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BD1" w:rsidRDefault="00670212">
      <w:pPr>
        <w:jc w:val="center"/>
      </w:pPr>
      <w:r>
        <w:rPr>
          <w:rStyle w:val="PleaseReviewParagraphId"/>
          <w:noProof/>
          <w:sz w:val="20"/>
        </w:rPr>
        <w:t>[PleaseReview document review. Review title: 2019 First Consultation Draft PT: Cold treatment for Ceratitis capitata on Vitis vinifera (2017-023A). Document title: 2017-023A_DraftPT_CT_C_capitata_grape_2019-05-10_en.docx]</w:t>
      </w:r>
    </w:p>
    <w:p w:rsidR="00D02BD1" w:rsidRDefault="00670212">
      <w:pPr>
        <w:pStyle w:val="IPPHeadSection"/>
        <w:rPr>
          <w:rFonts w:eastAsiaTheme="minorEastAsia"/>
        </w:rPr>
      </w:pPr>
      <w:r>
        <w:rPr>
          <w:rStyle w:val="PleaseReviewParagraphId"/>
          <w:b w:val="0"/>
        </w:rPr>
        <w:t>[1]</w:t>
      </w:r>
      <w:r>
        <w:t xml:space="preserve">DRAFT ANNEX TO ISPM 28: </w:t>
      </w:r>
      <w:r>
        <w:rPr>
          <w:caps w:val="0"/>
        </w:rPr>
        <w:t xml:space="preserve">Cold treatment for </w:t>
      </w:r>
      <w:r>
        <w:rPr>
          <w:i/>
          <w:caps w:val="0"/>
        </w:rPr>
        <w:t>Ceratitis capitata</w:t>
      </w:r>
      <w:r>
        <w:rPr>
          <w:caps w:val="0"/>
        </w:rPr>
        <w:t xml:space="preserve"> on </w:t>
      </w:r>
      <w:r>
        <w:rPr>
          <w:i/>
          <w:caps w:val="0"/>
        </w:rPr>
        <w:t>Vitis vinifera</w:t>
      </w:r>
      <w:r>
        <w:rPr>
          <w:caps w:val="0"/>
        </w:rPr>
        <w:t xml:space="preserve"> (2017-023A)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184"/>
      </w:tblGrid>
      <w:tr w:rsidR="00D02BD1">
        <w:tc>
          <w:tcPr>
            <w:tcW w:w="8702" w:type="dxa"/>
            <w:gridSpan w:val="2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Status box </w:t>
            </w:r>
          </w:p>
        </w:tc>
      </w:tr>
      <w:tr w:rsidR="00D02BD1">
        <w:tc>
          <w:tcPr>
            <w:tcW w:w="8702" w:type="dxa"/>
            <w:gridSpan w:val="2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This is not an official part of the standard and it will be modified by the IPPC Secretariat after adoption.</w:t>
            </w:r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[4]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Date of this document</w:t>
            </w:r>
          </w:p>
        </w:tc>
        <w:tc>
          <w:tcPr>
            <w:tcW w:w="6184" w:type="dxa"/>
          </w:tcPr>
          <w:p w:rsidR="00D02BD1" w:rsidRDefault="00670212" w:rsidP="000E093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</w:t>
            </w:r>
            <w:del w:id="0" w:author="土肥野　利幸" w:date="2019-12-04T17:54:00Z">
              <w:r w:rsidDel="000E0935">
                <w:rPr>
                  <w:rFonts w:asciiTheme="majorHAnsi" w:hAnsiTheme="majorHAnsi" w:cstheme="majorHAnsi"/>
                  <w:sz w:val="18"/>
                  <w:szCs w:val="18"/>
                </w:rPr>
                <w:delText>03-21</w:delText>
              </w:r>
            </w:del>
            <w:ins w:id="1" w:author="土肥野　利幸" w:date="2019-12-04T17:54:00Z">
              <w:r w:rsidR="000E0935">
                <w:rPr>
                  <w:rFonts w:asciiTheme="majorHAnsi" w:hAnsiTheme="majorHAnsi" w:cstheme="majorHAnsi"/>
                  <w:sz w:val="18"/>
                  <w:szCs w:val="18"/>
                </w:rPr>
                <w:t>12-04</w:t>
              </w:r>
            </w:ins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[6]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Document category</w:t>
            </w:r>
          </w:p>
        </w:tc>
        <w:tc>
          <w:tcPr>
            <w:tcW w:w="6184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[7]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Draft annex to ISPM 28</w:t>
            </w:r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[8]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Current document stage</w:t>
            </w:r>
          </w:p>
        </w:tc>
        <w:tc>
          <w:tcPr>
            <w:tcW w:w="6184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[9]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To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first consultation</w:t>
            </w:r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[10]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Major stages</w:t>
            </w:r>
          </w:p>
        </w:tc>
        <w:tc>
          <w:tcPr>
            <w:tcW w:w="6184" w:type="dxa"/>
          </w:tcPr>
          <w:p w:rsidR="00D02BD1" w:rsidRDefault="00670212">
            <w:pPr>
              <w:pStyle w:val="IPPArialTable"/>
            </w:pPr>
            <w:r>
              <w:rPr>
                <w:rStyle w:val="PleaseReviewParagraphId"/>
              </w:rPr>
              <w:t>[11]</w:t>
            </w:r>
            <w:r>
              <w:t>2017-06 Treatment submitted in response to 2017-02 Call for treatments (</w:t>
            </w:r>
            <w:r>
              <w:rPr>
                <w:i/>
              </w:rPr>
              <w:t>Cold treatment of Australian Table grapes against Mediterranean fruit fly and Queensland fruit fly</w:t>
            </w:r>
            <w:r>
              <w:t xml:space="preserve">). 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[12]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2017-07 Technical Panel on Phytosanitary Treatments (TPPT) reviewed the submission.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2018-05 SC added the topic</w:t>
            </w:r>
            <w:r>
              <w:rPr>
                <w:b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Cold treatment of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Ceratitis capitata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on table grapes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(2017-023A) to the TPPT work programme with priority 1.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[14]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2018-06 TPPT revised the draft and recommended it to SC for consultation.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2018-11 TPPT final review via e-forum (2018_eTPPT_Oct_01)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[16]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2019-03 SC approved the draft for consultation via e-decision (2019_eSC_May_10)</w:t>
            </w:r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[17]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Treatment Lead</w:t>
            </w:r>
          </w:p>
        </w:tc>
        <w:tc>
          <w:tcPr>
            <w:tcW w:w="6184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[18]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2017-07 Mr Toshiyuki DOHINO (JP)</w:t>
            </w:r>
          </w:p>
        </w:tc>
      </w:tr>
      <w:tr w:rsidR="00D02BD1">
        <w:tc>
          <w:tcPr>
            <w:tcW w:w="2518" w:type="dxa"/>
          </w:tcPr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[19]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Notes</w:t>
            </w:r>
          </w:p>
        </w:tc>
        <w:tc>
          <w:tcPr>
            <w:tcW w:w="6184" w:type="dxa"/>
          </w:tcPr>
          <w:p w:rsidR="00D02BD1" w:rsidRDefault="00670212">
            <w:pPr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[20]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2018-07 Edited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[21]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2018-12 TPPT discussed whether to add schedule of 1°C for 14 days</w:t>
            </w:r>
          </w:p>
          <w:p w:rsidR="00D02BD1" w:rsidRDefault="00670212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[22]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2019-02 TPPT decided not to add a schedule of 1°C for 14 days that as there is no data available that would sufficiently support it</w:t>
            </w:r>
          </w:p>
        </w:tc>
      </w:tr>
    </w:tbl>
    <w:p w:rsidR="00D02BD1" w:rsidRDefault="00670212">
      <w:pPr>
        <w:pStyle w:val="IPPHeading1"/>
      </w:pPr>
      <w:r>
        <w:rPr>
          <w:rStyle w:val="PleaseReviewParagraphId"/>
          <w:b w:val="0"/>
        </w:rPr>
        <w:t>[23]</w:t>
      </w:r>
      <w:r>
        <w:t>Scope of the treatment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[24]</w:t>
      </w:r>
      <w:r>
        <w:rPr>
          <w:lang w:val="en-GB"/>
        </w:rPr>
        <w:t xml:space="preserve">This treatment describes the cold treatment of fruit of </w:t>
      </w:r>
      <w:r>
        <w:rPr>
          <w:i/>
          <w:lang w:val="en-GB"/>
        </w:rPr>
        <w:t>Vitis vinifera</w:t>
      </w:r>
      <w:r>
        <w:rPr>
          <w:lang w:val="en-GB"/>
        </w:rPr>
        <w:t xml:space="preserve"> (table grapes) to result in the mortality of eggs and larvae of </w:t>
      </w:r>
      <w:r>
        <w:rPr>
          <w:i/>
          <w:lang w:val="en-GB"/>
        </w:rPr>
        <w:t>Ceratitis capitata</w:t>
      </w:r>
      <w:r>
        <w:rPr>
          <w:lang w:val="en-GB"/>
        </w:rPr>
        <w:t xml:space="preserve"> at the stated efficacy</w:t>
      </w:r>
      <w:r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erence w:id="1"/>
      </w:r>
      <w:r>
        <w:rPr>
          <w:lang w:val="en-GB"/>
        </w:rPr>
        <w:t>.</w:t>
      </w:r>
    </w:p>
    <w:p w:rsidR="00D02BD1" w:rsidRDefault="00670212">
      <w:pPr>
        <w:pStyle w:val="IPPHeading1"/>
        <w:ind w:left="0" w:firstLine="0"/>
        <w:rPr>
          <w:b w:val="0"/>
          <w:sz w:val="22"/>
          <w:szCs w:val="24"/>
        </w:rPr>
      </w:pPr>
      <w:r>
        <w:rPr>
          <w:rStyle w:val="PleaseReviewParagraphId"/>
          <w:b w:val="0"/>
        </w:rPr>
        <w:lastRenderedPageBreak/>
        <w:t>[26]</w:t>
      </w:r>
      <w:r>
        <w:t>Treatment description</w:t>
      </w:r>
    </w:p>
    <w:p w:rsidR="00D02BD1" w:rsidRDefault="00670212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[27]</w:t>
      </w:r>
      <w:r>
        <w:rPr>
          <w:b/>
          <w:lang w:val="en-GB"/>
        </w:rPr>
        <w:t>Name of treatment</w:t>
      </w:r>
      <w:r>
        <w:rPr>
          <w:b/>
          <w:lang w:val="en-GB"/>
        </w:rPr>
        <w:tab/>
      </w:r>
      <w:r>
        <w:rPr>
          <w:lang w:val="en-GB"/>
        </w:rPr>
        <w:t xml:space="preserve">Cold treatment for </w:t>
      </w:r>
      <w:r>
        <w:rPr>
          <w:i/>
          <w:lang w:val="en-GB"/>
        </w:rPr>
        <w:t>Ceratitis capitata</w:t>
      </w:r>
      <w:r>
        <w:rPr>
          <w:lang w:val="en-GB"/>
        </w:rPr>
        <w:t xml:space="preserve"> on </w:t>
      </w:r>
      <w:r>
        <w:rPr>
          <w:i/>
          <w:lang w:val="en-GB"/>
        </w:rPr>
        <w:t>Vitis vinifera</w:t>
      </w:r>
    </w:p>
    <w:p w:rsidR="00D02BD1" w:rsidRDefault="00670212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[28]</w:t>
      </w:r>
      <w:r>
        <w:rPr>
          <w:b/>
          <w:lang w:val="en-GB"/>
        </w:rPr>
        <w:t>Active ingredient</w:t>
      </w:r>
      <w:r>
        <w:rPr>
          <w:lang w:val="en-GB"/>
        </w:rPr>
        <w:tab/>
        <w:t>n/a</w:t>
      </w:r>
    </w:p>
    <w:p w:rsidR="00D02BD1" w:rsidRDefault="00670212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[29]</w:t>
      </w:r>
      <w:r>
        <w:rPr>
          <w:b/>
          <w:lang w:val="en-GB"/>
        </w:rPr>
        <w:t>Treatment type</w:t>
      </w:r>
      <w:r>
        <w:rPr>
          <w:lang w:val="en-GB"/>
        </w:rPr>
        <w:tab/>
        <w:t>Physical (cold)</w:t>
      </w:r>
    </w:p>
    <w:p w:rsidR="00D02BD1" w:rsidRDefault="00670212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[30]</w:t>
      </w:r>
      <w:r>
        <w:rPr>
          <w:b/>
          <w:lang w:val="en-GB"/>
        </w:rPr>
        <w:t>Target pest</w:t>
      </w:r>
      <w:r>
        <w:rPr>
          <w:lang w:val="en-GB"/>
        </w:rPr>
        <w:tab/>
      </w:r>
      <w:r>
        <w:rPr>
          <w:i/>
          <w:lang w:val="en-GB"/>
        </w:rPr>
        <w:t>Ceratitis capitata</w:t>
      </w:r>
      <w:r>
        <w:rPr>
          <w:lang w:val="en-GB"/>
        </w:rPr>
        <w:t xml:space="preserve"> (Wiedemann, 1824) (Diptera: Tephritidae)</w:t>
      </w:r>
    </w:p>
    <w:p w:rsidR="00D02BD1" w:rsidRDefault="00670212">
      <w:pPr>
        <w:pStyle w:val="IPPParagraphnumbering"/>
        <w:numPr>
          <w:ilvl w:val="0"/>
          <w:numId w:val="0"/>
        </w:numPr>
        <w:tabs>
          <w:tab w:val="num" w:pos="2552"/>
        </w:tabs>
        <w:rPr>
          <w:lang w:val="en-GB"/>
        </w:rPr>
      </w:pPr>
      <w:r>
        <w:rPr>
          <w:rStyle w:val="PleaseReviewParagraphId"/>
        </w:rPr>
        <w:t>[31]</w:t>
      </w:r>
      <w:r>
        <w:rPr>
          <w:b/>
          <w:lang w:val="en-GB"/>
        </w:rPr>
        <w:t>Target regulated articles</w:t>
      </w:r>
      <w:r>
        <w:rPr>
          <w:lang w:val="en-GB"/>
        </w:rPr>
        <w:tab/>
        <w:t xml:space="preserve">Fruit of </w:t>
      </w:r>
      <w:proofErr w:type="spellStart"/>
      <w:r>
        <w:rPr>
          <w:i/>
          <w:lang w:val="en-GB"/>
        </w:rPr>
        <w:t>Vitis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vinifera</w:t>
      </w:r>
      <w:proofErr w:type="spellEnd"/>
      <w:r>
        <w:rPr>
          <w:lang w:val="en-GB"/>
        </w:rPr>
        <w:t xml:space="preserve"> </w:t>
      </w:r>
      <w:ins w:id="2" w:author="土肥野　利幸" w:date="2019-11-25T09:35:00Z">
        <w:r w:rsidR="00833F61">
          <w:rPr>
            <w:lang w:val="en-GB"/>
          </w:rPr>
          <w:t>(table grapes)</w:t>
        </w:r>
      </w:ins>
    </w:p>
    <w:p w:rsidR="00D02BD1" w:rsidRDefault="00670212">
      <w:pPr>
        <w:pStyle w:val="IPPHeading1"/>
      </w:pPr>
      <w:r>
        <w:rPr>
          <w:rStyle w:val="PleaseReviewParagraphId"/>
          <w:b w:val="0"/>
        </w:rPr>
        <w:t>[32]</w:t>
      </w:r>
      <w:r>
        <w:t xml:space="preserve">Treatment schedule </w:t>
      </w:r>
    </w:p>
    <w:p w:rsidR="00D02BD1" w:rsidRDefault="00670212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[33]</w:t>
      </w:r>
      <w:r>
        <w:rPr>
          <w:b/>
          <w:lang w:val="en-GB"/>
        </w:rPr>
        <w:t>Schedule 1: 1 °C or below for 16 continuous days</w:t>
      </w:r>
    </w:p>
    <w:p w:rsidR="00D02BD1" w:rsidRDefault="00670212">
      <w:pPr>
        <w:pStyle w:val="IPPParagraphnumbering"/>
        <w:numPr>
          <w:ilvl w:val="0"/>
          <w:numId w:val="0"/>
        </w:numPr>
        <w:rPr>
          <w:i/>
          <w:iCs/>
          <w:lang w:val="en-GB"/>
        </w:rPr>
      </w:pPr>
      <w:r>
        <w:rPr>
          <w:rStyle w:val="PleaseReviewParagraphId"/>
        </w:rPr>
        <w:t>[34]</w:t>
      </w:r>
      <w:r>
        <w:rPr>
          <w:lang w:val="en-GB"/>
        </w:rPr>
        <w:t xml:space="preserve">There is 95% confidence that the treatment according to this schedule prevents pupariation in not less than 99.9987% of eggs and larvae of </w:t>
      </w:r>
      <w:r>
        <w:rPr>
          <w:i/>
          <w:iCs/>
          <w:lang w:val="en-GB"/>
        </w:rPr>
        <w:t>Ceratitis capitata.</w:t>
      </w:r>
    </w:p>
    <w:p w:rsidR="00D02BD1" w:rsidRDefault="00670212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[35]</w:t>
      </w:r>
      <w:r>
        <w:rPr>
          <w:b/>
          <w:lang w:val="en-GB"/>
        </w:rPr>
        <w:t>Schedule 2: 2 °C or below for 18 continuous days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[36]</w:t>
      </w:r>
      <w:r>
        <w:rPr>
          <w:lang w:val="en-GB"/>
        </w:rPr>
        <w:t xml:space="preserve">There is 95% confidence that the treatment according to this schedule prevents pupariation in not less than 99.9987% of eggs and larvae of </w:t>
      </w:r>
      <w:r>
        <w:rPr>
          <w:i/>
          <w:iCs/>
          <w:lang w:val="en-GB"/>
        </w:rPr>
        <w:t>Ceratitis capitata.</w:t>
      </w:r>
    </w:p>
    <w:p w:rsidR="00D02BD1" w:rsidRDefault="00670212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[37]</w:t>
      </w:r>
      <w:r>
        <w:rPr>
          <w:b/>
          <w:lang w:val="en-GB"/>
        </w:rPr>
        <w:t>Schedule 3: 3 °C or below for 20 continuous days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[38]</w:t>
      </w:r>
      <w:r>
        <w:rPr>
          <w:lang w:val="en-GB"/>
        </w:rPr>
        <w:t xml:space="preserve">There is 95% confidence that the treatment according to this schedule prevents pupariation in not less than 99.9986% of eggs and larvae of </w:t>
      </w:r>
      <w:r>
        <w:rPr>
          <w:i/>
          <w:iCs/>
          <w:lang w:val="en-GB"/>
        </w:rPr>
        <w:t>Ceratitis capitata.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[39]</w:t>
      </w:r>
      <w:r>
        <w:rPr>
          <w:lang w:val="en-GB"/>
        </w:rPr>
        <w:t xml:space="preserve">For all three schedules, the fruit must reach the treatment temperature before treatment exposure time commences. The fruit </w:t>
      </w:r>
      <w:ins w:id="3" w:author="土肥野　利幸" w:date="2019-11-23T15:07:00Z">
        <w:r w:rsidR="00BB4988">
          <w:rPr>
            <w:lang w:val="en-GB"/>
          </w:rPr>
          <w:t xml:space="preserve">core </w:t>
        </w:r>
      </w:ins>
      <w:r>
        <w:rPr>
          <w:lang w:val="en-GB"/>
        </w:rPr>
        <w:t>temperature should be monitored and recorded, and the temperature should not exceed the stated level throughout the duration of the treatment.</w:t>
      </w:r>
    </w:p>
    <w:p w:rsidR="00D02BD1" w:rsidRDefault="00670212">
      <w:pPr>
        <w:pStyle w:val="IPPParagraphnumbering"/>
        <w:numPr>
          <w:ilvl w:val="0"/>
          <w:numId w:val="0"/>
        </w:numPr>
      </w:pPr>
      <w:r>
        <w:rPr>
          <w:rStyle w:val="PleaseReviewParagraphId"/>
        </w:rPr>
        <w:t>[40]</w:t>
      </w:r>
      <w:r>
        <w:t>This treatment should be applied in accordance with the requirements of ISPM 42 (</w:t>
      </w:r>
      <w:r>
        <w:rPr>
          <w:i/>
        </w:rPr>
        <w:t>Requirements for the use of temperature treatments as phytosanitary measures</w:t>
      </w:r>
      <w:r>
        <w:t>).</w:t>
      </w:r>
    </w:p>
    <w:p w:rsidR="00D02BD1" w:rsidRDefault="00670212">
      <w:pPr>
        <w:pStyle w:val="IPPHeading1"/>
      </w:pPr>
      <w:r>
        <w:rPr>
          <w:rStyle w:val="PleaseReviewParagraphId"/>
          <w:b w:val="0"/>
        </w:rPr>
        <w:t>[41]</w:t>
      </w:r>
      <w:r>
        <w:t>Other relevant information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[42]</w:t>
      </w:r>
      <w:r>
        <w:rPr>
          <w:lang w:val="en-GB"/>
        </w:rPr>
        <w:t>In evaluating this treatment, the Technical Panel on Phytosanitary Treatments considered issues associated with temperature regimes and thermal conditioning, taking into account the work of Hallman and Mangan (1997).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lastRenderedPageBreak/>
        <w:t>[43]</w:t>
      </w:r>
      <w:r>
        <w:rPr>
          <w:lang w:val="en-GB"/>
        </w:rPr>
        <w:t xml:space="preserve">The efficacy of schedules 1, 2 and 3 was calculated based on an </w:t>
      </w:r>
      <w:r>
        <w:rPr>
          <w:iCs/>
          <w:lang w:val="en-GB"/>
        </w:rPr>
        <w:t>estimated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223 523, 227 190 and 217 88</w:t>
      </w:r>
      <w:r>
        <w:rPr>
          <w:rFonts w:eastAsiaTheme="minorEastAsia" w:hint="eastAsia"/>
          <w:lang w:val="en-GB" w:eastAsia="ja-JP"/>
        </w:rPr>
        <w:t>1</w:t>
      </w:r>
      <w:r>
        <w:rPr>
          <w:lang w:val="en-GB"/>
        </w:rPr>
        <w:t>, respectively,</w:t>
      </w:r>
      <w:r>
        <w:rPr>
          <w:iCs/>
          <w:lang w:val="en-GB"/>
        </w:rPr>
        <w:t xml:space="preserve"> </w:t>
      </w:r>
      <w:r>
        <w:rPr>
          <w:lang w:val="en-GB"/>
        </w:rPr>
        <w:t>larvae treated with no survivors.</w:t>
      </w:r>
    </w:p>
    <w:p w:rsidR="00D02BD1" w:rsidRDefault="00670212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[44]</w:t>
      </w:r>
      <w:r>
        <w:rPr>
          <w:lang w:val="en-GB"/>
        </w:rPr>
        <w:t xml:space="preserve">Schedules 1, 2 and 3 were based on the work of De Lima (2007) and De Lima </w:t>
      </w:r>
      <w:r>
        <w:rPr>
          <w:i/>
          <w:lang w:val="en-GB"/>
        </w:rPr>
        <w:t>et al.</w:t>
      </w:r>
      <w:r>
        <w:rPr>
          <w:lang w:val="en-GB"/>
        </w:rPr>
        <w:t xml:space="preserve"> (2011) and were developed using the cultivars ‘Red Globe’, ‘Crimson Seedless’ and ‘Thompson Seedless’, and using failure to pupariate as the measure of mortality.</w:t>
      </w:r>
    </w:p>
    <w:p w:rsidR="00D02BD1" w:rsidRDefault="00670212">
      <w:pPr>
        <w:pStyle w:val="IPPHeading1"/>
      </w:pPr>
      <w:r>
        <w:rPr>
          <w:rStyle w:val="PleaseReviewParagraphId"/>
          <w:b w:val="0"/>
        </w:rPr>
        <w:t>[45]</w:t>
      </w:r>
      <w:r>
        <w:t>References</w:t>
      </w:r>
    </w:p>
    <w:p w:rsidR="00D02BD1" w:rsidRDefault="00670212">
      <w:pPr>
        <w:pStyle w:val="IPPParagraphnumbering"/>
        <w:numPr>
          <w:ilvl w:val="0"/>
          <w:numId w:val="0"/>
        </w:numPr>
        <w:rPr>
          <w:b/>
        </w:rPr>
      </w:pPr>
      <w:r>
        <w:rPr>
          <w:rStyle w:val="PleaseReviewParagraphId"/>
        </w:rPr>
        <w:t>[46]</w:t>
      </w:r>
      <w:r>
        <w:t>The present annex may refer to ISPMs. ISPMs are available on the International Phytosanitary Portal (IPP) at </w:t>
      </w:r>
      <w:hyperlink r:id="rId7" w:history="1">
        <w:r>
          <w:rPr>
            <w:rStyle w:val="Hyperlink"/>
          </w:rPr>
          <w:t>https://www.ippc.int/core-activities/standards-setting/ispms</w:t>
        </w:r>
      </w:hyperlink>
      <w:r>
        <w:t>.</w:t>
      </w:r>
    </w:p>
    <w:p w:rsidR="00D02BD1" w:rsidRDefault="00670212">
      <w:pPr>
        <w:pStyle w:val="IPPReferences"/>
      </w:pPr>
      <w:r>
        <w:rPr>
          <w:rStyle w:val="PleaseReviewParagraphId"/>
        </w:rPr>
        <w:t>[47]</w:t>
      </w:r>
      <w:r>
        <w:rPr>
          <w:b/>
        </w:rPr>
        <w:t>De Lima, C.P.F.</w:t>
      </w:r>
      <w:r>
        <w:t xml:space="preserve"> 2007. </w:t>
      </w:r>
      <w:r>
        <w:rPr>
          <w:i/>
        </w:rPr>
        <w:t>Cold treatment at 1 °C, 2 ° C and 3 °C of Australian table grapes (</w:t>
      </w:r>
      <w:r>
        <w:t>Vitis vinifera </w:t>
      </w:r>
      <w:r>
        <w:rPr>
          <w:i/>
        </w:rPr>
        <w:t xml:space="preserve">L.) infested with eggs and larvae of the Mediterranean fruit fly </w:t>
      </w:r>
      <w:r>
        <w:t>Ceratitis capitata</w:t>
      </w:r>
      <w:r>
        <w:rPr>
          <w:i/>
        </w:rPr>
        <w:t xml:space="preserve"> (Wiedemann) Diptera: Tephritidae</w:t>
      </w:r>
      <w:r>
        <w:t>. South Perth, Australia, Department of Agriculture and Food Western Australia. 126 pp.</w:t>
      </w:r>
    </w:p>
    <w:p w:rsidR="00D02BD1" w:rsidRDefault="00670212">
      <w:pPr>
        <w:pStyle w:val="IPPReferences"/>
      </w:pPr>
      <w:r>
        <w:rPr>
          <w:rStyle w:val="PleaseReviewParagraphId"/>
        </w:rPr>
        <w:t>[48]</w:t>
      </w:r>
      <w:r>
        <w:rPr>
          <w:b/>
        </w:rPr>
        <w:t>De Lima, C.P.F., Jessup, A.J., Mansfield, E.R. &amp; Daniels, D.</w:t>
      </w:r>
      <w:r>
        <w:t xml:space="preserve"> 2011. Cold treatment of table grapes infested with Mediterranean fruit fly </w:t>
      </w:r>
      <w:r>
        <w:rPr>
          <w:i/>
        </w:rPr>
        <w:t>Ceratitis capitata</w:t>
      </w:r>
      <w:r>
        <w:t xml:space="preserve"> (Wiedemann) and Queensland fruit fly </w:t>
      </w:r>
      <w:r>
        <w:rPr>
          <w:i/>
        </w:rPr>
        <w:t>Bactrocera tryoni</w:t>
      </w:r>
      <w:r>
        <w:t xml:space="preserve"> (Froggatt) Diptera: Tephritidae. </w:t>
      </w:r>
      <w:r>
        <w:rPr>
          <w:i/>
        </w:rPr>
        <w:t>New Zealand Journal of Crop and Horticultural Science</w:t>
      </w:r>
      <w:r>
        <w:t>, 39 (2): 95–105.</w:t>
      </w:r>
    </w:p>
    <w:p w:rsidR="00D02BD1" w:rsidRDefault="00670212">
      <w:pPr>
        <w:pStyle w:val="IPPReferences"/>
      </w:pPr>
      <w:r>
        <w:rPr>
          <w:rStyle w:val="PleaseReviewParagraphId"/>
        </w:rPr>
        <w:t>[49]</w:t>
      </w:r>
      <w:r>
        <w:rPr>
          <w:b/>
        </w:rPr>
        <w:t>De Lima C.P.F., Mansfield E.R., Poogoda S.R.</w:t>
      </w:r>
      <w:r>
        <w:t xml:space="preserve"> 2017. International market access for Australian tablegrapes through cold treatment of fruit flies with a review of methods, models and data for fresh fruit disinfestation. </w:t>
      </w:r>
      <w:r>
        <w:rPr>
          <w:i/>
        </w:rPr>
        <w:t>Australian Journal of Grape and Wine Research</w:t>
      </w:r>
      <w:r>
        <w:t xml:space="preserve"> 23: 306-317.</w:t>
      </w:r>
    </w:p>
    <w:p w:rsidR="00D02BD1" w:rsidRDefault="00670212">
      <w:pPr>
        <w:pStyle w:val="IPPReferences"/>
        <w:spacing w:after="240"/>
      </w:pPr>
      <w:r>
        <w:rPr>
          <w:rStyle w:val="PleaseReviewParagraphId"/>
        </w:rPr>
        <w:t>[50]</w:t>
      </w:r>
      <w:r>
        <w:rPr>
          <w:b/>
        </w:rPr>
        <w:t>Hallman, G.J. &amp; Mangan, R.L.</w:t>
      </w:r>
      <w:r>
        <w:t xml:space="preserve"> 1997. Concerns with temperature quarantine treatment research. In: G.L. Obenauf, ed. Proceedings of the Annual International Research Conference on Methyl Bromide Alternatives and Emissions Reduction, San Diego, CA, 3–5 November 1997, pp. 79-1–79-4.</w:t>
      </w:r>
    </w:p>
    <w:sectPr w:rsidR="00D02BD1" w:rsidSect="00DE4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5" w:right="1411" w:bottom="1411" w:left="1411" w:header="851" w:footer="851" w:gutter="0"/>
      <w:cols w:space="425"/>
      <w:titlePg/>
      <w:docGrid w:type="lines" w:linePitch="360"/>
    </w:sectPr>
  </w:body>
</w:document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0447F6" w16cid:durableId="1EFB499B"/>
  <w16cid:commentId w16cid:paraId="21C99A42" w16cid:durableId="1EFB49AA"/>
  <w16cid:commentId w16cid:paraId="3944FBE5" w16cid:durableId="1EFE2C54"/>
  <w16cid:commentId w16cid:paraId="5FF12CFD" w16cid:durableId="1EFB88BC"/>
  <w16cid:commentId w16cid:paraId="710DDEA6" w16cid:durableId="1F005FE3"/>
  <w16cid:commentId w16cid:paraId="633FA1BF" w16cid:durableId="1F004C5C"/>
  <w16cid:commentId w16cid:paraId="48E0EA04" w16cid:durableId="1F040291"/>
  <w16cid:commentId w16cid:paraId="66C92420" w16cid:durableId="1EF9C7D4"/>
  <w16cid:commentId w16cid:paraId="3B0A8911" w16cid:durableId="1EFCE5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630" w:rsidRDefault="00113630">
      <w:r>
        <w:rPr>
          <w:rStyle w:val="PleaseReviewParagraphId"/>
        </w:rPr>
        <w:t>[]</w:t>
      </w:r>
      <w:r>
        <w:separator/>
      </w:r>
    </w:p>
  </w:endnote>
  <w:endnote w:type="continuationSeparator" w:id="0">
    <w:p w:rsidR="00113630" w:rsidRDefault="00113630">
      <w:r>
        <w:rPr>
          <w:rStyle w:val="PleaseReviewParagraphId"/>
        </w:rPr>
        <w:t>[]</w:t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Pr="00C270E1" w:rsidRDefault="00C270E1" w:rsidP="00C270E1">
    <w:pPr>
      <w:pStyle w:val="IPPFooter"/>
    </w:pPr>
    <w:r w:rsidRPr="00C270E1">
      <w:rPr>
        <w:rStyle w:val="PageNumber"/>
        <w:b/>
      </w:rPr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 w:rsidR="00896392">
      <w:rPr>
        <w:rStyle w:val="PageNumber"/>
        <w:b/>
        <w:noProof/>
      </w:rPr>
      <w:t>2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 w:rsidR="00896392">
      <w:rPr>
        <w:rStyle w:val="PageNumber"/>
        <w:b/>
        <w:noProof/>
      </w:rPr>
      <w:t>3</w:t>
    </w:r>
    <w:r w:rsidRPr="00C270E1">
      <w:rPr>
        <w:rStyle w:val="PageNumber"/>
        <w:b/>
      </w:rPr>
      <w:fldChar w:fldCharType="end"/>
    </w:r>
    <w:r>
      <w:rPr>
        <w:rStyle w:val="PageNumber"/>
        <w:b/>
      </w:rPr>
      <w:tab/>
    </w:r>
    <w:r w:rsidRPr="00C270E1">
      <w:rPr>
        <w:rStyle w:val="PageNumber"/>
        <w:b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Default="00896392" w:rsidP="00896392">
    <w:pPr>
      <w:pStyle w:val="IPPFooter"/>
    </w:pPr>
    <w:r w:rsidRPr="00C270E1">
      <w:rPr>
        <w:rStyle w:val="PageNumber"/>
        <w:b/>
      </w:rPr>
      <w:t>International Plant Protection Convention</w:t>
    </w:r>
    <w:r w:rsidRPr="00C270E1">
      <w:rPr>
        <w:rStyle w:val="PageNumber"/>
        <w:b/>
      </w:rPr>
      <w:tab/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C270E1">
      <w:rPr>
        <w:rStyle w:val="PageNumber"/>
        <w:b/>
      </w:rPr>
      <w:fldChar w:fldCharType="end"/>
    </w:r>
    <w:bookmarkStart w:id="4" w:name="_GoBack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Pr="00C270E1" w:rsidRDefault="00C270E1" w:rsidP="00C270E1">
    <w:pPr>
      <w:pStyle w:val="IPPFooter"/>
    </w:pPr>
    <w:r w:rsidRPr="00C270E1">
      <w:rPr>
        <w:rStyle w:val="PageNumber"/>
        <w:b/>
      </w:rPr>
      <w:t>International Plant Protection Convention</w:t>
    </w:r>
    <w:r w:rsidRPr="00C270E1">
      <w:rPr>
        <w:rStyle w:val="PageNumber"/>
        <w:b/>
      </w:rPr>
      <w:tab/>
      <w:t xml:space="preserve">Page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PAGE </w:instrText>
    </w:r>
    <w:r w:rsidRPr="00C270E1">
      <w:rPr>
        <w:rStyle w:val="PageNumber"/>
        <w:b/>
      </w:rPr>
      <w:fldChar w:fldCharType="separate"/>
    </w:r>
    <w:r w:rsidR="00896392">
      <w:rPr>
        <w:rStyle w:val="PageNumber"/>
        <w:b/>
        <w:noProof/>
      </w:rPr>
      <w:t>1</w:t>
    </w:r>
    <w:r w:rsidRPr="00C270E1">
      <w:rPr>
        <w:rStyle w:val="PageNumber"/>
        <w:b/>
      </w:rPr>
      <w:fldChar w:fldCharType="end"/>
    </w:r>
    <w:r w:rsidRPr="00C270E1">
      <w:rPr>
        <w:rStyle w:val="PageNumber"/>
        <w:b/>
      </w:rPr>
      <w:t xml:space="preserve"> of </w:t>
    </w:r>
    <w:r w:rsidRPr="00C270E1">
      <w:rPr>
        <w:rStyle w:val="PageNumber"/>
        <w:b/>
      </w:rPr>
      <w:fldChar w:fldCharType="begin"/>
    </w:r>
    <w:r w:rsidRPr="00C270E1">
      <w:rPr>
        <w:rStyle w:val="PageNumber"/>
        <w:b/>
      </w:rPr>
      <w:instrText xml:space="preserve"> NUMPAGES </w:instrText>
    </w:r>
    <w:r w:rsidRPr="00C270E1">
      <w:rPr>
        <w:rStyle w:val="PageNumber"/>
        <w:b/>
      </w:rPr>
      <w:fldChar w:fldCharType="separate"/>
    </w:r>
    <w:r w:rsidR="00896392">
      <w:rPr>
        <w:rStyle w:val="PageNumber"/>
        <w:b/>
        <w:noProof/>
      </w:rPr>
      <w:t>3</w:t>
    </w:r>
    <w:r w:rsidRPr="00C270E1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630" w:rsidRDefault="00113630">
      <w:r>
        <w:rPr>
          <w:rStyle w:val="PleaseReviewParagraphId"/>
        </w:rPr>
        <w:t>[]</w:t>
      </w:r>
      <w:r>
        <w:separator/>
      </w:r>
    </w:p>
  </w:footnote>
  <w:footnote w:type="continuationSeparator" w:id="0">
    <w:p w:rsidR="00113630" w:rsidRDefault="00113630">
      <w:r>
        <w:rPr>
          <w:rStyle w:val="PleaseReviewParagraphId"/>
        </w:rPr>
        <w:t>[]</w:t>
      </w:r>
      <w:r>
        <w:continuationSeparator/>
      </w:r>
    </w:p>
  </w:footnote>
  <w:footnote w:id="1">
    <w:p w:rsidR="00D02BD1" w:rsidRDefault="00670212">
      <w:pPr>
        <w:pStyle w:val="IPPFootnote"/>
      </w:pPr>
      <w:r>
        <w:rPr>
          <w:rStyle w:val="PleaseReviewParagraphId"/>
        </w:rPr>
        <w:t>[25]</w:t>
      </w:r>
      <w:r>
        <w:rPr>
          <w:rStyle w:val="FootnoteReference"/>
        </w:rPr>
        <w:footnoteRef/>
      </w:r>
      <w:r>
        <w:t xml:space="preserve"> The scope of phytosanitary treatments does not include issues related to pesticide registration or other domestic</w:t>
      </w:r>
      <w:r>
        <w:rPr>
          <w:rFonts w:hint="eastAsia"/>
        </w:rPr>
        <w:t xml:space="preserve"> </w:t>
      </w:r>
      <w:r>
        <w:t>requirements for contracting parties’ approval of treatments. Treatments adopted by the Commission on</w:t>
      </w:r>
      <w:r>
        <w:rPr>
          <w:rFonts w:hint="eastAsia"/>
        </w:rPr>
        <w:t xml:space="preserve"> </w:t>
      </w:r>
      <w:r>
        <w:t>Phytosanitary Measures may not provide information on specific effects on human health or food safety, which</w:t>
      </w:r>
      <w:r>
        <w:rPr>
          <w:rFonts w:hint="eastAsia"/>
        </w:rPr>
        <w:t xml:space="preserve"> </w:t>
      </w:r>
      <w:r>
        <w:t>should be addressed using domestic procedures before contracting parties approve a treatment. In addition,</w:t>
      </w:r>
      <w:r>
        <w:rPr>
          <w:rFonts w:hint="eastAsia"/>
        </w:rPr>
        <w:t xml:space="preserve"> </w:t>
      </w:r>
      <w:r>
        <w:t>potential effects of treatments on product quality are considered for some host commodities before their</w:t>
      </w:r>
      <w:r>
        <w:rPr>
          <w:rFonts w:hint="eastAsia"/>
        </w:rPr>
        <w:t xml:space="preserve"> </w:t>
      </w:r>
      <w:r>
        <w:t>international adoption. However, evaluation of any effects of a treatment on the quality of commodities may</w:t>
      </w:r>
      <w:r>
        <w:rPr>
          <w:rFonts w:hint="eastAsia"/>
        </w:rPr>
        <w:t xml:space="preserve"> </w:t>
      </w:r>
      <w:r>
        <w:t>require additional consideration. There is no obligation for a contracting party to approve, register or adopt the</w:t>
      </w:r>
      <w:r>
        <w:rPr>
          <w:rFonts w:hint="eastAsia"/>
        </w:rPr>
        <w:t xml:space="preserve"> </w:t>
      </w:r>
      <w:r>
        <w:t>treatments for use in its territory.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Default="003635FD" w:rsidP="003635FD">
    <w:pPr>
      <w:pStyle w:val="IPPHeader"/>
    </w:pPr>
    <w:r>
      <w:t>2017-023A</w:t>
    </w:r>
    <w:r>
      <w:tab/>
    </w:r>
    <w:r>
      <w:tab/>
    </w:r>
    <w:r>
      <w:t>Draft PT:</w:t>
    </w:r>
    <w:r w:rsidR="00C270E1">
      <w:t xml:space="preserve"> </w:t>
    </w:r>
    <w:r>
      <w:t>2017-023A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Default="00C270E1" w:rsidP="00C270E1">
    <w:pPr>
      <w:pStyle w:val="IPPHeader"/>
    </w:pPr>
    <w:r>
      <w:t>Draft PT: 2017-023A</w:t>
    </w:r>
    <w:r>
      <w:tab/>
      <w:t xml:space="preserve"> </w:t>
    </w:r>
    <w:r>
      <w:t>2017-023A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AD6" w:rsidRPr="007E13DC" w:rsidRDefault="00DE4AD6" w:rsidP="00DE4AD6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C445138" wp14:editId="43ECA663">
          <wp:simplePos x="0" y="0"/>
          <wp:positionH relativeFrom="page">
            <wp:posOffset>-7620</wp:posOffset>
          </wp:positionH>
          <wp:positionV relativeFrom="paragraph">
            <wp:posOffset>-565565</wp:posOffset>
          </wp:positionV>
          <wp:extent cx="7639050" cy="46291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05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8B80405" wp14:editId="767F2EC5">
          <wp:simplePos x="0" y="0"/>
          <wp:positionH relativeFrom="margin">
            <wp:posOffset>-634365</wp:posOffset>
          </wp:positionH>
          <wp:positionV relativeFrom="margin">
            <wp:posOffset>-435610</wp:posOffset>
          </wp:positionV>
          <wp:extent cx="636270" cy="335915"/>
          <wp:effectExtent l="0" t="0" r="0" b="6985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E13DC">
      <w:t xml:space="preserve">International </w:t>
    </w:r>
    <w:r>
      <w:t>Plant P</w:t>
    </w:r>
    <w:r w:rsidRPr="007E13DC">
      <w:t>rot</w:t>
    </w:r>
    <w:r>
      <w:t xml:space="preserve">ection Convention </w:t>
    </w:r>
    <w:r>
      <w:tab/>
      <w:t>2017-023A</w:t>
    </w:r>
  </w:p>
  <w:p w:rsidR="00DE4AD6" w:rsidRPr="00DE4AD6" w:rsidRDefault="00DE4AD6" w:rsidP="00DE4AD6">
    <w:pPr>
      <w:pStyle w:val="IPPHeader"/>
      <w:rPr>
        <w:i/>
      </w:rPr>
    </w:pPr>
    <w:r>
      <w:rPr>
        <w:i/>
      </w:rPr>
      <w:t>Draft PT:</w:t>
    </w:r>
    <w:r w:rsidR="003D653A">
      <w:rPr>
        <w:i/>
      </w:rPr>
      <w:t xml:space="preserve"> </w:t>
    </w:r>
    <w:r>
      <w:rPr>
        <w:i/>
      </w:rPr>
      <w:t>2017-023A</w:t>
    </w:r>
    <w:r>
      <w:rPr>
        <w:i/>
      </w:rPr>
      <w:tab/>
    </w:r>
    <w:r>
      <w:rPr>
        <w:i/>
        <w:lang w:val="fr-FR"/>
      </w:rPr>
      <w:t xml:space="preserve">Agenda item: </w:t>
    </w:r>
    <w:r>
      <w:rPr>
        <w:i/>
        <w:lang w:val="fr-FR"/>
      </w:rPr>
      <w:t>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土肥野　利幸">
    <w15:presenceInfo w15:providerId="None" w15:userId="土肥野　利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linkStyles/>
  <w:defaultTabStop w:val="839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9F"/>
    <w:rsid w:val="000133E3"/>
    <w:rsid w:val="00013D7D"/>
    <w:rsid w:val="0002439C"/>
    <w:rsid w:val="000250DF"/>
    <w:rsid w:val="00062D6C"/>
    <w:rsid w:val="00067B26"/>
    <w:rsid w:val="00074E77"/>
    <w:rsid w:val="0008246A"/>
    <w:rsid w:val="00084C38"/>
    <w:rsid w:val="000A45F0"/>
    <w:rsid w:val="000A609B"/>
    <w:rsid w:val="000A6271"/>
    <w:rsid w:val="000B09A9"/>
    <w:rsid w:val="000E0935"/>
    <w:rsid w:val="000E5160"/>
    <w:rsid w:val="000E575C"/>
    <w:rsid w:val="000F6372"/>
    <w:rsid w:val="0010220C"/>
    <w:rsid w:val="00113630"/>
    <w:rsid w:val="001136D5"/>
    <w:rsid w:val="00130A7A"/>
    <w:rsid w:val="00147A0F"/>
    <w:rsid w:val="0016065E"/>
    <w:rsid w:val="00164613"/>
    <w:rsid w:val="00174314"/>
    <w:rsid w:val="00174F0A"/>
    <w:rsid w:val="00184B8B"/>
    <w:rsid w:val="00186871"/>
    <w:rsid w:val="0019125E"/>
    <w:rsid w:val="001B58AF"/>
    <w:rsid w:val="001B59C7"/>
    <w:rsid w:val="001C5684"/>
    <w:rsid w:val="001E22A5"/>
    <w:rsid w:val="001E4745"/>
    <w:rsid w:val="001E7B6B"/>
    <w:rsid w:val="0020483A"/>
    <w:rsid w:val="00217393"/>
    <w:rsid w:val="00235824"/>
    <w:rsid w:val="002411A4"/>
    <w:rsid w:val="002439FB"/>
    <w:rsid w:val="00247031"/>
    <w:rsid w:val="00254BA3"/>
    <w:rsid w:val="00260F99"/>
    <w:rsid w:val="002613E2"/>
    <w:rsid w:val="0027164B"/>
    <w:rsid w:val="00276FB2"/>
    <w:rsid w:val="00284B1B"/>
    <w:rsid w:val="002B03C5"/>
    <w:rsid w:val="002B268D"/>
    <w:rsid w:val="002C4131"/>
    <w:rsid w:val="002E2C8A"/>
    <w:rsid w:val="00301499"/>
    <w:rsid w:val="00301ACD"/>
    <w:rsid w:val="0031445B"/>
    <w:rsid w:val="00320F1D"/>
    <w:rsid w:val="00330ADE"/>
    <w:rsid w:val="00336A48"/>
    <w:rsid w:val="00345932"/>
    <w:rsid w:val="0035667D"/>
    <w:rsid w:val="003635FD"/>
    <w:rsid w:val="00363EFE"/>
    <w:rsid w:val="00372805"/>
    <w:rsid w:val="0037428F"/>
    <w:rsid w:val="003B0F1D"/>
    <w:rsid w:val="003D653A"/>
    <w:rsid w:val="003E69FE"/>
    <w:rsid w:val="00404BF5"/>
    <w:rsid w:val="00407C0F"/>
    <w:rsid w:val="00416066"/>
    <w:rsid w:val="0042682F"/>
    <w:rsid w:val="00441940"/>
    <w:rsid w:val="004532F8"/>
    <w:rsid w:val="004575FE"/>
    <w:rsid w:val="004878A0"/>
    <w:rsid w:val="004A6439"/>
    <w:rsid w:val="004B3F2F"/>
    <w:rsid w:val="004B4329"/>
    <w:rsid w:val="004B5C16"/>
    <w:rsid w:val="004B7BFC"/>
    <w:rsid w:val="004C4FF6"/>
    <w:rsid w:val="004D57E8"/>
    <w:rsid w:val="004E52C4"/>
    <w:rsid w:val="004F3C8A"/>
    <w:rsid w:val="005015B9"/>
    <w:rsid w:val="005035BA"/>
    <w:rsid w:val="00507A47"/>
    <w:rsid w:val="005332F0"/>
    <w:rsid w:val="0053576A"/>
    <w:rsid w:val="0054255D"/>
    <w:rsid w:val="00560B09"/>
    <w:rsid w:val="00561B9F"/>
    <w:rsid w:val="0057386F"/>
    <w:rsid w:val="00580480"/>
    <w:rsid w:val="00585845"/>
    <w:rsid w:val="005C3417"/>
    <w:rsid w:val="005E4C3F"/>
    <w:rsid w:val="005E7480"/>
    <w:rsid w:val="005E7EB6"/>
    <w:rsid w:val="0060727B"/>
    <w:rsid w:val="00610C04"/>
    <w:rsid w:val="00612158"/>
    <w:rsid w:val="006376EF"/>
    <w:rsid w:val="00651381"/>
    <w:rsid w:val="00655127"/>
    <w:rsid w:val="00657109"/>
    <w:rsid w:val="00670212"/>
    <w:rsid w:val="006712C6"/>
    <w:rsid w:val="006D35D4"/>
    <w:rsid w:val="006D5481"/>
    <w:rsid w:val="006E1A17"/>
    <w:rsid w:val="006F08EE"/>
    <w:rsid w:val="0071139C"/>
    <w:rsid w:val="007246FB"/>
    <w:rsid w:val="00730CB4"/>
    <w:rsid w:val="007321C9"/>
    <w:rsid w:val="00735CBF"/>
    <w:rsid w:val="00780F24"/>
    <w:rsid w:val="00791DA5"/>
    <w:rsid w:val="007B258B"/>
    <w:rsid w:val="007B484C"/>
    <w:rsid w:val="007B57A8"/>
    <w:rsid w:val="007F15F4"/>
    <w:rsid w:val="007F7528"/>
    <w:rsid w:val="00801054"/>
    <w:rsid w:val="00804FBE"/>
    <w:rsid w:val="0081747E"/>
    <w:rsid w:val="0081758D"/>
    <w:rsid w:val="00821691"/>
    <w:rsid w:val="00833F61"/>
    <w:rsid w:val="0083415C"/>
    <w:rsid w:val="008370A4"/>
    <w:rsid w:val="008441AB"/>
    <w:rsid w:val="00856498"/>
    <w:rsid w:val="00874232"/>
    <w:rsid w:val="008812F0"/>
    <w:rsid w:val="0088468B"/>
    <w:rsid w:val="00893B78"/>
    <w:rsid w:val="00896392"/>
    <w:rsid w:val="008A07FF"/>
    <w:rsid w:val="008B2E09"/>
    <w:rsid w:val="008D2009"/>
    <w:rsid w:val="008D4535"/>
    <w:rsid w:val="008D6F3F"/>
    <w:rsid w:val="009219BA"/>
    <w:rsid w:val="00947922"/>
    <w:rsid w:val="00955CE1"/>
    <w:rsid w:val="00984366"/>
    <w:rsid w:val="0099240A"/>
    <w:rsid w:val="009A61DD"/>
    <w:rsid w:val="009A764F"/>
    <w:rsid w:val="009C1F13"/>
    <w:rsid w:val="009D06FB"/>
    <w:rsid w:val="009D273B"/>
    <w:rsid w:val="009D7F5A"/>
    <w:rsid w:val="009E49FB"/>
    <w:rsid w:val="009E4FF4"/>
    <w:rsid w:val="009F7EFA"/>
    <w:rsid w:val="00A21EE2"/>
    <w:rsid w:val="00A23532"/>
    <w:rsid w:val="00A30BC9"/>
    <w:rsid w:val="00A338BC"/>
    <w:rsid w:val="00A52C57"/>
    <w:rsid w:val="00A57749"/>
    <w:rsid w:val="00A60FA5"/>
    <w:rsid w:val="00A620A5"/>
    <w:rsid w:val="00A62192"/>
    <w:rsid w:val="00A66ADF"/>
    <w:rsid w:val="00AA44DB"/>
    <w:rsid w:val="00AB3AAA"/>
    <w:rsid w:val="00AC68F6"/>
    <w:rsid w:val="00AF4220"/>
    <w:rsid w:val="00B04498"/>
    <w:rsid w:val="00B209E6"/>
    <w:rsid w:val="00B2112C"/>
    <w:rsid w:val="00B23BA9"/>
    <w:rsid w:val="00B26F58"/>
    <w:rsid w:val="00B27921"/>
    <w:rsid w:val="00B54430"/>
    <w:rsid w:val="00B558F6"/>
    <w:rsid w:val="00B8778C"/>
    <w:rsid w:val="00BB4988"/>
    <w:rsid w:val="00BC3442"/>
    <w:rsid w:val="00BC3FB5"/>
    <w:rsid w:val="00BC6440"/>
    <w:rsid w:val="00BC7C52"/>
    <w:rsid w:val="00C1323D"/>
    <w:rsid w:val="00C13424"/>
    <w:rsid w:val="00C17DF4"/>
    <w:rsid w:val="00C20AFB"/>
    <w:rsid w:val="00C270E1"/>
    <w:rsid w:val="00C45F33"/>
    <w:rsid w:val="00C469B5"/>
    <w:rsid w:val="00C80B3D"/>
    <w:rsid w:val="00C849FF"/>
    <w:rsid w:val="00C9686D"/>
    <w:rsid w:val="00CA2B38"/>
    <w:rsid w:val="00CA47CE"/>
    <w:rsid w:val="00CB02D0"/>
    <w:rsid w:val="00CC4F8A"/>
    <w:rsid w:val="00D02BD1"/>
    <w:rsid w:val="00D271CE"/>
    <w:rsid w:val="00D2737C"/>
    <w:rsid w:val="00D50A0F"/>
    <w:rsid w:val="00D906BA"/>
    <w:rsid w:val="00DA2164"/>
    <w:rsid w:val="00DD42D2"/>
    <w:rsid w:val="00DE1C3E"/>
    <w:rsid w:val="00DE2C13"/>
    <w:rsid w:val="00DE4AD6"/>
    <w:rsid w:val="00E02000"/>
    <w:rsid w:val="00E05069"/>
    <w:rsid w:val="00E15A54"/>
    <w:rsid w:val="00E335AF"/>
    <w:rsid w:val="00E73DF5"/>
    <w:rsid w:val="00E8691E"/>
    <w:rsid w:val="00E9795F"/>
    <w:rsid w:val="00EB2303"/>
    <w:rsid w:val="00EB23A6"/>
    <w:rsid w:val="00EB434D"/>
    <w:rsid w:val="00EC0413"/>
    <w:rsid w:val="00EC2F0F"/>
    <w:rsid w:val="00EC5B6F"/>
    <w:rsid w:val="00ED229E"/>
    <w:rsid w:val="00ED6BB5"/>
    <w:rsid w:val="00F448CF"/>
    <w:rsid w:val="00F77115"/>
    <w:rsid w:val="00F86D18"/>
    <w:rsid w:val="00F926BB"/>
    <w:rsid w:val="00F92E03"/>
    <w:rsid w:val="00F9649A"/>
    <w:rsid w:val="00FA69BB"/>
    <w:rsid w:val="00FE57AE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84ADFA5"/>
  <w15:docId w15:val="{00CAB8EF-9003-4703-B41F-5E560DEB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12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7021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7021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21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702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70212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6702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70212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670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0212"/>
    <w:rPr>
      <w:rFonts w:ascii="Tahoma" w:eastAsia="MS Mincho" w:hAnsi="Tahoma" w:cs="Tahoma"/>
      <w:kern w:val="0"/>
      <w:sz w:val="16"/>
      <w:szCs w:val="16"/>
      <w:lang w:val="en-GB" w:eastAsia="en-US"/>
    </w:rPr>
  </w:style>
  <w:style w:type="table" w:styleId="TableGrid">
    <w:name w:val="Table Grid"/>
    <w:basedOn w:val="TableNormal"/>
    <w:rsid w:val="00670212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STableArialRegular">
    <w:name w:val="IPS Table Arial Regular"/>
    <w:basedOn w:val="Normal"/>
    <w:qFormat/>
    <w:pPr>
      <w:spacing w:before="60" w:after="60"/>
    </w:pPr>
    <w:rPr>
      <w:rFonts w:ascii="Arial" w:eastAsia="Times" w:hAnsi="Arial"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67021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70212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670212"/>
    <w:rPr>
      <w:vertAlign w:val="superscript"/>
    </w:rPr>
  </w:style>
  <w:style w:type="paragraph" w:customStyle="1" w:styleId="IPPHeader">
    <w:name w:val="IPP Header"/>
    <w:basedOn w:val="Normal"/>
    <w:qFormat/>
    <w:rsid w:val="0067021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670212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0212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0212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67021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7021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7021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70212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670212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670212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67021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67021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70212"/>
    <w:pPr>
      <w:spacing w:after="180"/>
    </w:pPr>
  </w:style>
  <w:style w:type="paragraph" w:customStyle="1" w:styleId="IPPFootnote">
    <w:name w:val="IPP Footnote"/>
    <w:basedOn w:val="IPPArialFootnote"/>
    <w:qFormat/>
    <w:rsid w:val="0067021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67021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7021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70212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67021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7021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7021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7021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70212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70212"/>
    <w:pPr>
      <w:numPr>
        <w:numId w:val="6"/>
      </w:numPr>
    </w:pPr>
  </w:style>
  <w:style w:type="character" w:customStyle="1" w:styleId="IPPNormalstrikethrough">
    <w:name w:val="IPP Normal strikethrough"/>
    <w:rsid w:val="0067021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7021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7021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67021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670212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67021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7021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67021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7021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7021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7021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7021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7021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7021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7021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7021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7021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7021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7021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7021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7021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67021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70212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670212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670212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67021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7021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7021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70212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670212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670212"/>
    <w:pPr>
      <w:numPr>
        <w:numId w:val="16"/>
      </w:numPr>
    </w:pPr>
  </w:style>
  <w:style w:type="character" w:styleId="Strong">
    <w:name w:val="Strong"/>
    <w:basedOn w:val="DefaultParagraphFont"/>
    <w:qFormat/>
    <w:rsid w:val="00670212"/>
    <w:rPr>
      <w:b/>
      <w:bCs/>
    </w:rPr>
  </w:style>
  <w:style w:type="paragraph" w:styleId="ListParagraph">
    <w:name w:val="List Paragraph"/>
    <w:basedOn w:val="Normal"/>
    <w:uiPriority w:val="34"/>
    <w:qFormat/>
    <w:rsid w:val="0067021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670212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70212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670212"/>
    <w:pPr>
      <w:spacing w:after="18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kern w:val="0"/>
      <w:sz w:val="22"/>
      <w:szCs w:val="24"/>
      <w:lang w:val="en-GB" w:eastAsia="en-US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ppc.int/core-activities/standards-setting/ispm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9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</dc:creator>
  <cp:lastModifiedBy>Kiss, Janka (AGDI)</cp:lastModifiedBy>
  <cp:revision>11</cp:revision>
  <dcterms:created xsi:type="dcterms:W3CDTF">2019-07-01T09:59:00Z</dcterms:created>
  <dcterms:modified xsi:type="dcterms:W3CDTF">2020-01-29T16:21:00Z</dcterms:modified>
</cp:coreProperties>
</file>