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026FC6" w14:textId="77777777" w:rsidR="007E49CA" w:rsidRPr="0075469B" w:rsidRDefault="4575563D" w:rsidP="4575563D">
      <w:pPr>
        <w:pStyle w:val="IPPHeadSection"/>
        <w:jc w:val="center"/>
        <w:rPr>
          <w:rFonts w:asciiTheme="majorBidi" w:hAnsiTheme="majorBidi" w:cstheme="majorBidi"/>
          <w:sz w:val="22"/>
        </w:rPr>
      </w:pPr>
      <w:r w:rsidRPr="4575563D">
        <w:rPr>
          <w:rFonts w:asciiTheme="majorBidi" w:hAnsiTheme="majorBidi" w:cstheme="majorBidi"/>
          <w:sz w:val="22"/>
        </w:rPr>
        <w:t xml:space="preserve">PreventioN and preparedness Guidelines for </w:t>
      </w:r>
      <w:r w:rsidRPr="4575563D">
        <w:rPr>
          <w:rFonts w:asciiTheme="majorBidi" w:hAnsiTheme="majorBidi" w:cstheme="majorBidi"/>
          <w:i/>
          <w:iCs/>
          <w:sz w:val="22"/>
        </w:rPr>
        <w:t>Spodoptera frugiperda</w:t>
      </w:r>
    </w:p>
    <w:p w14:paraId="0BB6560B" w14:textId="77777777" w:rsidR="00744972" w:rsidRPr="009850F2" w:rsidRDefault="4575563D" w:rsidP="00886649">
      <w:pPr>
        <w:pStyle w:val="IPPParagraphnumbering"/>
        <w:rPr>
          <w:ins w:id="0" w:author="Ciampitti Mariangela" w:date="2020-11-24T15:46:00Z"/>
          <w:rFonts w:asciiTheme="minorHAnsi" w:eastAsiaTheme="minorEastAsia" w:hAnsiTheme="minorHAnsi"/>
          <w:szCs w:val="22"/>
        </w:rPr>
      </w:pPr>
      <w:r w:rsidRPr="00886649">
        <w:rPr>
          <w:i/>
          <w:iCs/>
        </w:rPr>
        <w:t>Spodoptera frugiperda</w:t>
      </w:r>
      <w:r>
        <w:t>, known as Fall Armyworm or FAW, can cause unprecedented impacts to cro</w:t>
      </w:r>
      <w:r w:rsidR="007B1830">
        <w:t>ps, particularly maize,</w:t>
      </w:r>
      <w:r>
        <w:t xml:space="preserve"> sorghum</w:t>
      </w:r>
      <w:r w:rsidR="007B1830">
        <w:t>,</w:t>
      </w:r>
      <w:r>
        <w:t xml:space="preserve"> </w:t>
      </w:r>
      <w:commentRangeStart w:id="1"/>
      <w:commentRangeStart w:id="2"/>
      <w:commentRangeStart w:id="3"/>
      <w:commentRangeStart w:id="4"/>
      <w:r>
        <w:t>rice</w:t>
      </w:r>
      <w:commentRangeEnd w:id="1"/>
      <w:r w:rsidR="5AB59DBA">
        <w:rPr>
          <w:rStyle w:val="CommentReference"/>
        </w:rPr>
        <w:commentReference w:id="1"/>
      </w:r>
      <w:commentRangeEnd w:id="2"/>
      <w:commentRangeEnd w:id="4"/>
      <w:r w:rsidR="002B645E">
        <w:rPr>
          <w:rStyle w:val="CommentReference"/>
          <w:rFonts w:eastAsia="MS Mincho"/>
          <w:lang w:val="en-GB"/>
        </w:rPr>
        <w:commentReference w:id="2"/>
      </w:r>
      <w:commentRangeEnd w:id="3"/>
      <w:r w:rsidR="009A24C8">
        <w:rPr>
          <w:rStyle w:val="CommentReference"/>
          <w:rFonts w:eastAsia="MS Mincho"/>
          <w:lang w:val="en-GB"/>
        </w:rPr>
        <w:commentReference w:id="3"/>
      </w:r>
      <w:r w:rsidR="5AB59DBA">
        <w:rPr>
          <w:rStyle w:val="CommentReference"/>
        </w:rPr>
        <w:commentReference w:id="4"/>
      </w:r>
      <w:r w:rsidR="007B1830">
        <w:t xml:space="preserve"> and other agricultural crops</w:t>
      </w:r>
      <w:r>
        <w:t xml:space="preserve"> if not managed properly. The introduction and spread of this pest should be prevented where still possible. </w:t>
      </w:r>
    </w:p>
    <w:p w14:paraId="2C86DE64" w14:textId="51F542BC" w:rsidR="00241C98" w:rsidRPr="00886649" w:rsidRDefault="4575563D" w:rsidP="00886649">
      <w:pPr>
        <w:pStyle w:val="IPPParagraphnumbering"/>
        <w:rPr>
          <w:rFonts w:asciiTheme="minorHAnsi" w:eastAsiaTheme="minorEastAsia" w:hAnsiTheme="minorHAnsi"/>
          <w:szCs w:val="22"/>
        </w:rPr>
      </w:pPr>
      <w:r>
        <w:t>The terms used in these guidelines are compliant with ISPM 5 (FAO, 2019a).</w:t>
      </w:r>
      <w:r w:rsidR="00886649">
        <w:t xml:space="preserve"> The IPPC Secretariat maintains a dedicated webpage at </w:t>
      </w:r>
      <w:hyperlink r:id="rId10" w:history="1">
        <w:r w:rsidR="00886649" w:rsidRPr="0095741C">
          <w:rPr>
            <w:rStyle w:val="Hyperlink"/>
          </w:rPr>
          <w:t>https://www.ippc.int/en/the-global-action-for-fall-armyworm-control/</w:t>
        </w:r>
      </w:hyperlink>
      <w:r w:rsidR="00886649">
        <w:t xml:space="preserve">. </w:t>
      </w:r>
    </w:p>
    <w:p w14:paraId="4D0E658A" w14:textId="6867DAA3" w:rsidR="00E4069A" w:rsidRPr="00D65557" w:rsidRDefault="4575563D" w:rsidP="00A651AF">
      <w:pPr>
        <w:pStyle w:val="IPPParagraphnumbering"/>
      </w:pPr>
      <w:r>
        <w:t xml:space="preserve">These guidelines are directed at National Plant Protection Organization (NPPOs) of countries where </w:t>
      </w:r>
      <w:r w:rsidRPr="4575563D">
        <w:rPr>
          <w:i/>
          <w:iCs/>
        </w:rPr>
        <w:t>S.</w:t>
      </w:r>
      <w:ins w:id="6" w:author="Tay, Tek (H&amp;B, Black Mountain)" w:date="2020-11-25T22:24:00Z">
        <w:r w:rsidR="009850F2">
          <w:rPr>
            <w:i/>
            <w:iCs/>
          </w:rPr>
          <w:t xml:space="preserve"> </w:t>
        </w:r>
      </w:ins>
      <w:r w:rsidRPr="4575563D">
        <w:rPr>
          <w:i/>
          <w:iCs/>
        </w:rPr>
        <w:t>frugiperda</w:t>
      </w:r>
      <w:r>
        <w:t xml:space="preserve"> is absent or of limited distribution where it is or should be a quarantine pest</w:t>
      </w:r>
      <w:commentRangeStart w:id="7"/>
      <w:r>
        <w:t xml:space="preserve">, meaning according to ISPM 5 “a pest of potential economic importance to the area endangered thereby and not yet present there, or present but not widely distributed and being officially controlled”. Official control is “the active enforcement of mandatory phytosanitary regulations and the application of mandatory phytosanitary procedures with the objective of eradication or containment of quarantine pests or for the management of regulated non-quarantine pests”. </w:t>
      </w:r>
      <w:commentRangeEnd w:id="7"/>
      <w:r w:rsidR="00744972">
        <w:rPr>
          <w:rStyle w:val="CommentReference"/>
          <w:rFonts w:eastAsia="MS Mincho"/>
          <w:lang w:val="en-GB"/>
        </w:rPr>
        <w:commentReference w:id="7"/>
      </w:r>
    </w:p>
    <w:p w14:paraId="3C5A365A" w14:textId="77777777" w:rsidR="00BB7F0F" w:rsidRPr="00D65557" w:rsidRDefault="4575563D" w:rsidP="00EB5FF2">
      <w:pPr>
        <w:pStyle w:val="ListParagraph"/>
        <w:shd w:val="clear" w:color="auto" w:fill="FFFFFF" w:themeFill="background1"/>
        <w:spacing w:line="0" w:lineRule="auto"/>
        <w:ind w:leftChars="0"/>
        <w:rPr>
          <w:rFonts w:asciiTheme="minorHAnsi" w:eastAsiaTheme="minorEastAsia" w:hAnsiTheme="minorHAnsi"/>
          <w:szCs w:val="20"/>
        </w:rPr>
      </w:pPr>
      <w:r>
        <w:t>These guidelines assist NPPOs to take action against FAW through timely detection and to prevent or slow its further spread and reduce its impacts. The content of these guidelines is as follows:</w:t>
      </w:r>
    </w:p>
    <w:p w14:paraId="6BE3DEA7" w14:textId="77777777" w:rsidR="00161558" w:rsidRDefault="00161558" w:rsidP="4575563D">
      <w:pPr>
        <w:pStyle w:val="IPPBullet2"/>
        <w:tabs>
          <w:tab w:val="clear" w:pos="1134"/>
          <w:tab w:val="left" w:pos="882"/>
        </w:tabs>
        <w:ind w:left="567" w:hanging="385"/>
        <w:rPr>
          <w:rFonts w:asciiTheme="majorBidi" w:hAnsiTheme="majorBidi" w:cstheme="majorBidi"/>
          <w:lang w:val="en-US"/>
        </w:rPr>
      </w:pPr>
      <w:r w:rsidRPr="4575563D">
        <w:rPr>
          <w:rFonts w:asciiTheme="majorBidi" w:hAnsiTheme="majorBidi" w:cstheme="majorBidi"/>
          <w:lang w:val="en-US"/>
        </w:rPr>
        <w:t xml:space="preserve">1. </w:t>
      </w:r>
      <w:r w:rsidR="006D4628">
        <w:rPr>
          <w:rFonts w:asciiTheme="majorBidi" w:hAnsiTheme="majorBidi" w:cstheme="majorBidi"/>
          <w:szCs w:val="22"/>
          <w:lang w:val="en-US"/>
        </w:rPr>
        <w:tab/>
      </w:r>
      <w:r w:rsidRPr="4575563D">
        <w:rPr>
          <w:rFonts w:asciiTheme="majorBidi" w:hAnsiTheme="majorBidi" w:cstheme="majorBidi"/>
          <w:lang w:val="en-US"/>
        </w:rPr>
        <w:t>FAW preparedness and contingency plans</w:t>
      </w:r>
    </w:p>
    <w:p w14:paraId="1FE1A335" w14:textId="553B4912" w:rsidR="00E93557" w:rsidRDefault="4575563D" w:rsidP="00C92256">
      <w:pPr>
        <w:pStyle w:val="IPPBullet1"/>
      </w:pPr>
      <w:r>
        <w:t xml:space="preserve">1.1 </w:t>
      </w:r>
      <w:r w:rsidR="006D4628">
        <w:rPr>
          <w:b/>
        </w:rPr>
        <w:tab/>
      </w:r>
      <w:r w:rsidR="00E93557" w:rsidRPr="4575563D">
        <w:t>While FAW is still absent from the country,</w:t>
      </w:r>
      <w:r w:rsidR="00E93557" w:rsidRPr="4575563D">
        <w:rPr>
          <w:b/>
          <w:bCs/>
        </w:rPr>
        <w:t xml:space="preserve"> </w:t>
      </w:r>
      <w:proofErr w:type="spellStart"/>
      <w:r w:rsidR="00E93557" w:rsidRPr="4575563D">
        <w:t>preparedeness</w:t>
      </w:r>
      <w:proofErr w:type="spellEnd"/>
      <w:r w:rsidR="00E93557" w:rsidRPr="4575563D">
        <w:t xml:space="preserve"> and contingency plans should be drafted</w:t>
      </w:r>
      <w:ins w:id="8" w:author="Tay, Tek (H&amp;B, Black Mountain)" w:date="2020-11-25T22:39:00Z">
        <w:r w:rsidR="00DC16D3">
          <w:t>,</w:t>
        </w:r>
      </w:ins>
      <w:r w:rsidR="00E93557" w:rsidRPr="4575563D">
        <w:t xml:space="preserve"> and the preparedness plan should be</w:t>
      </w:r>
      <w:r w:rsidR="00E93557" w:rsidRPr="4575563D">
        <w:rPr>
          <w:b/>
          <w:bCs/>
        </w:rPr>
        <w:t xml:space="preserve"> </w:t>
      </w:r>
      <w:r w:rsidR="00E93557" w:rsidRPr="4575563D">
        <w:t>implemented</w:t>
      </w:r>
    </w:p>
    <w:p w14:paraId="2E3EE985" w14:textId="77777777" w:rsidR="00E93557" w:rsidRPr="00E93557" w:rsidRDefault="00E93557" w:rsidP="00C92256">
      <w:pPr>
        <w:pStyle w:val="IPPBullet1"/>
      </w:pPr>
      <w:r>
        <w:t xml:space="preserve">1.2 </w:t>
      </w:r>
      <w:r w:rsidR="006D4628">
        <w:tab/>
      </w:r>
      <w:r w:rsidRPr="00E93557">
        <w:t>Once an outbreak is officially found in the country, the contingency plan should be implemented</w:t>
      </w:r>
    </w:p>
    <w:p w14:paraId="3E914ECF" w14:textId="77777777" w:rsidR="00E93557" w:rsidRPr="00E93557" w:rsidRDefault="6D2D92D5" w:rsidP="00C92256">
      <w:pPr>
        <w:pStyle w:val="IPPBullet1"/>
      </w:pPr>
      <w:r>
        <w:t xml:space="preserve">1.3 </w:t>
      </w:r>
      <w:r w:rsidR="006D4628">
        <w:tab/>
      </w:r>
      <w:r>
        <w:t>Communication and information sharing with stakeholders</w:t>
      </w:r>
    </w:p>
    <w:p w14:paraId="67893D94" w14:textId="77777777" w:rsidR="00F102A4" w:rsidRDefault="00161558" w:rsidP="4575563D">
      <w:pPr>
        <w:pStyle w:val="IPPBullet2"/>
        <w:tabs>
          <w:tab w:val="clear" w:pos="1134"/>
          <w:tab w:val="left" w:pos="896"/>
        </w:tabs>
        <w:ind w:left="567" w:hanging="385"/>
        <w:rPr>
          <w:rFonts w:asciiTheme="majorBidi" w:hAnsiTheme="majorBidi" w:cstheme="majorBidi"/>
          <w:lang w:val="en-US"/>
        </w:rPr>
      </w:pPr>
      <w:r>
        <w:t xml:space="preserve">2. </w:t>
      </w:r>
      <w:r w:rsidR="006D4628">
        <w:tab/>
      </w:r>
      <w:r>
        <w:t>Preparedness plan: when the pest is still absent</w:t>
      </w:r>
    </w:p>
    <w:p w14:paraId="170C4390" w14:textId="67AC565B" w:rsidR="00F03726" w:rsidRPr="00E93557" w:rsidRDefault="00161558" w:rsidP="00C92256">
      <w:pPr>
        <w:pStyle w:val="IPPBullet1"/>
      </w:pPr>
      <w:commentRangeStart w:id="9"/>
      <w:commentRangeStart w:id="10"/>
      <w:commentRangeStart w:id="11"/>
      <w:commentRangeStart w:id="12"/>
      <w:r w:rsidRPr="00F03726">
        <w:rPr>
          <w:lang w:val="en-GB"/>
        </w:rPr>
        <w:t xml:space="preserve">2.1 </w:t>
      </w:r>
      <w:commentRangeEnd w:id="9"/>
      <w:r w:rsidR="00044A81">
        <w:rPr>
          <w:rStyle w:val="CommentReference"/>
          <w:rFonts w:eastAsia="MS Mincho"/>
          <w:lang w:val="en-GB"/>
        </w:rPr>
        <w:commentReference w:id="9"/>
      </w:r>
      <w:commentRangeEnd w:id="10"/>
      <w:r w:rsidR="00C7574C">
        <w:rPr>
          <w:rStyle w:val="CommentReference"/>
          <w:rFonts w:eastAsia="MS Mincho"/>
          <w:lang w:val="en-GB"/>
        </w:rPr>
        <w:commentReference w:id="10"/>
      </w:r>
      <w:commentRangeEnd w:id="11"/>
      <w:r w:rsidR="00A67042">
        <w:rPr>
          <w:rStyle w:val="CommentReference"/>
          <w:rFonts w:eastAsia="MS Mincho"/>
          <w:lang w:val="en-GB"/>
        </w:rPr>
        <w:commentReference w:id="11"/>
      </w:r>
      <w:commentRangeEnd w:id="12"/>
      <w:r w:rsidR="009A24C8">
        <w:rPr>
          <w:rStyle w:val="CommentReference"/>
          <w:rFonts w:eastAsia="MS Mincho"/>
          <w:lang w:val="en-GB"/>
        </w:rPr>
        <w:commentReference w:id="12"/>
      </w:r>
      <w:r w:rsidR="006D4628">
        <w:tab/>
      </w:r>
      <w:r w:rsidRPr="00F03726">
        <w:rPr>
          <w:lang w:val="en-GB"/>
        </w:rPr>
        <w:t>Pest Risk Analysis</w:t>
      </w:r>
      <w:r w:rsidR="00044A81" w:rsidRPr="00F03726">
        <w:rPr>
          <w:lang w:val="en-GB"/>
        </w:rPr>
        <w:t xml:space="preserve"> (PRA)</w:t>
      </w:r>
      <w:ins w:id="14" w:author="Tay, Tek (H&amp;B, Black Mountain)" w:date="2020-11-25T22:46:00Z">
        <w:r w:rsidR="00DC16D3">
          <w:rPr>
            <w:lang w:val="en-GB"/>
          </w:rPr>
          <w:t xml:space="preserve"> should </w:t>
        </w:r>
      </w:ins>
      <w:ins w:id="15" w:author="Tay, Tek (H&amp;B, Black Mountain)" w:date="2020-11-25T22:47:00Z">
        <w:r w:rsidR="00DC16D3">
          <w:rPr>
            <w:lang w:val="en-GB"/>
          </w:rPr>
          <w:t xml:space="preserve">be included as part of the preparedness plan and carried out for </w:t>
        </w:r>
      </w:ins>
      <w:ins w:id="16" w:author="Tay, Tek (H&amp;B, Black Mountain)" w:date="2020-11-25T22:49:00Z">
        <w:r w:rsidR="00EF67FB">
          <w:rPr>
            <w:lang w:val="en-GB"/>
          </w:rPr>
          <w:t>the agricultural industries likely to be impacted. PRA is</w:t>
        </w:r>
        <w:r w:rsidR="00EF67FB" w:rsidRPr="00F03726">
          <w:rPr>
            <w:lang w:val="en-GB"/>
          </w:rPr>
          <w:t xml:space="preserve"> </w:t>
        </w:r>
      </w:ins>
      <w:r w:rsidR="00BD4786" w:rsidRPr="00F03726">
        <w:rPr>
          <w:lang w:val="en-GB"/>
        </w:rPr>
        <w:t>defined as “</w:t>
      </w:r>
      <w:r w:rsidR="00BD4786">
        <w:t>the process of evaluating biological or other scientific and economic evidence to determine whether an organism is a pest, whether it should be regulated, and the strength of any phytosanitary measures to be taken against it”</w:t>
      </w:r>
      <w:ins w:id="17" w:author="Dale, Chris" w:date="2020-11-27T16:57:00Z">
        <w:r w:rsidR="009A24C8">
          <w:t>. PRA’s specific to</w:t>
        </w:r>
      </w:ins>
      <w:ins w:id="18" w:author="Dale, Chris" w:date="2020-11-27T17:01:00Z">
        <w:r w:rsidR="009A24C8">
          <w:t xml:space="preserve"> Fall Armywor</w:t>
        </w:r>
      </w:ins>
      <w:ins w:id="19" w:author="Hadi, Buyung (NSP)" w:date="2020-11-27T09:04:00Z">
        <w:r w:rsidR="001A7A5B">
          <w:t>m</w:t>
        </w:r>
      </w:ins>
      <w:ins w:id="20" w:author="Dale, Chris" w:date="2020-11-27T17:01:00Z">
        <w:del w:id="21" w:author="Hadi, Buyung (NSP)" w:date="2020-11-27T09:04:00Z">
          <w:r w:rsidR="009A24C8" w:rsidDel="001A7A5B">
            <w:delText>n</w:delText>
          </w:r>
        </w:del>
      </w:ins>
      <w:ins w:id="22" w:author="Dale, Chris" w:date="2020-11-27T16:57:00Z">
        <w:r w:rsidR="009A24C8">
          <w:t xml:space="preserve"> </w:t>
        </w:r>
      </w:ins>
      <w:ins w:id="23" w:author="Dale, Chris" w:date="2020-11-27T17:01:00Z">
        <w:r w:rsidR="009A24C8">
          <w:t xml:space="preserve">and </w:t>
        </w:r>
      </w:ins>
      <w:ins w:id="24" w:author="Dale, Chris" w:date="2020-11-27T16:57:00Z">
        <w:r w:rsidR="009A24C8">
          <w:t>PRA’s for high risk commodities such as cut flowers and</w:t>
        </w:r>
      </w:ins>
      <w:ins w:id="25" w:author="Dale, Chris" w:date="2020-11-27T16:58:00Z">
        <w:r w:rsidR="009A24C8">
          <w:t xml:space="preserve"> asparagus</w:t>
        </w:r>
      </w:ins>
      <w:ins w:id="26" w:author="Dale, Chris" w:date="2020-11-27T16:57:00Z">
        <w:r w:rsidR="009A24C8">
          <w:t xml:space="preserve"> are important for NPPO’s to manage the ‘regulated’ trade and commercial pathways of FAW and therefore an important part of a preparedness plan. F</w:t>
        </w:r>
      </w:ins>
      <w:ins w:id="27" w:author="Dale, Chris" w:date="2020-11-27T17:01:00Z">
        <w:r w:rsidR="009A24C8">
          <w:t>all Armyworm</w:t>
        </w:r>
      </w:ins>
      <w:ins w:id="28" w:author="Dale, Chris" w:date="2020-11-27T16:57:00Z">
        <w:r w:rsidR="009A24C8">
          <w:t xml:space="preserve"> pathway vulnerability plans </w:t>
        </w:r>
      </w:ins>
      <w:ins w:id="29" w:author="Dale, Chris" w:date="2020-11-27T16:58:00Z">
        <w:r w:rsidR="009A24C8">
          <w:t>are</w:t>
        </w:r>
      </w:ins>
      <w:ins w:id="30" w:author="Dale, Chris" w:date="2020-11-27T16:57:00Z">
        <w:r w:rsidR="009A24C8">
          <w:t xml:space="preserve"> also useful tools to assist NPPO’s in identifying and potentially mitigating the FAW pest risks for both natural and regulated </w:t>
        </w:r>
        <w:proofErr w:type="gramStart"/>
        <w:r w:rsidR="009A24C8">
          <w:t>risk  pathways</w:t>
        </w:r>
        <w:proofErr w:type="gramEnd"/>
        <w:r w:rsidR="009A24C8">
          <w:t>.</w:t>
        </w:r>
      </w:ins>
    </w:p>
    <w:p w14:paraId="4C88BB43" w14:textId="77777777" w:rsidR="00F03726" w:rsidRPr="00E93557" w:rsidRDefault="00161558" w:rsidP="00C92256">
      <w:pPr>
        <w:pStyle w:val="IPPBullet1"/>
      </w:pPr>
      <w:r w:rsidRPr="00F03726">
        <w:rPr>
          <w:lang w:val="en-GB"/>
        </w:rPr>
        <w:t xml:space="preserve">2.2 </w:t>
      </w:r>
      <w:r w:rsidR="006D4628" w:rsidRPr="00F03726">
        <w:rPr>
          <w:lang w:val="en-GB"/>
        </w:rPr>
        <w:tab/>
      </w:r>
      <w:commentRangeStart w:id="31"/>
      <w:r w:rsidR="00BD4786" w:rsidRPr="00F03726">
        <w:rPr>
          <w:lang w:val="en-GB"/>
        </w:rPr>
        <w:t>Phytosanitary l</w:t>
      </w:r>
      <w:r w:rsidRPr="00F03726">
        <w:rPr>
          <w:lang w:val="en-GB"/>
        </w:rPr>
        <w:t>egislation</w:t>
      </w:r>
      <w:commentRangeEnd w:id="31"/>
      <w:r w:rsidR="00EF67FB">
        <w:rPr>
          <w:rStyle w:val="CommentReference"/>
          <w:rFonts w:eastAsia="MS Mincho"/>
          <w:lang w:val="en-GB"/>
        </w:rPr>
        <w:commentReference w:id="31"/>
      </w:r>
      <w:r w:rsidR="00BD4786" w:rsidRPr="00F03726">
        <w:rPr>
          <w:lang w:val="en-GB"/>
        </w:rPr>
        <w:t>, defined as “</w:t>
      </w:r>
      <w:r w:rsidR="00BD4786">
        <w:t>basic laws granting legal authority to a national plant protection organization from which phytosanitary regulations may be drafted”</w:t>
      </w:r>
      <w:r w:rsidR="002A21C8" w:rsidRPr="00F03726">
        <w:rPr>
          <w:lang w:val="en-GB"/>
        </w:rPr>
        <w:t xml:space="preserve"> </w:t>
      </w:r>
    </w:p>
    <w:p w14:paraId="3484CBE9" w14:textId="4F780C9F" w:rsidR="00F03726" w:rsidRPr="00E93557" w:rsidRDefault="002A21C8" w:rsidP="00C92256">
      <w:pPr>
        <w:pStyle w:val="IPPBullet1"/>
      </w:pPr>
      <w:r w:rsidRPr="00F03726">
        <w:rPr>
          <w:lang w:val="en-GB"/>
        </w:rPr>
        <w:t xml:space="preserve">2.3 </w:t>
      </w:r>
      <w:r w:rsidR="00F03726" w:rsidRPr="00F03726">
        <w:rPr>
          <w:lang w:val="en-GB"/>
        </w:rPr>
        <w:tab/>
      </w:r>
      <w:commentRangeStart w:id="32"/>
      <w:r w:rsidRPr="00F03726">
        <w:rPr>
          <w:lang w:val="en-GB"/>
        </w:rPr>
        <w:t>I</w:t>
      </w:r>
      <w:r w:rsidR="00161558" w:rsidRPr="00F03726">
        <w:rPr>
          <w:lang w:val="en-GB"/>
        </w:rPr>
        <w:t>nspection</w:t>
      </w:r>
      <w:commentRangeEnd w:id="32"/>
      <w:r w:rsidR="00EF67FB">
        <w:rPr>
          <w:rStyle w:val="CommentReference"/>
          <w:rFonts w:eastAsia="MS Mincho"/>
          <w:lang w:val="en-GB"/>
        </w:rPr>
        <w:commentReference w:id="32"/>
      </w:r>
      <w:r w:rsidR="00BD4786" w:rsidRPr="00F03726">
        <w:rPr>
          <w:lang w:val="en-GB"/>
        </w:rPr>
        <w:t>, defined as “</w:t>
      </w:r>
      <w:r w:rsidR="00BD4786">
        <w:t>official visual examination of plants, plant products or other regulated articles to determine if pests are present or to determine compliance with phytosanitary regulations”</w:t>
      </w:r>
      <w:r w:rsidR="007B1830">
        <w:t>, “official” being defined as “established, authorized or performed by a national plant protection organization”;</w:t>
      </w:r>
      <w:r>
        <w:t xml:space="preserve"> and diagnostic</w:t>
      </w:r>
    </w:p>
    <w:p w14:paraId="658F89ED" w14:textId="77777777" w:rsidR="004849C1" w:rsidRPr="00E93557" w:rsidRDefault="00044A81" w:rsidP="00C92256">
      <w:pPr>
        <w:pStyle w:val="IPPBullet1"/>
      </w:pPr>
      <w:r>
        <w:t xml:space="preserve">2.4 </w:t>
      </w:r>
      <w:r w:rsidR="004849C1">
        <w:tab/>
      </w:r>
      <w:commentRangeStart w:id="33"/>
      <w:r>
        <w:t>Surveillance plan to detect a new infestation</w:t>
      </w:r>
      <w:commentRangeEnd w:id="33"/>
      <w:r w:rsidR="00964678">
        <w:rPr>
          <w:rStyle w:val="CommentReference"/>
          <w:rFonts w:eastAsia="MS Mincho"/>
          <w:lang w:val="en-GB"/>
        </w:rPr>
        <w:commentReference w:id="33"/>
      </w:r>
      <w:r>
        <w:t>; surveillance is defined as “an official process which collects and records data on pest presence or absence by survey, monitoring or other procedures”</w:t>
      </w:r>
    </w:p>
    <w:p w14:paraId="4EAB3299" w14:textId="77777777" w:rsidR="00F102A4" w:rsidRDefault="00161558" w:rsidP="00576A93">
      <w:pPr>
        <w:pStyle w:val="IPPBullet2"/>
        <w:tabs>
          <w:tab w:val="clear" w:pos="1134"/>
          <w:tab w:val="left" w:pos="924"/>
        </w:tabs>
        <w:ind w:left="567" w:hanging="425"/>
        <w:rPr>
          <w:rFonts w:asciiTheme="minorHAnsi" w:eastAsiaTheme="minorEastAsia" w:hAnsiTheme="minorHAnsi"/>
          <w:szCs w:val="22"/>
          <w:lang w:val="en-US"/>
        </w:rPr>
      </w:pPr>
      <w:r>
        <w:t>3.</w:t>
      </w:r>
      <w:r w:rsidR="006D4628">
        <w:tab/>
      </w:r>
      <w:r>
        <w:t xml:space="preserve">Contingency plan: </w:t>
      </w:r>
      <w:r w:rsidRPr="00161558">
        <w:t>as soon as the pest is officially found</w:t>
      </w:r>
    </w:p>
    <w:p w14:paraId="18C0E7D5" w14:textId="77777777" w:rsidR="00C44140" w:rsidRPr="00E93557" w:rsidRDefault="6D2D92D5" w:rsidP="00C92256">
      <w:pPr>
        <w:pStyle w:val="IPPBullet1"/>
      </w:pPr>
      <w:r w:rsidRPr="00C44140">
        <w:t>3.1</w:t>
      </w:r>
      <w:r w:rsidR="00C44140">
        <w:tab/>
      </w:r>
      <w:r w:rsidRPr="00C44140">
        <w:t>Delimiting survey</w:t>
      </w:r>
    </w:p>
    <w:p w14:paraId="3B8A9E76" w14:textId="77777777" w:rsidR="00C44140" w:rsidRPr="00E93557" w:rsidRDefault="00307BED" w:rsidP="00C92256">
      <w:pPr>
        <w:pStyle w:val="IPPBullet1"/>
      </w:pPr>
      <w:r w:rsidRPr="00C44140">
        <w:t>3.2</w:t>
      </w:r>
      <w:r w:rsidR="00C44140">
        <w:tab/>
      </w:r>
      <w:r w:rsidR="007A6710" w:rsidRPr="00C44140">
        <w:t>Ph</w:t>
      </w:r>
      <w:r w:rsidR="00A651AF" w:rsidRPr="00C44140">
        <w:t>ytosanitary measures to be implemented</w:t>
      </w:r>
      <w:r w:rsidR="007A6710" w:rsidRPr="00C44140">
        <w:t xml:space="preserve"> once an outbreak is officially found</w:t>
      </w:r>
      <w:r w:rsidR="00281D8D" w:rsidRPr="00C44140">
        <w:t xml:space="preserve"> in order to </w:t>
      </w:r>
      <w:r w:rsidR="00A651AF" w:rsidRPr="00C44140">
        <w:t>eradic</w:t>
      </w:r>
      <w:r w:rsidR="00AE4500" w:rsidRPr="00C44140">
        <w:t xml:space="preserve">ate or </w:t>
      </w:r>
      <w:r w:rsidR="00281D8D" w:rsidRPr="00C44140">
        <w:t>contain it</w:t>
      </w:r>
      <w:r w:rsidR="007A6710" w:rsidRPr="00C44140">
        <w:t>.</w:t>
      </w:r>
      <w:r w:rsidR="00AE4500" w:rsidRPr="00C44140">
        <w:t xml:space="preserve"> </w:t>
      </w:r>
      <w:commentRangeStart w:id="34"/>
      <w:r w:rsidR="00AE4500" w:rsidRPr="00C44140">
        <w:t>Eradication</w:t>
      </w:r>
      <w:commentRangeEnd w:id="34"/>
      <w:r w:rsidR="00964678">
        <w:rPr>
          <w:rStyle w:val="CommentReference"/>
          <w:rFonts w:eastAsia="MS Mincho"/>
          <w:lang w:val="en-GB"/>
        </w:rPr>
        <w:commentReference w:id="34"/>
      </w:r>
      <w:r w:rsidR="00AE4500" w:rsidRPr="00C44140">
        <w:t xml:space="preserve"> is defined as “</w:t>
      </w:r>
      <w:r w:rsidR="00635F9C" w:rsidRPr="00C44140">
        <w:t>a</w:t>
      </w:r>
      <w:r w:rsidR="00AE4500" w:rsidRPr="00C44140">
        <w:t>pplication of phytosanitary measures to eliminate a pest from an area</w:t>
      </w:r>
      <w:r w:rsidR="00A651AF" w:rsidRPr="00C44140">
        <w:t>”, while c</w:t>
      </w:r>
      <w:r w:rsidR="00AE4500" w:rsidRPr="00C44140">
        <w:t>ontainment is defined as “</w:t>
      </w:r>
      <w:r w:rsidR="00635F9C" w:rsidRPr="00C44140">
        <w:t>a</w:t>
      </w:r>
      <w:r w:rsidR="00AE4500" w:rsidRPr="00C44140">
        <w:t>pplication of phytosanitary measures in and around an infested area to prevent spread of a pest”.</w:t>
      </w:r>
      <w:r w:rsidR="00B66883" w:rsidRPr="00C44140">
        <w:t xml:space="preserve"> Inc</w:t>
      </w:r>
      <w:r w:rsidR="00E93557" w:rsidRPr="00C44140">
        <w:t>l</w:t>
      </w:r>
      <w:r w:rsidR="00B66883" w:rsidRPr="00C44140">
        <w:t>ude export certification and PFA.</w:t>
      </w:r>
    </w:p>
    <w:p w14:paraId="4FEDE4AA" w14:textId="77777777" w:rsidR="00C44140" w:rsidRPr="00E93557" w:rsidRDefault="00307BED" w:rsidP="00C92256">
      <w:pPr>
        <w:pStyle w:val="IPPBullet1"/>
      </w:pPr>
      <w:r w:rsidRPr="00C44140">
        <w:rPr>
          <w:lang w:val="en-GB"/>
        </w:rPr>
        <w:t>3.3</w:t>
      </w:r>
      <w:r w:rsidR="00C44140">
        <w:rPr>
          <w:lang w:val="en-GB"/>
        </w:rPr>
        <w:tab/>
      </w:r>
      <w:r w:rsidRPr="00C44140">
        <w:rPr>
          <w:lang w:val="en-GB"/>
        </w:rPr>
        <w:t>Suppression of the pest, defined as “</w:t>
      </w:r>
      <w:r w:rsidR="00635F9C">
        <w:t>t</w:t>
      </w:r>
      <w:r>
        <w:t>he application of phytosanitary measures in an infested area to reduce pest populations”.</w:t>
      </w:r>
    </w:p>
    <w:p w14:paraId="746A38C1" w14:textId="77777777" w:rsidR="00F102A4" w:rsidRPr="00C44140" w:rsidRDefault="00F102A4" w:rsidP="002B645E">
      <w:pPr>
        <w:pStyle w:val="IPPBullet2"/>
        <w:numPr>
          <w:ilvl w:val="0"/>
          <w:numId w:val="0"/>
        </w:numPr>
        <w:ind w:left="720"/>
      </w:pPr>
    </w:p>
    <w:p w14:paraId="50F8A034" w14:textId="0E6D045B" w:rsidR="009A24C8" w:rsidRPr="00610BF3" w:rsidRDefault="4575563D" w:rsidP="009A24C8">
      <w:pPr>
        <w:pStyle w:val="CommentText"/>
        <w:rPr>
          <w:ins w:id="35" w:author="Dale, Chris" w:date="2020-11-27T17:02:00Z"/>
          <w:sz w:val="22"/>
          <w:szCs w:val="22"/>
        </w:rPr>
      </w:pPr>
      <w:commentRangeStart w:id="36"/>
      <w:commentRangeStart w:id="37"/>
      <w:commentRangeStart w:id="38"/>
      <w:commentRangeStart w:id="39"/>
      <w:commentRangeStart w:id="40"/>
      <w:r w:rsidRPr="00610BF3">
        <w:rPr>
          <w:sz w:val="22"/>
          <w:szCs w:val="22"/>
        </w:rPr>
        <w:lastRenderedPageBreak/>
        <w:t>National Plant Protection Organizations (NPPOs) are the competent authorities to implement such Phytosanitary measures.</w:t>
      </w:r>
      <w:commentRangeEnd w:id="36"/>
      <w:r w:rsidR="6D2D92D5" w:rsidRPr="00610BF3">
        <w:rPr>
          <w:rStyle w:val="CommentReference"/>
          <w:sz w:val="22"/>
          <w:szCs w:val="22"/>
        </w:rPr>
        <w:commentReference w:id="36"/>
      </w:r>
      <w:commentRangeEnd w:id="37"/>
      <w:r w:rsidR="00C7574C" w:rsidRPr="00610BF3">
        <w:rPr>
          <w:rStyle w:val="CommentReference"/>
          <w:sz w:val="22"/>
          <w:szCs w:val="22"/>
        </w:rPr>
        <w:commentReference w:id="37"/>
      </w:r>
      <w:commentRangeEnd w:id="38"/>
      <w:r w:rsidR="00886649" w:rsidRPr="00610BF3">
        <w:rPr>
          <w:rStyle w:val="CommentReference"/>
          <w:sz w:val="22"/>
          <w:szCs w:val="22"/>
        </w:rPr>
        <w:commentReference w:id="38"/>
      </w:r>
      <w:commentRangeEnd w:id="39"/>
      <w:r w:rsidR="00724DD8" w:rsidRPr="00610BF3">
        <w:rPr>
          <w:rStyle w:val="CommentReference"/>
          <w:sz w:val="22"/>
          <w:szCs w:val="22"/>
        </w:rPr>
        <w:commentReference w:id="39"/>
      </w:r>
      <w:commentRangeEnd w:id="40"/>
      <w:r w:rsidR="009A24C8" w:rsidRPr="00610BF3">
        <w:rPr>
          <w:rStyle w:val="CommentReference"/>
          <w:sz w:val="22"/>
          <w:szCs w:val="22"/>
        </w:rPr>
        <w:commentReference w:id="40"/>
      </w:r>
      <w:ins w:id="42" w:author="Dale, Chris" w:date="2020-11-27T17:02:00Z">
        <w:r w:rsidR="009A24C8" w:rsidRPr="00610BF3">
          <w:rPr>
            <w:sz w:val="22"/>
            <w:szCs w:val="22"/>
          </w:rPr>
          <w:t xml:space="preserve"> NPPO’s should implement phytosanitary measures and also regulate phytosanitary and quarantine measures through inspection of imported cargo, treatment if found to be infested, and post-border surveillance, response and management of FAW at a national level. </w:t>
        </w:r>
      </w:ins>
    </w:p>
    <w:p w14:paraId="2A102CA4" w14:textId="6D26B91D" w:rsidR="00A651AF" w:rsidRDefault="00A651AF" w:rsidP="00610BF3">
      <w:pPr>
        <w:pStyle w:val="IPPParagraphnumbering"/>
        <w:numPr>
          <w:ilvl w:val="0"/>
          <w:numId w:val="0"/>
        </w:numPr>
        <w:rPr>
          <w:rFonts w:asciiTheme="majorBidi" w:hAnsiTheme="majorBidi" w:cstheme="majorBidi"/>
        </w:rPr>
      </w:pPr>
    </w:p>
    <w:p w14:paraId="498D520A" w14:textId="77777777" w:rsidR="00241C98" w:rsidRPr="00D65557" w:rsidRDefault="4575563D" w:rsidP="00D65557">
      <w:pPr>
        <w:pStyle w:val="IPPParagraphnumbering"/>
        <w:rPr>
          <w:rFonts w:asciiTheme="majorBidi" w:hAnsiTheme="majorBidi" w:cstheme="majorBidi"/>
        </w:rPr>
      </w:pPr>
      <w:r w:rsidRPr="4575563D">
        <w:rPr>
          <w:rFonts w:asciiTheme="majorBidi" w:hAnsiTheme="majorBidi" w:cstheme="majorBidi"/>
        </w:rPr>
        <w:t xml:space="preserve">These guidelines complement the series of publication on FAW available at </w:t>
      </w:r>
      <w:hyperlink r:id="rId11">
        <w:r w:rsidRPr="4575563D">
          <w:rPr>
            <w:rStyle w:val="Hyperlink"/>
            <w:rFonts w:asciiTheme="majorBidi" w:hAnsiTheme="majorBidi" w:cstheme="majorBidi"/>
          </w:rPr>
          <w:t>http://www.fao.org/fall-armyworm/background/en/</w:t>
        </w:r>
      </w:hyperlink>
      <w:r w:rsidRPr="4575563D">
        <w:rPr>
          <w:rStyle w:val="Hyperlink"/>
        </w:rPr>
        <w:t xml:space="preserve">. </w:t>
      </w:r>
      <w:r w:rsidRPr="4575563D">
        <w:rPr>
          <w:rFonts w:asciiTheme="majorBidi" w:hAnsiTheme="majorBidi" w:cstheme="majorBidi"/>
        </w:rPr>
        <w:t xml:space="preserve">CABI also maintains a very rich information portal on this pest containing the materials from multiple organizations </w:t>
      </w:r>
      <w:hyperlink r:id="rId12">
        <w:r w:rsidRPr="4575563D">
          <w:rPr>
            <w:rStyle w:val="Hyperlink"/>
            <w:rFonts w:asciiTheme="majorBidi" w:hAnsiTheme="majorBidi" w:cstheme="majorBidi"/>
          </w:rPr>
          <w:t>https://www.cabi.org/isc/fallarmyworm</w:t>
        </w:r>
      </w:hyperlink>
      <w:r w:rsidRPr="4575563D">
        <w:rPr>
          <w:rFonts w:asciiTheme="majorBidi" w:hAnsiTheme="majorBidi" w:cstheme="majorBidi"/>
        </w:rPr>
        <w:t xml:space="preserve">. </w:t>
      </w:r>
    </w:p>
    <w:p w14:paraId="4D9127E4" w14:textId="77777777" w:rsidR="00BC5BE8" w:rsidRPr="00D65557" w:rsidRDefault="007A6710" w:rsidP="00D65557">
      <w:pPr>
        <w:pStyle w:val="IPPHeading1"/>
      </w:pPr>
      <w:r w:rsidRPr="00D65557">
        <w:t>Background information</w:t>
      </w:r>
      <w:r w:rsidR="00E43CBD" w:rsidRPr="00D65557">
        <w:t xml:space="preserve"> on the pest</w:t>
      </w:r>
      <w:r w:rsidR="008E7DDF">
        <w:t xml:space="preserve"> </w:t>
      </w:r>
      <w:r w:rsidR="008E7DDF" w:rsidRPr="008E7DDF">
        <w:rPr>
          <w:highlight w:val="green"/>
        </w:rPr>
        <w:t>Tek</w:t>
      </w:r>
    </w:p>
    <w:p w14:paraId="54B442FF" w14:textId="77777777" w:rsidR="00BC5BE8" w:rsidRPr="00D65557" w:rsidRDefault="4575563D" w:rsidP="4575563D">
      <w:pPr>
        <w:pStyle w:val="IPPParagraphnumbering"/>
        <w:rPr>
          <w:rFonts w:asciiTheme="majorBidi" w:hAnsiTheme="majorBidi" w:cstheme="majorBidi"/>
        </w:rPr>
      </w:pPr>
      <w:r w:rsidRPr="4575563D">
        <w:rPr>
          <w:rFonts w:asciiTheme="majorBidi" w:hAnsiTheme="majorBidi" w:cstheme="majorBidi"/>
        </w:rPr>
        <w:t>Categorization of the pest</w:t>
      </w:r>
    </w:p>
    <w:p w14:paraId="227B236E" w14:textId="77777777" w:rsidR="00BF710F" w:rsidRPr="00D65557" w:rsidRDefault="4575563D" w:rsidP="00D65557">
      <w:pPr>
        <w:pStyle w:val="IPPBullet2"/>
      </w:pPr>
      <w:r>
        <w:t xml:space="preserve">FAW originates from tropical and sub-tropical regions of the Americas. FAW has recently spread across all of sub-Saharan Africa, the Near East and North Africa, Asia and Oceania. </w:t>
      </w:r>
    </w:p>
    <w:p w14:paraId="690AF0ED" w14:textId="11C11455" w:rsidR="00AE4500" w:rsidRPr="00D65557" w:rsidRDefault="00AE4500" w:rsidP="00AE4500">
      <w:pPr>
        <w:pStyle w:val="IPPBullet2"/>
      </w:pPr>
      <w:r w:rsidRPr="00D65557">
        <w:t xml:space="preserve">FAO maintains a map of the worldwide spread of FAW since 2016 (see </w:t>
      </w:r>
      <w:hyperlink r:id="rId13" w:history="1">
        <w:r w:rsidRPr="00D65557">
          <w:rPr>
            <w:rStyle w:val="Hyperlink"/>
            <w:rFonts w:asciiTheme="majorBidi" w:hAnsiTheme="majorBidi" w:cstheme="majorBidi"/>
            <w:iCs/>
            <w:color w:val="auto"/>
            <w:szCs w:val="22"/>
          </w:rPr>
          <w:t>h</w:t>
        </w:r>
        <w:r w:rsidRPr="00D65557">
          <w:rPr>
            <w:rStyle w:val="Hyperlink"/>
            <w:rFonts w:asciiTheme="majorBidi" w:hAnsiTheme="majorBidi" w:cstheme="majorBidi"/>
            <w:szCs w:val="22"/>
            <w:lang w:val="en-US"/>
          </w:rPr>
          <w:t>ttp://www.fao.org/fall-armyworm/monitoring-tools/faw-map/en/</w:t>
        </w:r>
      </w:hyperlink>
      <w:r w:rsidRPr="00D65557">
        <w:t xml:space="preserve">), and the European and Mediterranean Plant Protection Organization (EPPO) maintains a </w:t>
      </w:r>
      <w:commentRangeStart w:id="43"/>
      <w:commentRangeStart w:id="44"/>
      <w:r w:rsidRPr="00D65557">
        <w:t xml:space="preserve">referenced list of distribution and </w:t>
      </w:r>
      <w:del w:id="45" w:author="Tay, Tek (H&amp;B, Black Mountain)" w:date="2020-11-25T23:17:00Z">
        <w:r w:rsidRPr="00D65557" w:rsidDel="00FB32E9">
          <w:delText xml:space="preserve">of </w:delText>
        </w:r>
      </w:del>
      <w:ins w:id="46" w:author="Tay, Tek (H&amp;B, Black Mountain)" w:date="2020-11-25T23:17:00Z">
        <w:r w:rsidR="00FB32E9">
          <w:t xml:space="preserve">detection </w:t>
        </w:r>
      </w:ins>
      <w:r w:rsidRPr="00D65557">
        <w:t xml:space="preserve">status </w:t>
      </w:r>
      <w:del w:id="47" w:author="Tay, Tek (H&amp;B, Black Mountain)" w:date="2020-11-25T23:17:00Z">
        <w:r w:rsidRPr="00D65557" w:rsidDel="00FB32E9">
          <w:delText xml:space="preserve">of the pest </w:delText>
        </w:r>
      </w:del>
      <w:commentRangeEnd w:id="43"/>
      <w:r w:rsidR="004378C3">
        <w:rPr>
          <w:rStyle w:val="CommentReference"/>
          <w:rFonts w:eastAsia="MS Mincho"/>
        </w:rPr>
        <w:commentReference w:id="43"/>
      </w:r>
      <w:commentRangeEnd w:id="44"/>
      <w:r w:rsidR="00FB32E9">
        <w:rPr>
          <w:rStyle w:val="CommentReference"/>
          <w:rFonts w:eastAsia="MS Mincho"/>
        </w:rPr>
        <w:commentReference w:id="44"/>
      </w:r>
      <w:r w:rsidRPr="00D65557">
        <w:t xml:space="preserve">(see </w:t>
      </w:r>
      <w:hyperlink r:id="rId14" w:history="1">
        <w:r w:rsidRPr="00D65557">
          <w:rPr>
            <w:rStyle w:val="Hyperlink"/>
            <w:rFonts w:asciiTheme="majorBidi" w:hAnsiTheme="majorBidi" w:cstheme="majorBidi"/>
            <w:szCs w:val="22"/>
            <w:lang w:val="en-US"/>
          </w:rPr>
          <w:t>https://gd.eppo.int/taxon/LAPHFR</w:t>
        </w:r>
      </w:hyperlink>
      <w:r w:rsidRPr="00AE4500">
        <w:t>).</w:t>
      </w:r>
    </w:p>
    <w:p w14:paraId="63C99640" w14:textId="77777777" w:rsidR="00AE4500" w:rsidRDefault="00BF710F" w:rsidP="00AE4500">
      <w:pPr>
        <w:pStyle w:val="IPPBullet2"/>
      </w:pPr>
      <w:r w:rsidRPr="00D65557">
        <w:t xml:space="preserve">As of October 2020, </w:t>
      </w:r>
      <w:r w:rsidR="006F46FC" w:rsidRPr="00D65557">
        <w:t>FAW is absent or of limited distribution</w:t>
      </w:r>
      <w:r w:rsidRPr="00D65557">
        <w:t xml:space="preserve"> only in Southern Europe, some countries in </w:t>
      </w:r>
      <w:r w:rsidR="004704AC">
        <w:t xml:space="preserve">the </w:t>
      </w:r>
      <w:r w:rsidRPr="00D65557">
        <w:t>Near East</w:t>
      </w:r>
      <w:r w:rsidR="00AF6804">
        <w:t xml:space="preserve"> and</w:t>
      </w:r>
      <w:r w:rsidRPr="00D65557">
        <w:t xml:space="preserve"> North Africa</w:t>
      </w:r>
      <w:r w:rsidR="004704AC">
        <w:t>,</w:t>
      </w:r>
      <w:r w:rsidRPr="00D65557">
        <w:t xml:space="preserve"> and the Pacific</w:t>
      </w:r>
      <w:r w:rsidR="004704AC">
        <w:t>,</w:t>
      </w:r>
      <w:r w:rsidRPr="00D65557">
        <w:t xml:space="preserve"> </w:t>
      </w:r>
      <w:commentRangeStart w:id="48"/>
      <w:r w:rsidRPr="00D65557">
        <w:t>where it is listed as a quarantine pest</w:t>
      </w:r>
      <w:commentRangeEnd w:id="48"/>
      <w:r w:rsidR="004378C3">
        <w:rPr>
          <w:rStyle w:val="CommentReference"/>
          <w:rFonts w:eastAsia="MS Mincho"/>
        </w:rPr>
        <w:commentReference w:id="48"/>
      </w:r>
      <w:r w:rsidRPr="00D65557">
        <w:t>.</w:t>
      </w:r>
    </w:p>
    <w:p w14:paraId="47961381" w14:textId="2254B369" w:rsidR="00AE4500" w:rsidRPr="00AE4500" w:rsidRDefault="00FD007A" w:rsidP="00AE4500">
      <w:pPr>
        <w:pStyle w:val="IPPBullet2"/>
      </w:pPr>
      <w:ins w:id="49" w:author="Ciampitti Mariangela" w:date="2020-11-24T16:27:00Z">
        <w:r>
          <w:t>T</w:t>
        </w:r>
        <w:r w:rsidRPr="00FD007A">
          <w:t xml:space="preserve">he pest status of each country </w:t>
        </w:r>
      </w:ins>
      <w:del w:id="50" w:author="Ciampitti Mariangela" w:date="2020-11-24T16:27:00Z">
        <w:r w:rsidR="6D2D92D5" w:rsidDel="00FD007A">
          <w:delText xml:space="preserve">The status of the pest </w:delText>
        </w:r>
      </w:del>
      <w:r w:rsidR="6D2D92D5">
        <w:t>should be made available on the International Phytosanitary Portal (</w:t>
      </w:r>
      <w:hyperlink r:id="rId15" w:history="1">
        <w:r w:rsidR="00EC4517" w:rsidRPr="00EC4517">
          <w:rPr>
            <w:rStyle w:val="Hyperlink"/>
          </w:rPr>
          <w:t>www.ippc.</w:t>
        </w:r>
        <w:r w:rsidR="00EC4517" w:rsidRPr="004B642B">
          <w:rPr>
            <w:rStyle w:val="Hyperlink"/>
          </w:rPr>
          <w:t>int</w:t>
        </w:r>
      </w:hyperlink>
      <w:r w:rsidR="6D2D92D5">
        <w:t>) .</w:t>
      </w:r>
      <w:r w:rsidR="00886649">
        <w:t xml:space="preserve"> Contracting Parties are encouraged to update the FAW status on their territories, as part of their National Reporting Obligations.</w:t>
      </w:r>
    </w:p>
    <w:p w14:paraId="6377182C" w14:textId="77777777" w:rsidR="00535987" w:rsidRPr="00D65557" w:rsidRDefault="00535987" w:rsidP="00BF710F">
      <w:pPr>
        <w:rPr>
          <w:rFonts w:asciiTheme="majorBidi" w:hAnsiTheme="majorBidi" w:cstheme="majorBidi"/>
          <w:iCs/>
          <w:szCs w:val="22"/>
        </w:rPr>
      </w:pPr>
    </w:p>
    <w:p w14:paraId="6AE747CB" w14:textId="77777777" w:rsidR="00BC5BE8" w:rsidRDefault="00BC5BE8" w:rsidP="00D04BE5">
      <w:pPr>
        <w:rPr>
          <w:rFonts w:eastAsia="Times"/>
          <w:b/>
          <w:sz w:val="24"/>
          <w:szCs w:val="22"/>
        </w:rPr>
      </w:pPr>
      <w:r w:rsidRPr="00D04BE5">
        <w:rPr>
          <w:rFonts w:eastAsia="Times"/>
          <w:b/>
          <w:sz w:val="24"/>
          <w:szCs w:val="22"/>
        </w:rPr>
        <w:t>General information on the biology of the pest</w:t>
      </w:r>
      <w:r w:rsidR="008E7DDF">
        <w:rPr>
          <w:rFonts w:eastAsia="Times"/>
          <w:b/>
          <w:sz w:val="24"/>
          <w:szCs w:val="22"/>
        </w:rPr>
        <w:t xml:space="preserve"> </w:t>
      </w:r>
      <w:r w:rsidR="008E7DDF" w:rsidRPr="008E7DDF">
        <w:rPr>
          <w:rFonts w:eastAsia="Times"/>
          <w:b/>
          <w:sz w:val="24"/>
          <w:szCs w:val="22"/>
          <w:highlight w:val="green"/>
        </w:rPr>
        <w:t>Tek</w:t>
      </w:r>
    </w:p>
    <w:p w14:paraId="45BA2198" w14:textId="77777777" w:rsidR="00D04BE5" w:rsidRPr="00D04BE5" w:rsidRDefault="00D04BE5" w:rsidP="00D04BE5">
      <w:pPr>
        <w:rPr>
          <w:rFonts w:eastAsia="Times"/>
          <w:b/>
          <w:sz w:val="24"/>
          <w:szCs w:val="22"/>
        </w:rPr>
      </w:pPr>
    </w:p>
    <w:p w14:paraId="10A79EF6" w14:textId="3B71C2EA" w:rsidR="00F63B64" w:rsidRPr="00D65557" w:rsidRDefault="4575563D" w:rsidP="6D2D92D5">
      <w:pPr>
        <w:pStyle w:val="IPPParagraphnumbering"/>
        <w:rPr>
          <w:rFonts w:asciiTheme="majorBidi" w:eastAsiaTheme="majorBidi" w:hAnsiTheme="majorBidi" w:cstheme="majorBidi"/>
        </w:rPr>
      </w:pPr>
      <w:r w:rsidRPr="4575563D">
        <w:rPr>
          <w:rFonts w:asciiTheme="majorBidi" w:hAnsiTheme="majorBidi" w:cstheme="majorBidi"/>
        </w:rPr>
        <w:t xml:space="preserve">Detailed factsheets for </w:t>
      </w:r>
      <w:r w:rsidRPr="4575563D">
        <w:rPr>
          <w:rFonts w:asciiTheme="majorBidi" w:hAnsiTheme="majorBidi" w:cstheme="majorBidi"/>
          <w:i/>
          <w:iCs/>
        </w:rPr>
        <w:t>Spodoptera frugiperda</w:t>
      </w:r>
      <w:r w:rsidRPr="4575563D">
        <w:rPr>
          <w:rFonts w:asciiTheme="majorBidi" w:hAnsiTheme="majorBidi" w:cstheme="majorBidi"/>
        </w:rPr>
        <w:t xml:space="preserve"> are provided by several organizations, including </w:t>
      </w:r>
      <w:ins w:id="51" w:author="Tay, Tek (H&amp;B, Black Mountain)" w:date="2020-11-25T23:36:00Z">
        <w:r w:rsidR="0046174A">
          <w:rPr>
            <w:rFonts w:asciiTheme="majorBidi" w:hAnsiTheme="majorBidi" w:cstheme="majorBidi"/>
          </w:rPr>
          <w:t xml:space="preserve">University of Florida </w:t>
        </w:r>
      </w:ins>
      <w:ins w:id="52" w:author="Tay, Tek (H&amp;B, Black Mountain)" w:date="2020-11-25T23:39:00Z">
        <w:r w:rsidR="0046174A">
          <w:rPr>
            <w:rFonts w:asciiTheme="majorBidi" w:hAnsiTheme="majorBidi" w:cstheme="majorBidi"/>
          </w:rPr>
          <w:t>(2020)</w:t>
        </w:r>
      </w:ins>
      <w:ins w:id="53" w:author="Tay, Tek (H&amp;B, Black Mountain)" w:date="2020-11-25T23:43:00Z">
        <w:r w:rsidR="0024075A">
          <w:rPr>
            <w:rFonts w:asciiTheme="majorBidi" w:hAnsiTheme="majorBidi" w:cstheme="majorBidi"/>
          </w:rPr>
          <w:t>,</w:t>
        </w:r>
      </w:ins>
      <w:ins w:id="54" w:author="Tay, Tek (H&amp;B, Black Mountain)" w:date="2020-11-25T23:39:00Z">
        <w:r w:rsidR="0046174A">
          <w:rPr>
            <w:rFonts w:asciiTheme="majorBidi" w:hAnsiTheme="majorBidi" w:cstheme="majorBidi"/>
          </w:rPr>
          <w:t xml:space="preserve"> </w:t>
        </w:r>
      </w:ins>
      <w:r w:rsidRPr="4575563D">
        <w:rPr>
          <w:rFonts w:asciiTheme="majorBidi" w:hAnsiTheme="majorBidi" w:cstheme="majorBidi"/>
        </w:rPr>
        <w:t xml:space="preserve">EPPO (2020) and CABI (2020). In addition, poster and videos on the life cycle of the pest are respectively provided by FAO &amp; CABI (2019) and CABI (2019). </w:t>
      </w:r>
      <w:hyperlink r:id="rId16" w:history="1"/>
      <w:r w:rsidRPr="4575563D">
        <w:rPr>
          <w:rFonts w:asciiTheme="majorBidi" w:hAnsiTheme="majorBidi" w:cstheme="majorBidi"/>
        </w:rPr>
        <w:t>General information only is provided here.</w:t>
      </w:r>
    </w:p>
    <w:p w14:paraId="0989F593" w14:textId="77777777" w:rsidR="00A86964" w:rsidRPr="00D65557" w:rsidRDefault="6D2D92D5" w:rsidP="00D04BE5">
      <w:pPr>
        <w:pStyle w:val="IPPBullet2"/>
      </w:pPr>
      <w:r w:rsidRPr="6D2D92D5">
        <w:rPr>
          <w:b/>
          <w:bCs/>
        </w:rPr>
        <w:t>Taxonomic position</w:t>
      </w:r>
      <w:r>
        <w:t>: Animalia: Arthropoda: Hexapoda: Insecta: Lepidoptera: Noctuidae</w:t>
      </w:r>
    </w:p>
    <w:p w14:paraId="0C9EB058" w14:textId="030C2D49" w:rsidR="00E44055" w:rsidRPr="00610BF3" w:rsidRDefault="6D2D92D5" w:rsidP="00D04BE5">
      <w:pPr>
        <w:pStyle w:val="IPPBullet2"/>
        <w:rPr>
          <w:strike/>
        </w:rPr>
      </w:pPr>
      <w:commentRangeStart w:id="55"/>
      <w:commentRangeStart w:id="56"/>
      <w:commentRangeStart w:id="57"/>
      <w:del w:id="58" w:author="Tay, Tek (H&amp;B, Black Mountain)" w:date="2020-11-26T22:59:00Z">
        <w:r w:rsidRPr="00610BF3" w:rsidDel="00860BED">
          <w:rPr>
            <w:b/>
            <w:bCs/>
            <w:strike/>
          </w:rPr>
          <w:delText>Hosts</w:delText>
        </w:r>
      </w:del>
      <w:ins w:id="59" w:author="Tay, Tek (H&amp;B, Black Mountain)" w:date="2020-11-26T22:59:00Z">
        <w:r w:rsidR="00860BED" w:rsidRPr="00610BF3">
          <w:rPr>
            <w:b/>
            <w:bCs/>
            <w:strike/>
          </w:rPr>
          <w:t>Plant hosts</w:t>
        </w:r>
      </w:ins>
      <w:r w:rsidRPr="00610BF3">
        <w:rPr>
          <w:b/>
          <w:bCs/>
          <w:strike/>
        </w:rPr>
        <w:t>:</w:t>
      </w:r>
      <w:r w:rsidRPr="00610BF3">
        <w:rPr>
          <w:strike/>
        </w:rPr>
        <w:t xml:space="preserve"> FAW is considered a highly polyphagous noctuid moth species, with larvae recorded feeding on more than 350 plant hosts from more than 75 families, although it has a preference for monocots, mainly Poaceae, but also for Asteraceae and Fabaceae. A detailed host list is provided by EPPO at </w:t>
      </w:r>
      <w:hyperlink r:id="rId17">
        <w:r w:rsidRPr="00610BF3">
          <w:rPr>
            <w:rStyle w:val="Hyperlink"/>
            <w:rFonts w:asciiTheme="majorBidi" w:hAnsiTheme="majorBidi" w:cstheme="majorBidi"/>
            <w:strike/>
            <w:lang w:val="en-US"/>
          </w:rPr>
          <w:t>https://gd.eppo.int/taxon/LAPHFR/datasheet</w:t>
        </w:r>
      </w:hyperlink>
      <w:r w:rsidRPr="00610BF3">
        <w:rPr>
          <w:rStyle w:val="Hyperlink"/>
          <w:rFonts w:asciiTheme="majorBidi" w:hAnsiTheme="majorBidi" w:cstheme="majorBidi"/>
          <w:strike/>
          <w:color w:val="auto"/>
        </w:rPr>
        <w:t xml:space="preserve"> </w:t>
      </w:r>
      <w:r w:rsidR="00886649" w:rsidRPr="00610BF3">
        <w:rPr>
          <w:strike/>
        </w:rPr>
        <w:t xml:space="preserve">(EPPO, </w:t>
      </w:r>
      <w:r w:rsidRPr="00610BF3">
        <w:rPr>
          <w:strike/>
        </w:rPr>
        <w:t>2020)</w:t>
      </w:r>
      <w:commentRangeEnd w:id="55"/>
      <w:r w:rsidR="00545698" w:rsidRPr="00610BF3">
        <w:rPr>
          <w:rStyle w:val="CommentReference"/>
          <w:rFonts w:eastAsia="MS Mincho"/>
          <w:strike/>
        </w:rPr>
        <w:commentReference w:id="55"/>
      </w:r>
      <w:commentRangeEnd w:id="56"/>
      <w:r w:rsidR="000E50A7" w:rsidRPr="00610BF3">
        <w:rPr>
          <w:rStyle w:val="CommentReference"/>
          <w:rFonts w:eastAsia="MS Mincho"/>
          <w:strike/>
        </w:rPr>
        <w:commentReference w:id="56"/>
      </w:r>
      <w:commentRangeEnd w:id="57"/>
      <w:r w:rsidR="00860BED" w:rsidRPr="00610BF3">
        <w:rPr>
          <w:rStyle w:val="CommentReference"/>
          <w:rFonts w:eastAsia="MS Mincho"/>
          <w:strike/>
        </w:rPr>
        <w:commentReference w:id="57"/>
      </w:r>
    </w:p>
    <w:p w14:paraId="3EDFCC54" w14:textId="23879FFD" w:rsidR="00BB7F0F" w:rsidRPr="00D65557" w:rsidRDefault="00BB7F0F" w:rsidP="00D04BE5">
      <w:pPr>
        <w:pStyle w:val="IPPBullet2"/>
      </w:pPr>
      <w:r w:rsidRPr="00D65557">
        <w:t xml:space="preserve">There are </w:t>
      </w:r>
      <w:r w:rsidR="007A6710" w:rsidRPr="00D65557">
        <w:t>two FAW genotypes</w:t>
      </w:r>
      <w:r w:rsidRPr="00D65557">
        <w:t xml:space="preserve"> on the basis of the host plant preference: either ‘rice-preferred’ (Sfr) or ‘corn-preferred’ (</w:t>
      </w:r>
      <w:proofErr w:type="spellStart"/>
      <w:r w:rsidRPr="00D65557">
        <w:t>Sfc</w:t>
      </w:r>
      <w:proofErr w:type="spellEnd"/>
      <w:r w:rsidRPr="00D65557">
        <w:t>). There are no distinguishable morphological characters to di</w:t>
      </w:r>
      <w:r w:rsidR="00C644EE">
        <w:t xml:space="preserve">fferentiate between </w:t>
      </w:r>
      <w:proofErr w:type="spellStart"/>
      <w:r w:rsidR="00C644EE">
        <w:t>Sfc</w:t>
      </w:r>
      <w:proofErr w:type="spellEnd"/>
      <w:r w:rsidR="00C644EE">
        <w:t xml:space="preserve"> and </w:t>
      </w:r>
      <w:proofErr w:type="spellStart"/>
      <w:r w:rsidR="00C644EE">
        <w:t>Sfr</w:t>
      </w:r>
      <w:proofErr w:type="spellEnd"/>
      <w:r w:rsidRPr="00D65557">
        <w:t xml:space="preserve"> and identification is currently achieved via molecular </w:t>
      </w:r>
      <w:r w:rsidR="001229B4">
        <w:t>diagnostics</w:t>
      </w:r>
      <w:del w:id="60" w:author="Tay, Tek (H&amp;B, Black Mountain)" w:date="2020-11-25T23:55:00Z">
        <w:r w:rsidR="001229B4" w:rsidDel="000E50A7">
          <w:delText xml:space="preserve">, </w:delText>
        </w:r>
        <w:commentRangeStart w:id="61"/>
        <w:commentRangeStart w:id="62"/>
        <w:r w:rsidR="001229B4" w:rsidDel="000E50A7">
          <w:delText xml:space="preserve">either of the partial mitochondrial DNA cytochrome c </w:delText>
        </w:r>
        <w:r w:rsidR="00974110" w:rsidDel="000E50A7">
          <w:delText xml:space="preserve">oxidase </w:delText>
        </w:r>
        <w:r w:rsidR="001229B4" w:rsidDel="000E50A7">
          <w:delText>subunit I (mtCOI) or the Triose</w:delText>
        </w:r>
        <w:r w:rsidR="00974110" w:rsidDel="000E50A7">
          <w:delText>-p</w:delText>
        </w:r>
        <w:r w:rsidR="001229B4" w:rsidDel="000E50A7">
          <w:delText xml:space="preserve">hosphate </w:delText>
        </w:r>
        <w:r w:rsidR="00974110" w:rsidDel="000E50A7">
          <w:delText>i</w:delText>
        </w:r>
        <w:r w:rsidR="001229B4" w:rsidDel="000E50A7">
          <w:delText xml:space="preserve">somerase </w:delText>
        </w:r>
        <w:r w:rsidR="00974110" w:rsidDel="000E50A7">
          <w:delText>(</w:delText>
        </w:r>
        <w:r w:rsidR="00974110" w:rsidRPr="00EC4517" w:rsidDel="000E50A7">
          <w:rPr>
            <w:i/>
            <w:iCs/>
          </w:rPr>
          <w:delText>T</w:delText>
        </w:r>
        <w:r w:rsidR="00EC4517" w:rsidRPr="00EC4517" w:rsidDel="000E50A7">
          <w:rPr>
            <w:i/>
            <w:iCs/>
          </w:rPr>
          <w:delText>pi</w:delText>
        </w:r>
        <w:r w:rsidR="00974110" w:rsidDel="000E50A7">
          <w:delText>) partial gene</w:delText>
        </w:r>
      </w:del>
      <w:r w:rsidRPr="00D65557">
        <w:t xml:space="preserve">. </w:t>
      </w:r>
      <w:commentRangeEnd w:id="61"/>
      <w:r w:rsidR="00545698">
        <w:rPr>
          <w:rStyle w:val="CommentReference"/>
          <w:rFonts w:eastAsia="MS Mincho"/>
        </w:rPr>
        <w:commentReference w:id="61"/>
      </w:r>
      <w:commentRangeEnd w:id="62"/>
      <w:r w:rsidR="000E50A7">
        <w:rPr>
          <w:rStyle w:val="CommentReference"/>
          <w:rFonts w:eastAsia="MS Mincho"/>
        </w:rPr>
        <w:commentReference w:id="62"/>
      </w:r>
    </w:p>
    <w:p w14:paraId="2AAE7A60" w14:textId="3943596D" w:rsidR="006F46FC" w:rsidRPr="00D65557" w:rsidRDefault="00CA3F1D" w:rsidP="00D04BE5">
      <w:pPr>
        <w:pStyle w:val="IPPBullet2"/>
      </w:pPr>
      <w:commentRangeStart w:id="63"/>
      <w:commentRangeStart w:id="64"/>
      <w:r w:rsidRPr="00D65557">
        <w:rPr>
          <w:b/>
        </w:rPr>
        <w:t>Developmental temperature range:</w:t>
      </w:r>
      <w:r w:rsidRPr="00D65557">
        <w:t xml:space="preserve"> </w:t>
      </w:r>
      <w:ins w:id="65" w:author="Tay, Tek (H&amp;B, Black Mountain)" w:date="2020-11-26T13:40:00Z">
        <w:r w:rsidR="009325D7">
          <w:t xml:space="preserve">The fall armyworm is a tropical species and optimal developmental temperature has been reported </w:t>
        </w:r>
      </w:ins>
      <w:ins w:id="66" w:author="Tay, Tek (H&amp;B, Black Mountain)" w:date="2020-11-26T13:47:00Z">
        <w:r w:rsidR="009325D7">
          <w:t>to range between 23.9 to</w:t>
        </w:r>
      </w:ins>
      <w:ins w:id="67" w:author="Tay, Tek (H&amp;B, Black Mountain)" w:date="2020-11-26T13:40:00Z">
        <w:r w:rsidR="009325D7">
          <w:t xml:space="preserve"> 32</w:t>
        </w:r>
      </w:ins>
      <w:ins w:id="68" w:author="Tay, Tek (H&amp;B, Black Mountain)" w:date="2020-11-26T13:47:00Z">
        <w:r w:rsidR="009325D7">
          <w:t>.2</w:t>
        </w:r>
      </w:ins>
      <w:ins w:id="69" w:author="Tay, Tek (H&amp;B, Black Mountain)" w:date="2020-11-26T13:40:00Z">
        <w:r w:rsidR="009325D7">
          <w:t>˚C (</w:t>
        </w:r>
      </w:ins>
      <w:moveToRangeStart w:id="70" w:author="Tay, Tek (H&amp;B, Black Mountain)" w:date="2020-11-26T13:40:00Z" w:name="move57290474"/>
      <w:moveTo w:id="71" w:author="Tay, Tek (H&amp;B, Black Mountain)" w:date="2020-11-26T13:40:00Z">
        <w:r w:rsidR="009325D7" w:rsidRPr="00D65557">
          <w:t>Barfield et al. 1978</w:t>
        </w:r>
        <w:del w:id="72" w:author="Tay, Tek (H&amp;B, Black Mountain)" w:date="2020-11-26T13:47:00Z">
          <w:r w:rsidR="009325D7" w:rsidRPr="00D65557" w:rsidDel="009325D7">
            <w:delText>; Ali et al. 1990</w:delText>
          </w:r>
        </w:del>
        <w:del w:id="73" w:author="Tay, Tek (H&amp;B, Black Mountain)" w:date="2020-11-26T13:41:00Z">
          <w:r w:rsidR="009325D7" w:rsidRPr="00D65557" w:rsidDel="009325D7">
            <w:delText>;</w:delText>
          </w:r>
        </w:del>
      </w:moveTo>
      <w:moveToRangeEnd w:id="70"/>
      <w:ins w:id="74" w:author="Tay, Tek (H&amp;B, Black Mountain)" w:date="2020-11-26T13:40:00Z">
        <w:r w:rsidR="009325D7">
          <w:t>)</w:t>
        </w:r>
      </w:ins>
      <w:ins w:id="75" w:author="Tay, Tek (H&amp;B, Black Mountain)" w:date="2020-11-26T13:41:00Z">
        <w:r w:rsidR="009325D7">
          <w:t>.</w:t>
        </w:r>
      </w:ins>
      <w:ins w:id="76" w:author="Tay, Tek (H&amp;B, Black Mountain)" w:date="2020-11-26T13:40:00Z">
        <w:r w:rsidR="009325D7">
          <w:t xml:space="preserve"> </w:t>
        </w:r>
      </w:ins>
      <w:ins w:id="77" w:author="Tay, Tek (H&amp;B, Black Mountain)" w:date="2020-11-26T13:32:00Z">
        <w:r w:rsidR="00576A93" w:rsidRPr="00576A93">
          <w:t xml:space="preserve">Annual minimum temperature is important for </w:t>
        </w:r>
        <w:r w:rsidR="00576A93" w:rsidRPr="00610BF3">
          <w:rPr>
            <w:i/>
            <w:iCs/>
          </w:rPr>
          <w:t>S. frugiperda</w:t>
        </w:r>
        <w:r w:rsidR="00576A93" w:rsidRPr="00576A93">
          <w:t xml:space="preserve"> as</w:t>
        </w:r>
      </w:ins>
      <w:ins w:id="78" w:author="Tay, Tek (H&amp;B, Black Mountain)" w:date="2020-11-26T13:41:00Z">
        <w:r w:rsidR="009325D7">
          <w:t xml:space="preserve"> it</w:t>
        </w:r>
      </w:ins>
      <w:ins w:id="79" w:author="Tay, Tek (H&amp;B, Black Mountain)" w:date="2020-11-26T13:32:00Z">
        <w:r w:rsidR="00576A93" w:rsidRPr="00576A93">
          <w:t xml:space="preserve"> </w:t>
        </w:r>
      </w:ins>
      <w:ins w:id="80" w:author="Tay, Tek (H&amp;B, Black Mountain)" w:date="2020-11-26T13:33:00Z">
        <w:r w:rsidR="00576A93">
          <w:t>is unable to</w:t>
        </w:r>
      </w:ins>
      <w:ins w:id="81" w:author="Tay, Tek (H&amp;B, Black Mountain)" w:date="2020-11-26T13:32:00Z">
        <w:r w:rsidR="00576A93" w:rsidRPr="00576A93">
          <w:t xml:space="preserve"> enter </w:t>
        </w:r>
      </w:ins>
      <w:ins w:id="82" w:author="Tay, Tek (H&amp;B, Black Mountain)" w:date="2020-11-26T13:33:00Z">
        <w:r w:rsidR="00576A93">
          <w:t xml:space="preserve">into </w:t>
        </w:r>
      </w:ins>
      <w:ins w:id="83" w:author="Tay, Tek (H&amp;B, Black Mountain)" w:date="2020-11-26T13:32:00Z">
        <w:r w:rsidR="00576A93" w:rsidRPr="00576A93">
          <w:t xml:space="preserve">diapause and </w:t>
        </w:r>
      </w:ins>
      <w:ins w:id="84" w:author="Tay, Tek (H&amp;B, Black Mountain)" w:date="2020-11-26T13:33:00Z">
        <w:r w:rsidR="00576A93">
          <w:t xml:space="preserve">will not survive </w:t>
        </w:r>
      </w:ins>
      <w:ins w:id="85" w:author="Tay, Tek (H&amp;B, Black Mountain)" w:date="2020-11-26T13:32:00Z">
        <w:r w:rsidR="00576A93" w:rsidRPr="00576A93">
          <w:t>below a certain temperature. The minimum temperature for development was variously reported as 13.8</w:t>
        </w:r>
      </w:ins>
      <w:ins w:id="86" w:author="Tay, Tek (H&amp;B, Black Mountain)" w:date="2020-11-26T13:34:00Z">
        <w:r w:rsidR="00576A93">
          <w:t>˚</w:t>
        </w:r>
      </w:ins>
      <w:ins w:id="87" w:author="Tay, Tek (H&amp;B, Black Mountain)" w:date="2020-11-26T13:32:00Z">
        <w:r w:rsidR="00576A93" w:rsidRPr="00576A93">
          <w:t>C (Hogg et al. 1982), 9.5–10.9</w:t>
        </w:r>
      </w:ins>
      <w:ins w:id="88" w:author="Tay, Tek (H&amp;B, Black Mountain)" w:date="2020-11-26T13:35:00Z">
        <w:r w:rsidR="00576A93">
          <w:t>˚</w:t>
        </w:r>
      </w:ins>
      <w:ins w:id="89" w:author="Tay, Tek (H&amp;B, Black Mountain)" w:date="2020-11-26T13:32:00Z">
        <w:r w:rsidR="00576A93" w:rsidRPr="00576A93">
          <w:t>C (</w:t>
        </w:r>
        <w:proofErr w:type="spellStart"/>
        <w:r w:rsidR="00576A93" w:rsidRPr="00576A93">
          <w:t>Busato</w:t>
        </w:r>
        <w:proofErr w:type="spellEnd"/>
        <w:r w:rsidR="00576A93" w:rsidRPr="00576A93">
          <w:t xml:space="preserve"> et al. 2005) and 10</w:t>
        </w:r>
      </w:ins>
      <w:ins w:id="90" w:author="Tay, Tek (H&amp;B, Black Mountain)" w:date="2020-11-26T13:35:00Z">
        <w:r w:rsidR="00576A93">
          <w:t>˚</w:t>
        </w:r>
      </w:ins>
      <w:ins w:id="91" w:author="Tay, Tek (H&amp;B, Black Mountain)" w:date="2020-11-26T13:32:00Z">
        <w:r w:rsidR="00576A93" w:rsidRPr="00576A93">
          <w:t>C (Wood et al. 1979).</w:t>
        </w:r>
      </w:ins>
      <w:ins w:id="92" w:author="Tay, Tek (H&amp;B, Black Mountain)" w:date="2020-11-26T13:41:00Z">
        <w:r w:rsidR="009325D7" w:rsidRPr="00D65557" w:rsidDel="009325D7">
          <w:t xml:space="preserve"> </w:t>
        </w:r>
      </w:ins>
      <w:del w:id="93" w:author="Tay, Tek (H&amp;B, Black Mountain)" w:date="2020-11-26T13:41:00Z">
        <w:r w:rsidRPr="00D65557" w:rsidDel="009325D7">
          <w:delText>&gt;13.8˚C – 32˚C (</w:delText>
        </w:r>
      </w:del>
      <w:moveFromRangeStart w:id="94" w:author="Tay, Tek (H&amp;B, Black Mountain)" w:date="2020-11-26T13:40:00Z" w:name="move57290474"/>
      <w:moveFrom w:id="95" w:author="Tay, Tek (H&amp;B, Black Mountain)" w:date="2020-11-26T13:40:00Z">
        <w:del w:id="96" w:author="Tay, Tek (H&amp;B, Black Mountain)" w:date="2020-11-26T13:41:00Z">
          <w:r w:rsidRPr="00D65557" w:rsidDel="009325D7">
            <w:delText xml:space="preserve">Barfield et al. 1978; Ali et al. 1990; </w:delText>
          </w:r>
        </w:del>
      </w:moveFrom>
      <w:moveFromRangeEnd w:id="94"/>
      <w:del w:id="97" w:author="Tay, Tek (H&amp;B, Black Mountain)" w:date="2020-11-26T13:41:00Z">
        <w:r w:rsidRPr="00D65557" w:rsidDel="009325D7">
          <w:delText>Hogg et al. 1982)</w:delText>
        </w:r>
        <w:commentRangeEnd w:id="63"/>
        <w:r w:rsidR="00545698" w:rsidDel="009325D7">
          <w:rPr>
            <w:rStyle w:val="CommentReference"/>
            <w:rFonts w:eastAsia="MS Mincho"/>
          </w:rPr>
          <w:commentReference w:id="63"/>
        </w:r>
        <w:commentRangeEnd w:id="64"/>
        <w:r w:rsidR="00576A93" w:rsidDel="009325D7">
          <w:rPr>
            <w:rStyle w:val="CommentReference"/>
            <w:rFonts w:eastAsia="MS Mincho"/>
          </w:rPr>
          <w:commentReference w:id="64"/>
        </w:r>
      </w:del>
    </w:p>
    <w:p w14:paraId="02996FC6" w14:textId="77777777" w:rsidR="006F46FC" w:rsidRPr="00D65557" w:rsidRDefault="00C644EE" w:rsidP="00D04BE5">
      <w:pPr>
        <w:pStyle w:val="IPPBullet2"/>
      </w:pPr>
      <w:r>
        <w:rPr>
          <w:b/>
        </w:rPr>
        <w:t>E</w:t>
      </w:r>
      <w:r w:rsidR="006F46FC" w:rsidRPr="00D65557">
        <w:rPr>
          <w:b/>
        </w:rPr>
        <w:t>gg-laying capacity per female:</w:t>
      </w:r>
      <w:r w:rsidR="006F46FC" w:rsidRPr="00D65557">
        <w:t xml:space="preserve"> females are highly fecund, capable of laying 1-8 egg masses per generation, with each egg mass containin</w:t>
      </w:r>
      <w:r>
        <w:t>g few (e.g. 9) to &gt;700 eggs. Up to 2</w:t>
      </w:r>
      <w:r w:rsidR="006F46FC" w:rsidRPr="00D65557">
        <w:t>142 eggs have been reported to be laid by a single female during her life time (</w:t>
      </w:r>
      <w:proofErr w:type="spellStart"/>
      <w:r w:rsidR="006F46FC" w:rsidRPr="00D65557">
        <w:t>Luginbill</w:t>
      </w:r>
      <w:proofErr w:type="spellEnd"/>
      <w:r w:rsidR="006F46FC" w:rsidRPr="00D65557">
        <w:t xml:space="preserve"> 1928).</w:t>
      </w:r>
    </w:p>
    <w:p w14:paraId="5361A990" w14:textId="77777777" w:rsidR="006F46FC" w:rsidRPr="00D65557" w:rsidRDefault="6D2D92D5" w:rsidP="00D04BE5">
      <w:pPr>
        <w:pStyle w:val="IPPBullet2"/>
      </w:pPr>
      <w:r w:rsidRPr="6D2D92D5">
        <w:rPr>
          <w:b/>
          <w:bCs/>
        </w:rPr>
        <w:lastRenderedPageBreak/>
        <w:t>Number of generations per year:</w:t>
      </w:r>
      <w:r>
        <w:t xml:space="preserve"> FAW is a tropical species and is capable of undertaking 6-8 generations under optimal temperature. Its development cycle can be completed in about 28 days under optimal temperature, which could extend to 80-90 days under colder temperature (Sparks 1979; Vickery 1929; </w:t>
      </w:r>
      <w:proofErr w:type="spellStart"/>
      <w:r>
        <w:t>Luginbill</w:t>
      </w:r>
      <w:proofErr w:type="spellEnd"/>
      <w:r>
        <w:t xml:space="preserve"> 1928). </w:t>
      </w:r>
    </w:p>
    <w:p w14:paraId="64B2E0B7" w14:textId="77777777" w:rsidR="006F46FC" w:rsidRPr="00D65557" w:rsidRDefault="00C644EE" w:rsidP="00D04BE5">
      <w:pPr>
        <w:pStyle w:val="IPPBullet2"/>
      </w:pPr>
      <w:r>
        <w:rPr>
          <w:b/>
        </w:rPr>
        <w:t>L</w:t>
      </w:r>
      <w:r w:rsidR="006F46FC" w:rsidRPr="00D65557">
        <w:rPr>
          <w:b/>
        </w:rPr>
        <w:t>ong distance natural spread:</w:t>
      </w:r>
      <w:r w:rsidR="006F46FC" w:rsidRPr="00D65557">
        <w:t xml:space="preserve"> Adult FAW moth is a strong flyer and with the assistance of prevailing wind, has been reported to travel at least </w:t>
      </w:r>
      <w:commentRangeStart w:id="98"/>
      <w:r w:rsidR="006F46FC" w:rsidRPr="00530F8F">
        <w:rPr>
          <w:highlight w:val="yellow"/>
        </w:rPr>
        <w:t>160 km</w:t>
      </w:r>
      <w:r w:rsidR="006F46FC" w:rsidRPr="00D65557">
        <w:t xml:space="preserve"> </w:t>
      </w:r>
      <w:commentRangeEnd w:id="98"/>
      <w:r w:rsidR="00EA7513">
        <w:rPr>
          <w:rStyle w:val="CommentReference"/>
          <w:rFonts w:eastAsia="MS Mincho"/>
        </w:rPr>
        <w:commentReference w:id="98"/>
      </w:r>
      <w:r w:rsidR="006F46FC" w:rsidRPr="00D65557">
        <w:t>(Sparks 1979). Seasonal migration of ad</w:t>
      </w:r>
      <w:r>
        <w:t>ult moths are known to travel 1</w:t>
      </w:r>
      <w:r w:rsidR="006F46FC" w:rsidRPr="00D65557">
        <w:t>600 km in 30 hours (Rose et al. 1975) from Mississippi to southern Canada.</w:t>
      </w:r>
    </w:p>
    <w:p w14:paraId="3D63B06F" w14:textId="4FF81089" w:rsidR="00BB7F0F" w:rsidRPr="00D65557" w:rsidRDefault="00C644EE" w:rsidP="00D04BE5">
      <w:pPr>
        <w:pStyle w:val="IPPBullet2"/>
      </w:pPr>
      <w:r>
        <w:rPr>
          <w:b/>
        </w:rPr>
        <w:t>P</w:t>
      </w:r>
      <w:r w:rsidR="006F46FC" w:rsidRPr="00D65557">
        <w:rPr>
          <w:b/>
        </w:rPr>
        <w:t>athways of introduction:</w:t>
      </w:r>
      <w:r w:rsidR="006F46FC" w:rsidRPr="00D65557">
        <w:t xml:space="preserve"> larvae and pupae </w:t>
      </w:r>
      <w:r w:rsidR="0074104A" w:rsidRPr="00D65557">
        <w:t>of</w:t>
      </w:r>
      <w:r w:rsidR="0074104A">
        <w:t xml:space="preserve"> </w:t>
      </w:r>
      <w:r w:rsidR="0074104A" w:rsidRPr="00D65557">
        <w:t>FAW</w:t>
      </w:r>
      <w:r w:rsidR="0074104A">
        <w:rPr>
          <w:i/>
        </w:rPr>
        <w:t xml:space="preserve"> </w:t>
      </w:r>
      <w:r w:rsidR="00F00508">
        <w:rPr>
          <w:iCs/>
        </w:rPr>
        <w:t xml:space="preserve">may be </w:t>
      </w:r>
      <w:r w:rsidR="006F46FC" w:rsidRPr="00D65557">
        <w:t>transported as contaminants of traded commodities, especially in parts of plants vegetables or fruits; and sometimes on herbaceous ornamentals (</w:t>
      </w:r>
      <w:r w:rsidR="0074104A" w:rsidRPr="00D65557">
        <w:t>Seymour</w:t>
      </w:r>
      <w:r w:rsidR="0074104A">
        <w:t xml:space="preserve"> </w:t>
      </w:r>
      <w:r w:rsidR="006F46FC" w:rsidRPr="00D65557">
        <w:rPr>
          <w:i/>
        </w:rPr>
        <w:t>et al</w:t>
      </w:r>
      <w:r w:rsidR="006F46FC" w:rsidRPr="00D65557">
        <w:t xml:space="preserve">., 1985; </w:t>
      </w:r>
      <w:r w:rsidR="0074104A" w:rsidRPr="00D65557">
        <w:t>Cock</w:t>
      </w:r>
      <w:r w:rsidR="0074104A">
        <w:t xml:space="preserve"> </w:t>
      </w:r>
      <w:r w:rsidR="006F46FC" w:rsidRPr="00D65557">
        <w:rPr>
          <w:i/>
        </w:rPr>
        <w:t>et al</w:t>
      </w:r>
      <w:r w:rsidR="006F46FC" w:rsidRPr="00D65557">
        <w:t>., 2017</w:t>
      </w:r>
      <w:r w:rsidR="0074104A" w:rsidRPr="00D65557">
        <w:t>).</w:t>
      </w:r>
      <w:r w:rsidR="0074104A">
        <w:t xml:space="preserve"> </w:t>
      </w:r>
      <w:r w:rsidR="006F46FC" w:rsidRPr="00D65557">
        <w:t xml:space="preserve">In addition, the pest (adults or eggs) has been considered in the study by Early et al. (2018) as having the potential to be introduced as a stowaway on international flights such as via visiting tourists. </w:t>
      </w:r>
    </w:p>
    <w:p w14:paraId="34747801" w14:textId="225B646C" w:rsidR="007A6710" w:rsidRPr="00D65557" w:rsidRDefault="000F6961" w:rsidP="00D04BE5">
      <w:pPr>
        <w:pStyle w:val="IPPBullet2"/>
      </w:pPr>
      <w:r w:rsidRPr="00D65557">
        <w:rPr>
          <w:b/>
        </w:rPr>
        <w:t>Resistance development:</w:t>
      </w:r>
      <w:r w:rsidR="00C644EE">
        <w:t xml:space="preserve"> </w:t>
      </w:r>
      <w:r w:rsidRPr="00D65557">
        <w:t>FAW readily develops resistance to conventional insecticides used for its control</w:t>
      </w:r>
      <w:ins w:id="99" w:author="Tay, Tek (H&amp;B, Black Mountain)" w:date="2020-11-26T00:00:00Z">
        <w:r w:rsidR="00CF0A51">
          <w:t xml:space="preserve">. </w:t>
        </w:r>
        <w:proofErr w:type="gramStart"/>
        <w:r w:rsidR="00CF0A51">
          <w:t xml:space="preserve">See </w:t>
        </w:r>
        <w:commentRangeStart w:id="100"/>
        <w:r w:rsidR="00CF0A51" w:rsidRPr="00CF0A51">
          <w:rPr>
            <w:highlight w:val="yellow"/>
          </w:rPr>
          <w:t>???</w:t>
        </w:r>
        <w:proofErr w:type="gramEnd"/>
        <w:r w:rsidR="00CF0A51" w:rsidRPr="00CF0A51">
          <w:rPr>
            <w:highlight w:val="yellow"/>
          </w:rPr>
          <w:t xml:space="preserve"> (other documents</w:t>
        </w:r>
      </w:ins>
      <w:ins w:id="101" w:author="Tay, Tek (H&amp;B, Black Mountain)" w:date="2020-11-26T00:01:00Z">
        <w:r w:rsidR="00CF0A51" w:rsidRPr="00CF0A51">
          <w:rPr>
            <w:highlight w:val="yellow"/>
          </w:rPr>
          <w:t>?</w:t>
        </w:r>
      </w:ins>
      <w:ins w:id="102" w:author="Tay, Tek (H&amp;B, Black Mountain)" w:date="2020-11-26T00:00:00Z">
        <w:r w:rsidR="00CF0A51">
          <w:t>)</w:t>
        </w:r>
      </w:ins>
      <w:commentRangeEnd w:id="100"/>
      <w:r w:rsidR="00384B3E">
        <w:rPr>
          <w:rStyle w:val="CommentReference"/>
          <w:rFonts w:eastAsia="MS Mincho"/>
        </w:rPr>
        <w:commentReference w:id="100"/>
      </w:r>
      <w:ins w:id="103" w:author="Tay, Tek (H&amp;B, Black Mountain)" w:date="2020-11-26T00:00:00Z">
        <w:r w:rsidR="00CF0A51">
          <w:t xml:space="preserve"> for insecticide re</w:t>
        </w:r>
      </w:ins>
      <w:ins w:id="104" w:author="Tay, Tek (H&amp;B, Black Mountain)" w:date="2020-11-26T00:01:00Z">
        <w:r w:rsidR="00CF0A51">
          <w:t>sistance status of FAW.</w:t>
        </w:r>
      </w:ins>
    </w:p>
    <w:p w14:paraId="732C847E" w14:textId="64A5B8B2" w:rsidR="007A6710" w:rsidRPr="00D65557" w:rsidDel="00CF0A51" w:rsidRDefault="000F6961" w:rsidP="00D04BE5">
      <w:pPr>
        <w:pStyle w:val="IPPBullet2"/>
        <w:numPr>
          <w:ilvl w:val="1"/>
          <w:numId w:val="14"/>
        </w:numPr>
        <w:rPr>
          <w:del w:id="105" w:author="Tay, Tek (H&amp;B, Black Mountain)" w:date="2020-11-26T00:01:00Z"/>
        </w:rPr>
      </w:pPr>
      <w:commentRangeStart w:id="106"/>
      <w:commentRangeStart w:id="107"/>
      <w:del w:id="108" w:author="Tay, Tek (H&amp;B, Black Mountain)" w:date="2020-11-26T00:01:00Z">
        <w:r w:rsidRPr="00D65557" w:rsidDel="00CF0A51">
          <w:delText>Widespread resistances</w:delText>
        </w:r>
        <w:r w:rsidR="007A6710" w:rsidRPr="00D65557" w:rsidDel="00CF0A51">
          <w:delText xml:space="preserve"> were reported</w:delText>
        </w:r>
        <w:r w:rsidRPr="00D65557" w:rsidDel="00CF0A51">
          <w:delText xml:space="preserve"> to organophosphates (OPs) and pyrethroids in both native populations from the Americas and Caribbean. </w:delText>
        </w:r>
      </w:del>
    </w:p>
    <w:p w14:paraId="0DE3D694" w14:textId="2C12544F" w:rsidR="007A6710" w:rsidRPr="00D65557" w:rsidDel="00CF0A51" w:rsidRDefault="000F6961" w:rsidP="00D04BE5">
      <w:pPr>
        <w:pStyle w:val="IPPBullet2"/>
        <w:numPr>
          <w:ilvl w:val="1"/>
          <w:numId w:val="14"/>
        </w:numPr>
        <w:rPr>
          <w:del w:id="109" w:author="Tay, Tek (H&amp;B, Black Mountain)" w:date="2020-11-26T00:01:00Z"/>
        </w:rPr>
      </w:pPr>
      <w:del w:id="110" w:author="Tay, Tek (H&amp;B, Black Mountain)" w:date="2020-11-26T00:01:00Z">
        <w:r w:rsidRPr="00D65557" w:rsidDel="00CF0A51">
          <w:delText xml:space="preserve">Resistance to the </w:delText>
        </w:r>
        <w:r w:rsidRPr="00D65557" w:rsidDel="00CF0A51">
          <w:rPr>
            <w:i/>
          </w:rPr>
          <w:delText>Bacillus thuringiensis</w:delText>
        </w:r>
        <w:r w:rsidRPr="00D65557" w:rsidDel="00CF0A51">
          <w:delText xml:space="preserve"> (Bt) toxin Cry1F is also reported from native populations and is widespread in Latin America and Puerto Rico. </w:delText>
        </w:r>
      </w:del>
    </w:p>
    <w:p w14:paraId="78ABA888" w14:textId="0AB316E3" w:rsidR="006F46FC" w:rsidRPr="00D65557" w:rsidDel="00CF0A51" w:rsidRDefault="006F46FC" w:rsidP="00D04BE5">
      <w:pPr>
        <w:pStyle w:val="IPPBullet2"/>
        <w:numPr>
          <w:ilvl w:val="1"/>
          <w:numId w:val="14"/>
        </w:numPr>
        <w:rPr>
          <w:del w:id="111" w:author="Tay, Tek (H&amp;B, Black Mountain)" w:date="2020-11-26T00:01:00Z"/>
        </w:rPr>
      </w:pPr>
      <w:del w:id="112" w:author="Tay, Tek (H&amp;B, Black Mountain)" w:date="2020-11-26T00:01:00Z">
        <w:r w:rsidRPr="00D65557" w:rsidDel="00CF0A51">
          <w:delText>Resistance to the Vegetative Insecticidal Protein VIP3A has been reported in North American populations, and presence of the VIP3A resistance alleles has been detected in field populations of FAW from Brazil.</w:delText>
        </w:r>
      </w:del>
    </w:p>
    <w:p w14:paraId="6C6D4F28" w14:textId="1257A822" w:rsidR="000F6961" w:rsidRPr="00D65557" w:rsidDel="00CF0A51" w:rsidRDefault="000F6961" w:rsidP="00D04BE5">
      <w:pPr>
        <w:pStyle w:val="IPPBullet2"/>
        <w:numPr>
          <w:ilvl w:val="1"/>
          <w:numId w:val="14"/>
        </w:numPr>
        <w:rPr>
          <w:del w:id="113" w:author="Tay, Tek (H&amp;B, Black Mountain)" w:date="2020-11-26T00:01:00Z"/>
        </w:rPr>
      </w:pPr>
      <w:del w:id="114" w:author="Tay, Tek (H&amp;B, Black Mountain)" w:date="2020-11-26T00:01:00Z">
        <w:r w:rsidRPr="00D65557" w:rsidDel="00CF0A51">
          <w:delText>Insecticide resistances have also been reported in recent invasive populations from Africa and China (OP), and to Pyrethroid from China and Indonesia</w:delText>
        </w:r>
        <w:r w:rsidR="008954B7" w:rsidRPr="00D65557" w:rsidDel="00CF0A51">
          <w:delText>.</w:delText>
        </w:r>
        <w:commentRangeEnd w:id="106"/>
        <w:r w:rsidR="009C1BB4" w:rsidDel="00CF0A51">
          <w:rPr>
            <w:rStyle w:val="CommentReference"/>
            <w:rFonts w:eastAsia="MS Mincho"/>
          </w:rPr>
          <w:commentReference w:id="106"/>
        </w:r>
        <w:commentRangeEnd w:id="107"/>
        <w:r w:rsidR="00CF0A51" w:rsidDel="00CF0A51">
          <w:rPr>
            <w:rStyle w:val="CommentReference"/>
            <w:rFonts w:eastAsia="MS Mincho"/>
          </w:rPr>
          <w:commentReference w:id="107"/>
        </w:r>
      </w:del>
    </w:p>
    <w:p w14:paraId="070660C6" w14:textId="77777777" w:rsidR="00C644EE" w:rsidRPr="00D65557" w:rsidRDefault="00C644EE" w:rsidP="00FE1A4A">
      <w:pPr>
        <w:pStyle w:val="IPPParagraphnumbering"/>
        <w:numPr>
          <w:ilvl w:val="0"/>
          <w:numId w:val="0"/>
        </w:numPr>
        <w:ind w:left="-482"/>
        <w:rPr>
          <w:rFonts w:asciiTheme="majorBidi" w:hAnsiTheme="majorBidi" w:cstheme="majorBidi"/>
        </w:rPr>
      </w:pPr>
    </w:p>
    <w:p w14:paraId="1ABB47BA" w14:textId="07FDA309" w:rsidR="00C44140" w:rsidRPr="00C44140" w:rsidRDefault="4575563D" w:rsidP="00C44140">
      <w:pPr>
        <w:pStyle w:val="IPPParagraphnumbering"/>
        <w:rPr>
          <w:rFonts w:asciiTheme="majorBidi" w:hAnsiTheme="majorBidi" w:cstheme="majorBidi"/>
          <w:b/>
          <w:bCs/>
        </w:rPr>
      </w:pPr>
      <w:r w:rsidRPr="4575563D">
        <w:rPr>
          <w:rFonts w:asciiTheme="majorBidi" w:hAnsiTheme="majorBidi" w:cstheme="majorBidi"/>
          <w:b/>
          <w:bCs/>
        </w:rPr>
        <w:t xml:space="preserve">FAW preparedness and contingency plans </w:t>
      </w:r>
      <w:r w:rsidRPr="4575563D">
        <w:rPr>
          <w:rFonts w:asciiTheme="majorBidi" w:hAnsiTheme="majorBidi" w:cstheme="majorBidi"/>
          <w:b/>
          <w:bCs/>
          <w:highlight w:val="green"/>
        </w:rPr>
        <w:t>Mariangela</w:t>
      </w:r>
    </w:p>
    <w:p w14:paraId="1DBB5C1A" w14:textId="77777777" w:rsidR="00E43CBD" w:rsidRPr="004A2195" w:rsidRDefault="6D2D92D5" w:rsidP="00C44140">
      <w:pPr>
        <w:pStyle w:val="IPPParagraphnumbering"/>
        <w:numPr>
          <w:ilvl w:val="0"/>
          <w:numId w:val="0"/>
        </w:numPr>
        <w:rPr>
          <w:rFonts w:asciiTheme="majorBidi" w:hAnsiTheme="majorBidi" w:cstheme="majorBidi"/>
          <w:b/>
          <w:bCs/>
        </w:rPr>
      </w:pPr>
      <w:commentRangeStart w:id="115"/>
      <w:r w:rsidRPr="6D2D92D5">
        <w:rPr>
          <w:rFonts w:asciiTheme="majorBidi" w:hAnsiTheme="majorBidi" w:cstheme="majorBidi"/>
          <w:b/>
          <w:bCs/>
        </w:rPr>
        <w:t>1.1</w:t>
      </w:r>
      <w:commentRangeEnd w:id="115"/>
      <w:r w:rsidR="00CF0A51">
        <w:rPr>
          <w:rStyle w:val="CommentReference"/>
          <w:rFonts w:eastAsia="MS Mincho"/>
          <w:lang w:val="en-GB"/>
        </w:rPr>
        <w:commentReference w:id="115"/>
      </w:r>
      <w:r w:rsidRPr="6D2D92D5">
        <w:rPr>
          <w:rFonts w:asciiTheme="majorBidi" w:hAnsiTheme="majorBidi" w:cstheme="majorBidi"/>
          <w:b/>
          <w:bCs/>
        </w:rPr>
        <w:t xml:space="preserve"> While FAW is still absent from the country, </w:t>
      </w:r>
      <w:proofErr w:type="spellStart"/>
      <w:r w:rsidRPr="6D2D92D5">
        <w:rPr>
          <w:rFonts w:asciiTheme="majorBidi" w:hAnsiTheme="majorBidi" w:cstheme="majorBidi"/>
          <w:b/>
          <w:bCs/>
        </w:rPr>
        <w:t>preparedeness</w:t>
      </w:r>
      <w:proofErr w:type="spellEnd"/>
      <w:r w:rsidRPr="6D2D92D5">
        <w:rPr>
          <w:rFonts w:asciiTheme="majorBidi" w:hAnsiTheme="majorBidi" w:cstheme="majorBidi"/>
          <w:b/>
          <w:bCs/>
        </w:rPr>
        <w:t xml:space="preserve"> and contingency plans should be drafted and the preparedness plan should be implemented. Actions to be taken include:</w:t>
      </w:r>
    </w:p>
    <w:p w14:paraId="37C90765" w14:textId="07EC002E" w:rsidR="6D2D92D5" w:rsidRPr="00985DF0" w:rsidRDefault="6D2D92D5" w:rsidP="00FB7DEF">
      <w:pPr>
        <w:pStyle w:val="ListParagraph"/>
        <w:numPr>
          <w:ilvl w:val="0"/>
          <w:numId w:val="2"/>
        </w:numPr>
        <w:spacing w:before="120" w:beforeAutospacing="1" w:afterAutospacing="1" w:line="276" w:lineRule="auto"/>
        <w:ind w:leftChars="0"/>
        <w:rPr>
          <w:rFonts w:ascii="Times New Roman" w:eastAsiaTheme="minorEastAsia" w:hAnsi="Times New Roman" w:cs="Times New Roman"/>
          <w:sz w:val="22"/>
          <w:szCs w:val="22"/>
          <w:lang w:val="en-US"/>
        </w:rPr>
      </w:pPr>
      <w:r w:rsidRPr="00985DF0">
        <w:rPr>
          <w:rFonts w:ascii="Times New Roman" w:hAnsi="Times New Roman" w:cs="Times New Roman"/>
          <w:sz w:val="22"/>
          <w:szCs w:val="22"/>
          <w:lang w:val="en-US"/>
        </w:rPr>
        <w:t xml:space="preserve">Verify that </w:t>
      </w:r>
      <w:r w:rsidRPr="00985DF0">
        <w:rPr>
          <w:rFonts w:ascii="Times New Roman" w:hAnsi="Times New Roman" w:cs="Times New Roman"/>
          <w:i/>
          <w:iCs/>
          <w:sz w:val="22"/>
          <w:szCs w:val="22"/>
          <w:lang w:val="en-US"/>
        </w:rPr>
        <w:t>Spodoptera frugiperda</w:t>
      </w:r>
      <w:r w:rsidRPr="00985DF0">
        <w:rPr>
          <w:rFonts w:ascii="Times New Roman" w:hAnsi="Times New Roman" w:cs="Times New Roman"/>
          <w:sz w:val="22"/>
          <w:szCs w:val="22"/>
          <w:lang w:val="en-US"/>
        </w:rPr>
        <w:t xml:space="preserve"> is included in the list of quarantine pests in the national phytosanitary legislation and if this is not the case, work to ensure that the pest is included. The </w:t>
      </w:r>
      <w:proofErr w:type="spellStart"/>
      <w:r w:rsidRPr="00985DF0">
        <w:rPr>
          <w:rFonts w:ascii="Times New Roman" w:hAnsi="Times New Roman" w:cs="Times New Roman"/>
          <w:sz w:val="22"/>
          <w:szCs w:val="22"/>
          <w:lang w:val="en-US"/>
        </w:rPr>
        <w:t>categorisation</w:t>
      </w:r>
      <w:proofErr w:type="spellEnd"/>
      <w:r w:rsidRPr="00985DF0">
        <w:rPr>
          <w:rFonts w:ascii="Times New Roman" w:hAnsi="Times New Roman" w:cs="Times New Roman"/>
          <w:sz w:val="22"/>
          <w:szCs w:val="22"/>
          <w:lang w:val="en-US"/>
        </w:rPr>
        <w:t xml:space="preserve"> of </w:t>
      </w:r>
      <w:r w:rsidRPr="00985DF0">
        <w:rPr>
          <w:rFonts w:ascii="Times New Roman" w:hAnsi="Times New Roman" w:cs="Times New Roman"/>
          <w:i/>
          <w:iCs/>
          <w:sz w:val="22"/>
          <w:szCs w:val="22"/>
          <w:lang w:val="en-US"/>
        </w:rPr>
        <w:t>S. frugiperda</w:t>
      </w:r>
      <w:r w:rsidRPr="00985DF0">
        <w:rPr>
          <w:rFonts w:ascii="Times New Roman" w:hAnsi="Times New Roman" w:cs="Times New Roman"/>
          <w:sz w:val="22"/>
          <w:szCs w:val="22"/>
          <w:lang w:val="en-US"/>
        </w:rPr>
        <w:t xml:space="preserve"> as a quarantine pest may be based on the result of the pest risk analysis (PRA) conducted in the country of the NPPO, or may be based on the published documents on PRAs conducted in areas with similar characteristics (to discuss).</w:t>
      </w:r>
    </w:p>
    <w:p w14:paraId="362D7F24" w14:textId="1720BAF6" w:rsidR="6D2D92D5" w:rsidRPr="00985DF0" w:rsidRDefault="6D2D92D5" w:rsidP="00FB7DEF">
      <w:pPr>
        <w:pStyle w:val="ListParagraph"/>
        <w:numPr>
          <w:ilvl w:val="0"/>
          <w:numId w:val="2"/>
        </w:numPr>
        <w:spacing w:before="120" w:beforeAutospacing="1" w:afterAutospacing="1" w:line="276" w:lineRule="auto"/>
        <w:ind w:leftChars="0"/>
        <w:rPr>
          <w:rFonts w:ascii="Times New Roman" w:eastAsiaTheme="minorEastAsia" w:hAnsi="Times New Roman" w:cs="Times New Roman"/>
          <w:sz w:val="22"/>
          <w:szCs w:val="22"/>
          <w:lang w:val="en-US"/>
        </w:rPr>
      </w:pPr>
      <w:commentRangeStart w:id="116"/>
      <w:commentRangeStart w:id="117"/>
      <w:commentRangeStart w:id="118"/>
      <w:commentRangeStart w:id="119"/>
      <w:commentRangeStart w:id="120"/>
      <w:commentRangeEnd w:id="116"/>
      <w:r w:rsidRPr="00985DF0">
        <w:rPr>
          <w:rStyle w:val="CommentReference"/>
          <w:rFonts w:ascii="Times New Roman" w:hAnsi="Times New Roman" w:cs="Times New Roman"/>
          <w:sz w:val="22"/>
          <w:szCs w:val="22"/>
        </w:rPr>
        <w:commentReference w:id="116"/>
      </w:r>
      <w:commentRangeEnd w:id="117"/>
      <w:r w:rsidR="006B4807" w:rsidRPr="00985DF0">
        <w:rPr>
          <w:rStyle w:val="CommentReference"/>
          <w:rFonts w:ascii="Times New Roman" w:eastAsia="MS Mincho" w:hAnsi="Times New Roman"/>
          <w:lang w:val="en-GB" w:eastAsia="zh-CN"/>
        </w:rPr>
        <w:commentReference w:id="117"/>
      </w:r>
      <w:commentRangeEnd w:id="118"/>
      <w:r w:rsidR="00DC5D84">
        <w:rPr>
          <w:rStyle w:val="CommentReference"/>
          <w:rFonts w:ascii="Times New Roman" w:eastAsia="MS Mincho" w:hAnsi="Times New Roman"/>
          <w:lang w:val="en-GB" w:eastAsia="zh-CN"/>
        </w:rPr>
        <w:commentReference w:id="118"/>
      </w:r>
      <w:commentRangeEnd w:id="119"/>
      <w:r w:rsidR="00572674">
        <w:rPr>
          <w:rStyle w:val="CommentReference"/>
          <w:rFonts w:ascii="Times New Roman" w:eastAsia="MS Mincho" w:hAnsi="Times New Roman"/>
          <w:lang w:val="en-GB" w:eastAsia="zh-CN"/>
        </w:rPr>
        <w:commentReference w:id="119"/>
      </w:r>
      <w:commentRangeEnd w:id="120"/>
      <w:r w:rsidR="009A24C8">
        <w:rPr>
          <w:rStyle w:val="CommentReference"/>
          <w:rFonts w:ascii="Times New Roman" w:eastAsia="MS Mincho" w:hAnsi="Times New Roman"/>
          <w:lang w:val="en-GB" w:eastAsia="zh-CN"/>
        </w:rPr>
        <w:commentReference w:id="120"/>
      </w:r>
      <w:r w:rsidRPr="00985DF0">
        <w:rPr>
          <w:rFonts w:ascii="Times New Roman" w:hAnsi="Times New Roman" w:cs="Times New Roman"/>
          <w:sz w:val="22"/>
          <w:szCs w:val="22"/>
          <w:lang w:val="en-US"/>
        </w:rPr>
        <w:t xml:space="preserve">Identify </w:t>
      </w:r>
      <w:ins w:id="122" w:author="Tay, Tek (H&amp;B, Black Mountain)" w:date="2020-11-26T13:14:00Z">
        <w:r w:rsidR="00572674">
          <w:rPr>
            <w:rFonts w:ascii="Times New Roman" w:hAnsi="Times New Roman" w:cs="Times New Roman"/>
            <w:sz w:val="22"/>
            <w:szCs w:val="22"/>
            <w:lang w:val="en-US"/>
          </w:rPr>
          <w:t xml:space="preserve">(i) </w:t>
        </w:r>
      </w:ins>
      <w:r w:rsidRPr="00985DF0">
        <w:rPr>
          <w:rFonts w:ascii="Times New Roman" w:hAnsi="Times New Roman" w:cs="Times New Roman"/>
          <w:sz w:val="22"/>
          <w:szCs w:val="22"/>
          <w:lang w:val="en-US"/>
        </w:rPr>
        <w:t>a reference laboratory to confirm the pest</w:t>
      </w:r>
      <w:r w:rsidR="00FE1A4A" w:rsidRPr="00985DF0">
        <w:rPr>
          <w:rFonts w:ascii="Times New Roman" w:hAnsi="Times New Roman" w:cs="Times New Roman"/>
          <w:sz w:val="22"/>
          <w:szCs w:val="22"/>
          <w:lang w:val="en-US"/>
        </w:rPr>
        <w:t xml:space="preserve"> species identity</w:t>
      </w:r>
      <w:ins w:id="123" w:author="Tay, Tek (H&amp;B, Black Mountain)" w:date="2020-11-26T13:14:00Z">
        <w:r w:rsidR="00572674">
          <w:rPr>
            <w:rFonts w:ascii="Times New Roman" w:hAnsi="Times New Roman" w:cs="Times New Roman"/>
            <w:sz w:val="22"/>
            <w:szCs w:val="22"/>
            <w:lang w:val="en-US"/>
          </w:rPr>
          <w:t>,</w:t>
        </w:r>
      </w:ins>
      <w:ins w:id="124" w:author="Ciampitti Mariangela" w:date="2020-11-24T17:03:00Z">
        <w:r w:rsidR="00DC5D84">
          <w:rPr>
            <w:rFonts w:ascii="Times New Roman" w:hAnsi="Times New Roman" w:cs="Times New Roman"/>
            <w:sz w:val="22"/>
            <w:szCs w:val="22"/>
            <w:lang w:val="en-US"/>
          </w:rPr>
          <w:t xml:space="preserve"> and </w:t>
        </w:r>
      </w:ins>
      <w:ins w:id="125" w:author="Tay, Tek (H&amp;B, Black Mountain)" w:date="2020-11-26T13:15:00Z">
        <w:r w:rsidR="00572674">
          <w:rPr>
            <w:rFonts w:ascii="Times New Roman" w:hAnsi="Times New Roman" w:cs="Times New Roman"/>
            <w:sz w:val="22"/>
            <w:szCs w:val="22"/>
            <w:lang w:val="en-US"/>
          </w:rPr>
          <w:t xml:space="preserve">(ii) </w:t>
        </w:r>
      </w:ins>
      <w:ins w:id="126" w:author="Ciampitti Mariangela" w:date="2020-11-24T17:05:00Z">
        <w:del w:id="127" w:author="Tay, Tek (H&amp;B, Black Mountain)" w:date="2020-11-26T13:15:00Z">
          <w:r w:rsidR="00DC5D84" w:rsidRPr="00DC5D84" w:rsidDel="00572674">
            <w:rPr>
              <w:rFonts w:ascii="Times New Roman" w:hAnsi="Times New Roman" w:cs="Times New Roman"/>
              <w:sz w:val="22"/>
              <w:szCs w:val="22"/>
              <w:lang w:val="en-US"/>
            </w:rPr>
            <w:delText>the</w:delText>
          </w:r>
        </w:del>
      </w:ins>
      <w:ins w:id="128" w:author="Tay, Tek (H&amp;B, Black Mountain)" w:date="2020-11-26T13:15:00Z">
        <w:r w:rsidR="00572674">
          <w:rPr>
            <w:rFonts w:ascii="Times New Roman" w:hAnsi="Times New Roman" w:cs="Times New Roman"/>
            <w:sz w:val="22"/>
            <w:szCs w:val="22"/>
            <w:lang w:val="en-US"/>
          </w:rPr>
          <w:t>an</w:t>
        </w:r>
      </w:ins>
      <w:ins w:id="129" w:author="Ciampitti Mariangela" w:date="2020-11-24T17:05:00Z">
        <w:r w:rsidR="00DC5D84" w:rsidRPr="00DC5D84">
          <w:rPr>
            <w:rFonts w:ascii="Times New Roman" w:hAnsi="Times New Roman" w:cs="Times New Roman"/>
            <w:sz w:val="22"/>
            <w:szCs w:val="22"/>
            <w:lang w:val="en-US"/>
          </w:rPr>
          <w:t xml:space="preserve"> official </w:t>
        </w:r>
      </w:ins>
      <w:ins w:id="130" w:author="Tay, Tek (H&amp;B, Black Mountain)" w:date="2020-11-26T13:15:00Z">
        <w:r w:rsidR="00572674">
          <w:rPr>
            <w:rFonts w:ascii="Times New Roman" w:hAnsi="Times New Roman" w:cs="Times New Roman"/>
            <w:sz w:val="22"/>
            <w:szCs w:val="22"/>
            <w:lang w:val="en-US"/>
          </w:rPr>
          <w:t xml:space="preserve">FAW </w:t>
        </w:r>
      </w:ins>
      <w:ins w:id="131" w:author="Ciampitti Mariangela" w:date="2020-11-24T17:05:00Z">
        <w:r w:rsidR="00DC5D84">
          <w:rPr>
            <w:rFonts w:ascii="Times New Roman" w:hAnsi="Times New Roman" w:cs="Times New Roman"/>
            <w:sz w:val="22"/>
            <w:szCs w:val="22"/>
            <w:lang w:val="en-US"/>
          </w:rPr>
          <w:t xml:space="preserve">diagnostics </w:t>
        </w:r>
        <w:r w:rsidR="00DC5D84" w:rsidRPr="00DC5D84">
          <w:rPr>
            <w:rFonts w:ascii="Times New Roman" w:hAnsi="Times New Roman" w:cs="Times New Roman"/>
            <w:sz w:val="22"/>
            <w:szCs w:val="22"/>
            <w:lang w:val="en-US"/>
          </w:rPr>
          <w:t>protocols</w:t>
        </w:r>
      </w:ins>
      <w:ins w:id="132" w:author="Tay, Tek (H&amp;B, Black Mountain)" w:date="2020-11-26T13:15:00Z">
        <w:r w:rsidR="00AE389E">
          <w:rPr>
            <w:rFonts w:ascii="Times New Roman" w:hAnsi="Times New Roman" w:cs="Times New Roman"/>
            <w:sz w:val="22"/>
            <w:szCs w:val="22"/>
            <w:lang w:val="en-US"/>
          </w:rPr>
          <w:t xml:space="preserve"> as</w:t>
        </w:r>
      </w:ins>
      <w:ins w:id="133" w:author="Tay, Tek (H&amp;B, Black Mountain)" w:date="2020-11-26T13:16:00Z">
        <w:r w:rsidR="00AE389E">
          <w:rPr>
            <w:rFonts w:ascii="Times New Roman" w:hAnsi="Times New Roman" w:cs="Times New Roman"/>
            <w:sz w:val="22"/>
            <w:szCs w:val="22"/>
            <w:lang w:val="en-US"/>
          </w:rPr>
          <w:t xml:space="preserve"> has been</w:t>
        </w:r>
      </w:ins>
      <w:ins w:id="134" w:author="Tay, Tek (H&amp;B, Black Mountain)" w:date="2020-11-26T13:15:00Z">
        <w:r w:rsidR="00AE389E">
          <w:rPr>
            <w:rFonts w:ascii="Times New Roman" w:hAnsi="Times New Roman" w:cs="Times New Roman"/>
            <w:sz w:val="22"/>
            <w:szCs w:val="22"/>
            <w:lang w:val="en-US"/>
          </w:rPr>
          <w:t xml:space="preserve"> pub</w:t>
        </w:r>
      </w:ins>
      <w:ins w:id="135" w:author="Tay, Tek (H&amp;B, Black Mountain)" w:date="2020-11-26T13:16:00Z">
        <w:r w:rsidR="00AE389E">
          <w:rPr>
            <w:rFonts w:ascii="Times New Roman" w:hAnsi="Times New Roman" w:cs="Times New Roman"/>
            <w:sz w:val="22"/>
            <w:szCs w:val="22"/>
            <w:lang w:val="en-US"/>
          </w:rPr>
          <w:t>lished by relevant</w:t>
        </w:r>
      </w:ins>
      <w:ins w:id="136" w:author="Tay, Tek (H&amp;B, Black Mountain)" w:date="2020-11-26T13:17:00Z">
        <w:r w:rsidR="00AE389E">
          <w:rPr>
            <w:rFonts w:ascii="Times New Roman" w:hAnsi="Times New Roman" w:cs="Times New Roman"/>
            <w:sz w:val="22"/>
            <w:szCs w:val="22"/>
            <w:lang w:val="en-US"/>
          </w:rPr>
          <w:t xml:space="preserve"> </w:t>
        </w:r>
      </w:ins>
      <w:ins w:id="137" w:author="Tay, Tek (H&amp;B, Black Mountain)" w:date="2020-11-26T13:19:00Z">
        <w:r w:rsidR="00AE389E">
          <w:rPr>
            <w:rFonts w:ascii="Times New Roman" w:hAnsi="Times New Roman" w:cs="Times New Roman"/>
            <w:sz w:val="22"/>
            <w:szCs w:val="22"/>
            <w:lang w:val="en-US"/>
          </w:rPr>
          <w:t>plant protection</w:t>
        </w:r>
      </w:ins>
      <w:ins w:id="138" w:author="Tay, Tek (H&amp;B, Black Mountain)" w:date="2020-11-26T13:16:00Z">
        <w:r w:rsidR="00AE389E">
          <w:rPr>
            <w:rFonts w:ascii="Times New Roman" w:hAnsi="Times New Roman" w:cs="Times New Roman"/>
            <w:sz w:val="22"/>
            <w:szCs w:val="22"/>
            <w:lang w:val="en-US"/>
          </w:rPr>
          <w:t xml:space="preserve"> authorities</w:t>
        </w:r>
      </w:ins>
      <w:ins w:id="139" w:author="Tay, Tek (H&amp;B, Black Mountain)" w:date="2020-11-26T13:19:00Z">
        <w:r w:rsidR="00AE389E">
          <w:rPr>
            <w:rFonts w:ascii="Times New Roman" w:hAnsi="Times New Roman" w:cs="Times New Roman"/>
            <w:sz w:val="22"/>
            <w:szCs w:val="22"/>
            <w:lang w:val="en-US"/>
          </w:rPr>
          <w:t xml:space="preserve"> and/or scientific communities</w:t>
        </w:r>
      </w:ins>
      <w:ins w:id="140" w:author="Tay, Tek (H&amp;B, Black Mountain)" w:date="2020-11-26T13:16:00Z">
        <w:r w:rsidR="00AE389E">
          <w:rPr>
            <w:rFonts w:ascii="Times New Roman" w:hAnsi="Times New Roman" w:cs="Times New Roman"/>
            <w:sz w:val="22"/>
            <w:szCs w:val="22"/>
            <w:lang w:val="en-US"/>
          </w:rPr>
          <w:t xml:space="preserve"> </w:t>
        </w:r>
      </w:ins>
      <w:ins w:id="141" w:author="Tay, Tek (H&amp;B, Black Mountain)" w:date="2020-11-26T13:17:00Z">
        <w:r w:rsidR="00AE389E">
          <w:rPr>
            <w:rFonts w:ascii="Times New Roman" w:hAnsi="Times New Roman" w:cs="Times New Roman"/>
            <w:sz w:val="22"/>
            <w:szCs w:val="22"/>
            <w:lang w:val="en-US"/>
          </w:rPr>
          <w:t xml:space="preserve">(e.g., </w:t>
        </w:r>
      </w:ins>
      <w:commentRangeStart w:id="142"/>
      <w:ins w:id="143" w:author="Tay, Tek (H&amp;B, Black Mountain)" w:date="2020-11-26T13:20:00Z">
        <w:r w:rsidR="00AE389E">
          <w:rPr>
            <w:rFonts w:ascii="Times New Roman" w:hAnsi="Times New Roman" w:cs="Times New Roman"/>
            <w:sz w:val="22"/>
            <w:szCs w:val="22"/>
            <w:lang w:val="en-US"/>
          </w:rPr>
          <w:t>EFSA PLH 2017</w:t>
        </w:r>
      </w:ins>
      <w:commentRangeEnd w:id="142"/>
      <w:r w:rsidR="00326367">
        <w:rPr>
          <w:rStyle w:val="CommentReference"/>
          <w:rFonts w:ascii="Times New Roman" w:eastAsia="MS Mincho" w:hAnsi="Times New Roman"/>
          <w:lang w:val="en-GB" w:eastAsia="zh-CN"/>
        </w:rPr>
        <w:commentReference w:id="142"/>
      </w:r>
      <w:ins w:id="144" w:author="Tay, Tek (H&amp;B, Black Mountain)" w:date="2020-11-26T13:20:00Z">
        <w:r w:rsidR="00AE389E">
          <w:rPr>
            <w:rFonts w:ascii="Times New Roman" w:hAnsi="Times New Roman" w:cs="Times New Roman"/>
            <w:sz w:val="22"/>
            <w:szCs w:val="22"/>
            <w:lang w:val="en-US"/>
          </w:rPr>
          <w:t>;</w:t>
        </w:r>
      </w:ins>
      <w:ins w:id="145" w:author="Francoise Petter" w:date="2020-11-27T19:57:00Z">
        <w:r w:rsidR="001662E4">
          <w:rPr>
            <w:rFonts w:ascii="Times New Roman" w:hAnsi="Times New Roman" w:cs="Times New Roman"/>
            <w:sz w:val="22"/>
            <w:szCs w:val="22"/>
            <w:lang w:val="en-US"/>
          </w:rPr>
          <w:t xml:space="preserve"> EPPO (2015);</w:t>
        </w:r>
      </w:ins>
      <w:ins w:id="146" w:author="Tay, Tek (H&amp;B, Black Mountain)" w:date="2020-11-26T13:20:00Z">
        <w:r w:rsidR="00AE389E">
          <w:rPr>
            <w:rFonts w:ascii="Times New Roman" w:hAnsi="Times New Roman" w:cs="Times New Roman"/>
            <w:sz w:val="22"/>
            <w:szCs w:val="22"/>
            <w:lang w:val="en-US"/>
          </w:rPr>
          <w:t xml:space="preserve"> </w:t>
        </w:r>
      </w:ins>
      <w:ins w:id="147" w:author="Tay, Tek (H&amp;B, Black Mountain)" w:date="2020-11-26T13:26:00Z">
        <w:r w:rsidR="00DA3153">
          <w:rPr>
            <w:rFonts w:ascii="Times New Roman" w:hAnsi="Times New Roman" w:cs="Times New Roman"/>
            <w:sz w:val="22"/>
            <w:szCs w:val="22"/>
            <w:lang w:val="en-US"/>
          </w:rPr>
          <w:t>Van De V</w:t>
        </w:r>
      </w:ins>
      <w:ins w:id="148" w:author="Tay, Tek (H&amp;B, Black Mountain)" w:date="2020-11-26T13:27:00Z">
        <w:r w:rsidR="00DA3153">
          <w:rPr>
            <w:rFonts w:ascii="Times New Roman" w:hAnsi="Times New Roman" w:cs="Times New Roman"/>
            <w:sz w:val="22"/>
            <w:szCs w:val="22"/>
            <w:lang w:val="en-US"/>
          </w:rPr>
          <w:t>ossenberg and Van Der Straten 2014)</w:t>
        </w:r>
      </w:ins>
      <w:r w:rsidRPr="00985DF0">
        <w:rPr>
          <w:rFonts w:ascii="Times New Roman" w:hAnsi="Times New Roman" w:cs="Times New Roman"/>
          <w:sz w:val="22"/>
          <w:szCs w:val="22"/>
          <w:lang w:val="en-US"/>
        </w:rPr>
        <w:t>.</w:t>
      </w:r>
      <w:ins w:id="149" w:author="Tay, Tek (H&amp;B, Black Mountain)" w:date="2020-11-26T13:15:00Z">
        <w:r w:rsidR="00572674">
          <w:rPr>
            <w:rFonts w:ascii="Times New Roman" w:hAnsi="Times New Roman" w:cs="Times New Roman"/>
            <w:sz w:val="22"/>
            <w:szCs w:val="22"/>
            <w:lang w:val="en-US"/>
          </w:rPr>
          <w:t xml:space="preserve"> </w:t>
        </w:r>
      </w:ins>
      <w:ins w:id="150" w:author="Dale, Chris" w:date="2020-11-27T17:06:00Z">
        <w:r w:rsidR="0029557A">
          <w:rPr>
            <w:rFonts w:ascii="Times New Roman" w:hAnsi="Times New Roman" w:cs="Times New Roman"/>
            <w:sz w:val="22"/>
            <w:szCs w:val="22"/>
            <w:lang w:val="en-GB"/>
          </w:rPr>
          <w:t>n</w:t>
        </w:r>
        <w:r w:rsidR="0029557A" w:rsidRPr="0029557A">
          <w:rPr>
            <w:rFonts w:ascii="Times New Roman" w:hAnsi="Times New Roman" w:cs="Times New Roman"/>
            <w:sz w:val="22"/>
            <w:szCs w:val="22"/>
            <w:lang w:val="en-GB"/>
          </w:rPr>
          <w:t xml:space="preserve">ational diagnostics protocols and procedures </w:t>
        </w:r>
      </w:ins>
      <w:ins w:id="151" w:author="Dale, Chris" w:date="2020-11-27T17:07:00Z">
        <w:r w:rsidR="0029557A">
          <w:rPr>
            <w:rFonts w:ascii="Times New Roman" w:hAnsi="Times New Roman" w:cs="Times New Roman"/>
            <w:sz w:val="22"/>
            <w:szCs w:val="22"/>
            <w:lang w:val="en-GB"/>
          </w:rPr>
          <w:t xml:space="preserve">should be </w:t>
        </w:r>
      </w:ins>
      <w:ins w:id="152" w:author="Dale, Chris" w:date="2020-11-27T17:06:00Z">
        <w:r w:rsidR="0029557A" w:rsidRPr="0029557A">
          <w:rPr>
            <w:rFonts w:ascii="Times New Roman" w:hAnsi="Times New Roman" w:cs="Times New Roman"/>
            <w:sz w:val="22"/>
            <w:szCs w:val="22"/>
            <w:lang w:val="en-GB"/>
          </w:rPr>
          <w:t>included in preparedness and contingency plan</w:t>
        </w:r>
      </w:ins>
      <w:ins w:id="153" w:author="Dale, Chris" w:date="2020-11-27T17:07:00Z">
        <w:r w:rsidR="0029557A">
          <w:rPr>
            <w:rFonts w:ascii="Times New Roman" w:hAnsi="Times New Roman" w:cs="Times New Roman"/>
            <w:sz w:val="22"/>
            <w:szCs w:val="22"/>
            <w:lang w:val="en-GB"/>
          </w:rPr>
          <w:t>s</w:t>
        </w:r>
      </w:ins>
      <w:ins w:id="154" w:author="Dale, Chris" w:date="2020-11-27T17:06:00Z">
        <w:r w:rsidR="0029557A" w:rsidRPr="0029557A">
          <w:rPr>
            <w:rFonts w:ascii="Times New Roman" w:hAnsi="Times New Roman" w:cs="Times New Roman"/>
            <w:sz w:val="22"/>
            <w:szCs w:val="22"/>
            <w:lang w:val="en-GB"/>
          </w:rPr>
          <w:t xml:space="preserve"> to ensure consistency of identification methods (morphological or molecular)</w:t>
        </w:r>
      </w:ins>
      <w:ins w:id="155" w:author="Dale, Chris" w:date="2020-11-27T17:07:00Z">
        <w:r w:rsidR="0029557A">
          <w:rPr>
            <w:rFonts w:ascii="Times New Roman" w:hAnsi="Times New Roman" w:cs="Times New Roman"/>
            <w:sz w:val="22"/>
            <w:szCs w:val="22"/>
            <w:lang w:val="en-GB"/>
          </w:rPr>
          <w:t>. M</w:t>
        </w:r>
      </w:ins>
      <w:ins w:id="156" w:author="Dale, Chris" w:date="2020-11-27T17:06:00Z">
        <w:r w:rsidR="0029557A" w:rsidRPr="0029557A">
          <w:rPr>
            <w:rFonts w:ascii="Times New Roman" w:hAnsi="Times New Roman" w:cs="Times New Roman"/>
            <w:sz w:val="22"/>
            <w:szCs w:val="22"/>
            <w:lang w:val="en-GB"/>
          </w:rPr>
          <w:t xml:space="preserve">ultiple laboratories </w:t>
        </w:r>
      </w:ins>
      <w:ins w:id="157" w:author="Dale, Chris" w:date="2020-11-27T17:07:00Z">
        <w:r w:rsidR="0029557A">
          <w:rPr>
            <w:rFonts w:ascii="Times New Roman" w:hAnsi="Times New Roman" w:cs="Times New Roman"/>
            <w:sz w:val="22"/>
            <w:szCs w:val="22"/>
            <w:lang w:val="en-GB"/>
          </w:rPr>
          <w:t xml:space="preserve">may be utilised to provide FAW </w:t>
        </w:r>
      </w:ins>
      <w:ins w:id="158" w:author="Dale, Chris" w:date="2020-11-27T17:08:00Z">
        <w:r w:rsidR="0029557A">
          <w:rPr>
            <w:rFonts w:ascii="Times New Roman" w:hAnsi="Times New Roman" w:cs="Times New Roman"/>
            <w:sz w:val="22"/>
            <w:szCs w:val="22"/>
            <w:lang w:val="en-GB"/>
          </w:rPr>
          <w:t xml:space="preserve">identification and diagnostics, </w:t>
        </w:r>
      </w:ins>
      <w:ins w:id="159" w:author="Dale, Chris" w:date="2020-11-27T17:06:00Z">
        <w:r w:rsidR="0029557A" w:rsidRPr="0029557A">
          <w:rPr>
            <w:rFonts w:ascii="Times New Roman" w:hAnsi="Times New Roman" w:cs="Times New Roman"/>
            <w:sz w:val="22"/>
            <w:szCs w:val="22"/>
            <w:lang w:val="en-GB"/>
          </w:rPr>
          <w:t>but all need to be working from nationally consistent diagnostic protocols.</w:t>
        </w:r>
      </w:ins>
    </w:p>
    <w:p w14:paraId="0A734C91" w14:textId="6431FF49" w:rsidR="6D2D92D5" w:rsidRPr="00985DF0" w:rsidRDefault="6D2D92D5" w:rsidP="00FB7DEF">
      <w:pPr>
        <w:pStyle w:val="ListParagraph"/>
        <w:numPr>
          <w:ilvl w:val="0"/>
          <w:numId w:val="2"/>
        </w:numPr>
        <w:spacing w:before="120" w:beforeAutospacing="1" w:afterAutospacing="1" w:line="276" w:lineRule="auto"/>
        <w:ind w:leftChars="0"/>
        <w:rPr>
          <w:rFonts w:ascii="Times New Roman" w:eastAsiaTheme="minorEastAsia" w:hAnsi="Times New Roman" w:cs="Times New Roman"/>
          <w:sz w:val="22"/>
          <w:szCs w:val="22"/>
          <w:lang w:val="en-US"/>
        </w:rPr>
      </w:pPr>
      <w:r w:rsidRPr="00985DF0">
        <w:rPr>
          <w:rFonts w:ascii="Times New Roman" w:hAnsi="Times New Roman" w:cs="Times New Roman"/>
          <w:sz w:val="22"/>
          <w:szCs w:val="22"/>
          <w:lang w:val="en-US"/>
        </w:rPr>
        <w:t xml:space="preserve">Prepare and implement a </w:t>
      </w:r>
      <w:proofErr w:type="spellStart"/>
      <w:r w:rsidRPr="00985DF0">
        <w:rPr>
          <w:rFonts w:ascii="Times New Roman" w:hAnsi="Times New Roman" w:cs="Times New Roman"/>
          <w:sz w:val="22"/>
          <w:szCs w:val="22"/>
          <w:lang w:val="en-US"/>
        </w:rPr>
        <w:t>preparedeness</w:t>
      </w:r>
      <w:proofErr w:type="spellEnd"/>
      <w:r w:rsidRPr="00985DF0">
        <w:rPr>
          <w:rFonts w:ascii="Times New Roman" w:hAnsi="Times New Roman" w:cs="Times New Roman"/>
          <w:sz w:val="22"/>
          <w:szCs w:val="22"/>
          <w:lang w:val="en-US"/>
        </w:rPr>
        <w:t xml:space="preserve"> and contingency plan. </w:t>
      </w:r>
      <w:commentRangeStart w:id="160"/>
      <w:commentRangeStart w:id="161"/>
      <w:commentRangeStart w:id="162"/>
      <w:commentRangeStart w:id="163"/>
      <w:commentRangeStart w:id="164"/>
      <w:r w:rsidRPr="00985DF0">
        <w:rPr>
          <w:rFonts w:ascii="Times New Roman" w:hAnsi="Times New Roman" w:cs="Times New Roman"/>
          <w:sz w:val="22"/>
          <w:szCs w:val="22"/>
          <w:lang w:val="en-US"/>
        </w:rPr>
        <w:t>Roles</w:t>
      </w:r>
      <w:ins w:id="165" w:author="Valério Lucchesi" w:date="2020-11-29T19:03:00Z">
        <w:r w:rsidR="0097030D">
          <w:rPr>
            <w:rFonts w:ascii="Times New Roman" w:hAnsi="Times New Roman" w:cs="Times New Roman"/>
            <w:sz w:val="22"/>
            <w:szCs w:val="22"/>
            <w:lang w:val="en-US"/>
          </w:rPr>
          <w:t>,</w:t>
        </w:r>
      </w:ins>
      <w:del w:id="166" w:author="Valério Lucchesi" w:date="2020-11-29T19:03:00Z">
        <w:r w:rsidRPr="00985DF0" w:rsidDel="0097030D">
          <w:rPr>
            <w:rFonts w:ascii="Times New Roman" w:hAnsi="Times New Roman" w:cs="Times New Roman"/>
            <w:sz w:val="22"/>
            <w:szCs w:val="22"/>
            <w:lang w:val="en-US"/>
          </w:rPr>
          <w:delText xml:space="preserve"> and</w:delText>
        </w:r>
      </w:del>
      <w:r w:rsidRPr="00985DF0">
        <w:rPr>
          <w:rFonts w:ascii="Times New Roman" w:hAnsi="Times New Roman" w:cs="Times New Roman"/>
          <w:sz w:val="22"/>
          <w:szCs w:val="22"/>
          <w:lang w:val="en-US"/>
        </w:rPr>
        <w:t xml:space="preserve"> responsibilities </w:t>
      </w:r>
      <w:ins w:id="167" w:author="Valério Lucchesi" w:date="2020-11-29T19:03:00Z">
        <w:r w:rsidR="0097030D">
          <w:rPr>
            <w:rFonts w:ascii="Times New Roman" w:hAnsi="Times New Roman" w:cs="Times New Roman"/>
            <w:sz w:val="22"/>
            <w:szCs w:val="22"/>
            <w:lang w:val="en-US"/>
          </w:rPr>
          <w:t xml:space="preserve">and command structure </w:t>
        </w:r>
      </w:ins>
      <w:r w:rsidRPr="00985DF0">
        <w:rPr>
          <w:rFonts w:ascii="Times New Roman" w:hAnsi="Times New Roman" w:cs="Times New Roman"/>
          <w:sz w:val="22"/>
          <w:szCs w:val="22"/>
          <w:lang w:val="en-US"/>
        </w:rPr>
        <w:t>of those who</w:t>
      </w:r>
      <w:r w:rsidR="00FE1A4A" w:rsidRPr="00985DF0">
        <w:rPr>
          <w:rFonts w:ascii="Times New Roman" w:hAnsi="Times New Roman" w:cs="Times New Roman"/>
          <w:sz w:val="22"/>
          <w:szCs w:val="22"/>
          <w:lang w:val="en-US"/>
        </w:rPr>
        <w:t xml:space="preserve"> would</w:t>
      </w:r>
      <w:r w:rsidRPr="00985DF0">
        <w:rPr>
          <w:rFonts w:ascii="Times New Roman" w:hAnsi="Times New Roman" w:cs="Times New Roman"/>
          <w:sz w:val="22"/>
          <w:szCs w:val="22"/>
          <w:lang w:val="en-US"/>
        </w:rPr>
        <w:t xml:space="preserve"> implement the plan should be clearly defined.</w:t>
      </w:r>
      <w:commentRangeEnd w:id="160"/>
      <w:r w:rsidRPr="00985DF0">
        <w:rPr>
          <w:rStyle w:val="CommentReference"/>
          <w:rFonts w:ascii="Times New Roman" w:hAnsi="Times New Roman" w:cs="Times New Roman"/>
          <w:sz w:val="22"/>
          <w:szCs w:val="22"/>
        </w:rPr>
        <w:commentReference w:id="160"/>
      </w:r>
      <w:commentRangeEnd w:id="161"/>
      <w:r w:rsidR="006B4807" w:rsidRPr="00985DF0">
        <w:rPr>
          <w:rStyle w:val="CommentReference"/>
          <w:rFonts w:ascii="Times New Roman" w:eastAsia="MS Mincho" w:hAnsi="Times New Roman"/>
          <w:lang w:val="en-GB" w:eastAsia="zh-CN"/>
        </w:rPr>
        <w:commentReference w:id="161"/>
      </w:r>
      <w:commentRangeEnd w:id="162"/>
      <w:r w:rsidR="00DC5D84">
        <w:rPr>
          <w:rStyle w:val="CommentReference"/>
          <w:rFonts w:ascii="Times New Roman" w:eastAsia="MS Mincho" w:hAnsi="Times New Roman"/>
          <w:lang w:val="en-GB" w:eastAsia="zh-CN"/>
        </w:rPr>
        <w:commentReference w:id="162"/>
      </w:r>
      <w:commentRangeEnd w:id="163"/>
      <w:r w:rsidR="006177B0">
        <w:rPr>
          <w:rStyle w:val="CommentReference"/>
          <w:rFonts w:ascii="Times New Roman" w:eastAsia="MS Mincho" w:hAnsi="Times New Roman"/>
          <w:lang w:val="en-GB" w:eastAsia="zh-CN"/>
        </w:rPr>
        <w:commentReference w:id="163"/>
      </w:r>
      <w:commentRangeEnd w:id="164"/>
      <w:r w:rsidR="0097030D">
        <w:rPr>
          <w:rStyle w:val="CommentReference"/>
          <w:rFonts w:ascii="Times New Roman" w:eastAsia="MS Mincho" w:hAnsi="Times New Roman"/>
          <w:lang w:val="en-GB" w:eastAsia="zh-CN"/>
        </w:rPr>
        <w:commentReference w:id="164"/>
      </w:r>
      <w:ins w:id="168" w:author="Dale, Chris" w:date="2020-11-27T17:10:00Z">
        <w:r w:rsidR="006177B0" w:rsidRPr="006177B0">
          <w:rPr>
            <w:rFonts w:ascii="Times New Roman" w:eastAsia="MS Mincho" w:hAnsi="Times New Roman"/>
            <w:sz w:val="16"/>
            <w:szCs w:val="16"/>
            <w:lang w:val="en-GB" w:eastAsia="zh-CN"/>
          </w:rPr>
          <w:t xml:space="preserve"> </w:t>
        </w:r>
      </w:ins>
      <w:ins w:id="169" w:author="Dale, Chris" w:date="2020-11-27T17:11:00Z">
        <w:r w:rsidR="006177B0">
          <w:rPr>
            <w:rFonts w:ascii="Times New Roman" w:hAnsi="Times New Roman" w:cs="Times New Roman"/>
            <w:sz w:val="22"/>
            <w:szCs w:val="22"/>
            <w:lang w:val="en-GB"/>
          </w:rPr>
          <w:t>It</w:t>
        </w:r>
      </w:ins>
      <w:ins w:id="170" w:author="Dale, Chris" w:date="2020-11-27T17:10:00Z">
        <w:r w:rsidR="006177B0">
          <w:rPr>
            <w:rFonts w:ascii="Times New Roman" w:hAnsi="Times New Roman" w:cs="Times New Roman"/>
            <w:sz w:val="22"/>
            <w:szCs w:val="22"/>
            <w:lang w:val="en-GB"/>
          </w:rPr>
          <w:t xml:space="preserve"> should be noted that </w:t>
        </w:r>
        <w:r w:rsidR="006177B0" w:rsidRPr="006177B0">
          <w:rPr>
            <w:rFonts w:ascii="Times New Roman" w:hAnsi="Times New Roman" w:cs="Times New Roman"/>
            <w:sz w:val="22"/>
            <w:szCs w:val="22"/>
            <w:lang w:val="en-GB"/>
          </w:rPr>
          <w:t xml:space="preserve">emergency plant pest response plans and </w:t>
        </w:r>
        <w:proofErr w:type="spellStart"/>
        <w:r w:rsidR="006177B0" w:rsidRPr="006177B0">
          <w:rPr>
            <w:rFonts w:ascii="Times New Roman" w:hAnsi="Times New Roman" w:cs="Times New Roman"/>
            <w:sz w:val="22"/>
            <w:szCs w:val="22"/>
            <w:lang w:val="en-GB"/>
          </w:rPr>
          <w:t>organistational</w:t>
        </w:r>
        <w:proofErr w:type="spellEnd"/>
        <w:r w:rsidR="006177B0" w:rsidRPr="006177B0">
          <w:rPr>
            <w:rFonts w:ascii="Times New Roman" w:hAnsi="Times New Roman" w:cs="Times New Roman"/>
            <w:sz w:val="22"/>
            <w:szCs w:val="22"/>
            <w:lang w:val="en-GB"/>
          </w:rPr>
          <w:t xml:space="preserve"> arrangements will vary from country to country </w:t>
        </w:r>
      </w:ins>
      <w:ins w:id="171" w:author="Dale, Chris" w:date="2020-11-27T17:11:00Z">
        <w:r w:rsidR="006177B0">
          <w:rPr>
            <w:rFonts w:ascii="Times New Roman" w:hAnsi="Times New Roman" w:cs="Times New Roman"/>
            <w:sz w:val="22"/>
            <w:szCs w:val="22"/>
            <w:lang w:val="en-GB"/>
          </w:rPr>
          <w:t>but</w:t>
        </w:r>
      </w:ins>
      <w:ins w:id="172" w:author="Dale, Chris" w:date="2020-11-27T17:10:00Z">
        <w:r w:rsidR="006177B0" w:rsidRPr="006177B0">
          <w:rPr>
            <w:rFonts w:ascii="Times New Roman" w:hAnsi="Times New Roman" w:cs="Times New Roman"/>
            <w:sz w:val="22"/>
            <w:szCs w:val="22"/>
            <w:lang w:val="en-GB"/>
          </w:rPr>
          <w:t xml:space="preserve"> should be consistent with other animal and plant quarantine and biosecurity plans. </w:t>
        </w:r>
      </w:ins>
      <w:del w:id="173" w:author="Dale, Chris" w:date="2020-11-27T17:11:00Z">
        <w:r w:rsidRPr="00985DF0" w:rsidDel="006177B0">
          <w:rPr>
            <w:rFonts w:ascii="Times New Roman" w:hAnsi="Times New Roman" w:cs="Times New Roman"/>
            <w:sz w:val="22"/>
            <w:szCs w:val="22"/>
            <w:lang w:val="en-US"/>
          </w:rPr>
          <w:delText xml:space="preserve"> </w:delText>
        </w:r>
      </w:del>
      <w:r w:rsidRPr="0097030D">
        <w:rPr>
          <w:rFonts w:ascii="Times New Roman" w:hAnsi="Times New Roman" w:cs="Times New Roman"/>
          <w:sz w:val="22"/>
          <w:szCs w:val="22"/>
          <w:lang w:val="en-GB"/>
        </w:rPr>
        <w:t>This plan should include:</w:t>
      </w:r>
    </w:p>
    <w:p w14:paraId="044D0AE8" w14:textId="77777777" w:rsidR="6D2D92D5" w:rsidRPr="00985DF0" w:rsidRDefault="6D2D92D5" w:rsidP="00FB7DEF">
      <w:pPr>
        <w:pStyle w:val="ListParagraph"/>
        <w:numPr>
          <w:ilvl w:val="0"/>
          <w:numId w:val="1"/>
        </w:numPr>
        <w:spacing w:before="120" w:beforeAutospacing="1" w:afterAutospacing="1" w:line="276" w:lineRule="auto"/>
        <w:ind w:leftChars="0" w:left="1134"/>
        <w:rPr>
          <w:rFonts w:ascii="Times New Roman" w:eastAsiaTheme="minorEastAsia" w:hAnsi="Times New Roman" w:cs="Times New Roman"/>
          <w:sz w:val="22"/>
          <w:szCs w:val="22"/>
          <w:lang w:val="en-US"/>
        </w:rPr>
      </w:pPr>
      <w:r w:rsidRPr="00985DF0">
        <w:rPr>
          <w:rFonts w:ascii="Times New Roman" w:hAnsi="Times New Roman" w:cs="Times New Roman"/>
          <w:sz w:val="22"/>
          <w:szCs w:val="22"/>
          <w:lang w:val="en-US"/>
        </w:rPr>
        <w:lastRenderedPageBreak/>
        <w:t xml:space="preserve">an </w:t>
      </w:r>
      <w:r w:rsidRPr="00985DF0">
        <w:rPr>
          <w:rFonts w:ascii="Times New Roman" w:hAnsi="Times New Roman" w:cs="Times New Roman"/>
          <w:sz w:val="22"/>
          <w:szCs w:val="22"/>
          <w:u w:val="single"/>
          <w:lang w:val="en-US"/>
        </w:rPr>
        <w:t xml:space="preserve">inspection </w:t>
      </w:r>
      <w:proofErr w:type="spellStart"/>
      <w:r w:rsidRPr="00985DF0">
        <w:rPr>
          <w:rFonts w:ascii="Times New Roman" w:hAnsi="Times New Roman" w:cs="Times New Roman"/>
          <w:sz w:val="22"/>
          <w:szCs w:val="22"/>
          <w:u w:val="single"/>
          <w:lang w:val="en-US"/>
        </w:rPr>
        <w:t>programme</w:t>
      </w:r>
      <w:proofErr w:type="spellEnd"/>
      <w:r w:rsidRPr="00985DF0">
        <w:rPr>
          <w:rFonts w:ascii="Times New Roman" w:hAnsi="Times New Roman" w:cs="Times New Roman"/>
          <w:sz w:val="22"/>
          <w:szCs w:val="22"/>
          <w:lang w:val="en-US"/>
        </w:rPr>
        <w:t xml:space="preserve"> at borders, based on risk assessment of imported commodities that are known </w:t>
      </w:r>
      <w:r w:rsidR="004C7D4E" w:rsidRPr="00985DF0">
        <w:rPr>
          <w:rFonts w:ascii="Times New Roman" w:hAnsi="Times New Roman" w:cs="Times New Roman"/>
          <w:sz w:val="22"/>
          <w:szCs w:val="22"/>
          <w:lang w:val="en-US"/>
        </w:rPr>
        <w:t>to support</w:t>
      </w:r>
      <w:r w:rsidRPr="00985DF0">
        <w:rPr>
          <w:rFonts w:ascii="Times New Roman" w:hAnsi="Times New Roman" w:cs="Times New Roman"/>
          <w:sz w:val="22"/>
          <w:szCs w:val="22"/>
          <w:lang w:val="en-US"/>
        </w:rPr>
        <w:t xml:space="preserve"> </w:t>
      </w:r>
      <w:r w:rsidRPr="00985DF0">
        <w:rPr>
          <w:rFonts w:ascii="Times New Roman" w:hAnsi="Times New Roman" w:cs="Times New Roman"/>
          <w:i/>
          <w:iCs/>
          <w:sz w:val="22"/>
          <w:szCs w:val="22"/>
          <w:lang w:val="en-US"/>
        </w:rPr>
        <w:t>S. frugiperda</w:t>
      </w:r>
      <w:r w:rsidRPr="00985DF0">
        <w:rPr>
          <w:rFonts w:ascii="Times New Roman" w:hAnsi="Times New Roman" w:cs="Times New Roman"/>
          <w:sz w:val="22"/>
          <w:szCs w:val="22"/>
          <w:lang w:val="en-US"/>
        </w:rPr>
        <w:t xml:space="preserve"> </w:t>
      </w:r>
      <w:r w:rsidR="004C7D4E" w:rsidRPr="00985DF0">
        <w:rPr>
          <w:rFonts w:ascii="Times New Roman" w:hAnsi="Times New Roman" w:cs="Times New Roman"/>
          <w:sz w:val="22"/>
          <w:szCs w:val="22"/>
          <w:lang w:val="en-US"/>
        </w:rPr>
        <w:t xml:space="preserve">introduction </w:t>
      </w:r>
      <w:r w:rsidRPr="00985DF0">
        <w:rPr>
          <w:rFonts w:ascii="Times New Roman" w:hAnsi="Times New Roman" w:cs="Times New Roman"/>
          <w:sz w:val="22"/>
          <w:szCs w:val="22"/>
          <w:lang w:val="en-US"/>
        </w:rPr>
        <w:t>pathways</w:t>
      </w:r>
      <w:r w:rsidR="004C7D4E" w:rsidRPr="00985DF0">
        <w:rPr>
          <w:rFonts w:ascii="Times New Roman" w:hAnsi="Times New Roman" w:cs="Times New Roman"/>
          <w:sz w:val="22"/>
          <w:szCs w:val="22"/>
          <w:lang w:val="en-US"/>
        </w:rPr>
        <w:t xml:space="preserve"> such as</w:t>
      </w:r>
      <w:r w:rsidRPr="00985DF0">
        <w:rPr>
          <w:rFonts w:ascii="Times New Roman" w:hAnsi="Times New Roman" w:cs="Times New Roman"/>
          <w:sz w:val="22"/>
          <w:szCs w:val="22"/>
          <w:lang w:val="en-US"/>
        </w:rPr>
        <w:t xml:space="preserve"> originating from countries or areas where the pest is present. The inspectors/control officers in charge of import controls should be trained on the pest and have access to information material for the prompt identification of the insect at all </w:t>
      </w:r>
      <w:r w:rsidR="004C7D4E" w:rsidRPr="00985DF0">
        <w:rPr>
          <w:rFonts w:ascii="Times New Roman" w:hAnsi="Times New Roman" w:cs="Times New Roman"/>
          <w:sz w:val="22"/>
          <w:szCs w:val="22"/>
          <w:lang w:val="en-US"/>
        </w:rPr>
        <w:t xml:space="preserve">developmental life </w:t>
      </w:r>
      <w:r w:rsidRPr="00985DF0">
        <w:rPr>
          <w:rFonts w:ascii="Times New Roman" w:hAnsi="Times New Roman" w:cs="Times New Roman"/>
          <w:sz w:val="22"/>
          <w:szCs w:val="22"/>
          <w:lang w:val="en-US"/>
        </w:rPr>
        <w:t>stages and t</w:t>
      </w:r>
      <w:r w:rsidR="004C7D4E" w:rsidRPr="00985DF0">
        <w:rPr>
          <w:rFonts w:ascii="Times New Roman" w:hAnsi="Times New Roman" w:cs="Times New Roman"/>
          <w:sz w:val="22"/>
          <w:szCs w:val="22"/>
          <w:lang w:val="en-US"/>
        </w:rPr>
        <w:t xml:space="preserve">o </w:t>
      </w:r>
      <w:proofErr w:type="spellStart"/>
      <w:r w:rsidRPr="00985DF0">
        <w:rPr>
          <w:rFonts w:ascii="Times New Roman" w:hAnsi="Times New Roman" w:cs="Times New Roman"/>
          <w:sz w:val="22"/>
          <w:szCs w:val="22"/>
          <w:lang w:val="en-US"/>
        </w:rPr>
        <w:t>recogni</w:t>
      </w:r>
      <w:r w:rsidR="004C7D4E" w:rsidRPr="00985DF0">
        <w:rPr>
          <w:rFonts w:ascii="Times New Roman" w:hAnsi="Times New Roman" w:cs="Times New Roman"/>
          <w:sz w:val="22"/>
          <w:szCs w:val="22"/>
          <w:lang w:val="en-US"/>
        </w:rPr>
        <w:t>se</w:t>
      </w:r>
      <w:proofErr w:type="spellEnd"/>
      <w:r w:rsidRPr="00985DF0">
        <w:rPr>
          <w:rFonts w:ascii="Times New Roman" w:hAnsi="Times New Roman" w:cs="Times New Roman"/>
          <w:sz w:val="22"/>
          <w:szCs w:val="22"/>
          <w:lang w:val="en-US"/>
        </w:rPr>
        <w:t xml:space="preserve"> signs of presence. </w:t>
      </w:r>
      <w:r w:rsidR="00C845A8" w:rsidRPr="00985DF0">
        <w:rPr>
          <w:rFonts w:ascii="Times New Roman" w:hAnsi="Times New Roman" w:cs="Times New Roman"/>
          <w:sz w:val="22"/>
          <w:szCs w:val="22"/>
          <w:lang w:val="en-US"/>
        </w:rPr>
        <w:t xml:space="preserve">The </w:t>
      </w:r>
      <w:proofErr w:type="spellStart"/>
      <w:r w:rsidR="00C845A8" w:rsidRPr="00985DF0">
        <w:rPr>
          <w:rFonts w:ascii="Times New Roman" w:hAnsi="Times New Roman" w:cs="Times New Roman"/>
          <w:sz w:val="22"/>
          <w:szCs w:val="22"/>
          <w:lang w:val="en-US"/>
        </w:rPr>
        <w:t>programme</w:t>
      </w:r>
      <w:proofErr w:type="spellEnd"/>
      <w:r w:rsidRPr="00985DF0">
        <w:rPr>
          <w:rFonts w:ascii="Times New Roman" w:hAnsi="Times New Roman" w:cs="Times New Roman"/>
          <w:sz w:val="22"/>
          <w:szCs w:val="22"/>
          <w:lang w:val="en-US"/>
        </w:rPr>
        <w:t xml:space="preserve"> should ensure that samples </w:t>
      </w:r>
      <w:r w:rsidR="00C845A8" w:rsidRPr="00985DF0">
        <w:rPr>
          <w:rFonts w:ascii="Times New Roman" w:hAnsi="Times New Roman" w:cs="Times New Roman"/>
          <w:sz w:val="22"/>
          <w:szCs w:val="22"/>
          <w:lang w:val="en-US"/>
        </w:rPr>
        <w:t>are</w:t>
      </w:r>
      <w:r w:rsidRPr="00985DF0">
        <w:rPr>
          <w:rFonts w:ascii="Times New Roman" w:hAnsi="Times New Roman" w:cs="Times New Roman"/>
          <w:sz w:val="22"/>
          <w:szCs w:val="22"/>
          <w:lang w:val="en-US"/>
        </w:rPr>
        <w:t xml:space="preserve"> properly </w:t>
      </w:r>
      <w:r w:rsidR="00C845A8" w:rsidRPr="00985DF0">
        <w:rPr>
          <w:rFonts w:ascii="Times New Roman" w:hAnsi="Times New Roman" w:cs="Times New Roman"/>
          <w:sz w:val="22"/>
          <w:szCs w:val="22"/>
          <w:lang w:val="en-US"/>
        </w:rPr>
        <w:t xml:space="preserve">collected </w:t>
      </w:r>
      <w:r w:rsidRPr="00985DF0">
        <w:rPr>
          <w:rFonts w:ascii="Times New Roman" w:hAnsi="Times New Roman" w:cs="Times New Roman"/>
          <w:sz w:val="22"/>
          <w:szCs w:val="22"/>
          <w:lang w:val="en-US"/>
        </w:rPr>
        <w:t>for official identification of the pest</w:t>
      </w:r>
      <w:r w:rsidR="00B00DE9" w:rsidRPr="00985DF0">
        <w:rPr>
          <w:rFonts w:ascii="Times New Roman" w:hAnsi="Times New Roman" w:cs="Times New Roman"/>
          <w:sz w:val="22"/>
          <w:szCs w:val="22"/>
          <w:lang w:val="en-US"/>
        </w:rPr>
        <w:t xml:space="preserve"> by the certified laboratory</w:t>
      </w:r>
      <w:r w:rsidRPr="00985DF0">
        <w:rPr>
          <w:rFonts w:ascii="Times New Roman" w:hAnsi="Times New Roman" w:cs="Times New Roman"/>
          <w:sz w:val="22"/>
          <w:szCs w:val="22"/>
          <w:lang w:val="en-US"/>
        </w:rPr>
        <w:t>.</w:t>
      </w:r>
    </w:p>
    <w:p w14:paraId="1AA80A8D" w14:textId="77777777" w:rsidR="6D2D92D5" w:rsidRPr="00985DF0" w:rsidRDefault="6D2D92D5" w:rsidP="00FB7DEF">
      <w:pPr>
        <w:pStyle w:val="ListParagraph"/>
        <w:numPr>
          <w:ilvl w:val="0"/>
          <w:numId w:val="1"/>
        </w:numPr>
        <w:spacing w:beforeAutospacing="1" w:afterAutospacing="1" w:line="276" w:lineRule="auto"/>
        <w:ind w:leftChars="0" w:left="1134" w:hanging="357"/>
        <w:rPr>
          <w:rFonts w:ascii="Times New Roman" w:eastAsiaTheme="minorEastAsia" w:hAnsi="Times New Roman" w:cs="Times New Roman"/>
          <w:sz w:val="22"/>
          <w:szCs w:val="22"/>
          <w:lang w:val="en-US"/>
        </w:rPr>
      </w:pPr>
      <w:r w:rsidRPr="00985DF0">
        <w:rPr>
          <w:rFonts w:ascii="Times New Roman" w:hAnsi="Times New Roman" w:cs="Times New Roman"/>
          <w:sz w:val="22"/>
          <w:szCs w:val="22"/>
          <w:lang w:val="en-US"/>
        </w:rPr>
        <w:t xml:space="preserve">an effective </w:t>
      </w:r>
      <w:r w:rsidRPr="00985DF0">
        <w:rPr>
          <w:rFonts w:ascii="Times New Roman" w:hAnsi="Times New Roman" w:cs="Times New Roman"/>
          <w:sz w:val="22"/>
          <w:szCs w:val="22"/>
          <w:u w:val="single"/>
          <w:lang w:val="en-US"/>
        </w:rPr>
        <w:t xml:space="preserve">surveillance </w:t>
      </w:r>
      <w:proofErr w:type="spellStart"/>
      <w:r w:rsidRPr="00985DF0">
        <w:rPr>
          <w:rFonts w:ascii="Times New Roman" w:hAnsi="Times New Roman" w:cs="Times New Roman"/>
          <w:sz w:val="22"/>
          <w:szCs w:val="22"/>
          <w:u w:val="single"/>
          <w:lang w:val="en-US"/>
        </w:rPr>
        <w:t>programme</w:t>
      </w:r>
      <w:proofErr w:type="spellEnd"/>
      <w:r w:rsidRPr="00985DF0">
        <w:rPr>
          <w:rFonts w:ascii="Times New Roman" w:hAnsi="Times New Roman" w:cs="Times New Roman"/>
          <w:sz w:val="22"/>
          <w:szCs w:val="22"/>
          <w:lang w:val="en-US"/>
        </w:rPr>
        <w:t xml:space="preserve"> to facilitate the early detection of pests and to </w:t>
      </w:r>
      <w:proofErr w:type="spellStart"/>
      <w:r w:rsidRPr="00985DF0">
        <w:rPr>
          <w:rFonts w:ascii="Times New Roman" w:hAnsi="Times New Roman" w:cs="Times New Roman"/>
          <w:sz w:val="22"/>
          <w:szCs w:val="22"/>
          <w:lang w:val="en-US"/>
        </w:rPr>
        <w:t>minimise</w:t>
      </w:r>
      <w:proofErr w:type="spellEnd"/>
      <w:r w:rsidRPr="00985DF0">
        <w:rPr>
          <w:rFonts w:ascii="Times New Roman" w:hAnsi="Times New Roman" w:cs="Times New Roman"/>
          <w:sz w:val="22"/>
          <w:szCs w:val="22"/>
          <w:lang w:val="en-US"/>
        </w:rPr>
        <w:t xml:space="preserve"> the risk of pest outbreaks. </w:t>
      </w:r>
      <w:r w:rsidRPr="00985DF0">
        <w:rPr>
          <w:rFonts w:ascii="Times New Roman" w:hAnsi="Times New Roman" w:cs="Times New Roman"/>
          <w:sz w:val="22"/>
          <w:szCs w:val="22"/>
          <w:lang w:val="fr-FR"/>
        </w:rPr>
        <w:t xml:space="preserve">The programme </w:t>
      </w:r>
      <w:proofErr w:type="spellStart"/>
      <w:r w:rsidRPr="00985DF0">
        <w:rPr>
          <w:rFonts w:ascii="Times New Roman" w:hAnsi="Times New Roman" w:cs="Times New Roman"/>
          <w:sz w:val="22"/>
          <w:szCs w:val="22"/>
          <w:lang w:val="fr-FR"/>
        </w:rPr>
        <w:t>should</w:t>
      </w:r>
      <w:proofErr w:type="spellEnd"/>
      <w:r w:rsidRPr="00985DF0">
        <w:rPr>
          <w:rFonts w:ascii="Times New Roman" w:hAnsi="Times New Roman" w:cs="Times New Roman"/>
          <w:sz w:val="22"/>
          <w:szCs w:val="22"/>
          <w:lang w:val="fr-FR"/>
        </w:rPr>
        <w:t xml:space="preserve"> </w:t>
      </w:r>
      <w:proofErr w:type="spellStart"/>
      <w:r w:rsidRPr="00985DF0">
        <w:rPr>
          <w:rFonts w:ascii="Times New Roman" w:hAnsi="Times New Roman" w:cs="Times New Roman"/>
          <w:sz w:val="22"/>
          <w:szCs w:val="22"/>
          <w:lang w:val="fr-FR"/>
        </w:rPr>
        <w:t>include</w:t>
      </w:r>
      <w:proofErr w:type="spellEnd"/>
      <w:r w:rsidRPr="00985DF0">
        <w:rPr>
          <w:rFonts w:ascii="Times New Roman" w:hAnsi="Times New Roman" w:cs="Times New Roman"/>
          <w:sz w:val="22"/>
          <w:szCs w:val="22"/>
          <w:lang w:val="fr-FR"/>
        </w:rPr>
        <w:t xml:space="preserve"> </w:t>
      </w:r>
      <w:proofErr w:type="spellStart"/>
      <w:r w:rsidRPr="00985DF0">
        <w:rPr>
          <w:rFonts w:ascii="Times New Roman" w:hAnsi="Times New Roman" w:cs="Times New Roman"/>
          <w:sz w:val="22"/>
          <w:szCs w:val="22"/>
          <w:lang w:val="fr-FR"/>
        </w:rPr>
        <w:t>both</w:t>
      </w:r>
      <w:proofErr w:type="spellEnd"/>
      <w:r w:rsidRPr="00985DF0">
        <w:rPr>
          <w:rFonts w:ascii="Times New Roman" w:hAnsi="Times New Roman" w:cs="Times New Roman"/>
          <w:sz w:val="22"/>
          <w:szCs w:val="22"/>
          <w:lang w:val="fr-FR"/>
        </w:rPr>
        <w:t xml:space="preserve"> </w:t>
      </w:r>
      <w:proofErr w:type="spellStart"/>
      <w:r w:rsidRPr="00985DF0">
        <w:rPr>
          <w:rFonts w:ascii="Times New Roman" w:hAnsi="Times New Roman" w:cs="Times New Roman"/>
          <w:sz w:val="22"/>
          <w:szCs w:val="22"/>
          <w:lang w:val="fr-FR"/>
        </w:rPr>
        <w:t>general</w:t>
      </w:r>
      <w:proofErr w:type="spellEnd"/>
      <w:r w:rsidRPr="00985DF0">
        <w:rPr>
          <w:rFonts w:ascii="Times New Roman" w:hAnsi="Times New Roman" w:cs="Times New Roman"/>
          <w:sz w:val="22"/>
          <w:szCs w:val="22"/>
          <w:lang w:val="fr-FR"/>
        </w:rPr>
        <w:t xml:space="preserve"> and </w:t>
      </w:r>
      <w:proofErr w:type="spellStart"/>
      <w:r w:rsidRPr="00985DF0">
        <w:rPr>
          <w:rFonts w:ascii="Times New Roman" w:hAnsi="Times New Roman" w:cs="Times New Roman"/>
          <w:sz w:val="22"/>
          <w:szCs w:val="22"/>
          <w:lang w:val="fr-FR"/>
        </w:rPr>
        <w:t>specific</w:t>
      </w:r>
      <w:proofErr w:type="spellEnd"/>
      <w:r w:rsidRPr="00985DF0">
        <w:rPr>
          <w:rFonts w:ascii="Times New Roman" w:hAnsi="Times New Roman" w:cs="Times New Roman"/>
          <w:sz w:val="22"/>
          <w:szCs w:val="22"/>
          <w:lang w:val="fr-FR"/>
        </w:rPr>
        <w:t xml:space="preserve"> surveillance. </w:t>
      </w:r>
    </w:p>
    <w:p w14:paraId="3BA97367" w14:textId="77777777" w:rsidR="6D2D92D5" w:rsidRPr="00985DF0" w:rsidRDefault="6D2D92D5" w:rsidP="00FB7DEF">
      <w:pPr>
        <w:spacing w:beforeAutospacing="1" w:afterAutospacing="1" w:line="276" w:lineRule="auto"/>
        <w:ind w:left="1134"/>
        <w:rPr>
          <w:rFonts w:eastAsia="Times New Roman" w:cs="Times New Roman"/>
          <w:szCs w:val="22"/>
          <w:lang w:val="en-US"/>
        </w:rPr>
      </w:pPr>
      <w:r w:rsidRPr="00985DF0">
        <w:rPr>
          <w:rFonts w:eastAsia="Times New Roman" w:cs="Times New Roman"/>
          <w:szCs w:val="22"/>
          <w:lang w:val="en-US"/>
        </w:rPr>
        <w:t xml:space="preserve">General surveillance should be conducted through public education and awareness raising initiatives addressed to stakeholders, in particular maize producers which is the most attractive crop for </w:t>
      </w:r>
      <w:proofErr w:type="spellStart"/>
      <w:r w:rsidRPr="00985DF0">
        <w:rPr>
          <w:rFonts w:eastAsia="Times New Roman" w:cs="Times New Roman"/>
          <w:i/>
          <w:iCs/>
          <w:szCs w:val="22"/>
          <w:lang w:val="en-US"/>
        </w:rPr>
        <w:t>S.frugiperda</w:t>
      </w:r>
      <w:proofErr w:type="spellEnd"/>
      <w:r w:rsidRPr="00985DF0">
        <w:rPr>
          <w:rFonts w:eastAsia="Times New Roman" w:cs="Times New Roman"/>
          <w:szCs w:val="22"/>
          <w:lang w:val="en-US"/>
        </w:rPr>
        <w:t>.</w:t>
      </w:r>
    </w:p>
    <w:p w14:paraId="6EBD0863" w14:textId="55F7016A" w:rsidR="6D2D92D5" w:rsidRPr="00985DF0" w:rsidRDefault="6D2D92D5" w:rsidP="6D2D92D5">
      <w:pPr>
        <w:spacing w:beforeAutospacing="1" w:afterAutospacing="1" w:line="276" w:lineRule="auto"/>
        <w:ind w:left="1134"/>
        <w:rPr>
          <w:rFonts w:eastAsia="Times New Roman" w:cs="Times New Roman"/>
          <w:szCs w:val="22"/>
          <w:lang w:val="en-US"/>
        </w:rPr>
      </w:pPr>
      <w:r w:rsidRPr="00985DF0">
        <w:rPr>
          <w:rFonts w:eastAsia="Times New Roman" w:cs="Times New Roman"/>
          <w:szCs w:val="22"/>
          <w:lang w:val="en-US"/>
        </w:rPr>
        <w:t xml:space="preserve">Specific surveillance should be carried out by detection surveys based on visual inspection and the use of pheromone traps. Surveys should be concentrated in areas adjacent to countries or areas where the insect has already been reported, in sites </w:t>
      </w:r>
      <w:r w:rsidR="00B00DE9" w:rsidRPr="00985DF0">
        <w:rPr>
          <w:rFonts w:eastAsia="Times New Roman" w:cs="Times New Roman"/>
          <w:szCs w:val="22"/>
          <w:lang w:val="en-US"/>
        </w:rPr>
        <w:t>re</w:t>
      </w:r>
      <w:r w:rsidRPr="00985DF0">
        <w:rPr>
          <w:rFonts w:eastAsia="Times New Roman" w:cs="Times New Roman"/>
          <w:szCs w:val="22"/>
          <w:lang w:val="en-US"/>
        </w:rPr>
        <w:t xml:space="preserve">presenting a high phytosanitary risk </w:t>
      </w:r>
      <w:r w:rsidR="00B00DE9" w:rsidRPr="00985DF0">
        <w:rPr>
          <w:rFonts w:eastAsia="Times New Roman" w:cs="Times New Roman"/>
          <w:szCs w:val="22"/>
          <w:lang w:val="en-US"/>
        </w:rPr>
        <w:t xml:space="preserve">(i.e., </w:t>
      </w:r>
      <w:r w:rsidRPr="00985DF0">
        <w:rPr>
          <w:rFonts w:eastAsia="Times New Roman" w:cs="Times New Roman"/>
          <w:szCs w:val="22"/>
          <w:lang w:val="en-US"/>
        </w:rPr>
        <w:t>storage places for imported plants and vegetables</w:t>
      </w:r>
      <w:r w:rsidR="00B00DE9" w:rsidRPr="00985DF0">
        <w:rPr>
          <w:rFonts w:eastAsia="Times New Roman" w:cs="Times New Roman"/>
          <w:szCs w:val="22"/>
          <w:lang w:val="en-US"/>
        </w:rPr>
        <w:t>),</w:t>
      </w:r>
      <w:r w:rsidRPr="00985DF0">
        <w:rPr>
          <w:rFonts w:eastAsia="Times New Roman" w:cs="Times New Roman"/>
          <w:szCs w:val="22"/>
          <w:lang w:val="en-US"/>
        </w:rPr>
        <w:t xml:space="preserve"> and in regions with the highest concentration of crops that could be most damaged by </w:t>
      </w:r>
      <w:r w:rsidRPr="00985DF0">
        <w:rPr>
          <w:rFonts w:eastAsia="Times New Roman" w:cs="Times New Roman"/>
          <w:i/>
          <w:iCs/>
          <w:szCs w:val="22"/>
          <w:lang w:val="en-US"/>
        </w:rPr>
        <w:t>S. frugiperda</w:t>
      </w:r>
      <w:r w:rsidRPr="00985DF0">
        <w:rPr>
          <w:rFonts w:eastAsia="Times New Roman" w:cs="Times New Roman"/>
          <w:szCs w:val="22"/>
          <w:lang w:val="en-US"/>
        </w:rPr>
        <w:t xml:space="preserve">: maize, rice, sorghum and vegetables such as </w:t>
      </w:r>
      <w:r w:rsidRPr="00985DF0">
        <w:rPr>
          <w:rFonts w:eastAsia="Times New Roman" w:cs="Times New Roman"/>
          <w:i/>
          <w:iCs/>
          <w:szCs w:val="22"/>
          <w:lang w:val="en-US"/>
        </w:rPr>
        <w:t>Asparagus</w:t>
      </w:r>
      <w:r w:rsidRPr="00985DF0">
        <w:rPr>
          <w:rFonts w:eastAsia="Times New Roman" w:cs="Times New Roman"/>
          <w:szCs w:val="22"/>
          <w:lang w:val="en-US"/>
        </w:rPr>
        <w:t xml:space="preserve"> spp. and Solanaceae. Survey procedures should be clearly defined and staff should be adequately trained. Sampling of moths </w:t>
      </w:r>
      <w:r w:rsidR="007668A3" w:rsidRPr="00985DF0">
        <w:rPr>
          <w:rFonts w:eastAsia="Times New Roman" w:cs="Times New Roman"/>
          <w:szCs w:val="22"/>
          <w:lang w:val="en-US"/>
        </w:rPr>
        <w:t>from</w:t>
      </w:r>
      <w:r w:rsidRPr="00985DF0">
        <w:rPr>
          <w:rFonts w:eastAsia="Times New Roman" w:cs="Times New Roman"/>
          <w:szCs w:val="22"/>
          <w:lang w:val="en-US"/>
        </w:rPr>
        <w:t xml:space="preserve"> pheromon</w:t>
      </w:r>
      <w:ins w:id="174" w:author="Hadi, Buyung (NSP)" w:date="2020-11-27T09:40:00Z">
        <w:r w:rsidR="00384B3E">
          <w:rPr>
            <w:rFonts w:eastAsia="Times New Roman" w:cs="Times New Roman"/>
            <w:szCs w:val="22"/>
            <w:lang w:val="en-US"/>
          </w:rPr>
          <w:t>e</w:t>
        </w:r>
      </w:ins>
      <w:r w:rsidRPr="00985DF0">
        <w:rPr>
          <w:rFonts w:eastAsia="Times New Roman" w:cs="Times New Roman"/>
          <w:szCs w:val="22"/>
          <w:lang w:val="en-US"/>
        </w:rPr>
        <w:t xml:space="preserve"> traps and plant material taken in the field should </w:t>
      </w:r>
      <w:r w:rsidR="007668A3" w:rsidRPr="00985DF0">
        <w:rPr>
          <w:rFonts w:eastAsia="Times New Roman" w:cs="Times New Roman"/>
          <w:szCs w:val="22"/>
          <w:lang w:val="en-US"/>
        </w:rPr>
        <w:t xml:space="preserve">follow a </w:t>
      </w:r>
      <w:proofErr w:type="spellStart"/>
      <w:r w:rsidR="007668A3" w:rsidRPr="00985DF0">
        <w:rPr>
          <w:rFonts w:eastAsia="Times New Roman" w:cs="Times New Roman"/>
          <w:szCs w:val="22"/>
          <w:lang w:val="en-US"/>
        </w:rPr>
        <w:t>standarised</w:t>
      </w:r>
      <w:proofErr w:type="spellEnd"/>
      <w:r w:rsidRPr="00985DF0">
        <w:rPr>
          <w:rFonts w:eastAsia="Times New Roman" w:cs="Times New Roman"/>
          <w:szCs w:val="22"/>
          <w:lang w:val="en-US"/>
        </w:rPr>
        <w:t xml:space="preserve"> procedure.</w:t>
      </w:r>
    </w:p>
    <w:p w14:paraId="64F7B33A" w14:textId="0F66E392" w:rsidR="6D2D92D5" w:rsidRPr="00985DF0" w:rsidRDefault="00572674" w:rsidP="00723890">
      <w:pPr>
        <w:pStyle w:val="ListParagraph"/>
        <w:numPr>
          <w:ilvl w:val="0"/>
          <w:numId w:val="2"/>
        </w:numPr>
        <w:spacing w:before="120" w:beforeAutospacing="1" w:afterAutospacing="1" w:line="276" w:lineRule="auto"/>
        <w:ind w:leftChars="0"/>
        <w:rPr>
          <w:rFonts w:ascii="Times New Roman" w:eastAsiaTheme="minorEastAsia" w:hAnsi="Times New Roman" w:cs="Times New Roman"/>
          <w:sz w:val="22"/>
          <w:szCs w:val="22"/>
          <w:lang w:val="en-US"/>
        </w:rPr>
      </w:pPr>
      <w:ins w:id="175" w:author="Tay, Tek (H&amp;B, Black Mountain)" w:date="2020-11-26T13:07:00Z">
        <w:r w:rsidRPr="00572674">
          <w:rPr>
            <w:rFonts w:ascii="Times New Roman" w:hAnsi="Times New Roman" w:cs="Times New Roman"/>
            <w:sz w:val="22"/>
            <w:szCs w:val="22"/>
            <w:lang w:val="en-US"/>
          </w:rPr>
          <w:t>NPPOs should establish national FAW response and management units to plan, coordinate and manage the FAW response activity across policy, technical and operational functions</w:t>
        </w:r>
      </w:ins>
      <w:del w:id="176" w:author="Tay, Tek (H&amp;B, Black Mountain)" w:date="2020-11-26T13:11:00Z">
        <w:r w:rsidR="007668A3" w:rsidRPr="00985DF0" w:rsidDel="00572674">
          <w:rPr>
            <w:rFonts w:ascii="Times New Roman" w:hAnsi="Times New Roman" w:cs="Times New Roman"/>
            <w:sz w:val="22"/>
            <w:szCs w:val="22"/>
            <w:lang w:val="en-US"/>
          </w:rPr>
          <w:delText>Pre-i</w:delText>
        </w:r>
        <w:r w:rsidR="6D2D92D5" w:rsidRPr="00985DF0" w:rsidDel="00572674">
          <w:rPr>
            <w:rFonts w:ascii="Times New Roman" w:hAnsi="Times New Roman" w:cs="Times New Roman"/>
            <w:sz w:val="22"/>
            <w:szCs w:val="22"/>
            <w:lang w:val="en-US"/>
          </w:rPr>
          <w:delText xml:space="preserve">dentify participants in the crisis unit </w:delText>
        </w:r>
        <w:commentRangeStart w:id="177"/>
        <w:commentRangeStart w:id="178"/>
        <w:commentRangeStart w:id="179"/>
        <w:commentRangeStart w:id="180"/>
        <w:commentRangeStart w:id="181"/>
        <w:r w:rsidR="6D2D92D5" w:rsidRPr="00985DF0" w:rsidDel="00572674">
          <w:rPr>
            <w:rFonts w:ascii="Times New Roman" w:hAnsi="Times New Roman" w:cs="Times New Roman"/>
            <w:strike/>
            <w:sz w:val="22"/>
            <w:szCs w:val="22"/>
            <w:lang w:val="en-US"/>
          </w:rPr>
          <w:delText>that will have to settle</w:delText>
        </w:r>
        <w:commentRangeEnd w:id="177"/>
        <w:r w:rsidR="007668A3" w:rsidRPr="00985DF0" w:rsidDel="00572674">
          <w:rPr>
            <w:rStyle w:val="CommentReference"/>
            <w:rFonts w:ascii="Times New Roman" w:eastAsia="MS Mincho" w:hAnsi="Times New Roman" w:cs="Times New Roman"/>
            <w:strike/>
            <w:sz w:val="22"/>
            <w:szCs w:val="22"/>
            <w:lang w:val="en-GB" w:eastAsia="zh-CN"/>
          </w:rPr>
          <w:commentReference w:id="177"/>
        </w:r>
        <w:commentRangeEnd w:id="178"/>
        <w:r w:rsidR="006B4807" w:rsidRPr="00985DF0" w:rsidDel="00572674">
          <w:rPr>
            <w:rStyle w:val="CommentReference"/>
            <w:rFonts w:ascii="Times New Roman" w:eastAsia="MS Mincho" w:hAnsi="Times New Roman"/>
            <w:lang w:val="en-GB" w:eastAsia="zh-CN"/>
          </w:rPr>
          <w:commentReference w:id="178"/>
        </w:r>
        <w:commentRangeEnd w:id="179"/>
        <w:r w:rsidR="00985DF0" w:rsidDel="00572674">
          <w:rPr>
            <w:rStyle w:val="CommentReference"/>
            <w:rFonts w:ascii="Times New Roman" w:eastAsia="MS Mincho" w:hAnsi="Times New Roman"/>
            <w:lang w:val="en-GB" w:eastAsia="zh-CN"/>
          </w:rPr>
          <w:commentReference w:id="179"/>
        </w:r>
        <w:commentRangeEnd w:id="180"/>
        <w:r w:rsidR="00EF1E3E" w:rsidDel="00572674">
          <w:rPr>
            <w:rStyle w:val="CommentReference"/>
            <w:rFonts w:ascii="Times New Roman" w:eastAsia="MS Mincho" w:hAnsi="Times New Roman"/>
            <w:lang w:val="en-GB" w:eastAsia="zh-CN"/>
          </w:rPr>
          <w:commentReference w:id="180"/>
        </w:r>
      </w:del>
      <w:commentRangeEnd w:id="181"/>
      <w:r w:rsidR="006177B0">
        <w:rPr>
          <w:rStyle w:val="CommentReference"/>
          <w:rFonts w:ascii="Times New Roman" w:eastAsia="MS Mincho" w:hAnsi="Times New Roman"/>
          <w:lang w:val="en-GB" w:eastAsia="zh-CN"/>
        </w:rPr>
        <w:commentReference w:id="181"/>
      </w:r>
      <w:del w:id="182" w:author="Tay, Tek (H&amp;B, Black Mountain)" w:date="2020-11-26T13:11:00Z">
        <w:r w:rsidR="6D2D92D5" w:rsidRPr="00985DF0" w:rsidDel="00572674">
          <w:rPr>
            <w:rFonts w:ascii="Times New Roman" w:hAnsi="Times New Roman" w:cs="Times New Roman"/>
            <w:strike/>
            <w:sz w:val="22"/>
            <w:szCs w:val="22"/>
            <w:lang w:val="en-US"/>
          </w:rPr>
          <w:delText xml:space="preserve"> when the pest is found, which is</w:delText>
        </w:r>
        <w:r w:rsidR="6D2D92D5" w:rsidRPr="00985DF0" w:rsidDel="00572674">
          <w:rPr>
            <w:rFonts w:ascii="Times New Roman" w:hAnsi="Times New Roman" w:cs="Times New Roman"/>
            <w:sz w:val="22"/>
            <w:szCs w:val="22"/>
            <w:lang w:val="en-US"/>
          </w:rPr>
          <w:delText xml:space="preserve"> responsible for policy and decision-making regarding pest control</w:delText>
        </w:r>
        <w:r w:rsidR="007668A3" w:rsidRPr="00985DF0" w:rsidDel="00572674">
          <w:rPr>
            <w:rFonts w:ascii="Times New Roman" w:hAnsi="Times New Roman" w:cs="Times New Roman"/>
            <w:sz w:val="22"/>
            <w:szCs w:val="22"/>
            <w:lang w:val="en-US"/>
          </w:rPr>
          <w:delText xml:space="preserve"> in preparation for when the pest is found</w:delText>
        </w:r>
        <w:r w:rsidR="6D2D92D5" w:rsidRPr="00985DF0" w:rsidDel="00572674">
          <w:rPr>
            <w:rFonts w:ascii="Times New Roman" w:hAnsi="Times New Roman" w:cs="Times New Roman"/>
            <w:sz w:val="22"/>
            <w:szCs w:val="22"/>
            <w:lang w:val="en-US"/>
          </w:rPr>
          <w:delText>.</w:delText>
        </w:r>
      </w:del>
    </w:p>
    <w:p w14:paraId="0DA39C41" w14:textId="77777777" w:rsidR="6D2D92D5" w:rsidRPr="00985DF0" w:rsidRDefault="6D2D92D5" w:rsidP="00723890">
      <w:pPr>
        <w:pStyle w:val="ListParagraph"/>
        <w:numPr>
          <w:ilvl w:val="0"/>
          <w:numId w:val="2"/>
        </w:numPr>
        <w:spacing w:before="120" w:beforeAutospacing="1" w:afterAutospacing="1" w:line="276" w:lineRule="auto"/>
        <w:ind w:leftChars="0"/>
        <w:rPr>
          <w:rFonts w:ascii="Times New Roman" w:hAnsi="Times New Roman" w:cs="Times New Roman"/>
          <w:sz w:val="22"/>
          <w:szCs w:val="22"/>
          <w:lang w:val="en-US"/>
        </w:rPr>
      </w:pPr>
      <w:r w:rsidRPr="00985DF0">
        <w:rPr>
          <w:rFonts w:ascii="Times New Roman" w:hAnsi="Times New Roman" w:cs="Times New Roman"/>
          <w:sz w:val="22"/>
          <w:szCs w:val="22"/>
          <w:highlight w:val="yellow"/>
          <w:lang w:val="en-US"/>
        </w:rPr>
        <w:t xml:space="preserve">Draft FAW preparedness and contingency plans with </w:t>
      </w:r>
      <w:r w:rsidRPr="00985DF0">
        <w:rPr>
          <w:rFonts w:ascii="Times New Roman" w:hAnsi="Times New Roman" w:cs="Times New Roman"/>
          <w:strike/>
          <w:sz w:val="22"/>
          <w:szCs w:val="22"/>
          <w:highlight w:val="yellow"/>
          <w:lang w:val="en-US"/>
        </w:rPr>
        <w:t xml:space="preserve">all </w:t>
      </w:r>
      <w:r w:rsidRPr="00985DF0">
        <w:rPr>
          <w:rFonts w:ascii="Times New Roman" w:hAnsi="Times New Roman" w:cs="Times New Roman"/>
          <w:sz w:val="22"/>
          <w:szCs w:val="22"/>
          <w:highlight w:val="yellow"/>
          <w:lang w:val="en-US"/>
        </w:rPr>
        <w:t xml:space="preserve">relevant NPPO staff at national and local levels and in consultation with </w:t>
      </w:r>
      <w:r w:rsidR="007668A3" w:rsidRPr="00985DF0">
        <w:rPr>
          <w:rFonts w:ascii="Times New Roman" w:hAnsi="Times New Roman" w:cs="Times New Roman"/>
          <w:sz w:val="22"/>
          <w:szCs w:val="22"/>
          <w:highlight w:val="yellow"/>
          <w:lang w:val="en-US"/>
        </w:rPr>
        <w:t>relevant</w:t>
      </w:r>
      <w:r w:rsidRPr="00985DF0">
        <w:rPr>
          <w:rFonts w:ascii="Times New Roman" w:hAnsi="Times New Roman" w:cs="Times New Roman"/>
          <w:sz w:val="22"/>
          <w:szCs w:val="22"/>
          <w:highlight w:val="yellow"/>
          <w:lang w:val="en-US"/>
        </w:rPr>
        <w:t xml:space="preserve"> stakeholders, including </w:t>
      </w:r>
      <w:r w:rsidR="007668A3" w:rsidRPr="00985DF0">
        <w:rPr>
          <w:rFonts w:ascii="Times New Roman" w:hAnsi="Times New Roman" w:cs="Times New Roman"/>
          <w:sz w:val="22"/>
          <w:szCs w:val="22"/>
          <w:highlight w:val="yellow"/>
          <w:lang w:val="en-US"/>
        </w:rPr>
        <w:t>for example,</w:t>
      </w:r>
      <w:r w:rsidRPr="00985DF0">
        <w:rPr>
          <w:rFonts w:ascii="Times New Roman" w:hAnsi="Times New Roman" w:cs="Times New Roman"/>
          <w:sz w:val="22"/>
          <w:szCs w:val="22"/>
          <w:highlight w:val="yellow"/>
          <w:lang w:val="en-US"/>
        </w:rPr>
        <w:t xml:space="preserve"> producers organizations</w:t>
      </w:r>
      <w:r w:rsidR="007668A3" w:rsidRPr="00985DF0">
        <w:rPr>
          <w:rFonts w:ascii="Times New Roman" w:hAnsi="Times New Roman" w:cs="Times New Roman"/>
          <w:sz w:val="22"/>
          <w:szCs w:val="22"/>
          <w:highlight w:val="yellow"/>
          <w:lang w:val="en-US"/>
        </w:rPr>
        <w:t>;</w:t>
      </w:r>
      <w:r w:rsidRPr="00985DF0">
        <w:rPr>
          <w:rFonts w:ascii="Times New Roman" w:hAnsi="Times New Roman" w:cs="Times New Roman"/>
          <w:sz w:val="22"/>
          <w:szCs w:val="22"/>
          <w:highlight w:val="yellow"/>
          <w:lang w:val="en-US"/>
        </w:rPr>
        <w:t xml:space="preserve"> seeds organizations</w:t>
      </w:r>
      <w:r w:rsidR="007668A3" w:rsidRPr="00985DF0">
        <w:rPr>
          <w:rFonts w:ascii="Times New Roman" w:hAnsi="Times New Roman" w:cs="Times New Roman"/>
          <w:sz w:val="22"/>
          <w:szCs w:val="22"/>
          <w:highlight w:val="yellow"/>
          <w:lang w:val="en-US"/>
        </w:rPr>
        <w:t>;</w:t>
      </w:r>
      <w:r w:rsidRPr="00985DF0">
        <w:rPr>
          <w:rFonts w:ascii="Times New Roman" w:hAnsi="Times New Roman" w:cs="Times New Roman"/>
          <w:sz w:val="22"/>
          <w:szCs w:val="22"/>
          <w:highlight w:val="yellow"/>
          <w:lang w:val="en-US"/>
        </w:rPr>
        <w:t xml:space="preserve"> crops, fruits and vegetable harvest and transformation centers</w:t>
      </w:r>
      <w:r w:rsidR="007668A3" w:rsidRPr="00985DF0">
        <w:rPr>
          <w:rFonts w:ascii="Times New Roman" w:hAnsi="Times New Roman" w:cs="Times New Roman"/>
          <w:sz w:val="22"/>
          <w:szCs w:val="22"/>
          <w:highlight w:val="yellow"/>
          <w:lang w:val="en-US"/>
        </w:rPr>
        <w:t>; and</w:t>
      </w:r>
      <w:r w:rsidRPr="00985DF0">
        <w:rPr>
          <w:rFonts w:ascii="Times New Roman" w:hAnsi="Times New Roman" w:cs="Times New Roman"/>
          <w:sz w:val="22"/>
          <w:szCs w:val="22"/>
          <w:highlight w:val="yellow"/>
          <w:lang w:val="en-US"/>
        </w:rPr>
        <w:t xml:space="preserve"> sellers of crops, fruits and vegetables. Such stakeholders would particularly be informed on the impacts and status of the pest and any information related to the plans</w:t>
      </w:r>
      <w:r w:rsidR="007668A3" w:rsidRPr="00985DF0">
        <w:rPr>
          <w:rFonts w:ascii="Times New Roman" w:hAnsi="Times New Roman" w:cs="Times New Roman"/>
          <w:sz w:val="22"/>
          <w:szCs w:val="22"/>
          <w:highlight w:val="yellow"/>
          <w:lang w:val="en-US"/>
        </w:rPr>
        <w:t>.</w:t>
      </w:r>
      <w:r w:rsidRPr="00985DF0">
        <w:rPr>
          <w:rFonts w:ascii="Times New Roman" w:hAnsi="Times New Roman" w:cs="Times New Roman"/>
          <w:sz w:val="22"/>
          <w:szCs w:val="22"/>
          <w:highlight w:val="yellow"/>
          <w:lang w:val="en-US"/>
        </w:rPr>
        <w:t xml:space="preserve"> </w:t>
      </w:r>
      <w:r w:rsidR="007668A3" w:rsidRPr="00985DF0">
        <w:rPr>
          <w:rFonts w:ascii="Times New Roman" w:hAnsi="Times New Roman" w:cs="Times New Roman"/>
          <w:sz w:val="22"/>
          <w:szCs w:val="22"/>
          <w:highlight w:val="yellow"/>
          <w:lang w:val="en-US"/>
        </w:rPr>
        <w:t>T</w:t>
      </w:r>
      <w:r w:rsidRPr="00985DF0">
        <w:rPr>
          <w:rFonts w:ascii="Times New Roman" w:hAnsi="Times New Roman" w:cs="Times New Roman"/>
          <w:sz w:val="22"/>
          <w:szCs w:val="22"/>
          <w:highlight w:val="yellow"/>
          <w:lang w:val="en-US"/>
        </w:rPr>
        <w:t xml:space="preserve">hey could also be actively engaged in surveillance and in the implementation of phytosanitary measures. The IPPC Guide on </w:t>
      </w:r>
      <w:hyperlink r:id="rId18" w:history="1">
        <w:r w:rsidRPr="00985DF0">
          <w:rPr>
            <w:rStyle w:val="Hyperlink"/>
            <w:rFonts w:ascii="Times New Roman" w:hAnsi="Times New Roman" w:cs="Times New Roman"/>
            <w:color w:val="auto"/>
            <w:sz w:val="22"/>
            <w:szCs w:val="22"/>
            <w:lang w:val="en-US"/>
          </w:rPr>
          <w:t>Managing Relationships with Stakeholders</w:t>
        </w:r>
      </w:hyperlink>
      <w:r w:rsidRPr="00985DF0">
        <w:rPr>
          <w:rFonts w:ascii="Times New Roman" w:hAnsi="Times New Roman" w:cs="Times New Roman"/>
          <w:sz w:val="22"/>
          <w:szCs w:val="22"/>
          <w:highlight w:val="yellow"/>
          <w:lang w:val="en-US"/>
        </w:rPr>
        <w:t xml:space="preserve"> </w:t>
      </w:r>
      <w:r w:rsidR="00723890" w:rsidRPr="00985DF0">
        <w:rPr>
          <w:rFonts w:ascii="Times New Roman" w:hAnsi="Times New Roman" w:cs="Times New Roman"/>
          <w:sz w:val="22"/>
          <w:szCs w:val="22"/>
          <w:highlight w:val="yellow"/>
          <w:lang w:val="en-US"/>
        </w:rPr>
        <w:t>sh</w:t>
      </w:r>
      <w:r w:rsidRPr="00985DF0">
        <w:rPr>
          <w:rFonts w:ascii="Times New Roman" w:hAnsi="Times New Roman" w:cs="Times New Roman"/>
          <w:sz w:val="22"/>
          <w:szCs w:val="22"/>
          <w:highlight w:val="yellow"/>
          <w:lang w:val="en-US"/>
        </w:rPr>
        <w:t>ould be consulted.</w:t>
      </w:r>
    </w:p>
    <w:p w14:paraId="58AE1778" w14:textId="2ADE9C5A" w:rsidR="6D2D92D5" w:rsidRPr="00985DF0" w:rsidRDefault="6D2D92D5" w:rsidP="00723890">
      <w:pPr>
        <w:pStyle w:val="ListParagraph"/>
        <w:numPr>
          <w:ilvl w:val="0"/>
          <w:numId w:val="2"/>
        </w:numPr>
        <w:spacing w:before="120" w:beforeAutospacing="1" w:afterAutospacing="1" w:line="276" w:lineRule="auto"/>
        <w:ind w:leftChars="0"/>
        <w:rPr>
          <w:rFonts w:ascii="Times New Roman" w:hAnsi="Times New Roman" w:cs="Times New Roman"/>
          <w:sz w:val="22"/>
          <w:szCs w:val="22"/>
          <w:lang w:val="en-US"/>
        </w:rPr>
      </w:pPr>
      <w:r w:rsidRPr="00985DF0">
        <w:rPr>
          <w:rFonts w:ascii="Times New Roman" w:hAnsi="Times New Roman" w:cs="Times New Roman"/>
          <w:sz w:val="22"/>
          <w:szCs w:val="22"/>
          <w:highlight w:val="yellow"/>
          <w:lang w:val="en-US"/>
        </w:rPr>
        <w:t xml:space="preserve">Officially publish the FAW preparedness and contingency plans on the </w:t>
      </w:r>
      <w:commentRangeStart w:id="183"/>
      <w:commentRangeStart w:id="184"/>
      <w:commentRangeStart w:id="185"/>
      <w:commentRangeStart w:id="186"/>
      <w:del w:id="187" w:author="Dale, Chris" w:date="2020-11-27T17:19:00Z">
        <w:r w:rsidRPr="00985DF0" w:rsidDel="00291EE2">
          <w:rPr>
            <w:rFonts w:ascii="Times New Roman" w:hAnsi="Times New Roman" w:cs="Times New Roman"/>
            <w:sz w:val="22"/>
            <w:szCs w:val="22"/>
            <w:highlight w:val="yellow"/>
            <w:lang w:val="en-US"/>
          </w:rPr>
          <w:delText xml:space="preserve">national and local </w:delText>
        </w:r>
      </w:del>
      <w:r w:rsidRPr="00985DF0">
        <w:rPr>
          <w:rFonts w:ascii="Times New Roman" w:hAnsi="Times New Roman" w:cs="Times New Roman"/>
          <w:sz w:val="22"/>
          <w:szCs w:val="22"/>
          <w:highlight w:val="yellow"/>
          <w:lang w:val="en-US"/>
        </w:rPr>
        <w:t>NPPOs</w:t>
      </w:r>
      <w:commentRangeEnd w:id="183"/>
      <w:r w:rsidR="00723890" w:rsidRPr="00985DF0">
        <w:rPr>
          <w:rStyle w:val="CommentReference"/>
          <w:rFonts w:ascii="Times New Roman" w:eastAsia="MS Mincho" w:hAnsi="Times New Roman" w:cs="Times New Roman"/>
          <w:sz w:val="22"/>
          <w:szCs w:val="22"/>
          <w:lang w:val="en-GB" w:eastAsia="zh-CN"/>
        </w:rPr>
        <w:commentReference w:id="183"/>
      </w:r>
      <w:commentRangeEnd w:id="184"/>
      <w:r w:rsidR="006B4807" w:rsidRPr="00985DF0">
        <w:rPr>
          <w:rStyle w:val="CommentReference"/>
          <w:rFonts w:ascii="Times New Roman" w:eastAsia="MS Mincho" w:hAnsi="Times New Roman"/>
          <w:lang w:val="en-GB" w:eastAsia="zh-CN"/>
        </w:rPr>
        <w:commentReference w:id="184"/>
      </w:r>
      <w:commentRangeEnd w:id="185"/>
      <w:r w:rsidR="0064719E">
        <w:rPr>
          <w:rStyle w:val="CommentReference"/>
          <w:rFonts w:ascii="Times New Roman" w:eastAsia="MS Mincho" w:hAnsi="Times New Roman"/>
          <w:lang w:val="en-GB" w:eastAsia="zh-CN"/>
        </w:rPr>
        <w:commentReference w:id="185"/>
      </w:r>
      <w:commentRangeEnd w:id="186"/>
      <w:r w:rsidR="00291EE2">
        <w:rPr>
          <w:rStyle w:val="CommentReference"/>
          <w:rFonts w:ascii="Times New Roman" w:eastAsia="MS Mincho" w:hAnsi="Times New Roman"/>
          <w:lang w:val="en-GB" w:eastAsia="zh-CN"/>
        </w:rPr>
        <w:commentReference w:id="186"/>
      </w:r>
      <w:r w:rsidRPr="00985DF0">
        <w:rPr>
          <w:rFonts w:ascii="Times New Roman" w:hAnsi="Times New Roman" w:cs="Times New Roman"/>
          <w:sz w:val="22"/>
          <w:szCs w:val="22"/>
          <w:highlight w:val="yellow"/>
          <w:lang w:val="en-US"/>
        </w:rPr>
        <w:t xml:space="preserve"> websites.</w:t>
      </w:r>
      <w:commentRangeStart w:id="188"/>
      <w:commentRangeStart w:id="189"/>
      <w:commentRangeEnd w:id="188"/>
      <w:r w:rsidRPr="00985DF0">
        <w:rPr>
          <w:rStyle w:val="CommentReference"/>
          <w:rFonts w:ascii="Times New Roman" w:hAnsi="Times New Roman" w:cs="Times New Roman"/>
          <w:sz w:val="22"/>
          <w:szCs w:val="22"/>
        </w:rPr>
        <w:commentReference w:id="188"/>
      </w:r>
      <w:commentRangeEnd w:id="189"/>
      <w:r w:rsidR="00012FFB" w:rsidRPr="00985DF0">
        <w:rPr>
          <w:rStyle w:val="CommentReference"/>
          <w:rFonts w:ascii="Times New Roman" w:eastAsia="MS Mincho" w:hAnsi="Times New Roman"/>
          <w:lang w:val="en-GB" w:eastAsia="zh-CN"/>
        </w:rPr>
        <w:commentReference w:id="189"/>
      </w:r>
      <w:ins w:id="190" w:author="Dale, Chris" w:date="2020-11-27T17:19:00Z">
        <w:r w:rsidR="00291EE2">
          <w:rPr>
            <w:rFonts w:ascii="Times New Roman" w:hAnsi="Times New Roman" w:cs="Times New Roman"/>
            <w:sz w:val="22"/>
            <w:szCs w:val="22"/>
            <w:highlight w:val="yellow"/>
            <w:lang w:val="en-GB"/>
          </w:rPr>
          <w:t>T</w:t>
        </w:r>
        <w:r w:rsidR="00291EE2" w:rsidRPr="00291EE2">
          <w:rPr>
            <w:rFonts w:ascii="Times New Roman" w:hAnsi="Times New Roman" w:cs="Times New Roman"/>
            <w:sz w:val="22"/>
            <w:szCs w:val="22"/>
            <w:highlight w:val="yellow"/>
            <w:lang w:val="en-GB"/>
          </w:rPr>
          <w:t>here will only be national (country level) NPPO’s but juris</w:t>
        </w:r>
        <w:del w:id="191" w:author="Hadi, Buyung (NSP)" w:date="2020-11-27T09:44:00Z">
          <w:r w:rsidR="00291EE2" w:rsidRPr="00291EE2" w:rsidDel="000A64C6">
            <w:rPr>
              <w:rFonts w:ascii="Times New Roman" w:hAnsi="Times New Roman" w:cs="Times New Roman"/>
              <w:sz w:val="22"/>
              <w:szCs w:val="22"/>
              <w:highlight w:val="yellow"/>
              <w:lang w:val="en-GB"/>
            </w:rPr>
            <w:delText>t</w:delText>
          </w:r>
        </w:del>
      </w:ins>
      <w:ins w:id="192" w:author="Hadi, Buyung (NSP)" w:date="2020-11-27T09:44:00Z">
        <w:r w:rsidR="000A64C6">
          <w:rPr>
            <w:rFonts w:ascii="Times New Roman" w:hAnsi="Times New Roman" w:cs="Times New Roman"/>
            <w:sz w:val="22"/>
            <w:szCs w:val="22"/>
            <w:highlight w:val="yellow"/>
            <w:lang w:val="en-GB"/>
          </w:rPr>
          <w:t>d</w:t>
        </w:r>
      </w:ins>
      <w:ins w:id="193" w:author="Dale, Chris" w:date="2020-11-27T17:19:00Z">
        <w:r w:rsidR="00291EE2" w:rsidRPr="00291EE2">
          <w:rPr>
            <w:rFonts w:ascii="Times New Roman" w:hAnsi="Times New Roman" w:cs="Times New Roman"/>
            <w:sz w:val="22"/>
            <w:szCs w:val="22"/>
            <w:highlight w:val="yellow"/>
            <w:lang w:val="en-GB"/>
          </w:rPr>
          <w:t>ictions may also have plant protection legislative obligations</w:t>
        </w:r>
        <w:r w:rsidR="00291EE2">
          <w:rPr>
            <w:rFonts w:ascii="Times New Roman" w:hAnsi="Times New Roman" w:cs="Times New Roman"/>
            <w:sz w:val="22"/>
            <w:szCs w:val="22"/>
            <w:highlight w:val="yellow"/>
            <w:lang w:val="en-GB"/>
          </w:rPr>
          <w:t xml:space="preserve"> at a state and </w:t>
        </w:r>
        <w:proofErr w:type="spellStart"/>
        <w:r w:rsidR="00291EE2">
          <w:rPr>
            <w:rFonts w:ascii="Times New Roman" w:hAnsi="Times New Roman" w:cs="Times New Roman"/>
            <w:sz w:val="22"/>
            <w:szCs w:val="22"/>
            <w:highlight w:val="yellow"/>
            <w:lang w:val="en-GB"/>
          </w:rPr>
          <w:t>jusris</w:t>
        </w:r>
        <w:del w:id="194" w:author="Hadi, Buyung (NSP)" w:date="2020-11-27T09:44:00Z">
          <w:r w:rsidR="00291EE2" w:rsidDel="000A64C6">
            <w:rPr>
              <w:rFonts w:ascii="Times New Roman" w:hAnsi="Times New Roman" w:cs="Times New Roman"/>
              <w:sz w:val="22"/>
              <w:szCs w:val="22"/>
              <w:highlight w:val="yellow"/>
              <w:lang w:val="en-GB"/>
            </w:rPr>
            <w:delText>t</w:delText>
          </w:r>
        </w:del>
      </w:ins>
      <w:ins w:id="195" w:author="Hadi, Buyung (NSP)" w:date="2020-11-27T09:44:00Z">
        <w:r w:rsidR="000A64C6">
          <w:rPr>
            <w:rFonts w:ascii="Times New Roman" w:hAnsi="Times New Roman" w:cs="Times New Roman"/>
            <w:sz w:val="22"/>
            <w:szCs w:val="22"/>
            <w:highlight w:val="yellow"/>
            <w:lang w:val="en-GB"/>
          </w:rPr>
          <w:t>d</w:t>
        </w:r>
      </w:ins>
      <w:ins w:id="196" w:author="Dale, Chris" w:date="2020-11-27T17:19:00Z">
        <w:r w:rsidR="00291EE2">
          <w:rPr>
            <w:rFonts w:ascii="Times New Roman" w:hAnsi="Times New Roman" w:cs="Times New Roman"/>
            <w:sz w:val="22"/>
            <w:szCs w:val="22"/>
            <w:highlight w:val="yellow"/>
            <w:lang w:val="en-GB"/>
          </w:rPr>
          <w:t>ictional</w:t>
        </w:r>
        <w:proofErr w:type="spellEnd"/>
        <w:r w:rsidR="00291EE2">
          <w:rPr>
            <w:rFonts w:ascii="Times New Roman" w:hAnsi="Times New Roman" w:cs="Times New Roman"/>
            <w:sz w:val="22"/>
            <w:szCs w:val="22"/>
            <w:highlight w:val="yellow"/>
            <w:lang w:val="en-GB"/>
          </w:rPr>
          <w:t xml:space="preserve"> le</w:t>
        </w:r>
      </w:ins>
      <w:ins w:id="197" w:author="Dale, Chris" w:date="2020-11-27T17:20:00Z">
        <w:r w:rsidR="00291EE2">
          <w:rPr>
            <w:rFonts w:ascii="Times New Roman" w:hAnsi="Times New Roman" w:cs="Times New Roman"/>
            <w:sz w:val="22"/>
            <w:szCs w:val="22"/>
            <w:highlight w:val="yellow"/>
            <w:lang w:val="en-GB"/>
          </w:rPr>
          <w:t xml:space="preserve">vel that </w:t>
        </w:r>
      </w:ins>
      <w:ins w:id="198" w:author="Dale, Chris" w:date="2020-11-27T17:19:00Z">
        <w:r w:rsidR="00291EE2" w:rsidRPr="00291EE2">
          <w:rPr>
            <w:rFonts w:ascii="Times New Roman" w:hAnsi="Times New Roman" w:cs="Times New Roman"/>
            <w:sz w:val="22"/>
            <w:szCs w:val="22"/>
            <w:highlight w:val="yellow"/>
            <w:lang w:val="en-GB"/>
          </w:rPr>
          <w:t>and may be responsible for the policy and operational coordination of a FAW response with high level oversight from the NPPO</w:t>
        </w:r>
      </w:ins>
      <w:ins w:id="199" w:author="Dale, Chris" w:date="2020-11-27T17:20:00Z">
        <w:r w:rsidR="00291EE2">
          <w:rPr>
            <w:rFonts w:ascii="Times New Roman" w:hAnsi="Times New Roman" w:cs="Times New Roman"/>
            <w:sz w:val="22"/>
            <w:szCs w:val="22"/>
            <w:lang w:val="en-GB"/>
          </w:rPr>
          <w:t>.</w:t>
        </w:r>
      </w:ins>
    </w:p>
    <w:p w14:paraId="29C736BA" w14:textId="77777777" w:rsidR="6D2D92D5" w:rsidRPr="00985DF0" w:rsidRDefault="6D2D92D5" w:rsidP="00723890">
      <w:pPr>
        <w:pStyle w:val="ListParagraph"/>
        <w:numPr>
          <w:ilvl w:val="0"/>
          <w:numId w:val="2"/>
        </w:numPr>
        <w:spacing w:before="120" w:beforeAutospacing="1" w:afterAutospacing="1" w:line="276" w:lineRule="auto"/>
        <w:ind w:leftChars="0"/>
        <w:rPr>
          <w:rFonts w:ascii="Times New Roman" w:eastAsiaTheme="minorEastAsia" w:hAnsi="Times New Roman" w:cs="Times New Roman"/>
          <w:sz w:val="22"/>
          <w:szCs w:val="22"/>
          <w:lang w:val="en-US"/>
        </w:rPr>
      </w:pPr>
      <w:r w:rsidRPr="00985DF0">
        <w:rPr>
          <w:rFonts w:ascii="Times New Roman" w:hAnsi="Times New Roman" w:cs="Times New Roman"/>
          <w:sz w:val="22"/>
          <w:szCs w:val="22"/>
          <w:highlight w:val="yellow"/>
          <w:lang w:val="en-US"/>
        </w:rPr>
        <w:t xml:space="preserve">Organize training courses for the NPPO staff to </w:t>
      </w:r>
      <w:r w:rsidR="00BF5309" w:rsidRPr="00985DF0">
        <w:rPr>
          <w:rFonts w:ascii="Times New Roman" w:hAnsi="Times New Roman" w:cs="Times New Roman"/>
          <w:sz w:val="22"/>
          <w:szCs w:val="22"/>
          <w:highlight w:val="yellow"/>
          <w:lang w:val="en-US"/>
        </w:rPr>
        <w:t xml:space="preserve">ensure proficiency in </w:t>
      </w:r>
      <w:r w:rsidRPr="00985DF0">
        <w:rPr>
          <w:rFonts w:ascii="Times New Roman" w:hAnsi="Times New Roman" w:cs="Times New Roman"/>
          <w:sz w:val="22"/>
          <w:szCs w:val="22"/>
          <w:highlight w:val="yellow"/>
          <w:lang w:val="en-US"/>
        </w:rPr>
        <w:t>implement</w:t>
      </w:r>
      <w:r w:rsidR="00BF5309" w:rsidRPr="00985DF0">
        <w:rPr>
          <w:rFonts w:ascii="Times New Roman" w:hAnsi="Times New Roman" w:cs="Times New Roman"/>
          <w:sz w:val="22"/>
          <w:szCs w:val="22"/>
          <w:highlight w:val="yellow"/>
          <w:lang w:val="en-US"/>
        </w:rPr>
        <w:t>ing</w:t>
      </w:r>
      <w:r w:rsidRPr="00985DF0">
        <w:rPr>
          <w:rFonts w:ascii="Times New Roman" w:hAnsi="Times New Roman" w:cs="Times New Roman"/>
          <w:sz w:val="22"/>
          <w:szCs w:val="22"/>
          <w:highlight w:val="yellow"/>
          <w:lang w:val="en-US"/>
        </w:rPr>
        <w:t xml:space="preserve"> the plans, in particular surveillance activities and phytosanitary measures.</w:t>
      </w:r>
    </w:p>
    <w:p w14:paraId="5A8B5922" w14:textId="1611F147" w:rsidR="6D2D92D5" w:rsidRPr="00985DF0" w:rsidRDefault="6D2D92D5" w:rsidP="00723890">
      <w:pPr>
        <w:pStyle w:val="ListParagraph"/>
        <w:numPr>
          <w:ilvl w:val="0"/>
          <w:numId w:val="2"/>
        </w:numPr>
        <w:spacing w:before="120" w:beforeAutospacing="1" w:afterAutospacing="1" w:line="276" w:lineRule="auto"/>
        <w:ind w:leftChars="0"/>
        <w:rPr>
          <w:rFonts w:ascii="Times New Roman" w:eastAsiaTheme="minorEastAsia" w:hAnsi="Times New Roman" w:cs="Times New Roman"/>
          <w:sz w:val="22"/>
          <w:szCs w:val="22"/>
        </w:rPr>
      </w:pPr>
      <w:r w:rsidRPr="00985DF0">
        <w:rPr>
          <w:rFonts w:ascii="Times New Roman" w:hAnsi="Times New Roman" w:cs="Times New Roman"/>
          <w:sz w:val="22"/>
          <w:szCs w:val="22"/>
          <w:lang w:val="en-US"/>
        </w:rPr>
        <w:t xml:space="preserve">Check the availability of plant protection products and biological control agents considered most effective against </w:t>
      </w:r>
      <w:r w:rsidRPr="00985DF0">
        <w:rPr>
          <w:rFonts w:ascii="Times New Roman" w:hAnsi="Times New Roman" w:cs="Times New Roman"/>
          <w:i/>
          <w:iCs/>
          <w:sz w:val="22"/>
          <w:szCs w:val="22"/>
          <w:lang w:val="en-US"/>
        </w:rPr>
        <w:t>S. frugiperda</w:t>
      </w:r>
      <w:ins w:id="200" w:author="Tay, Tek (H&amp;B, Black Mountain)" w:date="2020-11-26T14:00:00Z">
        <w:r w:rsidR="00AB5944">
          <w:rPr>
            <w:rFonts w:ascii="Times New Roman" w:hAnsi="Times New Roman" w:cs="Times New Roman"/>
            <w:sz w:val="22"/>
            <w:szCs w:val="22"/>
            <w:lang w:val="en-US"/>
          </w:rPr>
          <w:t xml:space="preserve"> </w:t>
        </w:r>
      </w:ins>
      <w:ins w:id="201" w:author="Tay, Tek (H&amp;B, Black Mountain)" w:date="2020-11-26T14:02:00Z">
        <w:r w:rsidR="00AB5944">
          <w:rPr>
            <w:rFonts w:ascii="Times New Roman" w:hAnsi="Times New Roman" w:cs="Times New Roman"/>
            <w:sz w:val="22"/>
            <w:szCs w:val="22"/>
            <w:lang w:val="en-US"/>
          </w:rPr>
          <w:t>as reported in</w:t>
        </w:r>
      </w:ins>
      <w:ins w:id="202" w:author="Tay, Tek (H&amp;B, Black Mountain)" w:date="2020-11-26T14:00:00Z">
        <w:r w:rsidR="00AB5944">
          <w:rPr>
            <w:rFonts w:ascii="Times New Roman" w:hAnsi="Times New Roman" w:cs="Times New Roman"/>
            <w:sz w:val="22"/>
            <w:szCs w:val="22"/>
            <w:lang w:val="en-US"/>
          </w:rPr>
          <w:t xml:space="preserve"> published</w:t>
        </w:r>
      </w:ins>
      <w:ins w:id="203" w:author="Tay, Tek (H&amp;B, Black Mountain)" w:date="2020-11-26T14:02:00Z">
        <w:r w:rsidR="00AB5944">
          <w:rPr>
            <w:rFonts w:ascii="Times New Roman" w:hAnsi="Times New Roman" w:cs="Times New Roman"/>
            <w:sz w:val="22"/>
            <w:szCs w:val="22"/>
            <w:lang w:val="en-US"/>
          </w:rPr>
          <w:t xml:space="preserve"> peer-reviewed</w:t>
        </w:r>
      </w:ins>
      <w:ins w:id="204" w:author="Tay, Tek (H&amp;B, Black Mountain)" w:date="2020-11-26T14:00:00Z">
        <w:r w:rsidR="00AB5944">
          <w:rPr>
            <w:rFonts w:ascii="Times New Roman" w:hAnsi="Times New Roman" w:cs="Times New Roman"/>
            <w:sz w:val="22"/>
            <w:szCs w:val="22"/>
            <w:lang w:val="en-US"/>
          </w:rPr>
          <w:t xml:space="preserve"> scientific literature</w:t>
        </w:r>
      </w:ins>
      <w:ins w:id="205" w:author="Tay, Tek (H&amp;B, Black Mountain)" w:date="2020-11-26T14:07:00Z">
        <w:r w:rsidR="0018254C">
          <w:rPr>
            <w:rFonts w:ascii="Times New Roman" w:hAnsi="Times New Roman" w:cs="Times New Roman"/>
            <w:sz w:val="22"/>
            <w:szCs w:val="22"/>
            <w:lang w:val="en-US"/>
          </w:rPr>
          <w:t xml:space="preserve"> (e.g., Jepson et al. 2020)</w:t>
        </w:r>
      </w:ins>
      <w:r w:rsidRPr="00985DF0">
        <w:rPr>
          <w:rFonts w:ascii="Times New Roman" w:hAnsi="Times New Roman" w:cs="Times New Roman"/>
          <w:sz w:val="22"/>
          <w:szCs w:val="22"/>
          <w:lang w:val="en-US"/>
        </w:rPr>
        <w:t>. In the case of shortcomings, NPPO should urge the production/import, registration and marketing of what is needed to implement effective, safe, economically sustainable and low environmental impact control</w:t>
      </w:r>
      <w:ins w:id="206" w:author="Tay, Tek (H&amp;B, Black Mountain)" w:date="2020-11-26T14:03:00Z">
        <w:r w:rsidR="0018254C">
          <w:rPr>
            <w:rFonts w:ascii="Times New Roman" w:hAnsi="Times New Roman" w:cs="Times New Roman"/>
            <w:sz w:val="22"/>
            <w:szCs w:val="22"/>
            <w:lang w:val="en-US"/>
          </w:rPr>
          <w:t xml:space="preserve">, </w:t>
        </w:r>
      </w:ins>
      <w:ins w:id="207" w:author="Tay, Tek (H&amp;B, Black Mountain)" w:date="2020-11-26T14:05:00Z">
        <w:r w:rsidR="0018254C">
          <w:rPr>
            <w:rFonts w:ascii="Times New Roman" w:hAnsi="Times New Roman" w:cs="Times New Roman"/>
            <w:sz w:val="22"/>
            <w:szCs w:val="22"/>
            <w:lang w:val="en-US"/>
          </w:rPr>
          <w:t>such as</w:t>
        </w:r>
      </w:ins>
      <w:ins w:id="208" w:author="Tay, Tek (H&amp;B, Black Mountain)" w:date="2020-11-26T14:03:00Z">
        <w:r w:rsidR="0018254C">
          <w:rPr>
            <w:rFonts w:ascii="Times New Roman" w:hAnsi="Times New Roman" w:cs="Times New Roman"/>
            <w:sz w:val="22"/>
            <w:szCs w:val="22"/>
            <w:lang w:val="en-US"/>
          </w:rPr>
          <w:t xml:space="preserve"> the use of </w:t>
        </w:r>
      </w:ins>
      <w:ins w:id="209" w:author="Tay, Tek (H&amp;B, Black Mountain)" w:date="2020-11-26T14:09:00Z">
        <w:r w:rsidR="00C07E88">
          <w:rPr>
            <w:rFonts w:ascii="Times New Roman" w:hAnsi="Times New Roman" w:cs="Times New Roman"/>
            <w:sz w:val="22"/>
            <w:szCs w:val="22"/>
            <w:lang w:val="en-US"/>
          </w:rPr>
          <w:t>lower risk pesticides (</w:t>
        </w:r>
      </w:ins>
      <w:ins w:id="210" w:author="Tay, Tek (H&amp;B, Black Mountain)" w:date="2020-11-26T14:04:00Z">
        <w:r w:rsidR="0018254C">
          <w:rPr>
            <w:rFonts w:ascii="Times New Roman" w:hAnsi="Times New Roman" w:cs="Times New Roman"/>
            <w:sz w:val="22"/>
            <w:szCs w:val="22"/>
            <w:lang w:val="en-US"/>
          </w:rPr>
          <w:t>Jepson et al. 2020)</w:t>
        </w:r>
      </w:ins>
      <w:del w:id="211" w:author="Tay, Tek (H&amp;B, Black Mountain)" w:date="2020-11-26T14:11:00Z">
        <w:r w:rsidRPr="00985DF0" w:rsidDel="00C07E88">
          <w:rPr>
            <w:rFonts w:ascii="Times New Roman" w:hAnsi="Times New Roman" w:cs="Times New Roman"/>
            <w:sz w:val="22"/>
            <w:szCs w:val="22"/>
            <w:lang w:val="en-US"/>
          </w:rPr>
          <w:delText xml:space="preserve">. </w:delText>
        </w:r>
        <w:r w:rsidRPr="00985DF0" w:rsidDel="00C07E88">
          <w:rPr>
            <w:rFonts w:ascii="Times New Roman" w:hAnsi="Times New Roman" w:cs="Times New Roman"/>
            <w:sz w:val="22"/>
            <w:szCs w:val="22"/>
            <w:highlight w:val="yellow"/>
          </w:rPr>
          <w:delText>(reference Jepson paper,</w:delText>
        </w:r>
        <w:commentRangeStart w:id="212"/>
        <w:commentRangeStart w:id="213"/>
        <w:commentRangeStart w:id="214"/>
        <w:commentRangeStart w:id="215"/>
        <w:commentRangeStart w:id="216"/>
        <w:commentRangeStart w:id="217"/>
        <w:r w:rsidRPr="00985DF0" w:rsidDel="00C07E88">
          <w:rPr>
            <w:rFonts w:ascii="Times New Roman" w:hAnsi="Times New Roman" w:cs="Times New Roman"/>
            <w:sz w:val="22"/>
            <w:szCs w:val="22"/>
            <w:highlight w:val="yellow"/>
          </w:rPr>
          <w:delText xml:space="preserve"> to include phytosanitary</w:delText>
        </w:r>
        <w:commentRangeEnd w:id="212"/>
        <w:r w:rsidRPr="00985DF0" w:rsidDel="00C07E88">
          <w:rPr>
            <w:rStyle w:val="CommentReference"/>
            <w:rFonts w:ascii="Times New Roman" w:hAnsi="Times New Roman" w:cs="Times New Roman"/>
            <w:sz w:val="22"/>
            <w:szCs w:val="22"/>
          </w:rPr>
          <w:commentReference w:id="212"/>
        </w:r>
        <w:commentRangeEnd w:id="213"/>
        <w:commentRangeEnd w:id="215"/>
        <w:commentRangeEnd w:id="216"/>
        <w:commentRangeEnd w:id="217"/>
        <w:r w:rsidR="00012FFB" w:rsidRPr="00985DF0" w:rsidDel="00C07E88">
          <w:rPr>
            <w:rStyle w:val="CommentReference"/>
            <w:rFonts w:ascii="Times New Roman" w:eastAsia="MS Mincho" w:hAnsi="Times New Roman"/>
            <w:lang w:val="en-GB" w:eastAsia="zh-CN"/>
          </w:rPr>
          <w:commentReference w:id="213"/>
        </w:r>
        <w:commentRangeEnd w:id="214"/>
        <w:r w:rsidR="00BA0BAB" w:rsidDel="00C07E88">
          <w:rPr>
            <w:rStyle w:val="CommentReference"/>
            <w:rFonts w:ascii="Times New Roman" w:eastAsia="MS Mincho" w:hAnsi="Times New Roman"/>
            <w:lang w:val="en-GB" w:eastAsia="zh-CN"/>
          </w:rPr>
          <w:commentReference w:id="214"/>
        </w:r>
        <w:r w:rsidRPr="00985DF0" w:rsidDel="00C07E88">
          <w:rPr>
            <w:rStyle w:val="CommentReference"/>
            <w:rFonts w:ascii="Times New Roman" w:hAnsi="Times New Roman" w:cs="Times New Roman"/>
            <w:sz w:val="22"/>
            <w:szCs w:val="22"/>
          </w:rPr>
          <w:commentReference w:id="215"/>
        </w:r>
        <w:r w:rsidR="00012FFB" w:rsidRPr="00985DF0" w:rsidDel="00C07E88">
          <w:rPr>
            <w:rStyle w:val="CommentReference"/>
            <w:rFonts w:ascii="Times New Roman" w:eastAsia="MS Mincho" w:hAnsi="Times New Roman"/>
            <w:lang w:val="en-GB" w:eastAsia="zh-CN"/>
          </w:rPr>
          <w:commentReference w:id="216"/>
        </w:r>
        <w:r w:rsidR="00156078" w:rsidDel="00C07E88">
          <w:rPr>
            <w:rStyle w:val="CommentReference"/>
            <w:rFonts w:ascii="Times New Roman" w:eastAsia="MS Mincho" w:hAnsi="Times New Roman"/>
            <w:lang w:val="en-GB" w:eastAsia="zh-CN"/>
          </w:rPr>
          <w:commentReference w:id="217"/>
        </w:r>
        <w:r w:rsidRPr="00985DF0" w:rsidDel="00C07E88">
          <w:rPr>
            <w:rFonts w:ascii="Times New Roman" w:hAnsi="Times New Roman" w:cs="Times New Roman"/>
            <w:sz w:val="22"/>
            <w:szCs w:val="22"/>
            <w:highlight w:val="yellow"/>
          </w:rPr>
          <w:delText xml:space="preserve"> products such as biopesticides)</w:delText>
        </w:r>
      </w:del>
      <w:ins w:id="218" w:author="Tay, Tek (H&amp;B, Black Mountain)" w:date="2020-11-26T14:11:00Z">
        <w:r w:rsidR="00C07E88">
          <w:rPr>
            <w:rFonts w:ascii="Times New Roman" w:hAnsi="Times New Roman" w:cs="Times New Roman"/>
            <w:sz w:val="22"/>
            <w:szCs w:val="22"/>
            <w:lang w:val="en-US"/>
          </w:rPr>
          <w:t>.</w:t>
        </w:r>
      </w:ins>
    </w:p>
    <w:p w14:paraId="2EE745D8" w14:textId="19802868" w:rsidR="6D2D92D5" w:rsidRPr="00985DF0" w:rsidRDefault="6D2D92D5" w:rsidP="00723890">
      <w:pPr>
        <w:pStyle w:val="ListParagraph"/>
        <w:numPr>
          <w:ilvl w:val="0"/>
          <w:numId w:val="2"/>
        </w:numPr>
        <w:spacing w:before="120" w:beforeAutospacing="1" w:afterAutospacing="1" w:line="276" w:lineRule="auto"/>
        <w:ind w:leftChars="0"/>
        <w:rPr>
          <w:rFonts w:ascii="Times New Roman" w:eastAsiaTheme="majorBidi" w:hAnsi="Times New Roman" w:cs="Times New Roman"/>
          <w:sz w:val="22"/>
          <w:szCs w:val="22"/>
        </w:rPr>
      </w:pPr>
      <w:r w:rsidRPr="00985DF0">
        <w:rPr>
          <w:rFonts w:ascii="Times New Roman" w:hAnsi="Times New Roman" w:cs="Times New Roman"/>
          <w:sz w:val="22"/>
          <w:szCs w:val="22"/>
          <w:highlight w:val="yellow"/>
        </w:rPr>
        <w:lastRenderedPageBreak/>
        <w:t>Secure financial resources on the general annual budget for implementing FAW preparedness and contingency plans.</w:t>
      </w:r>
      <w:commentRangeStart w:id="219"/>
      <w:commentRangeStart w:id="220"/>
      <w:commentRangeStart w:id="221"/>
      <w:commentRangeEnd w:id="219"/>
      <w:r w:rsidRPr="00985DF0">
        <w:rPr>
          <w:rStyle w:val="CommentReference"/>
          <w:rFonts w:ascii="Times New Roman" w:hAnsi="Times New Roman" w:cs="Times New Roman"/>
          <w:sz w:val="22"/>
          <w:szCs w:val="22"/>
        </w:rPr>
        <w:commentReference w:id="219"/>
      </w:r>
      <w:commentRangeEnd w:id="220"/>
      <w:r w:rsidR="00012FFB" w:rsidRPr="00985DF0">
        <w:rPr>
          <w:rStyle w:val="CommentReference"/>
          <w:rFonts w:ascii="Times New Roman" w:eastAsia="MS Mincho" w:hAnsi="Times New Roman"/>
          <w:lang w:val="en-GB" w:eastAsia="zh-CN"/>
        </w:rPr>
        <w:commentReference w:id="220"/>
      </w:r>
      <w:commentRangeEnd w:id="221"/>
      <w:r w:rsidR="00450533">
        <w:rPr>
          <w:rStyle w:val="CommentReference"/>
          <w:rFonts w:ascii="Times New Roman" w:eastAsia="MS Mincho" w:hAnsi="Times New Roman"/>
          <w:lang w:val="en-GB" w:eastAsia="zh-CN"/>
        </w:rPr>
        <w:commentReference w:id="221"/>
      </w:r>
      <w:ins w:id="222" w:author="Dale, Chris" w:date="2020-11-27T17:21:00Z">
        <w:r w:rsidR="00450533">
          <w:rPr>
            <w:rFonts w:ascii="Times New Roman" w:hAnsi="Times New Roman" w:cs="Times New Roman"/>
            <w:sz w:val="22"/>
            <w:szCs w:val="22"/>
            <w:highlight w:val="yellow"/>
          </w:rPr>
          <w:t xml:space="preserve"> In some cases it </w:t>
        </w:r>
      </w:ins>
      <w:ins w:id="223" w:author="Dale, Chris" w:date="2020-11-27T17:20:00Z">
        <w:r w:rsidR="00450533" w:rsidRPr="00450533">
          <w:rPr>
            <w:rFonts w:ascii="Times New Roman" w:hAnsi="Times New Roman" w:cs="Times New Roman"/>
            <w:sz w:val="22"/>
            <w:szCs w:val="22"/>
            <w:highlight w:val="yellow"/>
            <w:lang w:val="en-GB"/>
          </w:rPr>
          <w:t>may not be practical to wait for annual funding budgets and</w:t>
        </w:r>
      </w:ins>
      <w:ins w:id="224" w:author="Dale, Chris" w:date="2020-11-27T17:21:00Z">
        <w:r w:rsidR="00450533">
          <w:rPr>
            <w:rFonts w:ascii="Times New Roman" w:hAnsi="Times New Roman" w:cs="Times New Roman"/>
            <w:sz w:val="22"/>
            <w:szCs w:val="22"/>
            <w:highlight w:val="yellow"/>
            <w:lang w:val="en-GB"/>
          </w:rPr>
          <w:t xml:space="preserve"> National FAW funding </w:t>
        </w:r>
      </w:ins>
      <w:ins w:id="225" w:author="Dale, Chris" w:date="2020-11-27T17:20:00Z">
        <w:r w:rsidR="00450533" w:rsidRPr="00450533">
          <w:rPr>
            <w:rFonts w:ascii="Times New Roman" w:hAnsi="Times New Roman" w:cs="Times New Roman"/>
            <w:sz w:val="22"/>
            <w:szCs w:val="22"/>
            <w:highlight w:val="yellow"/>
            <w:lang w:val="en-GB"/>
          </w:rPr>
          <w:t>may need to be part of emergency</w:t>
        </w:r>
      </w:ins>
      <w:ins w:id="226" w:author="Dale, Chris" w:date="2020-11-27T17:22:00Z">
        <w:r w:rsidR="00450533">
          <w:rPr>
            <w:rFonts w:ascii="Times New Roman" w:hAnsi="Times New Roman" w:cs="Times New Roman"/>
            <w:sz w:val="22"/>
            <w:szCs w:val="22"/>
            <w:highlight w:val="yellow"/>
            <w:lang w:val="en-GB"/>
          </w:rPr>
          <w:t xml:space="preserve"> budget</w:t>
        </w:r>
      </w:ins>
      <w:ins w:id="227" w:author="Dale, Chris" w:date="2020-11-27T17:20:00Z">
        <w:r w:rsidR="00450533" w:rsidRPr="00450533">
          <w:rPr>
            <w:rFonts w:ascii="Times New Roman" w:hAnsi="Times New Roman" w:cs="Times New Roman"/>
            <w:sz w:val="22"/>
            <w:szCs w:val="22"/>
            <w:highlight w:val="yellow"/>
            <w:lang w:val="en-GB"/>
          </w:rPr>
          <w:t xml:space="preserve"> and resourcing arrangements to </w:t>
        </w:r>
        <w:proofErr w:type="spellStart"/>
        <w:r w:rsidR="00450533" w:rsidRPr="00450533">
          <w:rPr>
            <w:rFonts w:ascii="Times New Roman" w:hAnsi="Times New Roman" w:cs="Times New Roman"/>
            <w:sz w:val="22"/>
            <w:szCs w:val="22"/>
            <w:highlight w:val="yellow"/>
            <w:lang w:val="en-GB"/>
          </w:rPr>
          <w:t>activiate</w:t>
        </w:r>
        <w:proofErr w:type="spellEnd"/>
        <w:r w:rsidR="00450533" w:rsidRPr="00450533">
          <w:rPr>
            <w:rFonts w:ascii="Times New Roman" w:hAnsi="Times New Roman" w:cs="Times New Roman"/>
            <w:sz w:val="22"/>
            <w:szCs w:val="22"/>
            <w:highlight w:val="yellow"/>
            <w:lang w:val="en-GB"/>
          </w:rPr>
          <w:t xml:space="preserve"> r</w:t>
        </w:r>
      </w:ins>
      <w:ins w:id="228" w:author="Dale, Chris" w:date="2020-11-27T17:21:00Z">
        <w:r w:rsidR="00450533">
          <w:rPr>
            <w:rFonts w:ascii="Times New Roman" w:hAnsi="Times New Roman" w:cs="Times New Roman"/>
            <w:sz w:val="22"/>
            <w:szCs w:val="22"/>
            <w:highlight w:val="yellow"/>
            <w:lang w:val="en-GB"/>
          </w:rPr>
          <w:t>a</w:t>
        </w:r>
      </w:ins>
      <w:ins w:id="229" w:author="Dale, Chris" w:date="2020-11-27T17:20:00Z">
        <w:r w:rsidR="00450533" w:rsidRPr="00450533">
          <w:rPr>
            <w:rFonts w:ascii="Times New Roman" w:hAnsi="Times New Roman" w:cs="Times New Roman"/>
            <w:sz w:val="22"/>
            <w:szCs w:val="22"/>
            <w:highlight w:val="yellow"/>
            <w:lang w:val="en-GB"/>
          </w:rPr>
          <w:t>pid and immediate responses to mobilise surveillance and monitoring activities</w:t>
        </w:r>
      </w:ins>
    </w:p>
    <w:p w14:paraId="796F36CC" w14:textId="0AAD88A4" w:rsidR="6D2D92D5" w:rsidRPr="00985DF0" w:rsidRDefault="6D2D92D5" w:rsidP="00723890">
      <w:pPr>
        <w:pStyle w:val="ListParagraph"/>
        <w:numPr>
          <w:ilvl w:val="0"/>
          <w:numId w:val="2"/>
        </w:numPr>
        <w:spacing w:before="120" w:beforeAutospacing="1" w:afterAutospacing="1" w:line="276" w:lineRule="auto"/>
        <w:ind w:leftChars="0"/>
        <w:rPr>
          <w:rFonts w:ascii="Times New Roman" w:eastAsiaTheme="minorEastAsia" w:hAnsi="Times New Roman" w:cs="Times New Roman"/>
          <w:sz w:val="22"/>
          <w:szCs w:val="22"/>
          <w:lang w:val="en-US"/>
        </w:rPr>
      </w:pPr>
      <w:commentRangeStart w:id="230"/>
      <w:commentRangeStart w:id="231"/>
      <w:commentRangeStart w:id="232"/>
      <w:commentRangeStart w:id="233"/>
      <w:r w:rsidRPr="00985DF0">
        <w:rPr>
          <w:rFonts w:ascii="Times New Roman" w:hAnsi="Times New Roman" w:cs="Times New Roman"/>
          <w:sz w:val="22"/>
          <w:szCs w:val="22"/>
          <w:lang w:val="en-US"/>
        </w:rPr>
        <w:t xml:space="preserve">Coordinate and exchange information with </w:t>
      </w:r>
      <w:del w:id="234" w:author="Dale, Chris" w:date="2020-11-27T17:15:00Z">
        <w:r w:rsidRPr="00985DF0" w:rsidDel="006177B0">
          <w:rPr>
            <w:rFonts w:ascii="Times New Roman" w:hAnsi="Times New Roman" w:cs="Times New Roman"/>
            <w:sz w:val="22"/>
            <w:szCs w:val="22"/>
            <w:lang w:val="en-US"/>
          </w:rPr>
          <w:delText>neighboring countries.</w:delText>
        </w:r>
        <w:commentRangeEnd w:id="230"/>
        <w:r w:rsidRPr="00985DF0" w:rsidDel="006177B0">
          <w:rPr>
            <w:rStyle w:val="CommentReference"/>
            <w:rFonts w:ascii="Times New Roman" w:hAnsi="Times New Roman" w:cs="Times New Roman"/>
            <w:sz w:val="22"/>
            <w:szCs w:val="22"/>
          </w:rPr>
          <w:commentReference w:id="230"/>
        </w:r>
        <w:commentRangeEnd w:id="231"/>
        <w:r w:rsidR="00012FFB" w:rsidRPr="00985DF0" w:rsidDel="006177B0">
          <w:rPr>
            <w:rStyle w:val="CommentReference"/>
            <w:rFonts w:ascii="Times New Roman" w:eastAsia="MS Mincho" w:hAnsi="Times New Roman"/>
            <w:lang w:val="en-GB" w:eastAsia="zh-CN"/>
          </w:rPr>
          <w:commentReference w:id="231"/>
        </w:r>
        <w:commentRangeEnd w:id="232"/>
        <w:r w:rsidR="005E73E4" w:rsidDel="006177B0">
          <w:rPr>
            <w:rStyle w:val="CommentReference"/>
            <w:rFonts w:ascii="Times New Roman" w:eastAsia="MS Mincho" w:hAnsi="Times New Roman"/>
            <w:lang w:val="en-GB" w:eastAsia="zh-CN"/>
          </w:rPr>
          <w:commentReference w:id="232"/>
        </w:r>
      </w:del>
      <w:commentRangeEnd w:id="233"/>
      <w:r w:rsidR="00291EE2">
        <w:rPr>
          <w:rStyle w:val="CommentReference"/>
          <w:rFonts w:ascii="Times New Roman" w:eastAsia="MS Mincho" w:hAnsi="Times New Roman"/>
          <w:lang w:val="en-GB" w:eastAsia="zh-CN"/>
        </w:rPr>
        <w:commentReference w:id="233"/>
      </w:r>
      <w:ins w:id="236" w:author="Dale, Chris" w:date="2020-11-27T17:14:00Z">
        <w:r w:rsidR="006177B0" w:rsidRPr="006177B0">
          <w:rPr>
            <w:rFonts w:ascii="Times New Roman" w:hAnsi="Times New Roman" w:cs="Times New Roman"/>
            <w:sz w:val="22"/>
            <w:szCs w:val="22"/>
            <w:lang w:val="en-GB"/>
          </w:rPr>
          <w:t xml:space="preserve">regional and </w:t>
        </w:r>
        <w:del w:id="237" w:author="Valério Lucchesi" w:date="2020-11-29T19:06:00Z">
          <w:r w:rsidR="006177B0" w:rsidRPr="006177B0" w:rsidDel="0097030D">
            <w:rPr>
              <w:rFonts w:ascii="Times New Roman" w:hAnsi="Times New Roman" w:cs="Times New Roman"/>
              <w:sz w:val="22"/>
              <w:szCs w:val="22"/>
              <w:lang w:val="en-GB"/>
            </w:rPr>
            <w:delText xml:space="preserve">near </w:delText>
          </w:r>
        </w:del>
        <w:r w:rsidR="006177B0" w:rsidRPr="006177B0">
          <w:rPr>
            <w:rFonts w:ascii="Times New Roman" w:hAnsi="Times New Roman" w:cs="Times New Roman"/>
            <w:sz w:val="22"/>
            <w:szCs w:val="22"/>
            <w:lang w:val="en-GB"/>
          </w:rPr>
          <w:t xml:space="preserve">neighbour </w:t>
        </w:r>
      </w:ins>
      <w:ins w:id="238" w:author="Dale, Chris" w:date="2020-11-27T17:15:00Z">
        <w:r w:rsidR="006177B0">
          <w:rPr>
            <w:rFonts w:ascii="Times New Roman" w:hAnsi="Times New Roman" w:cs="Times New Roman"/>
            <w:sz w:val="22"/>
            <w:szCs w:val="22"/>
            <w:lang w:val="en-GB"/>
          </w:rPr>
          <w:t xml:space="preserve">countries </w:t>
        </w:r>
      </w:ins>
      <w:ins w:id="239" w:author="Dale, Chris" w:date="2020-11-27T17:14:00Z">
        <w:r w:rsidR="006177B0" w:rsidRPr="006177B0">
          <w:rPr>
            <w:rFonts w:ascii="Times New Roman" w:hAnsi="Times New Roman" w:cs="Times New Roman"/>
            <w:sz w:val="22"/>
            <w:szCs w:val="22"/>
            <w:lang w:val="en-GB"/>
          </w:rPr>
          <w:t>to help in regulating trade pathway risks and potential natural pathway routes.</w:t>
        </w:r>
      </w:ins>
    </w:p>
    <w:p w14:paraId="3A962D51" w14:textId="77777777" w:rsidR="6D2D92D5" w:rsidRPr="00985DF0" w:rsidRDefault="6D2D92D5" w:rsidP="00723890">
      <w:pPr>
        <w:pStyle w:val="ListParagraph"/>
        <w:numPr>
          <w:ilvl w:val="0"/>
          <w:numId w:val="2"/>
        </w:numPr>
        <w:spacing w:before="120" w:beforeAutospacing="1" w:afterAutospacing="1" w:line="276" w:lineRule="auto"/>
        <w:ind w:leftChars="0"/>
        <w:rPr>
          <w:rFonts w:ascii="Times New Roman" w:eastAsiaTheme="minorEastAsia" w:hAnsi="Times New Roman" w:cs="Times New Roman"/>
          <w:sz w:val="22"/>
          <w:szCs w:val="22"/>
        </w:rPr>
      </w:pPr>
      <w:r w:rsidRPr="00985DF0">
        <w:rPr>
          <w:rFonts w:ascii="Times New Roman" w:hAnsi="Times New Roman" w:cs="Times New Roman"/>
          <w:sz w:val="22"/>
          <w:szCs w:val="22"/>
          <w:highlight w:val="yellow"/>
        </w:rPr>
        <w:t>Develop an awareness programme for small stakeholders and growers (How to identify FAW, What should be done, How to report to NPPO, etc.)</w:t>
      </w:r>
      <w:commentRangeStart w:id="240"/>
      <w:commentRangeStart w:id="241"/>
      <w:commentRangeStart w:id="242"/>
      <w:commentRangeEnd w:id="240"/>
      <w:r w:rsidRPr="00985DF0">
        <w:rPr>
          <w:rStyle w:val="CommentReference"/>
          <w:rFonts w:ascii="Times New Roman" w:hAnsi="Times New Roman" w:cs="Times New Roman"/>
          <w:sz w:val="22"/>
          <w:szCs w:val="22"/>
        </w:rPr>
        <w:commentReference w:id="240"/>
      </w:r>
      <w:commentRangeEnd w:id="241"/>
      <w:r w:rsidR="00012FFB" w:rsidRPr="00985DF0">
        <w:rPr>
          <w:rStyle w:val="CommentReference"/>
          <w:rFonts w:ascii="Times New Roman" w:eastAsia="MS Mincho" w:hAnsi="Times New Roman"/>
          <w:lang w:val="en-GB" w:eastAsia="zh-CN"/>
        </w:rPr>
        <w:commentReference w:id="241"/>
      </w:r>
      <w:commentRangeEnd w:id="242"/>
      <w:r w:rsidR="009A7DBA">
        <w:rPr>
          <w:rStyle w:val="CommentReference"/>
          <w:rFonts w:ascii="Times New Roman" w:eastAsia="MS Mincho" w:hAnsi="Times New Roman"/>
          <w:lang w:val="en-GB" w:eastAsia="zh-CN"/>
        </w:rPr>
        <w:commentReference w:id="242"/>
      </w:r>
    </w:p>
    <w:p w14:paraId="2E5543FC" w14:textId="1206C664" w:rsidR="6D2D92D5" w:rsidRPr="00985DF0" w:rsidRDefault="6D2D92D5" w:rsidP="00723890">
      <w:pPr>
        <w:pStyle w:val="ListParagraph"/>
        <w:numPr>
          <w:ilvl w:val="0"/>
          <w:numId w:val="2"/>
        </w:numPr>
        <w:spacing w:before="120" w:beforeAutospacing="1" w:afterAutospacing="1" w:line="276" w:lineRule="auto"/>
        <w:ind w:leftChars="0"/>
        <w:rPr>
          <w:rFonts w:ascii="Times New Roman" w:hAnsi="Times New Roman" w:cs="Times New Roman"/>
          <w:sz w:val="22"/>
          <w:szCs w:val="22"/>
          <w:highlight w:val="yellow"/>
        </w:rPr>
      </w:pPr>
      <w:commentRangeStart w:id="243"/>
      <w:r w:rsidRPr="00985DF0">
        <w:rPr>
          <w:rFonts w:ascii="Times New Roman" w:hAnsi="Times New Roman" w:cs="Times New Roman"/>
          <w:sz w:val="22"/>
          <w:szCs w:val="22"/>
          <w:highlight w:val="yellow"/>
        </w:rPr>
        <w:t xml:space="preserve">Organize simulation exercises </w:t>
      </w:r>
      <w:commentRangeEnd w:id="243"/>
      <w:r w:rsidR="009F2D9A">
        <w:rPr>
          <w:rStyle w:val="CommentReference"/>
          <w:rFonts w:ascii="Times New Roman" w:eastAsia="MS Mincho" w:hAnsi="Times New Roman"/>
          <w:lang w:val="en-GB" w:eastAsia="zh-CN"/>
        </w:rPr>
        <w:commentReference w:id="243"/>
      </w:r>
      <w:r w:rsidRPr="00985DF0">
        <w:rPr>
          <w:rFonts w:ascii="Times New Roman" w:hAnsi="Times New Roman" w:cs="Times New Roman"/>
          <w:sz w:val="22"/>
          <w:szCs w:val="22"/>
          <w:highlight w:val="yellow"/>
        </w:rPr>
        <w:t>with all stakeho</w:t>
      </w:r>
      <w:del w:id="244" w:author="Hadi, Buyung (NSP)" w:date="2020-11-27T09:45:00Z">
        <w:r w:rsidRPr="00985DF0" w:rsidDel="000A64C6">
          <w:rPr>
            <w:rFonts w:ascii="Times New Roman" w:hAnsi="Times New Roman" w:cs="Times New Roman"/>
            <w:sz w:val="22"/>
            <w:szCs w:val="22"/>
            <w:highlight w:val="yellow"/>
          </w:rPr>
          <w:delText>d</w:delText>
        </w:r>
      </w:del>
      <w:r w:rsidRPr="00985DF0">
        <w:rPr>
          <w:rFonts w:ascii="Times New Roman" w:hAnsi="Times New Roman" w:cs="Times New Roman"/>
          <w:sz w:val="22"/>
          <w:szCs w:val="22"/>
          <w:highlight w:val="yellow"/>
        </w:rPr>
        <w:t>l</w:t>
      </w:r>
      <w:ins w:id="245" w:author="Hadi, Buyung (NSP)" w:date="2020-11-27T09:45:00Z">
        <w:r w:rsidR="000A64C6">
          <w:rPr>
            <w:rFonts w:ascii="Times New Roman" w:hAnsi="Times New Roman" w:cs="Times New Roman"/>
            <w:sz w:val="22"/>
            <w:szCs w:val="22"/>
            <w:highlight w:val="yellow"/>
          </w:rPr>
          <w:t>d</w:t>
        </w:r>
      </w:ins>
      <w:r w:rsidRPr="00985DF0">
        <w:rPr>
          <w:rFonts w:ascii="Times New Roman" w:hAnsi="Times New Roman" w:cs="Times New Roman"/>
          <w:sz w:val="22"/>
          <w:szCs w:val="22"/>
          <w:highlight w:val="yellow"/>
        </w:rPr>
        <w:t>ers</w:t>
      </w:r>
      <w:ins w:id="246" w:author="Dale, Chris" w:date="2020-11-27T17:23:00Z">
        <w:r w:rsidR="00ED15D9">
          <w:rPr>
            <w:rFonts w:ascii="Times New Roman" w:hAnsi="Times New Roman" w:cs="Times New Roman"/>
            <w:sz w:val="22"/>
            <w:szCs w:val="22"/>
            <w:highlight w:val="yellow"/>
          </w:rPr>
          <w:t xml:space="preserve"> to </w:t>
        </w:r>
      </w:ins>
      <w:del w:id="247" w:author="Dale, Chris" w:date="2020-11-27T17:23:00Z">
        <w:r w:rsidRPr="00985DF0" w:rsidDel="00ED15D9">
          <w:rPr>
            <w:rFonts w:ascii="Times New Roman" w:hAnsi="Times New Roman" w:cs="Times New Roman"/>
            <w:sz w:val="22"/>
            <w:szCs w:val="22"/>
            <w:highlight w:val="yellow"/>
          </w:rPr>
          <w:delText>.</w:delText>
        </w:r>
      </w:del>
      <w:commentRangeStart w:id="248"/>
      <w:commentRangeStart w:id="249"/>
      <w:commentRangeStart w:id="250"/>
      <w:commentRangeStart w:id="251"/>
      <w:commentRangeEnd w:id="248"/>
      <w:r w:rsidRPr="00985DF0">
        <w:rPr>
          <w:rStyle w:val="CommentReference"/>
          <w:rFonts w:ascii="Times New Roman" w:hAnsi="Times New Roman" w:cs="Times New Roman"/>
          <w:sz w:val="22"/>
          <w:szCs w:val="22"/>
        </w:rPr>
        <w:commentReference w:id="248"/>
      </w:r>
      <w:commentRangeEnd w:id="249"/>
      <w:r w:rsidR="00012FFB" w:rsidRPr="00985DF0">
        <w:rPr>
          <w:rStyle w:val="CommentReference"/>
          <w:rFonts w:ascii="Times New Roman" w:eastAsia="MS Mincho" w:hAnsi="Times New Roman"/>
          <w:lang w:val="en-GB" w:eastAsia="zh-CN"/>
        </w:rPr>
        <w:commentReference w:id="249"/>
      </w:r>
      <w:commentRangeEnd w:id="250"/>
      <w:r w:rsidR="009A7DBA">
        <w:rPr>
          <w:rStyle w:val="CommentReference"/>
          <w:rFonts w:ascii="Times New Roman" w:eastAsia="MS Mincho" w:hAnsi="Times New Roman"/>
          <w:lang w:val="en-GB" w:eastAsia="zh-CN"/>
        </w:rPr>
        <w:commentReference w:id="250"/>
      </w:r>
      <w:commentRangeEnd w:id="251"/>
      <w:r w:rsidR="00ED15D9">
        <w:rPr>
          <w:rStyle w:val="CommentReference"/>
          <w:rFonts w:ascii="Times New Roman" w:eastAsia="MS Mincho" w:hAnsi="Times New Roman"/>
          <w:lang w:val="en-GB" w:eastAsia="zh-CN"/>
        </w:rPr>
        <w:commentReference w:id="251"/>
      </w:r>
      <w:ins w:id="252" w:author="Dale, Chris" w:date="2020-11-27T17:23:00Z">
        <w:r w:rsidR="00ED15D9" w:rsidRPr="00ED15D9">
          <w:rPr>
            <w:rFonts w:ascii="Times New Roman" w:hAnsi="Times New Roman" w:cs="Times New Roman"/>
            <w:sz w:val="22"/>
            <w:szCs w:val="22"/>
            <w:highlight w:val="yellow"/>
            <w:lang w:val="en-GB"/>
          </w:rPr>
          <w:t xml:space="preserve">promote good operational preparedness and also identify gaps and raise awareness at the government, industry and </w:t>
        </w:r>
      </w:ins>
      <w:ins w:id="253" w:author="Dale, Chris" w:date="2020-11-27T17:24:00Z">
        <w:r w:rsidR="00ED15D9">
          <w:rPr>
            <w:rFonts w:ascii="Times New Roman" w:hAnsi="Times New Roman" w:cs="Times New Roman"/>
            <w:sz w:val="22"/>
            <w:szCs w:val="22"/>
            <w:highlight w:val="yellow"/>
            <w:lang w:val="en-GB"/>
          </w:rPr>
          <w:t>local</w:t>
        </w:r>
      </w:ins>
      <w:ins w:id="254" w:author="Dale, Chris" w:date="2020-11-27T17:23:00Z">
        <w:r w:rsidR="00ED15D9" w:rsidRPr="00ED15D9">
          <w:rPr>
            <w:rFonts w:ascii="Times New Roman" w:hAnsi="Times New Roman" w:cs="Times New Roman"/>
            <w:sz w:val="22"/>
            <w:szCs w:val="22"/>
            <w:highlight w:val="yellow"/>
            <w:lang w:val="en-GB"/>
          </w:rPr>
          <w:t xml:space="preserve"> levels</w:t>
        </w:r>
        <w:r w:rsidR="00ED15D9">
          <w:rPr>
            <w:rFonts w:ascii="Times New Roman" w:hAnsi="Times New Roman" w:cs="Times New Roman"/>
            <w:sz w:val="22"/>
            <w:szCs w:val="22"/>
            <w:highlight w:val="yellow"/>
            <w:lang w:val="en-GB"/>
          </w:rPr>
          <w:t>.</w:t>
        </w:r>
      </w:ins>
    </w:p>
    <w:p w14:paraId="4D248EF1" w14:textId="77777777" w:rsidR="0043436F" w:rsidRPr="00D65557" w:rsidRDefault="0043436F" w:rsidP="0043436F">
      <w:pPr>
        <w:pStyle w:val="ListParagraph"/>
        <w:ind w:leftChars="0" w:left="1240"/>
        <w:rPr>
          <w:rFonts w:asciiTheme="majorBidi" w:hAnsiTheme="majorBidi" w:cstheme="majorBidi"/>
          <w:sz w:val="22"/>
          <w:szCs w:val="22"/>
        </w:rPr>
      </w:pPr>
    </w:p>
    <w:p w14:paraId="0E8C9975" w14:textId="77777777" w:rsidR="00E43CBD" w:rsidRPr="004A2195" w:rsidRDefault="4575563D" w:rsidP="00D04BE5">
      <w:pPr>
        <w:pStyle w:val="IPPParagraphnumbering"/>
        <w:rPr>
          <w:b/>
          <w:bCs/>
        </w:rPr>
      </w:pPr>
      <w:r w:rsidRPr="4575563D">
        <w:rPr>
          <w:b/>
          <w:bCs/>
        </w:rPr>
        <w:t xml:space="preserve">1.2 Once </w:t>
      </w:r>
      <w:commentRangeStart w:id="255"/>
      <w:r w:rsidRPr="4575563D">
        <w:rPr>
          <w:b/>
          <w:bCs/>
        </w:rPr>
        <w:t>an outbreak</w:t>
      </w:r>
      <w:commentRangeEnd w:id="255"/>
      <w:r w:rsidR="000A64C6">
        <w:rPr>
          <w:rStyle w:val="CommentReference"/>
          <w:rFonts w:eastAsia="MS Mincho"/>
          <w:lang w:val="en-GB"/>
        </w:rPr>
        <w:commentReference w:id="255"/>
      </w:r>
      <w:r w:rsidRPr="4575563D">
        <w:rPr>
          <w:b/>
          <w:bCs/>
        </w:rPr>
        <w:t xml:space="preserve"> is </w:t>
      </w:r>
      <w:commentRangeStart w:id="256"/>
      <w:r w:rsidRPr="4575563D">
        <w:rPr>
          <w:b/>
          <w:bCs/>
        </w:rPr>
        <w:t xml:space="preserve">officially </w:t>
      </w:r>
      <w:commentRangeEnd w:id="256"/>
      <w:r w:rsidR="0037719F">
        <w:rPr>
          <w:rStyle w:val="CommentReference"/>
          <w:rFonts w:eastAsia="MS Mincho"/>
          <w:lang w:val="en-GB"/>
        </w:rPr>
        <w:commentReference w:id="256"/>
      </w:r>
      <w:r w:rsidRPr="4575563D">
        <w:rPr>
          <w:b/>
          <w:bCs/>
        </w:rPr>
        <w:t xml:space="preserve">confirmed in the country, a </w:t>
      </w:r>
      <w:commentRangeStart w:id="257"/>
      <w:r w:rsidRPr="4575563D">
        <w:rPr>
          <w:b/>
          <w:bCs/>
        </w:rPr>
        <w:t xml:space="preserve">contingency plan </w:t>
      </w:r>
      <w:commentRangeEnd w:id="257"/>
      <w:r w:rsidR="009F2D9A">
        <w:rPr>
          <w:rStyle w:val="CommentReference"/>
          <w:rFonts w:eastAsia="MS Mincho"/>
          <w:lang w:val="en-GB"/>
        </w:rPr>
        <w:commentReference w:id="257"/>
      </w:r>
      <w:r w:rsidRPr="4575563D">
        <w:rPr>
          <w:b/>
          <w:bCs/>
        </w:rPr>
        <w:t>should be implemented:</w:t>
      </w:r>
    </w:p>
    <w:p w14:paraId="42E7D22E" w14:textId="77777777" w:rsidR="00E43CBD" w:rsidRDefault="22AD88AC" w:rsidP="00481B81">
      <w:pPr>
        <w:pStyle w:val="ListParagraph"/>
        <w:numPr>
          <w:ilvl w:val="0"/>
          <w:numId w:val="8"/>
        </w:numPr>
        <w:ind w:leftChars="257" w:left="950" w:hanging="385"/>
        <w:rPr>
          <w:rFonts w:asciiTheme="majorBidi" w:hAnsiTheme="majorBidi" w:cstheme="majorBidi"/>
          <w:sz w:val="22"/>
          <w:szCs w:val="22"/>
        </w:rPr>
      </w:pPr>
      <w:r w:rsidRPr="22AD88AC">
        <w:rPr>
          <w:rFonts w:asciiTheme="majorBidi" w:hAnsiTheme="majorBidi" w:cstheme="majorBidi"/>
          <w:sz w:val="22"/>
          <w:szCs w:val="22"/>
        </w:rPr>
        <w:t>Comply with the National Reporting Obligations and share the outbreak information with the IPPC Secretariat and other relevant bodies (e.g.</w:t>
      </w:r>
      <w:r w:rsidR="00856D99">
        <w:rPr>
          <w:rFonts w:asciiTheme="majorBidi" w:hAnsiTheme="majorBidi" w:cstheme="majorBidi"/>
          <w:sz w:val="22"/>
          <w:szCs w:val="22"/>
        </w:rPr>
        <w:t>,</w:t>
      </w:r>
      <w:r w:rsidRPr="22AD88AC">
        <w:rPr>
          <w:rFonts w:asciiTheme="majorBidi" w:hAnsiTheme="majorBidi" w:cstheme="majorBidi"/>
          <w:sz w:val="22"/>
          <w:szCs w:val="22"/>
        </w:rPr>
        <w:t xml:space="preserve"> Europhyt for EU countries).</w:t>
      </w:r>
    </w:p>
    <w:p w14:paraId="5276FCC9" w14:textId="109B5787" w:rsidR="0043436F" w:rsidRPr="00D65557" w:rsidRDefault="22AD88AC" w:rsidP="00481B81">
      <w:pPr>
        <w:pStyle w:val="ListParagraph"/>
        <w:numPr>
          <w:ilvl w:val="0"/>
          <w:numId w:val="8"/>
        </w:numPr>
        <w:ind w:leftChars="251" w:left="937" w:hanging="385"/>
        <w:rPr>
          <w:rFonts w:asciiTheme="majorBidi" w:hAnsiTheme="majorBidi" w:cstheme="majorBidi"/>
          <w:sz w:val="22"/>
          <w:szCs w:val="22"/>
        </w:rPr>
      </w:pPr>
      <w:r w:rsidRPr="22AD88AC">
        <w:rPr>
          <w:rFonts w:asciiTheme="majorBidi" w:hAnsiTheme="majorBidi" w:cstheme="majorBidi"/>
          <w:sz w:val="22"/>
          <w:szCs w:val="22"/>
        </w:rPr>
        <w:t xml:space="preserve">Activate </w:t>
      </w:r>
      <w:ins w:id="258" w:author="Ciampitti Mariangela" w:date="2020-11-24T17:37:00Z">
        <w:r w:rsidR="009A7DBA" w:rsidRPr="009A7DBA">
          <w:rPr>
            <w:rFonts w:asciiTheme="majorBidi" w:hAnsiTheme="majorBidi" w:cstheme="majorBidi"/>
            <w:sz w:val="22"/>
            <w:szCs w:val="22"/>
          </w:rPr>
          <w:t>national FAW response and management units</w:t>
        </w:r>
        <w:r w:rsidR="009A7DBA" w:rsidRPr="009A7DBA" w:rsidDel="009A7DBA">
          <w:rPr>
            <w:rFonts w:asciiTheme="majorBidi" w:hAnsiTheme="majorBidi" w:cstheme="majorBidi"/>
            <w:sz w:val="22"/>
            <w:szCs w:val="22"/>
          </w:rPr>
          <w:t xml:space="preserve"> </w:t>
        </w:r>
      </w:ins>
      <w:del w:id="259" w:author="Ciampitti Mariangela" w:date="2020-11-24T17:37:00Z">
        <w:r w:rsidRPr="22AD88AC" w:rsidDel="009A7DBA">
          <w:rPr>
            <w:rFonts w:asciiTheme="majorBidi" w:hAnsiTheme="majorBidi" w:cstheme="majorBidi"/>
            <w:sz w:val="22"/>
            <w:szCs w:val="22"/>
          </w:rPr>
          <w:delText xml:space="preserve">the crisis unit </w:delText>
        </w:r>
      </w:del>
      <w:r w:rsidRPr="22AD88AC">
        <w:rPr>
          <w:rFonts w:asciiTheme="majorBidi" w:hAnsiTheme="majorBidi" w:cstheme="majorBidi"/>
          <w:sz w:val="22"/>
          <w:szCs w:val="22"/>
        </w:rPr>
        <w:t xml:space="preserve">described above (point </w:t>
      </w:r>
      <w:commentRangeStart w:id="260"/>
      <w:commentRangeStart w:id="261"/>
      <w:commentRangeStart w:id="262"/>
      <w:r w:rsidR="00985DF0">
        <w:rPr>
          <w:rFonts w:asciiTheme="majorBidi" w:hAnsiTheme="majorBidi" w:cstheme="majorBidi"/>
          <w:sz w:val="22"/>
          <w:szCs w:val="22"/>
        </w:rPr>
        <w:t>4</w:t>
      </w:r>
      <w:commentRangeEnd w:id="260"/>
      <w:r w:rsidR="00985DF0">
        <w:rPr>
          <w:rStyle w:val="CommentReference"/>
          <w:rFonts w:ascii="Times New Roman" w:eastAsia="MS Mincho" w:hAnsi="Times New Roman"/>
          <w:lang w:val="en-GB" w:eastAsia="zh-CN"/>
        </w:rPr>
        <w:commentReference w:id="260"/>
      </w:r>
      <w:commentRangeEnd w:id="261"/>
      <w:r w:rsidR="009A7DBA">
        <w:rPr>
          <w:rStyle w:val="CommentReference"/>
          <w:rFonts w:ascii="Times New Roman" w:eastAsia="MS Mincho" w:hAnsi="Times New Roman"/>
          <w:lang w:val="en-GB" w:eastAsia="zh-CN"/>
        </w:rPr>
        <w:commentReference w:id="261"/>
      </w:r>
      <w:commentRangeEnd w:id="262"/>
      <w:r w:rsidR="00ED15D9">
        <w:rPr>
          <w:rStyle w:val="CommentReference"/>
          <w:rFonts w:ascii="Times New Roman" w:eastAsia="MS Mincho" w:hAnsi="Times New Roman"/>
          <w:lang w:val="en-GB" w:eastAsia="zh-CN"/>
        </w:rPr>
        <w:commentReference w:id="262"/>
      </w:r>
      <w:r w:rsidRPr="22AD88AC">
        <w:rPr>
          <w:rFonts w:asciiTheme="majorBidi" w:hAnsiTheme="majorBidi" w:cstheme="majorBidi"/>
          <w:sz w:val="22"/>
          <w:szCs w:val="22"/>
        </w:rPr>
        <w:t>).</w:t>
      </w:r>
    </w:p>
    <w:p w14:paraId="39CC8F33" w14:textId="60C22D0F" w:rsidR="00E43CBD" w:rsidRPr="00D65557" w:rsidRDefault="22AD88AC" w:rsidP="00481B81">
      <w:pPr>
        <w:pStyle w:val="ListParagraph"/>
        <w:numPr>
          <w:ilvl w:val="0"/>
          <w:numId w:val="8"/>
        </w:numPr>
        <w:ind w:leftChars="251" w:left="937" w:hanging="385"/>
        <w:rPr>
          <w:rFonts w:asciiTheme="majorBidi" w:hAnsiTheme="majorBidi" w:cstheme="majorBidi"/>
          <w:sz w:val="22"/>
          <w:szCs w:val="22"/>
        </w:rPr>
      </w:pPr>
      <w:r w:rsidRPr="22AD88AC">
        <w:rPr>
          <w:rFonts w:asciiTheme="majorBidi" w:hAnsiTheme="majorBidi" w:cstheme="majorBidi"/>
          <w:sz w:val="22"/>
          <w:szCs w:val="22"/>
        </w:rPr>
        <w:t xml:space="preserve">Appoint a </w:t>
      </w:r>
      <w:ins w:id="263" w:author="Ciampitti Mariangela" w:date="2020-11-24T17:39:00Z">
        <w:r w:rsidR="009A7DBA" w:rsidRPr="009A7DBA">
          <w:rPr>
            <w:rFonts w:asciiTheme="majorBidi" w:hAnsiTheme="majorBidi" w:cstheme="majorBidi"/>
            <w:sz w:val="22"/>
            <w:szCs w:val="22"/>
          </w:rPr>
          <w:t xml:space="preserve">dedicated communications team </w:t>
        </w:r>
        <w:r w:rsidR="009A7DBA">
          <w:rPr>
            <w:rFonts w:asciiTheme="majorBidi" w:hAnsiTheme="majorBidi" w:cstheme="majorBidi"/>
            <w:sz w:val="22"/>
            <w:szCs w:val="22"/>
          </w:rPr>
          <w:t xml:space="preserve">and a </w:t>
        </w:r>
      </w:ins>
      <w:r w:rsidRPr="22AD88AC">
        <w:rPr>
          <w:rFonts w:asciiTheme="majorBidi" w:hAnsiTheme="majorBidi" w:cstheme="majorBidi"/>
          <w:sz w:val="22"/>
          <w:szCs w:val="22"/>
        </w:rPr>
        <w:t>spokesperson from the NPPO</w:t>
      </w:r>
      <w:del w:id="264" w:author="Ciampitti Mariangela" w:date="2020-11-24T17:40:00Z">
        <w:r w:rsidRPr="22AD88AC" w:rsidDel="009A7DBA">
          <w:rPr>
            <w:rFonts w:asciiTheme="majorBidi" w:hAnsiTheme="majorBidi" w:cstheme="majorBidi"/>
            <w:sz w:val="22"/>
            <w:szCs w:val="22"/>
          </w:rPr>
          <w:delText>, this person would be sole</w:delText>
        </w:r>
        <w:r w:rsidR="00856D99" w:rsidDel="009A7DBA">
          <w:rPr>
            <w:rFonts w:asciiTheme="majorBidi" w:hAnsiTheme="majorBidi" w:cstheme="majorBidi"/>
            <w:sz w:val="22"/>
            <w:szCs w:val="22"/>
          </w:rPr>
          <w:delText>ly responsible</w:delText>
        </w:r>
        <w:r w:rsidRPr="22AD88AC" w:rsidDel="009A7DBA">
          <w:rPr>
            <w:rFonts w:asciiTheme="majorBidi" w:hAnsiTheme="majorBidi" w:cstheme="majorBidi"/>
            <w:sz w:val="22"/>
            <w:szCs w:val="22"/>
          </w:rPr>
          <w:delText xml:space="preserve"> to provide information to the media according to contents and modalities defined within </w:delText>
        </w:r>
      </w:del>
      <w:del w:id="265" w:author="Ciampitti Mariangela" w:date="2020-11-24T17:37:00Z">
        <w:r w:rsidRPr="22AD88AC" w:rsidDel="009A7DBA">
          <w:rPr>
            <w:rFonts w:asciiTheme="majorBidi" w:hAnsiTheme="majorBidi" w:cstheme="majorBidi"/>
            <w:sz w:val="22"/>
            <w:szCs w:val="22"/>
          </w:rPr>
          <w:delText xml:space="preserve">the crisis unit </w:delText>
        </w:r>
      </w:del>
      <w:del w:id="266" w:author="Ciampitti Mariangela" w:date="2020-11-24T17:40:00Z">
        <w:r w:rsidRPr="22AD88AC" w:rsidDel="009A7DBA">
          <w:rPr>
            <w:rFonts w:asciiTheme="majorBidi" w:hAnsiTheme="majorBidi" w:cstheme="majorBidi"/>
            <w:sz w:val="22"/>
            <w:szCs w:val="22"/>
          </w:rPr>
          <w:delText xml:space="preserve">through a </w:delText>
        </w:r>
        <w:commentRangeStart w:id="267"/>
        <w:commentRangeStart w:id="268"/>
        <w:commentRangeStart w:id="269"/>
        <w:commentRangeStart w:id="270"/>
        <w:r w:rsidRPr="22AD88AC" w:rsidDel="009A7DBA">
          <w:rPr>
            <w:rFonts w:asciiTheme="majorBidi" w:hAnsiTheme="majorBidi" w:cstheme="majorBidi"/>
            <w:sz w:val="22"/>
            <w:szCs w:val="22"/>
          </w:rPr>
          <w:delText>communication plan</w:delText>
        </w:r>
        <w:commentRangeEnd w:id="267"/>
        <w:r w:rsidR="00856D99" w:rsidDel="009A7DBA">
          <w:rPr>
            <w:rStyle w:val="CommentReference"/>
            <w:rFonts w:ascii="Times New Roman" w:eastAsia="MS Mincho" w:hAnsi="Times New Roman"/>
            <w:lang w:val="en-GB" w:eastAsia="zh-CN"/>
          </w:rPr>
          <w:commentReference w:id="267"/>
        </w:r>
        <w:commentRangeEnd w:id="268"/>
        <w:r w:rsidR="00012FFB" w:rsidDel="009A7DBA">
          <w:rPr>
            <w:rStyle w:val="CommentReference"/>
            <w:rFonts w:ascii="Times New Roman" w:eastAsia="MS Mincho" w:hAnsi="Times New Roman"/>
            <w:lang w:val="en-GB" w:eastAsia="zh-CN"/>
          </w:rPr>
          <w:commentReference w:id="268"/>
        </w:r>
        <w:commentRangeEnd w:id="269"/>
        <w:r w:rsidR="009A7DBA" w:rsidDel="009A7DBA">
          <w:rPr>
            <w:rStyle w:val="CommentReference"/>
            <w:rFonts w:ascii="Times New Roman" w:eastAsia="MS Mincho" w:hAnsi="Times New Roman"/>
            <w:lang w:val="en-GB" w:eastAsia="zh-CN"/>
          </w:rPr>
          <w:commentReference w:id="269"/>
        </w:r>
      </w:del>
      <w:commentRangeEnd w:id="270"/>
      <w:r w:rsidR="00456AD7">
        <w:rPr>
          <w:rStyle w:val="CommentReference"/>
          <w:rFonts w:ascii="Times New Roman" w:eastAsia="MS Mincho" w:hAnsi="Times New Roman"/>
          <w:lang w:val="en-GB" w:eastAsia="zh-CN"/>
        </w:rPr>
        <w:commentReference w:id="270"/>
      </w:r>
      <w:r w:rsidRPr="22AD88AC">
        <w:rPr>
          <w:rFonts w:asciiTheme="majorBidi" w:hAnsiTheme="majorBidi" w:cstheme="majorBidi"/>
          <w:sz w:val="22"/>
          <w:szCs w:val="22"/>
        </w:rPr>
        <w:t>.</w:t>
      </w:r>
    </w:p>
    <w:p w14:paraId="779E6BBE" w14:textId="74855BD9" w:rsidR="00E43CBD" w:rsidRPr="00D65557" w:rsidRDefault="22AD88AC" w:rsidP="00481B81">
      <w:pPr>
        <w:pStyle w:val="ListParagraph"/>
        <w:numPr>
          <w:ilvl w:val="0"/>
          <w:numId w:val="8"/>
        </w:numPr>
        <w:ind w:leftChars="251" w:left="937" w:hanging="385"/>
        <w:rPr>
          <w:rFonts w:asciiTheme="majorBidi" w:hAnsiTheme="majorBidi" w:cstheme="majorBidi"/>
          <w:sz w:val="22"/>
          <w:szCs w:val="22"/>
        </w:rPr>
      </w:pPr>
      <w:r w:rsidRPr="22AD88AC">
        <w:rPr>
          <w:rFonts w:asciiTheme="majorBidi" w:hAnsiTheme="majorBidi" w:cstheme="majorBidi"/>
          <w:sz w:val="22"/>
          <w:szCs w:val="22"/>
        </w:rPr>
        <w:t xml:space="preserve">Implement all activities of the contingency plan as necessary, including the </w:t>
      </w:r>
      <w:commentRangeStart w:id="271"/>
      <w:r w:rsidR="00985DF0">
        <w:rPr>
          <w:rFonts w:asciiTheme="majorBidi" w:hAnsiTheme="majorBidi" w:cstheme="majorBidi"/>
          <w:sz w:val="22"/>
          <w:szCs w:val="22"/>
        </w:rPr>
        <w:t>communication plan listed above.</w:t>
      </w:r>
      <w:commentRangeEnd w:id="271"/>
      <w:r w:rsidR="0037719F">
        <w:rPr>
          <w:rStyle w:val="CommentReference"/>
          <w:rFonts w:ascii="Times New Roman" w:eastAsia="MS Mincho" w:hAnsi="Times New Roman"/>
          <w:lang w:val="en-GB" w:eastAsia="zh-CN"/>
        </w:rPr>
        <w:commentReference w:id="271"/>
      </w:r>
    </w:p>
    <w:p w14:paraId="13985E86" w14:textId="77777777" w:rsidR="00E43CBD" w:rsidRDefault="22AD88AC" w:rsidP="00481B81">
      <w:pPr>
        <w:pStyle w:val="ListParagraph"/>
        <w:numPr>
          <w:ilvl w:val="0"/>
          <w:numId w:val="8"/>
        </w:numPr>
        <w:ind w:leftChars="251" w:left="937" w:hanging="385"/>
        <w:rPr>
          <w:rFonts w:asciiTheme="majorBidi" w:hAnsiTheme="majorBidi" w:cstheme="majorBidi"/>
          <w:sz w:val="22"/>
          <w:szCs w:val="22"/>
        </w:rPr>
      </w:pPr>
      <w:r w:rsidRPr="22AD88AC">
        <w:rPr>
          <w:rFonts w:asciiTheme="majorBidi" w:hAnsiTheme="majorBidi" w:cstheme="majorBidi"/>
          <w:sz w:val="22"/>
          <w:szCs w:val="22"/>
        </w:rPr>
        <w:t>Revise and update the FAW preparedness and contingency plans to adapt to the situation.</w:t>
      </w:r>
    </w:p>
    <w:p w14:paraId="576EEFF4" w14:textId="77777777" w:rsidR="00161558" w:rsidRPr="00D65557" w:rsidRDefault="00161558" w:rsidP="00481B81">
      <w:pPr>
        <w:pStyle w:val="ListParagraph"/>
        <w:ind w:leftChars="251" w:left="937" w:hanging="385"/>
        <w:rPr>
          <w:rFonts w:asciiTheme="majorBidi" w:hAnsiTheme="majorBidi" w:cstheme="majorBidi"/>
          <w:sz w:val="22"/>
          <w:szCs w:val="22"/>
        </w:rPr>
      </w:pPr>
    </w:p>
    <w:p w14:paraId="55F84319" w14:textId="77777777" w:rsidR="00E43CBD" w:rsidRPr="00D65557" w:rsidRDefault="4575563D" w:rsidP="00D65557">
      <w:pPr>
        <w:pStyle w:val="IPPParagraphnumbering"/>
        <w:rPr>
          <w:rFonts w:asciiTheme="majorBidi" w:hAnsiTheme="majorBidi" w:cstheme="majorBidi"/>
        </w:rPr>
      </w:pPr>
      <w:r w:rsidRPr="4575563D">
        <w:rPr>
          <w:rFonts w:asciiTheme="majorBidi" w:hAnsiTheme="majorBidi" w:cstheme="majorBidi"/>
        </w:rPr>
        <w:t>Details on the technicalities of the preparedness and contingency plans are provided below. Elements to be taken into account for drafting a communication plan are also summarized.</w:t>
      </w:r>
    </w:p>
    <w:p w14:paraId="3032FFA8" w14:textId="77777777" w:rsidR="00E43CBD" w:rsidRPr="00D65557" w:rsidRDefault="00E43CBD">
      <w:pPr>
        <w:rPr>
          <w:rFonts w:asciiTheme="majorBidi" w:hAnsiTheme="majorBidi" w:cstheme="majorBidi"/>
          <w:b/>
          <w:szCs w:val="22"/>
        </w:rPr>
      </w:pPr>
    </w:p>
    <w:p w14:paraId="2F86A740" w14:textId="77777777" w:rsidR="00BF2366" w:rsidRPr="00D65557" w:rsidRDefault="22AD88AC" w:rsidP="22AD88AC">
      <w:pPr>
        <w:rPr>
          <w:rFonts w:asciiTheme="majorBidi" w:hAnsiTheme="majorBidi" w:cstheme="majorBidi"/>
          <w:b/>
          <w:bCs/>
        </w:rPr>
      </w:pPr>
      <w:r w:rsidRPr="22AD88AC">
        <w:rPr>
          <w:rFonts w:asciiTheme="majorBidi" w:hAnsiTheme="majorBidi" w:cstheme="majorBidi"/>
          <w:b/>
          <w:bCs/>
        </w:rPr>
        <w:t xml:space="preserve">1.3 Communication   </w:t>
      </w:r>
      <w:r w:rsidRPr="22AD88AC">
        <w:rPr>
          <w:rFonts w:asciiTheme="majorBidi" w:hAnsiTheme="majorBidi" w:cstheme="majorBidi"/>
          <w:b/>
          <w:bCs/>
          <w:highlight w:val="green"/>
        </w:rPr>
        <w:t>Alison</w:t>
      </w:r>
      <w:r w:rsidRPr="22AD88AC">
        <w:rPr>
          <w:rFonts w:asciiTheme="majorBidi" w:hAnsiTheme="majorBidi" w:cstheme="majorBidi"/>
          <w:b/>
          <w:bCs/>
        </w:rPr>
        <w:t>/Roger</w:t>
      </w:r>
    </w:p>
    <w:p w14:paraId="5BCB0635" w14:textId="77777777" w:rsidR="22AD88AC" w:rsidRDefault="4575563D" w:rsidP="22AD88AC">
      <w:pPr>
        <w:pStyle w:val="IPPParagraphnumbering"/>
        <w:rPr>
          <w:rFonts w:asciiTheme="minorHAnsi" w:eastAsiaTheme="minorEastAsia" w:hAnsiTheme="minorHAnsi"/>
        </w:rPr>
      </w:pPr>
      <w:r w:rsidRPr="4575563D">
        <w:rPr>
          <w:rFonts w:asciiTheme="majorBidi" w:hAnsiTheme="majorBidi" w:cstheme="majorBidi"/>
        </w:rPr>
        <w:t xml:space="preserve">Communication is a critical element in effectively monitoring (pre-incursion), and in managing fall armyworm once its presence is detected. The </w:t>
      </w:r>
      <w:hyperlink r:id="rId19" w:history="1">
        <w:r w:rsidRPr="4575563D">
          <w:rPr>
            <w:rStyle w:val="Hyperlink"/>
          </w:rPr>
          <w:t>IPPC Guide to Pest Risk Communication</w:t>
        </w:r>
      </w:hyperlink>
      <w:r>
        <w:t xml:space="preserve"> (2019) guides NPPOs in identifying and engaging with stakeholders, and in developing pest risk communication strategies including on the key goals and concepts of pest risk communication, factors that may influence its success, and principles of good pest risk communication. </w:t>
      </w:r>
    </w:p>
    <w:p w14:paraId="16BA15CB" w14:textId="4C2CA5A3" w:rsidR="22AD88AC" w:rsidRPr="006A6403" w:rsidRDefault="4575563D">
      <w:pPr>
        <w:pStyle w:val="IPPParagraphnumbering"/>
        <w:rPr>
          <w:rFonts w:asciiTheme="majorBidi" w:eastAsiaTheme="majorBidi" w:hAnsiTheme="majorBidi" w:cstheme="majorBidi"/>
        </w:rPr>
      </w:pPr>
      <w:r>
        <w:t>Once FAW is detected, communication strategies will need to quickly adapt to address the urgent need for clear, timely, consistent, relevant and science-based information targeted to the needs of different stakeholders. Building trust and credibility through inclusive dialogue and participation is critical from the beginning, particularly as the arrival of FAW presents a complex and new threat to farmers. Sound and consistent advice that can support farmers in managing FAW is critical. Identification of the different stakeholders involved and their needs is essential so that communication modes can be appropriately targeted. The</w:t>
      </w:r>
      <w:hyperlink r:id="rId20" w:history="1">
        <w:r w:rsidRPr="4575563D">
          <w:rPr>
            <w:rStyle w:val="Hyperlink"/>
          </w:rPr>
          <w:t xml:space="preserve"> </w:t>
        </w:r>
      </w:hyperlink>
      <w:hyperlink r:id="rId21" w:history="1">
        <w:r w:rsidRPr="4575563D">
          <w:rPr>
            <w:rStyle w:val="Hyperlink"/>
          </w:rPr>
          <w:t>Framework for Strategic Communication during Pest Outbreaks: Learning from Fall Armyworm</w:t>
        </w:r>
      </w:hyperlink>
      <w:r>
        <w:t xml:space="preserve"> (CABI, 2019) sets out clear advice for preparing a FAW preparedness plan and communication strateg</w:t>
      </w:r>
      <w:r w:rsidR="006A6403">
        <w:t xml:space="preserve">y in the event of an outbreak. </w:t>
      </w:r>
    </w:p>
    <w:p w14:paraId="2BE9167D" w14:textId="0DCE188B" w:rsidR="00824FE4" w:rsidRPr="006A6403" w:rsidRDefault="00456AD7" w:rsidP="006A6403">
      <w:pPr>
        <w:pStyle w:val="IPPParagraphnumbering"/>
        <w:rPr>
          <w:rFonts w:asciiTheme="majorBidi" w:eastAsiaTheme="majorBidi" w:hAnsiTheme="majorBidi" w:cstheme="majorBidi"/>
        </w:rPr>
      </w:pPr>
      <w:ins w:id="272" w:author="Dale, Chris" w:date="2020-11-27T17:27:00Z">
        <w:r w:rsidRPr="00456AD7">
          <w:rPr>
            <w:rFonts w:asciiTheme="majorBidi" w:hAnsiTheme="majorBidi" w:cstheme="majorBidi"/>
            <w:szCs w:val="22"/>
            <w:lang w:val="en-GB"/>
          </w:rPr>
          <w:t xml:space="preserve">Australian </w:t>
        </w:r>
        <w:r>
          <w:rPr>
            <w:rFonts w:asciiTheme="majorBidi" w:hAnsiTheme="majorBidi" w:cstheme="majorBidi"/>
            <w:szCs w:val="22"/>
            <w:lang w:val="en-GB"/>
          </w:rPr>
          <w:t xml:space="preserve">NPPO </w:t>
        </w:r>
        <w:r w:rsidRPr="00456AD7">
          <w:rPr>
            <w:rFonts w:asciiTheme="majorBidi" w:hAnsiTheme="majorBidi" w:cstheme="majorBidi"/>
            <w:szCs w:val="22"/>
            <w:lang w:val="en-GB"/>
          </w:rPr>
          <w:t xml:space="preserve">communications and awareness materials include NPPO information on FAW (official scientific and national response information), </w:t>
        </w:r>
        <w:proofErr w:type="spellStart"/>
        <w:r w:rsidRPr="00456AD7">
          <w:rPr>
            <w:rFonts w:asciiTheme="majorBidi" w:hAnsiTheme="majorBidi" w:cstheme="majorBidi"/>
            <w:szCs w:val="22"/>
            <w:lang w:val="en-GB"/>
          </w:rPr>
          <w:t>juristictional</w:t>
        </w:r>
        <w:proofErr w:type="spellEnd"/>
        <w:r w:rsidRPr="00456AD7">
          <w:rPr>
            <w:rFonts w:asciiTheme="majorBidi" w:hAnsiTheme="majorBidi" w:cstheme="majorBidi"/>
            <w:szCs w:val="22"/>
            <w:lang w:val="en-GB"/>
          </w:rPr>
          <w:t xml:space="preserve"> information (states and territories providing operational  and technical information to industry and farmers on surveillance, management and reporting), and industry information (affected industries such as grains, cotton, horticulture providing targeted industry information, resources and reference materials to support their specific industries). NPPO, </w:t>
        </w:r>
        <w:proofErr w:type="spellStart"/>
        <w:r w:rsidRPr="00456AD7">
          <w:rPr>
            <w:rFonts w:asciiTheme="majorBidi" w:hAnsiTheme="majorBidi" w:cstheme="majorBidi"/>
            <w:szCs w:val="22"/>
            <w:lang w:val="en-GB"/>
          </w:rPr>
          <w:t>Juristictional</w:t>
        </w:r>
        <w:proofErr w:type="spellEnd"/>
        <w:r w:rsidRPr="00456AD7">
          <w:rPr>
            <w:rFonts w:asciiTheme="majorBidi" w:hAnsiTheme="majorBidi" w:cstheme="majorBidi"/>
            <w:szCs w:val="22"/>
            <w:lang w:val="en-GB"/>
          </w:rPr>
          <w:t xml:space="preserve"> and Industry FAW information website links </w:t>
        </w:r>
      </w:ins>
      <w:ins w:id="273" w:author="Dale, Chris" w:date="2020-11-27T17:28:00Z">
        <w:r>
          <w:rPr>
            <w:rFonts w:asciiTheme="majorBidi" w:hAnsiTheme="majorBidi" w:cstheme="majorBidi"/>
            <w:szCs w:val="22"/>
            <w:lang w:val="en-GB"/>
          </w:rPr>
          <w:t xml:space="preserve">are available through the FAW website </w:t>
        </w:r>
      </w:ins>
      <w:ins w:id="274" w:author="Dale, Chris" w:date="2020-11-27T17:27:00Z">
        <w:r w:rsidRPr="00456AD7">
          <w:rPr>
            <w:rFonts w:asciiTheme="majorBidi" w:hAnsiTheme="majorBidi" w:cstheme="majorBidi"/>
            <w:szCs w:val="22"/>
            <w:lang w:val="en-GB"/>
          </w:rPr>
          <w:t xml:space="preserve">contributed resources and may be used in this guidance document as hyperlinks for </w:t>
        </w:r>
        <w:commentRangeStart w:id="275"/>
        <w:r w:rsidRPr="00456AD7">
          <w:rPr>
            <w:rFonts w:asciiTheme="majorBidi" w:hAnsiTheme="majorBidi" w:cstheme="majorBidi"/>
            <w:szCs w:val="22"/>
            <w:lang w:val="en-GB"/>
          </w:rPr>
          <w:t>NPPO’s to access</w:t>
        </w:r>
      </w:ins>
      <w:commentRangeEnd w:id="275"/>
      <w:r w:rsidR="00326367">
        <w:rPr>
          <w:rStyle w:val="CommentReference"/>
          <w:rFonts w:eastAsia="MS Mincho"/>
          <w:lang w:val="en-GB"/>
        </w:rPr>
        <w:commentReference w:id="275"/>
      </w:r>
      <w:ins w:id="276" w:author="Dale, Chris" w:date="2020-11-27T17:27:00Z">
        <w:r w:rsidRPr="00456AD7">
          <w:rPr>
            <w:rFonts w:asciiTheme="majorBidi" w:hAnsiTheme="majorBidi" w:cstheme="majorBidi"/>
            <w:szCs w:val="22"/>
            <w:lang w:val="en-GB"/>
          </w:rPr>
          <w:t>.</w:t>
        </w:r>
      </w:ins>
      <w:del w:id="277" w:author="Dale, Chris" w:date="2020-11-27T17:29:00Z">
        <w:r w:rsidR="00824FE4" w:rsidRPr="006A6403" w:rsidDel="00456AD7">
          <w:rPr>
            <w:rFonts w:asciiTheme="majorBidi" w:hAnsiTheme="majorBidi" w:cstheme="majorBidi"/>
            <w:szCs w:val="22"/>
          </w:rPr>
          <w:delText xml:space="preserve">Part to give concrete guidance. E.g. EPPO, Australia examples, Chris to contribute </w:delText>
        </w:r>
        <w:commentRangeStart w:id="278"/>
        <w:commentRangeStart w:id="279"/>
        <w:r w:rsidR="00824FE4" w:rsidRPr="006A6403" w:rsidDel="00456AD7">
          <w:rPr>
            <w:rFonts w:asciiTheme="majorBidi" w:hAnsiTheme="majorBidi" w:cstheme="majorBidi"/>
            <w:szCs w:val="22"/>
          </w:rPr>
          <w:delText>resources</w:delText>
        </w:r>
        <w:commentRangeEnd w:id="278"/>
        <w:r w:rsidR="00A97B5F" w:rsidDel="00456AD7">
          <w:rPr>
            <w:rStyle w:val="CommentReference"/>
            <w:rFonts w:eastAsia="MS Mincho"/>
            <w:lang w:val="en-GB"/>
          </w:rPr>
          <w:commentReference w:id="278"/>
        </w:r>
        <w:commentRangeEnd w:id="279"/>
        <w:r w:rsidDel="00456AD7">
          <w:rPr>
            <w:rStyle w:val="CommentReference"/>
            <w:rFonts w:eastAsia="MS Mincho"/>
            <w:lang w:val="en-GB"/>
          </w:rPr>
          <w:commentReference w:id="279"/>
        </w:r>
        <w:r w:rsidR="00824FE4" w:rsidRPr="006A6403" w:rsidDel="00456AD7">
          <w:rPr>
            <w:rFonts w:asciiTheme="majorBidi" w:hAnsiTheme="majorBidi" w:cstheme="majorBidi"/>
            <w:szCs w:val="22"/>
          </w:rPr>
          <w:delText>.</w:delText>
        </w:r>
      </w:del>
    </w:p>
    <w:p w14:paraId="28108DB5" w14:textId="77777777" w:rsidR="00BF2366" w:rsidRPr="00D65557" w:rsidRDefault="00BF2366">
      <w:pPr>
        <w:rPr>
          <w:rFonts w:asciiTheme="majorBidi" w:hAnsiTheme="majorBidi" w:cstheme="majorBidi"/>
          <w:b/>
          <w:szCs w:val="22"/>
        </w:rPr>
      </w:pPr>
    </w:p>
    <w:p w14:paraId="1E19197F" w14:textId="77777777" w:rsidR="00BC5BE8" w:rsidRPr="00161558" w:rsidRDefault="00161558" w:rsidP="00161558">
      <w:pPr>
        <w:pStyle w:val="ListParagraph"/>
        <w:numPr>
          <w:ilvl w:val="0"/>
          <w:numId w:val="42"/>
        </w:numPr>
        <w:ind w:leftChars="0"/>
        <w:rPr>
          <w:rFonts w:asciiTheme="majorBidi" w:eastAsia="MS Mincho" w:hAnsiTheme="majorBidi" w:cstheme="majorBidi"/>
          <w:b/>
          <w:sz w:val="22"/>
          <w:szCs w:val="22"/>
          <w:lang w:val="en-GB" w:eastAsia="zh-CN"/>
        </w:rPr>
      </w:pPr>
      <w:r w:rsidRPr="00161558">
        <w:rPr>
          <w:rFonts w:asciiTheme="majorBidi" w:eastAsia="MS Mincho" w:hAnsiTheme="majorBidi" w:cstheme="majorBidi"/>
          <w:b/>
          <w:sz w:val="22"/>
          <w:szCs w:val="22"/>
          <w:lang w:val="en-GB" w:eastAsia="zh-CN"/>
        </w:rPr>
        <w:lastRenderedPageBreak/>
        <w:t>Preparedness plan</w:t>
      </w:r>
      <w:r>
        <w:rPr>
          <w:rFonts w:asciiTheme="majorBidi" w:eastAsia="MS Mincho" w:hAnsiTheme="majorBidi" w:cstheme="majorBidi"/>
          <w:b/>
          <w:sz w:val="22"/>
          <w:szCs w:val="22"/>
          <w:lang w:val="en-GB" w:eastAsia="zh-CN"/>
        </w:rPr>
        <w:t>: when the pest is still absent</w:t>
      </w:r>
    </w:p>
    <w:p w14:paraId="43F3CE37" w14:textId="77777777" w:rsidR="008E7DDF" w:rsidRPr="00D65557" w:rsidRDefault="008E7DDF">
      <w:pPr>
        <w:rPr>
          <w:rFonts w:asciiTheme="majorBidi" w:hAnsiTheme="majorBidi" w:cstheme="majorBidi"/>
          <w:b/>
          <w:szCs w:val="22"/>
        </w:rPr>
      </w:pPr>
    </w:p>
    <w:p w14:paraId="7B3AECD8" w14:textId="77777777" w:rsidR="004A2195" w:rsidRPr="004A2195" w:rsidRDefault="004A2195" w:rsidP="00587D71">
      <w:pPr>
        <w:rPr>
          <w:rFonts w:asciiTheme="majorBidi" w:hAnsiTheme="majorBidi" w:cstheme="majorBidi"/>
          <w:szCs w:val="22"/>
        </w:rPr>
      </w:pPr>
      <w:r w:rsidRPr="004A2195">
        <w:rPr>
          <w:rFonts w:asciiTheme="majorBidi" w:hAnsiTheme="majorBidi" w:cstheme="majorBidi"/>
          <w:szCs w:val="22"/>
        </w:rPr>
        <w:t xml:space="preserve">A </w:t>
      </w:r>
      <w:r>
        <w:rPr>
          <w:rFonts w:asciiTheme="majorBidi" w:hAnsiTheme="majorBidi" w:cstheme="majorBidi"/>
          <w:szCs w:val="22"/>
        </w:rPr>
        <w:t xml:space="preserve">preparedness plan includes all activities to be undertaken while </w:t>
      </w:r>
      <w:r w:rsidRPr="004A2195">
        <w:rPr>
          <w:rFonts w:asciiTheme="majorBidi" w:hAnsiTheme="majorBidi" w:cstheme="majorBidi"/>
          <w:i/>
          <w:szCs w:val="22"/>
        </w:rPr>
        <w:t>Spodoptera frugiperda</w:t>
      </w:r>
      <w:r>
        <w:rPr>
          <w:rFonts w:asciiTheme="majorBidi" w:hAnsiTheme="majorBidi" w:cstheme="majorBidi"/>
          <w:szCs w:val="22"/>
        </w:rPr>
        <w:t xml:space="preserve"> is absent from the territory, namely, pest risk analysis, </w:t>
      </w:r>
      <w:r w:rsidR="003E64B0">
        <w:rPr>
          <w:rFonts w:asciiTheme="majorBidi" w:hAnsiTheme="majorBidi" w:cstheme="majorBidi"/>
          <w:szCs w:val="22"/>
        </w:rPr>
        <w:t xml:space="preserve">Phytosanitary </w:t>
      </w:r>
      <w:r>
        <w:rPr>
          <w:rFonts w:asciiTheme="majorBidi" w:hAnsiTheme="majorBidi" w:cstheme="majorBidi"/>
          <w:szCs w:val="22"/>
        </w:rPr>
        <w:t>legislati</w:t>
      </w:r>
      <w:r w:rsidR="003E64B0">
        <w:rPr>
          <w:rFonts w:asciiTheme="majorBidi" w:hAnsiTheme="majorBidi" w:cstheme="majorBidi"/>
          <w:szCs w:val="22"/>
        </w:rPr>
        <w:t>on, inspection and diagnostic</w:t>
      </w:r>
      <w:r>
        <w:rPr>
          <w:rFonts w:asciiTheme="majorBidi" w:hAnsiTheme="majorBidi" w:cstheme="majorBidi"/>
          <w:szCs w:val="22"/>
        </w:rPr>
        <w:t>.</w:t>
      </w:r>
    </w:p>
    <w:p w14:paraId="1E9D04A5" w14:textId="77777777" w:rsidR="004A2195" w:rsidRDefault="004A2195" w:rsidP="00587D71">
      <w:pPr>
        <w:rPr>
          <w:rFonts w:asciiTheme="majorBidi" w:hAnsiTheme="majorBidi" w:cstheme="majorBidi"/>
          <w:b/>
          <w:szCs w:val="22"/>
        </w:rPr>
      </w:pPr>
    </w:p>
    <w:p w14:paraId="08C7F042" w14:textId="77777777" w:rsidR="00BC5BE8" w:rsidRPr="00587D71" w:rsidRDefault="00161558" w:rsidP="00587D71">
      <w:pPr>
        <w:rPr>
          <w:rFonts w:asciiTheme="majorBidi" w:hAnsiTheme="majorBidi" w:cstheme="majorBidi"/>
          <w:b/>
          <w:szCs w:val="22"/>
        </w:rPr>
      </w:pPr>
      <w:commentRangeStart w:id="280"/>
      <w:r>
        <w:rPr>
          <w:rFonts w:asciiTheme="majorBidi" w:hAnsiTheme="majorBidi" w:cstheme="majorBidi"/>
          <w:b/>
          <w:szCs w:val="22"/>
        </w:rPr>
        <w:t>2</w:t>
      </w:r>
      <w:r w:rsidR="00587D71">
        <w:rPr>
          <w:rFonts w:asciiTheme="majorBidi" w:hAnsiTheme="majorBidi" w:cstheme="majorBidi"/>
          <w:b/>
          <w:szCs w:val="22"/>
        </w:rPr>
        <w:t xml:space="preserve">.1 </w:t>
      </w:r>
      <w:r w:rsidR="0095401A" w:rsidRPr="00587D71">
        <w:rPr>
          <w:rFonts w:asciiTheme="majorBidi" w:hAnsiTheme="majorBidi" w:cstheme="majorBidi"/>
          <w:b/>
          <w:szCs w:val="22"/>
        </w:rPr>
        <w:t>Pest Risk Analysis</w:t>
      </w:r>
      <w:r>
        <w:rPr>
          <w:rFonts w:asciiTheme="majorBidi" w:hAnsiTheme="majorBidi" w:cstheme="majorBidi"/>
          <w:b/>
          <w:szCs w:val="22"/>
        </w:rPr>
        <w:t xml:space="preserve"> </w:t>
      </w:r>
      <w:r w:rsidRPr="00161558">
        <w:rPr>
          <w:rFonts w:asciiTheme="majorBidi" w:hAnsiTheme="majorBidi" w:cstheme="majorBidi"/>
          <w:b/>
          <w:szCs w:val="22"/>
          <w:highlight w:val="green"/>
        </w:rPr>
        <w:t>Pila</w:t>
      </w:r>
      <w:commentRangeEnd w:id="280"/>
      <w:r w:rsidR="0097030D">
        <w:rPr>
          <w:rStyle w:val="CommentReference"/>
        </w:rPr>
        <w:commentReference w:id="280"/>
      </w:r>
    </w:p>
    <w:p w14:paraId="7958BDEF" w14:textId="77777777" w:rsidR="00E43CBD" w:rsidRPr="00D65557" w:rsidRDefault="4575563D" w:rsidP="005C4AB8">
      <w:pPr>
        <w:pStyle w:val="IPPParagraphnumbering"/>
      </w:pPr>
      <w:r>
        <w:t xml:space="preserve">Pest Risk Analysis or PRA is defined as “the process of evaluating biological or other scientific and economic evidence to determine whether an organism is a pest, whether it should be regulated, and the strength of any phytosanitary measures to be taken against it” (FAO, 2019a). PRA should be undertaken in accordance with ISPM 2 </w:t>
      </w:r>
      <w:r w:rsidRPr="4575563D">
        <w:rPr>
          <w:i/>
          <w:iCs/>
        </w:rPr>
        <w:t>Framework for Pest Risk Analysis</w:t>
      </w:r>
      <w:r>
        <w:t xml:space="preserve"> (FAO, 2007) and ISPM 11</w:t>
      </w:r>
      <w:r w:rsidRPr="4575563D">
        <w:rPr>
          <w:i/>
          <w:iCs/>
        </w:rPr>
        <w:t xml:space="preserve"> Pest Risk Analysis for Quarantine Pests </w:t>
      </w:r>
      <w:r>
        <w:t>(FAO, 2017).</w:t>
      </w:r>
    </w:p>
    <w:p w14:paraId="5C7B6F3C" w14:textId="77777777" w:rsidR="006F46FC" w:rsidRPr="00D65557" w:rsidRDefault="4575563D" w:rsidP="00481B81">
      <w:pPr>
        <w:pStyle w:val="IPPParagraphnumbering"/>
      </w:pPr>
      <w:r>
        <w:t xml:space="preserve">According to the </w:t>
      </w:r>
      <w:hyperlink r:id="rId22">
        <w:r w:rsidRPr="4575563D">
          <w:rPr>
            <w:rStyle w:val="Hyperlink"/>
            <w:rFonts w:asciiTheme="majorBidi" w:hAnsiTheme="majorBidi" w:cstheme="majorBidi"/>
          </w:rPr>
          <w:t>European Food Safety Authority (EFSA) Pest Risk Assessment</w:t>
        </w:r>
      </w:hyperlink>
      <w:r w:rsidRPr="4575563D">
        <w:rPr>
          <w:rStyle w:val="Hyperlink"/>
          <w:rFonts w:asciiTheme="majorBidi" w:hAnsiTheme="majorBidi" w:cstheme="majorBidi"/>
        </w:rPr>
        <w:t xml:space="preserve"> </w:t>
      </w:r>
      <w:r>
        <w:t>(</w:t>
      </w:r>
      <w:proofErr w:type="spellStart"/>
      <w:r>
        <w:t>Jeger</w:t>
      </w:r>
      <w:proofErr w:type="spellEnd"/>
      <w:r>
        <w:t xml:space="preserve"> et al 2018), FAW could enter new countries through international trade. Being a polyphagous pest, it arrived and could arrive on several host plant products, such as eggplant, asparagus and cut rose. This EFSA Pest Risk Assessment includes pathway models which indicate that peppers (</w:t>
      </w:r>
      <w:r w:rsidRPr="4575563D">
        <w:rPr>
          <w:i/>
          <w:iCs/>
        </w:rPr>
        <w:t>Capsicum</w:t>
      </w:r>
      <w:r>
        <w:t xml:space="preserve"> spp.) are the most likely for entry into the EU, although peppers are not preferred hosts. Being that pepper is regulated and inspected upon entry into many countries (e.g. in the EU), further regulation is estimated to have a marginal effect.</w:t>
      </w:r>
    </w:p>
    <w:p w14:paraId="066742EB" w14:textId="449AA198" w:rsidR="003E64B0" w:rsidRPr="006A6403" w:rsidRDefault="4575563D" w:rsidP="003E64B0">
      <w:pPr>
        <w:pStyle w:val="IPPParagraphnumbering"/>
      </w:pPr>
      <w:r w:rsidRPr="006A6403">
        <w:t xml:space="preserve">The pathway analysis for Australia indicates that the majority of </w:t>
      </w:r>
      <w:r w:rsidR="00EB5FF2" w:rsidRPr="006A6403">
        <w:t xml:space="preserve">FAW </w:t>
      </w:r>
      <w:r w:rsidRPr="006A6403">
        <w:t xml:space="preserve">interception records in Australia are from fresh </w:t>
      </w:r>
      <w:r w:rsidRPr="006A6403">
        <w:rPr>
          <w:i/>
          <w:iCs/>
        </w:rPr>
        <w:t>Asparagus officinalis</w:t>
      </w:r>
      <w:r w:rsidRPr="006A6403">
        <w:t xml:space="preserve"> (Asparagus), which could contain egg, larvae or pupae. </w:t>
      </w:r>
      <w:r w:rsidRPr="006A6403">
        <w:rPr>
          <w:i/>
          <w:iCs/>
        </w:rPr>
        <w:t>Capsicum</w:t>
      </w:r>
      <w:r w:rsidRPr="006A6403">
        <w:t xml:space="preserve"> spp. (sweet or hot peppers), </w:t>
      </w:r>
      <w:r w:rsidRPr="006A6403">
        <w:rPr>
          <w:i/>
          <w:iCs/>
        </w:rPr>
        <w:t>Momordica</w:t>
      </w:r>
      <w:r w:rsidRPr="006A6403">
        <w:t xml:space="preserve"> spp. (bitter melon), </w:t>
      </w:r>
      <w:r w:rsidRPr="006A6403">
        <w:rPr>
          <w:i/>
          <w:iCs/>
        </w:rPr>
        <w:t>Solanum macrocarpon</w:t>
      </w:r>
      <w:r w:rsidRPr="006A6403">
        <w:t xml:space="preserve"> (African eggplant), </w:t>
      </w:r>
      <w:r w:rsidRPr="006A6403">
        <w:rPr>
          <w:i/>
          <w:iCs/>
        </w:rPr>
        <w:t>Solanum melongena</w:t>
      </w:r>
      <w:r w:rsidRPr="006A6403">
        <w:t xml:space="preserve"> (eggplants) maize (excluding seeds) and cut flowers are also likely pathways </w:t>
      </w:r>
      <w:r w:rsidR="00EB5FF2" w:rsidRPr="006A6403">
        <w:t xml:space="preserve">for FAW on commercially imported products </w:t>
      </w:r>
      <w:r w:rsidRPr="006A6403">
        <w:rPr>
          <w:rFonts w:asciiTheme="majorBidi" w:hAnsiTheme="majorBidi" w:cstheme="majorBidi"/>
        </w:rPr>
        <w:t>(</w:t>
      </w:r>
      <w:r w:rsidRPr="006A6403">
        <w:rPr>
          <w:rFonts w:asciiTheme="majorBidi" w:eastAsia="Times New Roman" w:hAnsiTheme="majorBidi" w:cstheme="majorBidi"/>
          <w:lang w:val="nl-NL"/>
        </w:rPr>
        <w:t>Australian NPPO FAW Pathway Vulnerability Assessment)</w:t>
      </w:r>
      <w:r w:rsidRPr="006A6403">
        <w:t xml:space="preserve">. </w:t>
      </w:r>
    </w:p>
    <w:p w14:paraId="427ED6FC" w14:textId="77777777" w:rsidR="006F46FC" w:rsidRDefault="4575563D" w:rsidP="005C4AB8">
      <w:pPr>
        <w:pStyle w:val="IPPParagraphnumbering"/>
      </w:pPr>
      <w:r>
        <w:t xml:space="preserve">Given the high rate of natural spread of FAW, its likelihood of entry by natural dispersal is high. Indeed, FAW may continue to spread within North Africa, and could relatively easily enter southern European countries (particularly the Andalusia region in Spain and Sicily in Italy) through migration. In the Pacific, natural spread of FAW to Solomon Islands is possible with the confirmation of the pest (May 2020) in the north-west region of Papua New Guinea (Madang Province) that borders the Bismack Sea (Tay </w:t>
      </w:r>
      <w:r w:rsidRPr="4575563D">
        <w:rPr>
          <w:i/>
          <w:iCs/>
        </w:rPr>
        <w:t>et al</w:t>
      </w:r>
      <w:r>
        <w:t xml:space="preserve">., 2020). Onward natural spread of </w:t>
      </w:r>
      <w:r w:rsidRPr="4575563D">
        <w:rPr>
          <w:i/>
          <w:iCs/>
        </w:rPr>
        <w:t>S. frugiperda</w:t>
      </w:r>
      <w:r>
        <w:t xml:space="preserve"> to other Pacific countries (e.g., Vanuatu, New </w:t>
      </w:r>
      <w:proofErr w:type="spellStart"/>
      <w:r>
        <w:t>Calidonia</w:t>
      </w:r>
      <w:proofErr w:type="spellEnd"/>
      <w:r>
        <w:t xml:space="preserve">, Fiji, Tonga) may be less likely due to the geographic distance between these island nations despite the insect’s strong flight ability. However, examples of the spread of the coconut rhinoceros beetle </w:t>
      </w:r>
      <w:r w:rsidRPr="4575563D">
        <w:rPr>
          <w:i/>
          <w:iCs/>
        </w:rPr>
        <w:t>Oryctes rhinoceros</w:t>
      </w:r>
      <w:r>
        <w:t xml:space="preserve"> in the pacific nations (likely due to movements of contaminated plant material) also suggest that establishments of FAW across these Pacific nations may be possible with </w:t>
      </w:r>
      <w:proofErr w:type="spellStart"/>
      <w:r>
        <w:t>antropogenic</w:t>
      </w:r>
      <w:proofErr w:type="spellEnd"/>
      <w:r>
        <w:t>-assisted spread.</w:t>
      </w:r>
    </w:p>
    <w:p w14:paraId="170A626F" w14:textId="77777777" w:rsidR="009D3857" w:rsidRPr="00D65557" w:rsidRDefault="009D3857" w:rsidP="00DB4FA0">
      <w:pPr>
        <w:rPr>
          <w:rFonts w:asciiTheme="majorBidi" w:hAnsiTheme="majorBidi" w:cstheme="majorBidi"/>
          <w:i/>
          <w:szCs w:val="22"/>
        </w:rPr>
      </w:pPr>
    </w:p>
    <w:p w14:paraId="046EEA7C" w14:textId="77777777" w:rsidR="0095401A" w:rsidRPr="00D04BE5" w:rsidRDefault="00161558" w:rsidP="00D04BE5">
      <w:pPr>
        <w:rPr>
          <w:rFonts w:asciiTheme="majorBidi" w:hAnsiTheme="majorBidi" w:cstheme="majorBidi"/>
          <w:b/>
          <w:szCs w:val="22"/>
        </w:rPr>
      </w:pPr>
      <w:r>
        <w:rPr>
          <w:rFonts w:asciiTheme="majorBidi" w:hAnsiTheme="majorBidi" w:cstheme="majorBidi"/>
          <w:b/>
          <w:szCs w:val="22"/>
        </w:rPr>
        <w:t>2</w:t>
      </w:r>
      <w:r w:rsidR="00587D71">
        <w:rPr>
          <w:rFonts w:asciiTheme="majorBidi" w:hAnsiTheme="majorBidi" w:cstheme="majorBidi"/>
          <w:b/>
          <w:szCs w:val="22"/>
        </w:rPr>
        <w:t xml:space="preserve">.2 </w:t>
      </w:r>
      <w:r w:rsidR="003E64B0">
        <w:rPr>
          <w:rFonts w:asciiTheme="majorBidi" w:hAnsiTheme="majorBidi" w:cstheme="majorBidi"/>
          <w:b/>
          <w:szCs w:val="22"/>
        </w:rPr>
        <w:t>Phytosanitary l</w:t>
      </w:r>
      <w:r w:rsidR="00BC5BE8" w:rsidRPr="00D04BE5">
        <w:rPr>
          <w:rFonts w:asciiTheme="majorBidi" w:hAnsiTheme="majorBidi" w:cstheme="majorBidi"/>
          <w:b/>
          <w:szCs w:val="22"/>
        </w:rPr>
        <w:t>egislation</w:t>
      </w:r>
      <w:r w:rsidR="003B1CC0">
        <w:rPr>
          <w:rFonts w:asciiTheme="majorBidi" w:hAnsiTheme="majorBidi" w:cstheme="majorBidi"/>
          <w:b/>
          <w:szCs w:val="22"/>
        </w:rPr>
        <w:t xml:space="preserve"> </w:t>
      </w:r>
      <w:r w:rsidR="008E7DDF" w:rsidRPr="008E7DDF">
        <w:rPr>
          <w:rFonts w:asciiTheme="majorBidi" w:hAnsiTheme="majorBidi" w:cstheme="majorBidi"/>
          <w:b/>
          <w:szCs w:val="22"/>
          <w:highlight w:val="green"/>
        </w:rPr>
        <w:t>Mekki</w:t>
      </w:r>
    </w:p>
    <w:p w14:paraId="2E264654" w14:textId="77777777" w:rsidR="00B6661F" w:rsidRDefault="00B6661F" w:rsidP="00CD3FEB">
      <w:pPr>
        <w:jc w:val="left"/>
      </w:pPr>
    </w:p>
    <w:p w14:paraId="0D64CF99" w14:textId="77777777" w:rsidR="00B6661F" w:rsidRDefault="00B6661F" w:rsidP="00D3293C">
      <w:pPr>
        <w:pStyle w:val="IPPParagraphnumbering"/>
      </w:pPr>
      <w:r w:rsidRPr="0082459E">
        <w:t xml:space="preserve">An extensive review on </w:t>
      </w:r>
      <w:r>
        <w:t xml:space="preserve">pest categorization of </w:t>
      </w:r>
      <w:r w:rsidRPr="00184A8E">
        <w:rPr>
          <w:i/>
        </w:rPr>
        <w:t>Spodoptera frugiperda</w:t>
      </w:r>
      <w:r w:rsidRPr="0082459E">
        <w:t xml:space="preserve"> is available at the EPPO global data base </w:t>
      </w:r>
      <w:r>
        <w:t>(</w:t>
      </w:r>
      <w:r w:rsidRPr="00B6661F">
        <w:t>https://gd.eppo.int/taxon/LAPHFR/categorization</w:t>
      </w:r>
      <w:r w:rsidRPr="0082459E">
        <w:rPr>
          <w:rStyle w:val="Hyperlink"/>
          <w:rFonts w:cs="Arial"/>
          <w:color w:val="auto"/>
        </w:rPr>
        <w:t>)</w:t>
      </w:r>
      <w:r w:rsidRPr="0082459E">
        <w:t xml:space="preserve"> </w:t>
      </w:r>
      <w:r>
        <w:t xml:space="preserve">as of October 2020. </w:t>
      </w:r>
      <w:r w:rsidRPr="0082459E">
        <w:t>In review of the information on this database it is evident</w:t>
      </w:r>
      <w:r>
        <w:t xml:space="preserve"> that FAW is a regulated quarantine pests in Morocco, Tunisia and in A1 list in Egypt, Bahrain, and Jordan. FAW is also </w:t>
      </w:r>
      <w:r w:rsidR="00F73294">
        <w:t xml:space="preserve">a </w:t>
      </w:r>
      <w:r>
        <w:t xml:space="preserve">quarantine </w:t>
      </w:r>
      <w:r w:rsidR="00F73294">
        <w:t xml:space="preserve">of concern </w:t>
      </w:r>
      <w:r>
        <w:t xml:space="preserve">in the </w:t>
      </w:r>
      <w:proofErr w:type="spellStart"/>
      <w:r>
        <w:t>Pcific</w:t>
      </w:r>
      <w:proofErr w:type="spellEnd"/>
      <w:r>
        <w:t xml:space="preserve"> area (</w:t>
      </w:r>
      <w:proofErr w:type="spellStart"/>
      <w:r>
        <w:t>Visone</w:t>
      </w:r>
      <w:proofErr w:type="gramStart"/>
      <w:r>
        <w:t>:PPPO</w:t>
      </w:r>
      <w:proofErr w:type="spellEnd"/>
      <w:proofErr w:type="gramEnd"/>
      <w:r w:rsidR="00F73294">
        <w:t>) and in  many countries of the NENA region.</w:t>
      </w:r>
    </w:p>
    <w:p w14:paraId="22E5D4DD" w14:textId="77777777" w:rsidR="000C2513" w:rsidRDefault="000C2513" w:rsidP="00D3293C">
      <w:pPr>
        <w:pStyle w:val="IPPParagraphnumbering"/>
      </w:pPr>
    </w:p>
    <w:p w14:paraId="6623F36E" w14:textId="3E14374E" w:rsidR="00592051" w:rsidRDefault="00592051" w:rsidP="00D3293C">
      <w:pPr>
        <w:pStyle w:val="IPPParagraphnumbering"/>
      </w:pPr>
      <w:r>
        <w:t xml:space="preserve">In </w:t>
      </w:r>
      <w:r w:rsidRPr="00B82251">
        <w:t xml:space="preserve">the EU, it is a quarantine pest as per the Commission Implementing Regulation 2019/2072 (and is listed in Annex II part A). It is also considered a priority quarantine pest as per the Commission Delegated Regulation 2019/1702. In addition, there are some specific requirements regarding this pest on some plants (which should be reflected by an additional declaration on the Phytosanitary Certificate). These requirements are permanent until further notice on plants such as </w:t>
      </w:r>
      <w:r w:rsidRPr="00B82251">
        <w:rPr>
          <w:i/>
        </w:rPr>
        <w:t>Chrysanthemum</w:t>
      </w:r>
      <w:r w:rsidRPr="00B82251">
        <w:t xml:space="preserve"> sp., </w:t>
      </w:r>
      <w:r w:rsidRPr="00B82251">
        <w:rPr>
          <w:i/>
        </w:rPr>
        <w:t>Dianthus</w:t>
      </w:r>
      <w:r w:rsidRPr="00B82251">
        <w:t xml:space="preserve"> sp. and </w:t>
      </w:r>
      <w:proofErr w:type="spellStart"/>
      <w:r w:rsidRPr="00B82251">
        <w:rPr>
          <w:i/>
        </w:rPr>
        <w:t>Pelagonium</w:t>
      </w:r>
      <w:proofErr w:type="spellEnd"/>
      <w:r w:rsidRPr="00B82251">
        <w:t xml:space="preserve"> sp., as per point 25 of Annex VII of Implementing Regulation 2019/2072. These requirements are temporary for fruits of</w:t>
      </w:r>
      <w:r w:rsidRPr="00B82251">
        <w:rPr>
          <w:i/>
        </w:rPr>
        <w:t xml:space="preserve"> Capsicum</w:t>
      </w:r>
      <w:r w:rsidRPr="00B82251">
        <w:t xml:space="preserve"> L., </w:t>
      </w:r>
      <w:r w:rsidRPr="00B82251">
        <w:rPr>
          <w:i/>
        </w:rPr>
        <w:t>Momordica</w:t>
      </w:r>
      <w:r w:rsidRPr="00B82251">
        <w:t xml:space="preserve"> L., </w:t>
      </w:r>
      <w:r w:rsidRPr="00B82251">
        <w:rPr>
          <w:i/>
        </w:rPr>
        <w:t>Solanum aethiopicum</w:t>
      </w:r>
      <w:r w:rsidRPr="00B82251">
        <w:t xml:space="preserve"> L., </w:t>
      </w:r>
      <w:r w:rsidRPr="00B82251">
        <w:rPr>
          <w:i/>
        </w:rPr>
        <w:t>Solanum macrocarpon</w:t>
      </w:r>
      <w:r w:rsidRPr="00B82251">
        <w:t xml:space="preserve"> L. and </w:t>
      </w:r>
      <w:r w:rsidRPr="00B82251">
        <w:rPr>
          <w:i/>
        </w:rPr>
        <w:t>Solanum melongena</w:t>
      </w:r>
      <w:r w:rsidRPr="00B82251">
        <w:t xml:space="preserve"> L., and plants, other than live pollen, plant tissue cultures, seeds and grains, of </w:t>
      </w:r>
      <w:proofErr w:type="spellStart"/>
      <w:r w:rsidRPr="00B82251">
        <w:rPr>
          <w:i/>
        </w:rPr>
        <w:t>Zea</w:t>
      </w:r>
      <w:proofErr w:type="spellEnd"/>
      <w:r w:rsidRPr="00B82251">
        <w:rPr>
          <w:i/>
        </w:rPr>
        <w:t xml:space="preserve"> mays</w:t>
      </w:r>
      <w:r w:rsidRPr="00B82251">
        <w:t xml:space="preserve"> L. </w:t>
      </w:r>
      <w:r w:rsidRPr="00B82251">
        <w:lastRenderedPageBreak/>
        <w:t>originating in third countries other than Switzerland until the 20 June 2021, as per the Commission Implementing Decision 2018/638 amended by the Commission Implementing Decision 2019/</w:t>
      </w:r>
      <w:commentRangeStart w:id="281"/>
      <w:commentRangeStart w:id="282"/>
      <w:commentRangeStart w:id="283"/>
      <w:commentRangeStart w:id="284"/>
      <w:r w:rsidRPr="00B82251">
        <w:t>1598</w:t>
      </w:r>
      <w:commentRangeEnd w:id="281"/>
      <w:r w:rsidR="00F73294">
        <w:rPr>
          <w:rStyle w:val="CommentReference"/>
        </w:rPr>
        <w:commentReference w:id="281"/>
      </w:r>
      <w:commentRangeEnd w:id="282"/>
      <w:r w:rsidR="00EB5FF2">
        <w:rPr>
          <w:rStyle w:val="CommentReference"/>
        </w:rPr>
        <w:commentReference w:id="282"/>
      </w:r>
      <w:commentRangeEnd w:id="283"/>
      <w:r w:rsidR="006A6403">
        <w:rPr>
          <w:rStyle w:val="CommentReference"/>
        </w:rPr>
        <w:commentReference w:id="283"/>
      </w:r>
      <w:commentRangeEnd w:id="284"/>
      <w:r w:rsidR="00456AD7">
        <w:rPr>
          <w:rStyle w:val="CommentReference"/>
        </w:rPr>
        <w:commentReference w:id="284"/>
      </w:r>
      <w:r w:rsidRPr="00B82251">
        <w:t>.</w:t>
      </w:r>
    </w:p>
    <w:p w14:paraId="289A85B4" w14:textId="4B08001D" w:rsidR="006A6403" w:rsidRDefault="006A6403" w:rsidP="00D3293C">
      <w:pPr>
        <w:pStyle w:val="IPPParagraphnumbering"/>
      </w:pPr>
    </w:p>
    <w:p w14:paraId="0CF93B72" w14:textId="565DFF2A" w:rsidR="006A6403" w:rsidRDefault="006A6403" w:rsidP="00D3293C">
      <w:pPr>
        <w:pStyle w:val="IPPParagraphnumbering"/>
      </w:pPr>
      <w:r>
        <w:t>In Australia, the NPPO has implemented regulation through the PRA process for high risk FAW host products (cut flowers, asparagus etc) and also included on the National Priority Plant Pest List as a priority target for surveillance, inspection, diagnostics and stakeholder awareness.</w:t>
      </w:r>
    </w:p>
    <w:p w14:paraId="0C3EB84D" w14:textId="77777777" w:rsidR="003E64B0" w:rsidRDefault="003E64B0" w:rsidP="00592051"/>
    <w:p w14:paraId="5D3126AE" w14:textId="77777777" w:rsidR="003E64B0" w:rsidRDefault="003E64B0" w:rsidP="00592051"/>
    <w:p w14:paraId="41A5D0B4" w14:textId="77777777" w:rsidR="003E64B0" w:rsidRPr="00A95092" w:rsidRDefault="4F4479DD" w:rsidP="4F4479DD">
      <w:pPr>
        <w:rPr>
          <w:b/>
          <w:highlight w:val="green"/>
          <w:lang w:val="en-US"/>
        </w:rPr>
      </w:pPr>
      <w:r w:rsidRPr="4F4479DD">
        <w:rPr>
          <w:b/>
          <w:bCs/>
        </w:rPr>
        <w:t xml:space="preserve">2.3 Inspection and diagnostic </w:t>
      </w:r>
      <w:commentRangeStart w:id="285"/>
      <w:commentRangeStart w:id="286"/>
      <w:commentRangeStart w:id="287"/>
      <w:r w:rsidRPr="4F4479DD">
        <w:rPr>
          <w:b/>
          <w:bCs/>
          <w:highlight w:val="green"/>
        </w:rPr>
        <w:t>Valerio</w:t>
      </w:r>
      <w:commentRangeEnd w:id="285"/>
      <w:r w:rsidR="003E64B0">
        <w:commentReference w:id="285"/>
      </w:r>
      <w:commentRangeEnd w:id="286"/>
      <w:r w:rsidR="00EB5FF2">
        <w:rPr>
          <w:rStyle w:val="CommentReference"/>
        </w:rPr>
        <w:commentReference w:id="286"/>
      </w:r>
      <w:commentRangeEnd w:id="287"/>
      <w:r w:rsidR="00456AD7">
        <w:rPr>
          <w:rStyle w:val="CommentReference"/>
        </w:rPr>
        <w:commentReference w:id="287"/>
      </w:r>
    </w:p>
    <w:p w14:paraId="11446E06" w14:textId="77777777" w:rsidR="4F4479DD" w:rsidRDefault="4F4479DD" w:rsidP="4F4479DD">
      <w:pPr>
        <w:rPr>
          <w:b/>
          <w:bCs/>
          <w:highlight w:val="green"/>
        </w:rPr>
      </w:pPr>
    </w:p>
    <w:p w14:paraId="093D8D7C" w14:textId="77777777" w:rsidR="4F4479DD" w:rsidRPr="00AC02EB" w:rsidRDefault="4F4479DD" w:rsidP="00AC02EB">
      <w:pPr>
        <w:spacing w:line="257" w:lineRule="auto"/>
        <w:rPr>
          <w:rFonts w:eastAsia="Calibri" w:cs="Times New Roman"/>
          <w:b/>
          <w:bCs/>
          <w:szCs w:val="22"/>
        </w:rPr>
      </w:pPr>
      <w:commentRangeStart w:id="288"/>
      <w:commentRangeStart w:id="289"/>
      <w:commentRangeStart w:id="290"/>
      <w:r w:rsidRPr="00AC02EB">
        <w:rPr>
          <w:rFonts w:eastAsia="Calibri" w:cs="Times New Roman"/>
          <w:b/>
          <w:bCs/>
          <w:szCs w:val="22"/>
        </w:rPr>
        <w:t>Detection</w:t>
      </w:r>
      <w:commentRangeEnd w:id="288"/>
      <w:r w:rsidR="008E7FB0">
        <w:rPr>
          <w:rStyle w:val="CommentReference"/>
        </w:rPr>
        <w:commentReference w:id="288"/>
      </w:r>
      <w:commentRangeEnd w:id="289"/>
      <w:r w:rsidR="00456AD7">
        <w:rPr>
          <w:rStyle w:val="CommentReference"/>
        </w:rPr>
        <w:commentReference w:id="289"/>
      </w:r>
      <w:commentRangeEnd w:id="290"/>
      <w:r w:rsidR="00456AD7">
        <w:rPr>
          <w:rStyle w:val="CommentReference"/>
        </w:rPr>
        <w:commentReference w:id="290"/>
      </w:r>
    </w:p>
    <w:p w14:paraId="19699575" w14:textId="3FFCDEE0" w:rsidR="4F4479DD" w:rsidRPr="00AC02EB" w:rsidRDefault="06BB7472" w:rsidP="00D3293C">
      <w:pPr>
        <w:pStyle w:val="IPPParagraphnumbering"/>
      </w:pPr>
      <w:r w:rsidRPr="00AC02EB">
        <w:t>Due to their polyphagous nature</w:t>
      </w:r>
      <w:r w:rsidR="00902F30" w:rsidRPr="00AC02EB">
        <w:t>,</w:t>
      </w:r>
      <w:r w:rsidRPr="00AC02EB">
        <w:t xml:space="preserve"> </w:t>
      </w:r>
      <w:r w:rsidRPr="00AC02EB">
        <w:rPr>
          <w:i/>
          <w:iCs/>
        </w:rPr>
        <w:t>Spodoptera</w:t>
      </w:r>
      <w:r w:rsidRPr="00AC02EB">
        <w:t xml:space="preserve"> species can be found on almost all types of commodities of plants or above ground plant parts. Fruits can also be infested by eggs or, more often, by larvae. For host lists see the EPPO datasheet (2020). Symptoms caused by the larvae are similar for most leaf-eating Lepidoptera. All stages of the pest can be detected visually, with a hand lens for early stages, and specimens can be collected by hand or a sweep net (adults). In the field and in production-, storage-, handling- and other facilities adults can also be detected with the aid of light traps and pheromone traps. Pheromone traps allow adult males to be caught </w:t>
      </w:r>
      <w:ins w:id="291" w:author="Tay, Tek (H&amp;B, Black Mountain)" w:date="2020-11-26T15:06:00Z">
        <w:r w:rsidR="005304C7">
          <w:t>although this may include non-target species</w:t>
        </w:r>
      </w:ins>
      <w:ins w:id="292" w:author="Tay, Tek (H&amp;B, Black Mountain)" w:date="2020-11-26T15:07:00Z">
        <w:r w:rsidR="005304C7">
          <w:t xml:space="preserve">, </w:t>
        </w:r>
      </w:ins>
      <w:r w:rsidRPr="00AC02EB">
        <w:t xml:space="preserve">and light traps </w:t>
      </w:r>
      <w:ins w:id="293" w:author="Tay, Tek (H&amp;B, Black Mountain)" w:date="2020-11-26T15:07:00Z">
        <w:r w:rsidR="005304C7">
          <w:t xml:space="preserve">are species-nonspecific and </w:t>
        </w:r>
      </w:ins>
      <w:r w:rsidRPr="00AC02EB">
        <w:t>catch both female and male adults</w:t>
      </w:r>
      <w:ins w:id="294" w:author="Tay, Tek (H&amp;B, Black Mountain)" w:date="2020-11-26T15:08:00Z">
        <w:r w:rsidR="005304C7">
          <w:t xml:space="preserve">, and further confirmation of </w:t>
        </w:r>
      </w:ins>
      <w:ins w:id="295" w:author="Tay, Tek (H&amp;B, Black Mountain)" w:date="2020-11-26T15:16:00Z">
        <w:r w:rsidR="00661D49">
          <w:t xml:space="preserve">pheromone or light traps </w:t>
        </w:r>
      </w:ins>
      <w:ins w:id="296" w:author="Tay, Tek (H&amp;B, Black Mountain)" w:date="2020-11-26T15:08:00Z">
        <w:r w:rsidR="005304C7">
          <w:t xml:space="preserve">captured target species </w:t>
        </w:r>
      </w:ins>
      <w:ins w:id="297" w:author="Tay, Tek (H&amp;B, Black Mountain)" w:date="2020-11-26T15:09:00Z">
        <w:r w:rsidR="005304C7">
          <w:t xml:space="preserve">through </w:t>
        </w:r>
      </w:ins>
      <w:ins w:id="298" w:author="Tay, Tek (H&amp;B, Black Mountain)" w:date="2020-11-26T15:16:00Z">
        <w:r w:rsidR="00661D49">
          <w:t xml:space="preserve">morphological characters or </w:t>
        </w:r>
      </w:ins>
      <w:ins w:id="299" w:author="Tay, Tek (H&amp;B, Black Mountain)" w:date="2020-11-26T15:17:00Z">
        <w:r w:rsidR="00661D49">
          <w:t xml:space="preserve">molecular </w:t>
        </w:r>
        <w:proofErr w:type="spellStart"/>
        <w:r w:rsidR="00661D49">
          <w:t>diagnositcs</w:t>
        </w:r>
      </w:ins>
      <w:proofErr w:type="spellEnd"/>
      <w:ins w:id="300" w:author="Tay, Tek (H&amp;B, Black Mountain)" w:date="2020-11-26T15:09:00Z">
        <w:r w:rsidR="005304C7">
          <w:t xml:space="preserve"> </w:t>
        </w:r>
      </w:ins>
      <w:ins w:id="301" w:author="Tay, Tek (H&amp;B, Black Mountain)" w:date="2020-11-26T15:08:00Z">
        <w:r w:rsidR="005304C7">
          <w:t>is therefore needed</w:t>
        </w:r>
      </w:ins>
      <w:r w:rsidRPr="00AC02EB">
        <w:t xml:space="preserve">. Adults can sometimes be found and collected by hand, especially in a commodity that is transported or stored in cool conditions. Eggs can be found on all above ground plant parts, mostly on the underside of leaves. The larvae are mainly external feeders </w:t>
      </w:r>
      <w:ins w:id="302" w:author="Tay, Tek (H&amp;B, Black Mountain)" w:date="2020-11-26T15:23:00Z">
        <w:r w:rsidR="00661D49">
          <w:t xml:space="preserve">especially in young plants, while </w:t>
        </w:r>
        <w:commentRangeStart w:id="303"/>
        <w:r w:rsidR="00661D49">
          <w:t>late</w:t>
        </w:r>
      </w:ins>
      <w:ins w:id="304" w:author="Tay, Tek (H&amp;B, Black Mountain)" w:date="2020-11-26T15:24:00Z">
        <w:r w:rsidR="00661D49">
          <w:t>r</w:t>
        </w:r>
      </w:ins>
      <w:ins w:id="305" w:author="Tay, Tek (H&amp;B, Black Mountain)" w:date="2020-11-26T15:23:00Z">
        <w:r w:rsidR="00661D49">
          <w:t xml:space="preserve"> instar larvae</w:t>
        </w:r>
      </w:ins>
      <w:commentRangeEnd w:id="303"/>
      <w:r w:rsidR="000A64C6">
        <w:rPr>
          <w:rStyle w:val="CommentReference"/>
        </w:rPr>
        <w:commentReference w:id="303"/>
      </w:r>
      <w:ins w:id="306" w:author="Tay, Tek (H&amp;B, Black Mountain)" w:date="2020-11-26T15:23:00Z">
        <w:r w:rsidR="00661D49">
          <w:t xml:space="preserve"> </w:t>
        </w:r>
      </w:ins>
      <w:ins w:id="307" w:author="Tay, Tek (H&amp;B, Black Mountain)" w:date="2020-11-26T15:35:00Z">
        <w:r w:rsidR="007A4C63">
          <w:t>can completely destroy</w:t>
        </w:r>
      </w:ins>
      <w:r w:rsidRPr="00AC02EB">
        <w:t xml:space="preserve"> </w:t>
      </w:r>
      <w:ins w:id="308" w:author="Tay, Tek (H&amp;B, Black Mountain)" w:date="2020-11-26T15:35:00Z">
        <w:r w:rsidR="007A4C63">
          <w:t xml:space="preserve">all </w:t>
        </w:r>
      </w:ins>
      <w:r w:rsidRPr="00AC02EB">
        <w:t xml:space="preserve">plant parts </w:t>
      </w:r>
      <w:ins w:id="309" w:author="Tay, Tek (H&amp;B, Black Mountain)" w:date="2020-11-26T15:35:00Z">
        <w:r w:rsidR="007A4C63">
          <w:t xml:space="preserve">including stems, branches, leaves, and reproductive </w:t>
        </w:r>
      </w:ins>
      <w:ins w:id="310" w:author="Tay, Tek (H&amp;B, Black Mountain)" w:date="2020-11-26T15:36:00Z">
        <w:r w:rsidR="007A4C63">
          <w:t>structures</w:t>
        </w:r>
      </w:ins>
      <w:ins w:id="311" w:author="Tay, Tek (H&amp;B, Black Mountain)" w:date="2020-11-26T15:24:00Z">
        <w:r w:rsidR="00661D49">
          <w:t xml:space="preserve"> </w:t>
        </w:r>
      </w:ins>
      <w:r w:rsidRPr="00AC02EB">
        <w:t>(EPPO 2020</w:t>
      </w:r>
      <w:ins w:id="312" w:author="Tay, Tek (H&amp;B, Black Mountain)" w:date="2020-11-26T15:36:00Z">
        <w:r w:rsidR="007A4C63">
          <w:t xml:space="preserve">; </w:t>
        </w:r>
        <w:proofErr w:type="spellStart"/>
        <w:r w:rsidR="007A4C63">
          <w:t>Czepak</w:t>
        </w:r>
        <w:proofErr w:type="spellEnd"/>
        <w:r w:rsidR="007A4C63">
          <w:t xml:space="preserve"> et al. 2019</w:t>
        </w:r>
      </w:ins>
      <w:r w:rsidRPr="00AC02EB">
        <w:t xml:space="preserve">). Symptoms of the presence of larvae are holes in fruits or leaves along with the presence of excrements. Early stages are likely to be found scraping the epidermis of the underside of the leaves, but for example in cut flowers such as </w:t>
      </w:r>
      <w:r w:rsidRPr="00AC02EB">
        <w:rPr>
          <w:i/>
          <w:iCs/>
        </w:rPr>
        <w:t>Rosa</w:t>
      </w:r>
      <w:r w:rsidRPr="00AC02EB">
        <w:t xml:space="preserve">, larvae tend to migrate to the flowers very soon after hatching. Larvae never tie leaves together. Symptoms caused by the larvae are not specific to </w:t>
      </w:r>
      <w:r w:rsidRPr="00AC02EB">
        <w:rPr>
          <w:i/>
          <w:iCs/>
        </w:rPr>
        <w:t>Spodoptera</w:t>
      </w:r>
      <w:r w:rsidRPr="00AC02EB">
        <w:t xml:space="preserve"> but generic for most primarily foliage feeding Lepidoptera species. Under natural conditions pupation takes place in the soil where the pupae are difficult to detect. However, pupae can incidentally be found in commodities without soil, since larvae will always start pupae. </w:t>
      </w:r>
    </w:p>
    <w:p w14:paraId="029760F4" w14:textId="77777777" w:rsidR="4F4479DD" w:rsidRPr="00AC02EB" w:rsidRDefault="4F4479DD" w:rsidP="00AC02EB">
      <w:pPr>
        <w:spacing w:line="257" w:lineRule="auto"/>
        <w:rPr>
          <w:rFonts w:eastAsia="Calibri" w:cs="Times New Roman"/>
          <w:szCs w:val="22"/>
        </w:rPr>
      </w:pPr>
      <w:r w:rsidRPr="00AC02EB">
        <w:rPr>
          <w:rFonts w:eastAsia="Calibri" w:cs="Times New Roman"/>
          <w:szCs w:val="22"/>
        </w:rPr>
        <w:t xml:space="preserve"> </w:t>
      </w:r>
    </w:p>
    <w:p w14:paraId="046F3401" w14:textId="77777777" w:rsidR="4F4479DD" w:rsidRPr="00AC02EB" w:rsidRDefault="4F4479DD" w:rsidP="00AC02EB">
      <w:pPr>
        <w:spacing w:line="257" w:lineRule="auto"/>
        <w:rPr>
          <w:rFonts w:eastAsia="Calibri" w:cs="Times New Roman"/>
          <w:b/>
          <w:bCs/>
          <w:szCs w:val="22"/>
        </w:rPr>
      </w:pPr>
      <w:r w:rsidRPr="00AC02EB">
        <w:rPr>
          <w:rFonts w:eastAsia="Calibri" w:cs="Times New Roman"/>
          <w:b/>
          <w:bCs/>
          <w:szCs w:val="22"/>
        </w:rPr>
        <w:t>Diagnostics</w:t>
      </w:r>
    </w:p>
    <w:p w14:paraId="392AC928" w14:textId="77777777" w:rsidR="4F4479DD" w:rsidRPr="00AC02EB" w:rsidRDefault="4F4479DD" w:rsidP="00D3293C">
      <w:pPr>
        <w:pStyle w:val="IPPParagraphnumbering"/>
      </w:pPr>
      <w:r w:rsidRPr="00AC02EB">
        <w:t>The diagnostic activities for the identification of the species are carried out by the laboratory of the NPPO or by another laboratory under the authority of the NPPO according to the international standards available.</w:t>
      </w:r>
    </w:p>
    <w:p w14:paraId="3973D63E" w14:textId="4D989808" w:rsidR="4F4479DD" w:rsidRPr="00AC02EB" w:rsidRDefault="4F4479DD" w:rsidP="00D3293C">
      <w:pPr>
        <w:pStyle w:val="IPPParagraphnumbering"/>
        <w:rPr>
          <w:i/>
          <w:iCs/>
        </w:rPr>
      </w:pPr>
      <w:r w:rsidRPr="00AC02EB">
        <w:t xml:space="preserve">A diagnostic protocol covering </w:t>
      </w:r>
      <w:r w:rsidRPr="00AC02EB">
        <w:rPr>
          <w:i/>
          <w:iCs/>
        </w:rPr>
        <w:t>Spodoptera littoralis, Spodoptera litura, Spodoptera frugiperda</w:t>
      </w:r>
      <w:r w:rsidRPr="00AC02EB">
        <w:t xml:space="preserve">, and </w:t>
      </w:r>
      <w:r w:rsidRPr="00AC02EB">
        <w:rPr>
          <w:i/>
          <w:iCs/>
        </w:rPr>
        <w:t>Spodoptera eridania</w:t>
      </w:r>
      <w:r w:rsidRPr="00AC02EB">
        <w:t xml:space="preserve"> has been approved and published by EPPO </w:t>
      </w:r>
      <w:ins w:id="313" w:author="Tay, Tek (H&amp;B, Black Mountain)" w:date="2020-11-26T15:43:00Z">
        <w:r w:rsidR="00CE1624">
          <w:t>(</w:t>
        </w:r>
      </w:ins>
      <w:r w:rsidRPr="00AC02EB">
        <w:t>2015</w:t>
      </w:r>
      <w:ins w:id="314" w:author="Tay, Tek (H&amp;B, Black Mountain)" w:date="2020-11-26T15:44:00Z">
        <w:r w:rsidR="00CE1624">
          <w:t>)</w:t>
        </w:r>
      </w:ins>
      <w:r w:rsidRPr="00AC02EB">
        <w:t xml:space="preserve"> This protocol describes morphological and molecular identification of </w:t>
      </w:r>
      <w:r w:rsidRPr="00AC02EB">
        <w:rPr>
          <w:i/>
          <w:iCs/>
        </w:rPr>
        <w:t>Spodoptera</w:t>
      </w:r>
      <w:r w:rsidR="002424F0" w:rsidRPr="00AC02EB">
        <w:t xml:space="preserve"> species including </w:t>
      </w:r>
      <w:r w:rsidR="002424F0" w:rsidRPr="00AC02EB">
        <w:rPr>
          <w:i/>
          <w:iCs/>
        </w:rPr>
        <w:t>S.</w:t>
      </w:r>
      <w:r w:rsidRPr="00AC02EB">
        <w:rPr>
          <w:i/>
          <w:iCs/>
        </w:rPr>
        <w:t xml:space="preserve"> frugiperda. </w:t>
      </w:r>
    </w:p>
    <w:p w14:paraId="2BEEE776" w14:textId="77777777" w:rsidR="4F4479DD" w:rsidRPr="00AC02EB" w:rsidRDefault="4F4479DD" w:rsidP="00D3293C">
      <w:pPr>
        <w:pStyle w:val="IPPParagraphnumbering"/>
      </w:pPr>
      <w:r w:rsidRPr="00AC02EB">
        <w:t>A reliable morphological identification is best carried out on adult stages. Experts with experience on this genus may make an identification to species level based on the morphology of immature stages (in particular larvae), given consideration of context.</w:t>
      </w:r>
    </w:p>
    <w:p w14:paraId="073252AB" w14:textId="29C2FE8C" w:rsidR="4F4479DD" w:rsidRPr="00AC02EB" w:rsidRDefault="06BB7472" w:rsidP="00D3293C">
      <w:pPr>
        <w:pStyle w:val="IPPParagraphnumbering"/>
      </w:pPr>
      <w:r w:rsidRPr="00AC02EB">
        <w:t xml:space="preserve">Molecular tests are also included in the EPPO </w:t>
      </w:r>
      <w:commentRangeStart w:id="315"/>
      <w:r w:rsidRPr="00AC02EB">
        <w:t>D</w:t>
      </w:r>
      <w:commentRangeEnd w:id="315"/>
      <w:r w:rsidR="00E50588">
        <w:rPr>
          <w:rStyle w:val="CommentReference"/>
        </w:rPr>
        <w:commentReference w:id="315"/>
      </w:r>
      <w:r w:rsidRPr="00AC02EB">
        <w:t xml:space="preserve">iagnostic protocol although </w:t>
      </w:r>
      <w:del w:id="316" w:author="Tay, Tek (H&amp;B, Black Mountain)" w:date="2020-11-26T17:24:00Z">
        <w:r w:rsidRPr="00AC02EB" w:rsidDel="009C3205">
          <w:delText xml:space="preserve">it is noted that </w:delText>
        </w:r>
      </w:del>
      <w:r w:rsidRPr="00AC02EB">
        <w:t xml:space="preserve">a molecular identification can be relatively time-consuming </w:t>
      </w:r>
      <w:ins w:id="317" w:author="Tay, Tek (H&amp;B, Black Mountain)" w:date="2020-11-26T17:25:00Z">
        <w:r w:rsidR="009C3205">
          <w:t xml:space="preserve">especially if DNA sequencing facility and </w:t>
        </w:r>
      </w:ins>
      <w:ins w:id="318" w:author="Tay, Tek (H&amp;B, Black Mountain)" w:date="2020-11-26T21:44:00Z">
        <w:r w:rsidR="00E50588">
          <w:t xml:space="preserve">service </w:t>
        </w:r>
      </w:ins>
      <w:ins w:id="319" w:author="Tay, Tek (H&amp;B, Black Mountain)" w:date="2020-11-26T17:25:00Z">
        <w:r w:rsidR="009C3205">
          <w:t xml:space="preserve">provider </w:t>
        </w:r>
      </w:ins>
      <w:ins w:id="320" w:author="Tay, Tek (H&amp;B, Black Mountain)" w:date="2020-11-26T21:44:00Z">
        <w:r w:rsidR="00E50588">
          <w:t>are</w:t>
        </w:r>
      </w:ins>
      <w:ins w:id="321" w:author="Tay, Tek (H&amp;B, Black Mountain)" w:date="2020-11-26T17:25:00Z">
        <w:r w:rsidR="009C3205">
          <w:t xml:space="preserve"> not readily accessible</w:t>
        </w:r>
      </w:ins>
      <w:ins w:id="322" w:author="Tay, Tek (H&amp;B, Black Mountain)" w:date="2020-11-26T17:26:00Z">
        <w:r w:rsidR="009C3205">
          <w:t>, and in which case</w:t>
        </w:r>
      </w:ins>
      <w:del w:id="323" w:author="Tay, Tek (H&amp;B, Black Mountain)" w:date="2020-11-26T17:26:00Z">
        <w:r w:rsidRPr="00AC02EB" w:rsidDel="009C3205">
          <w:delText>as opposed to a</w:delText>
        </w:r>
      </w:del>
      <w:r w:rsidRPr="00AC02EB">
        <w:t xml:space="preserve"> morphological identification </w:t>
      </w:r>
      <w:ins w:id="324" w:author="Tay, Tek (H&amp;B, Black Mountain)" w:date="2020-11-26T21:45:00Z">
        <w:r w:rsidR="00E50588">
          <w:t>from</w:t>
        </w:r>
      </w:ins>
      <w:ins w:id="325" w:author="Tay, Tek (H&amp;B, Black Mountain)" w:date="2020-11-26T17:26:00Z">
        <w:r w:rsidR="004230B7">
          <w:t xml:space="preserve"> larvae or adult moths</w:t>
        </w:r>
      </w:ins>
      <w:ins w:id="326" w:author="Tay, Tek (H&amp;B, Black Mountain)" w:date="2020-11-26T17:27:00Z">
        <w:r w:rsidR="004230B7">
          <w:t xml:space="preserve"> </w:t>
        </w:r>
      </w:ins>
      <w:r w:rsidRPr="00AC02EB">
        <w:t>by an experienced person</w:t>
      </w:r>
      <w:ins w:id="327" w:author="Tay, Tek (H&amp;B, Black Mountain)" w:date="2020-11-26T17:27:00Z">
        <w:r w:rsidR="004230B7">
          <w:t xml:space="preserve"> could </w:t>
        </w:r>
      </w:ins>
      <w:ins w:id="328" w:author="Tay, Tek (H&amp;B, Black Mountain)" w:date="2020-11-26T17:28:00Z">
        <w:r w:rsidR="004230B7">
          <w:t>help</w:t>
        </w:r>
      </w:ins>
      <w:ins w:id="329" w:author="Tay, Tek (H&amp;B, Black Mountain)" w:date="2020-11-26T17:27:00Z">
        <w:r w:rsidR="004230B7">
          <w:t xml:space="preserve"> with timely confirmation of suspect </w:t>
        </w:r>
      </w:ins>
      <w:ins w:id="330" w:author="Tay, Tek (H&amp;B, Black Mountain)" w:date="2020-11-26T17:28:00Z">
        <w:r w:rsidR="004230B7">
          <w:t>specimens</w:t>
        </w:r>
      </w:ins>
      <w:r w:rsidRPr="00AC02EB">
        <w:t xml:space="preserve">. </w:t>
      </w:r>
      <w:commentRangeStart w:id="331"/>
      <w:commentRangeStart w:id="332"/>
      <w:commentRangeStart w:id="333"/>
      <w:commentRangeStart w:id="334"/>
      <w:commentRangeStart w:id="335"/>
      <w:del w:id="336" w:author="Tay, Tek (H&amp;B, Black Mountain)" w:date="2020-11-26T15:53:00Z">
        <w:r w:rsidRPr="00AC02EB" w:rsidDel="001745D1">
          <w:delText>For a r</w:delText>
        </w:r>
      </w:del>
      <w:ins w:id="337" w:author="Tay, Tek (H&amp;B, Black Mountain)" w:date="2020-11-26T15:53:00Z">
        <w:r w:rsidR="001745D1">
          <w:t>R</w:t>
        </w:r>
      </w:ins>
      <w:r w:rsidRPr="00AC02EB">
        <w:t xml:space="preserve">eliable </w:t>
      </w:r>
      <w:del w:id="338" w:author="Tay, Tek (H&amp;B, Black Mountain)" w:date="2020-11-26T15:53:00Z">
        <w:r w:rsidRPr="00AC02EB" w:rsidDel="001745D1">
          <w:delText xml:space="preserve">positive </w:delText>
        </w:r>
      </w:del>
      <w:r w:rsidRPr="00AC02EB">
        <w:t xml:space="preserve">identification of </w:t>
      </w:r>
      <w:r w:rsidRPr="00AC02EB">
        <w:rPr>
          <w:i/>
          <w:iCs/>
        </w:rPr>
        <w:t xml:space="preserve">S. eridania, S. frugiperda, S. </w:t>
      </w:r>
      <w:proofErr w:type="spellStart"/>
      <w:r w:rsidRPr="00AC02EB">
        <w:rPr>
          <w:i/>
          <w:iCs/>
        </w:rPr>
        <w:t>littoralis</w:t>
      </w:r>
      <w:proofErr w:type="spellEnd"/>
      <w:r w:rsidRPr="00AC02EB">
        <w:t xml:space="preserve"> and </w:t>
      </w:r>
      <w:proofErr w:type="spellStart"/>
      <w:r w:rsidRPr="00AC02EB">
        <w:rPr>
          <w:i/>
          <w:iCs/>
        </w:rPr>
        <w:t>S.litura</w:t>
      </w:r>
      <w:proofErr w:type="spellEnd"/>
      <w:r w:rsidRPr="00AC02EB">
        <w:t xml:space="preserve"> </w:t>
      </w:r>
      <w:del w:id="339" w:author="Tay, Tek (H&amp;B, Black Mountain)" w:date="2020-11-26T17:22:00Z">
        <w:r w:rsidRPr="00AC02EB" w:rsidDel="009C3205">
          <w:delText xml:space="preserve">by </w:delText>
        </w:r>
      </w:del>
      <w:ins w:id="340" w:author="Tay, Tek (H&amp;B, Black Mountain)" w:date="2020-11-26T17:22:00Z">
        <w:r w:rsidR="009C3205">
          <w:t>can be readily achieved via</w:t>
        </w:r>
        <w:r w:rsidR="009C3205" w:rsidRPr="00AC02EB">
          <w:t xml:space="preserve"> </w:t>
        </w:r>
      </w:ins>
      <w:ins w:id="341" w:author="Tay, Tek (H&amp;B, Black Mountain)" w:date="2020-11-26T15:53:00Z">
        <w:r w:rsidR="001745D1">
          <w:t xml:space="preserve">well-established </w:t>
        </w:r>
      </w:ins>
      <w:del w:id="342" w:author="Tay, Tek (H&amp;B, Black Mountain)" w:date="2020-11-26T15:53:00Z">
        <w:r w:rsidRPr="00AC02EB" w:rsidDel="001745D1">
          <w:delText xml:space="preserve">these </w:delText>
        </w:r>
      </w:del>
      <w:r w:rsidRPr="00AC02EB">
        <w:t>molecular tests</w:t>
      </w:r>
      <w:ins w:id="343" w:author="Tay, Tek (H&amp;B, Black Mountain)" w:date="2020-11-26T15:53:00Z">
        <w:r w:rsidR="001745D1">
          <w:t xml:space="preserve"> such as </w:t>
        </w:r>
      </w:ins>
      <w:ins w:id="344" w:author="Tay, Tek (H&amp;B, Black Mountain)" w:date="2020-11-26T15:54:00Z">
        <w:r w:rsidR="001745D1">
          <w:t>through</w:t>
        </w:r>
      </w:ins>
      <w:ins w:id="345" w:author="Tay, Tek (H&amp;B, Black Mountain)" w:date="2020-11-26T17:22:00Z">
        <w:r w:rsidR="009C3205">
          <w:t xml:space="preserve"> </w:t>
        </w:r>
      </w:ins>
      <w:ins w:id="346" w:author="Tay, Tek (H&amp;B, Black Mountain)" w:date="2020-11-26T15:54:00Z">
        <w:r w:rsidR="001745D1">
          <w:t xml:space="preserve">sequence identity </w:t>
        </w:r>
      </w:ins>
      <w:ins w:id="347" w:author="Tay, Tek (H&amp;B, Black Mountain)" w:date="2020-11-26T17:22:00Z">
        <w:r w:rsidR="009C3205">
          <w:t>confirmation</w:t>
        </w:r>
      </w:ins>
      <w:del w:id="348" w:author="Tay, Tek (H&amp;B, Black Mountain)" w:date="2020-11-26T17:28:00Z">
        <w:r w:rsidRPr="00AC02EB" w:rsidDel="004230B7">
          <w:delText>, the specimen should have been identified to the genus level based on morphology</w:delText>
        </w:r>
      </w:del>
      <w:r w:rsidRPr="00AC02EB">
        <w:t>.</w:t>
      </w:r>
      <w:commentRangeEnd w:id="331"/>
      <w:r w:rsidR="002424F0" w:rsidRPr="00AC02EB">
        <w:rPr>
          <w:rStyle w:val="CommentReference"/>
          <w:rFonts w:cs="Times New Roman"/>
          <w:sz w:val="22"/>
          <w:szCs w:val="22"/>
        </w:rPr>
        <w:commentReference w:id="331"/>
      </w:r>
      <w:commentRangeEnd w:id="332"/>
      <w:r w:rsidR="008A6205">
        <w:rPr>
          <w:rStyle w:val="CommentReference"/>
        </w:rPr>
        <w:commentReference w:id="332"/>
      </w:r>
      <w:commentRangeEnd w:id="333"/>
      <w:r w:rsidR="007A42CD">
        <w:rPr>
          <w:rStyle w:val="CommentReference"/>
        </w:rPr>
        <w:commentReference w:id="333"/>
      </w:r>
      <w:commentRangeEnd w:id="334"/>
      <w:r w:rsidR="00456AD7">
        <w:rPr>
          <w:rStyle w:val="CommentReference"/>
        </w:rPr>
        <w:commentReference w:id="334"/>
      </w:r>
      <w:commentRangeEnd w:id="335"/>
      <w:r w:rsidR="001662E4">
        <w:rPr>
          <w:rStyle w:val="CommentReference"/>
        </w:rPr>
        <w:commentReference w:id="335"/>
      </w:r>
      <w:r w:rsidRPr="00AC02EB">
        <w:t xml:space="preserve"> In the EPPO </w:t>
      </w:r>
      <w:commentRangeStart w:id="349"/>
      <w:r w:rsidRPr="00AC02EB">
        <w:t>D</w:t>
      </w:r>
      <w:commentRangeEnd w:id="349"/>
      <w:r w:rsidR="00E50588">
        <w:rPr>
          <w:rStyle w:val="CommentReference"/>
        </w:rPr>
        <w:commentReference w:id="349"/>
      </w:r>
      <w:r w:rsidRPr="00AC02EB">
        <w:t xml:space="preserve">iagnostic </w:t>
      </w:r>
      <w:r w:rsidRPr="00AC02EB">
        <w:lastRenderedPageBreak/>
        <w:t xml:space="preserve">protocol, when a molecular test is recommended, this is indicated in the morphological identification sections for the different stages and species. The identification of </w:t>
      </w:r>
      <w:r w:rsidRPr="00AC02EB">
        <w:rPr>
          <w:i/>
          <w:iCs/>
        </w:rPr>
        <w:t>S. eridania, S. frugiperda, S. littoralis</w:t>
      </w:r>
      <w:r w:rsidRPr="00AC02EB">
        <w:t xml:space="preserve"> and </w:t>
      </w:r>
      <w:r w:rsidRPr="00AC02EB">
        <w:rPr>
          <w:i/>
          <w:iCs/>
        </w:rPr>
        <w:t>S. litura</w:t>
      </w:r>
      <w:r w:rsidRPr="00AC02EB">
        <w:t xml:space="preserve"> can </w:t>
      </w:r>
      <w:ins w:id="350" w:author="Tay, Tek (H&amp;B, Black Mountain)" w:date="2020-11-26T22:02:00Z">
        <w:r w:rsidR="002C6CEB">
          <w:t xml:space="preserve">also </w:t>
        </w:r>
      </w:ins>
      <w:r w:rsidRPr="00AC02EB">
        <w:t xml:space="preserve">be performed using four simplex real-time PCR tests </w:t>
      </w:r>
      <w:ins w:id="351" w:author="Tay, Tek (H&amp;B, Black Mountain)" w:date="2020-11-26T22:16:00Z">
        <w:r w:rsidR="00B04006">
          <w:t xml:space="preserve">that can be </w:t>
        </w:r>
        <w:r w:rsidR="00B04006" w:rsidRPr="00AC02EB">
          <w:t>combined in a single test</w:t>
        </w:r>
      </w:ins>
      <w:ins w:id="352" w:author="Tay, Tek (H&amp;B, Black Mountain)" w:date="2020-11-26T22:17:00Z">
        <w:r w:rsidR="00B04006">
          <w:t xml:space="preserve"> </w:t>
        </w:r>
      </w:ins>
      <w:r w:rsidRPr="00AC02EB">
        <w:t xml:space="preserve">based on </w:t>
      </w:r>
      <w:ins w:id="353" w:author="Tay, Tek (H&amp;B, Black Mountain)" w:date="2020-11-26T22:16:00Z">
        <w:r w:rsidR="00B04006">
          <w:t xml:space="preserve">the </w:t>
        </w:r>
      </w:ins>
      <w:r w:rsidRPr="00AC02EB">
        <w:t>TaqMan chemistry (Van De Vossenberg &amp; Van Der Straten, 2014).</w:t>
      </w:r>
      <w:del w:id="354" w:author="Tay, Tek (H&amp;B, Black Mountain)" w:date="2020-11-26T22:17:00Z">
        <w:r w:rsidRPr="00AC02EB" w:rsidDel="00B04006">
          <w:delText xml:space="preserve"> To cover the overlap in geographical distribution the </w:delText>
        </w:r>
        <w:r w:rsidRPr="00AC02EB" w:rsidDel="00B04006">
          <w:rPr>
            <w:i/>
            <w:iCs/>
          </w:rPr>
          <w:delText>S. eridania</w:delText>
        </w:r>
        <w:r w:rsidRPr="00AC02EB" w:rsidDel="00B04006">
          <w:delText xml:space="preserve"> and </w:delText>
        </w:r>
        <w:r w:rsidRPr="00AC02EB" w:rsidDel="00B04006">
          <w:rPr>
            <w:i/>
            <w:iCs/>
          </w:rPr>
          <w:delText>S. frugiperda</w:delText>
        </w:r>
        <w:r w:rsidRPr="00AC02EB" w:rsidDel="00B04006">
          <w:delText xml:space="preserve"> tests, and the </w:delText>
        </w:r>
        <w:r w:rsidRPr="00AC02EB" w:rsidDel="00B04006">
          <w:rPr>
            <w:i/>
            <w:iCs/>
          </w:rPr>
          <w:delText>S. littoralis</w:delText>
        </w:r>
        <w:r w:rsidRPr="00AC02EB" w:rsidDel="00B04006">
          <w:delText xml:space="preserve"> and </w:delText>
        </w:r>
        <w:r w:rsidRPr="00AC02EB" w:rsidDel="00B04006">
          <w:rPr>
            <w:i/>
            <w:iCs/>
          </w:rPr>
          <w:delText>S. litura</w:delText>
        </w:r>
        <w:r w:rsidRPr="00AC02EB" w:rsidDel="00B04006">
          <w:delText xml:space="preserve"> tests are</w:delText>
        </w:r>
      </w:del>
      <w:r w:rsidRPr="00AC02EB">
        <w:t xml:space="preserve"> </w:t>
      </w:r>
      <w:del w:id="355" w:author="Tay, Tek (H&amp;B, Black Mountain)" w:date="2020-11-26T22:16:00Z">
        <w:r w:rsidRPr="00AC02EB" w:rsidDel="00B04006">
          <w:delText xml:space="preserve">combined in a single test. </w:delText>
        </w:r>
      </w:del>
    </w:p>
    <w:p w14:paraId="1671EECE" w14:textId="0E9BD45B" w:rsidR="00E0342A" w:rsidRPr="00610BF3" w:rsidDel="00E0485E" w:rsidRDefault="4F4479DD" w:rsidP="00D3293C">
      <w:pPr>
        <w:pStyle w:val="IPPParagraphnumbering"/>
        <w:rPr>
          <w:ins w:id="356" w:author="Dale, Chris" w:date="2020-11-27T17:36:00Z"/>
          <w:del w:id="357" w:author="Francoise Petter" w:date="2020-11-27T17:52:00Z"/>
        </w:rPr>
      </w:pPr>
      <w:r w:rsidRPr="001662E4">
        <w:rPr>
          <w:rPrChange w:id="358" w:author="Francoise Petter" w:date="2020-11-27T20:06:00Z">
            <w:rPr>
              <w:rFonts w:eastAsia="Calibri" w:cs="Times New Roman"/>
              <w:sz w:val="20"/>
              <w:szCs w:val="22"/>
            </w:rPr>
          </w:rPrChange>
        </w:rPr>
        <w:t>Molecular diagnostics based on the partial mitochondrial DNA cytochrome c oxidase subunit I (</w:t>
      </w:r>
      <w:proofErr w:type="spellStart"/>
      <w:r w:rsidRPr="001662E4">
        <w:rPr>
          <w:rPrChange w:id="359" w:author="Francoise Petter" w:date="2020-11-27T20:06:00Z">
            <w:rPr>
              <w:rFonts w:eastAsia="Calibri" w:cs="Times New Roman"/>
              <w:sz w:val="20"/>
              <w:szCs w:val="22"/>
            </w:rPr>
          </w:rPrChange>
        </w:rPr>
        <w:t>mtCOI</w:t>
      </w:r>
      <w:proofErr w:type="spellEnd"/>
      <w:r w:rsidRPr="001662E4">
        <w:rPr>
          <w:rPrChange w:id="360" w:author="Francoise Petter" w:date="2020-11-27T20:06:00Z">
            <w:rPr>
              <w:rFonts w:eastAsia="Calibri" w:cs="Times New Roman"/>
              <w:sz w:val="20"/>
              <w:szCs w:val="22"/>
            </w:rPr>
          </w:rPrChange>
        </w:rPr>
        <w:t xml:space="preserve">) gene has been the most widely used approach for species confirmation which also allows the differentiation of ‘rice’ and ‘corn’ host preference (i.e. </w:t>
      </w:r>
      <w:proofErr w:type="spellStart"/>
      <w:r w:rsidRPr="001662E4">
        <w:rPr>
          <w:rPrChange w:id="361" w:author="Francoise Petter" w:date="2020-11-27T20:06:00Z">
            <w:rPr>
              <w:rFonts w:eastAsia="Calibri" w:cs="Times New Roman"/>
              <w:sz w:val="20"/>
              <w:szCs w:val="22"/>
            </w:rPr>
          </w:rPrChange>
        </w:rPr>
        <w:t>Sfr</w:t>
      </w:r>
      <w:proofErr w:type="spellEnd"/>
      <w:r w:rsidRPr="001662E4">
        <w:rPr>
          <w:rPrChange w:id="362" w:author="Francoise Petter" w:date="2020-11-27T20:06:00Z">
            <w:rPr>
              <w:rFonts w:eastAsia="Calibri" w:cs="Times New Roman"/>
              <w:sz w:val="20"/>
              <w:szCs w:val="22"/>
            </w:rPr>
          </w:rPrChange>
        </w:rPr>
        <w:t xml:space="preserve"> and </w:t>
      </w:r>
      <w:proofErr w:type="spellStart"/>
      <w:r w:rsidRPr="001662E4">
        <w:rPr>
          <w:rPrChange w:id="363" w:author="Francoise Petter" w:date="2020-11-27T20:06:00Z">
            <w:rPr>
              <w:rFonts w:eastAsia="Calibri" w:cs="Times New Roman"/>
              <w:sz w:val="20"/>
              <w:szCs w:val="22"/>
            </w:rPr>
          </w:rPrChange>
        </w:rPr>
        <w:t>Sfc</w:t>
      </w:r>
      <w:proofErr w:type="spellEnd"/>
      <w:r w:rsidRPr="001662E4">
        <w:rPr>
          <w:rPrChange w:id="364" w:author="Francoise Petter" w:date="2020-11-27T20:06:00Z">
            <w:rPr>
              <w:rFonts w:eastAsia="Calibri" w:cs="Times New Roman"/>
              <w:sz w:val="20"/>
              <w:szCs w:val="22"/>
            </w:rPr>
          </w:rPrChange>
        </w:rPr>
        <w:t>).</w:t>
      </w:r>
      <w:r w:rsidR="00CF708E" w:rsidRPr="001662E4">
        <w:rPr>
          <w:rPrChange w:id="365" w:author="Francoise Petter" w:date="2020-11-27T20:06:00Z">
            <w:rPr>
              <w:rFonts w:eastAsia="Calibri" w:cs="Times New Roman"/>
              <w:sz w:val="20"/>
              <w:szCs w:val="22"/>
            </w:rPr>
          </w:rPrChange>
        </w:rPr>
        <w:t xml:space="preserve"> </w:t>
      </w:r>
      <w:ins w:id="366" w:author="Francoise Petter" w:date="2020-11-27T20:07:00Z">
        <w:r w:rsidR="001662E4" w:rsidRPr="002005E4">
          <w:t>A LAMP test  has been developed in South Korea (</w:t>
        </w:r>
        <w:proofErr w:type="spellStart"/>
        <w:r w:rsidR="001662E4" w:rsidRPr="002005E4">
          <w:t>Juil</w:t>
        </w:r>
        <w:proofErr w:type="spellEnd"/>
        <w:r w:rsidR="001662E4" w:rsidRPr="002005E4">
          <w:t xml:space="preserve"> et al. 2020)</w:t>
        </w:r>
      </w:ins>
      <w:commentRangeStart w:id="367"/>
      <w:commentRangeStart w:id="368"/>
      <w:commentRangeStart w:id="369"/>
      <w:commentRangeStart w:id="370"/>
      <w:commentRangeStart w:id="371"/>
      <w:r w:rsidRPr="00610BF3">
        <w:t>A</w:t>
      </w:r>
      <w:ins w:id="372" w:author="Francoise Petter" w:date="2020-11-27T20:07:00Z">
        <w:r w:rsidR="001662E4">
          <w:t>nother</w:t>
        </w:r>
      </w:ins>
      <w:r w:rsidRPr="00610BF3">
        <w:t xml:space="preserve"> LAMP assay to support diagnosis of FAW at the border and in surveillance is being developed by Agriculture Victoria in Australia (Australian NPPO</w:t>
      </w:r>
      <w:ins w:id="373" w:author="Dale, Chris" w:date="2020-11-27T17:36:00Z">
        <w:r w:rsidR="00E0342A" w:rsidRPr="00610BF3">
          <w:t>)</w:t>
        </w:r>
      </w:ins>
      <w:del w:id="374" w:author="Dale, Chris" w:date="2020-11-27T17:36:00Z">
        <w:r w:rsidRPr="00610BF3" w:rsidDel="00E0342A">
          <w:delText xml:space="preserve"> FAW Pathway Vulnerability Assessment</w:delText>
        </w:r>
      </w:del>
      <w:r w:rsidRPr="00610BF3">
        <w:t>).</w:t>
      </w:r>
      <w:commentRangeEnd w:id="367"/>
      <w:r w:rsidR="00CF708E" w:rsidRPr="001662E4">
        <w:rPr>
          <w:rStyle w:val="CommentReference"/>
          <w:rFonts w:cs="Times New Roman"/>
          <w:sz w:val="22"/>
          <w:szCs w:val="22"/>
        </w:rPr>
        <w:commentReference w:id="367"/>
      </w:r>
      <w:commentRangeEnd w:id="368"/>
      <w:r w:rsidR="00A97B5F" w:rsidRPr="00610BF3">
        <w:rPr>
          <w:rStyle w:val="CommentReference"/>
          <w:sz w:val="22"/>
          <w:szCs w:val="22"/>
        </w:rPr>
        <w:commentReference w:id="368"/>
      </w:r>
      <w:commentRangeEnd w:id="369"/>
      <w:r w:rsidR="007A42CD" w:rsidRPr="00610BF3">
        <w:rPr>
          <w:rStyle w:val="CommentReference"/>
          <w:sz w:val="22"/>
          <w:szCs w:val="22"/>
        </w:rPr>
        <w:commentReference w:id="369"/>
      </w:r>
      <w:commentRangeEnd w:id="370"/>
      <w:r w:rsidR="00E0342A" w:rsidRPr="00610BF3">
        <w:rPr>
          <w:rStyle w:val="CommentReference"/>
          <w:sz w:val="22"/>
          <w:szCs w:val="22"/>
        </w:rPr>
        <w:commentReference w:id="370"/>
      </w:r>
      <w:commentRangeEnd w:id="371"/>
      <w:r w:rsidR="001662E4" w:rsidRPr="00610BF3">
        <w:rPr>
          <w:rStyle w:val="CommentReference"/>
          <w:sz w:val="22"/>
          <w:szCs w:val="22"/>
        </w:rPr>
        <w:commentReference w:id="371"/>
      </w:r>
      <w:ins w:id="375" w:author="Dale, Chris" w:date="2020-11-27T17:36:00Z">
        <w:r w:rsidR="00E0342A" w:rsidRPr="00610BF3">
          <w:t xml:space="preserve"> </w:t>
        </w:r>
        <w:del w:id="376" w:author="Francoise Petter" w:date="2020-11-27T17:51:00Z">
          <w:r w:rsidR="00E0342A" w:rsidRPr="00610BF3" w:rsidDel="00E0485E">
            <w:delText xml:space="preserve">There </w:delText>
          </w:r>
        </w:del>
        <w:del w:id="377" w:author="Francoise Petter" w:date="2020-11-27T20:07:00Z">
          <w:r w:rsidR="00E0342A" w:rsidRPr="00610BF3" w:rsidDel="001662E4">
            <w:delText>is</w:delText>
          </w:r>
        </w:del>
      </w:ins>
      <w:ins w:id="378" w:author="Francoise Petter" w:date="2020-11-27T17:51:00Z">
        <w:del w:id="379" w:author="Francoise Petter" w:date="2020-11-27T20:07:00Z">
          <w:r w:rsidR="00E0485E" w:rsidRPr="00610BF3" w:rsidDel="001662E4">
            <w:delText xml:space="preserve">Another LAMP test </w:delText>
          </w:r>
        </w:del>
      </w:ins>
      <w:ins w:id="380" w:author="Dale, Chris" w:date="2020-11-27T17:36:00Z">
        <w:del w:id="381" w:author="Francoise Petter" w:date="2020-11-27T20:07:00Z">
          <w:r w:rsidR="00E0342A" w:rsidRPr="00610BF3" w:rsidDel="001662E4">
            <w:delText xml:space="preserve"> </w:delText>
          </w:r>
        </w:del>
      </w:ins>
      <w:ins w:id="382" w:author="Francoise Petter" w:date="2020-11-27T17:51:00Z">
        <w:del w:id="383" w:author="Francoise Petter" w:date="2020-11-27T20:07:00Z">
          <w:r w:rsidR="00E0485E" w:rsidRPr="00610BF3" w:rsidDel="001662E4">
            <w:delText>has been developed in South Korea (</w:delText>
          </w:r>
        </w:del>
        <w:del w:id="384" w:author="Francoise Petter" w:date="2020-11-27T20:06:00Z">
          <w:r w:rsidR="00E0485E" w:rsidRPr="00610BF3" w:rsidDel="001662E4">
            <w:delText>Kim</w:delText>
          </w:r>
        </w:del>
        <w:del w:id="385" w:author="Francoise Petter" w:date="2020-11-27T20:07:00Z">
          <w:r w:rsidR="00E0485E" w:rsidRPr="00610BF3" w:rsidDel="001662E4">
            <w:delText xml:space="preserve"> et al</w:delText>
          </w:r>
        </w:del>
      </w:ins>
      <w:ins w:id="386" w:author="Francoise Petter" w:date="2020-11-27T17:52:00Z">
        <w:del w:id="387" w:author="Francoise Petter" w:date="2020-11-27T20:07:00Z">
          <w:r w:rsidR="00E0485E" w:rsidRPr="00610BF3" w:rsidDel="001662E4">
            <w:delText xml:space="preserve">. 2020) </w:delText>
          </w:r>
        </w:del>
      </w:ins>
      <w:ins w:id="388" w:author="Dale, Chris" w:date="2020-11-27T17:36:00Z">
        <w:del w:id="389" w:author="Francoise Petter" w:date="2020-11-27T17:52:00Z">
          <w:r w:rsidR="00E0342A" w:rsidRPr="00610BF3" w:rsidDel="00E0485E">
            <w:delText>also development of a simple and accurate molecular tool for Spodoptera frugiperda species identification using LAMP</w:delText>
          </w:r>
        </w:del>
      </w:ins>
    </w:p>
    <w:p w14:paraId="309A1176" w14:textId="68BCE104" w:rsidR="4F4479DD" w:rsidRPr="00610BF3" w:rsidRDefault="00E0342A" w:rsidP="00D3293C">
      <w:pPr>
        <w:pStyle w:val="IPPParagraphnumbering"/>
      </w:pPr>
      <w:ins w:id="390" w:author="Dale, Chris" w:date="2020-11-27T17:36:00Z">
        <w:del w:id="391" w:author="Francoise Petter" w:date="2020-11-27T17:52:00Z">
          <w:r w:rsidRPr="00610BF3" w:rsidDel="00E0485E">
            <w:delText>By Juil Kim, Hwa Yeun Nam, Min Kwon, Hyun Ju Kim, Hwi-Jong Yi, Sabine Haenniger, Melanie Unbehend, David G. Heckel (bioRxiv 2020.04.07.029678; doi: https://doi.org/10.1101/2020.04.07.029678)</w:delText>
          </w:r>
        </w:del>
      </w:ins>
    </w:p>
    <w:p w14:paraId="219C9D35" w14:textId="77777777" w:rsidR="4F4479DD" w:rsidRPr="00AC02EB" w:rsidRDefault="4F4479DD" w:rsidP="00AC02EB">
      <w:pPr>
        <w:spacing w:line="257" w:lineRule="auto"/>
        <w:rPr>
          <w:rFonts w:eastAsia="Calibri" w:cs="Times New Roman"/>
          <w:szCs w:val="22"/>
          <w:lang w:val="en-US"/>
        </w:rPr>
      </w:pPr>
      <w:r w:rsidRPr="00AC02EB">
        <w:rPr>
          <w:rFonts w:eastAsia="Calibri" w:cs="Times New Roman"/>
          <w:szCs w:val="22"/>
          <w:lang w:val="en-US"/>
        </w:rPr>
        <w:t xml:space="preserve"> </w:t>
      </w:r>
    </w:p>
    <w:p w14:paraId="1047BCB8" w14:textId="77777777" w:rsidR="4F4479DD" w:rsidRPr="00AC02EB" w:rsidRDefault="4F4479DD" w:rsidP="00AC02EB">
      <w:pPr>
        <w:spacing w:line="257" w:lineRule="auto"/>
        <w:rPr>
          <w:rFonts w:eastAsia="Calibri" w:cs="Times New Roman"/>
          <w:b/>
          <w:bCs/>
          <w:szCs w:val="22"/>
        </w:rPr>
      </w:pPr>
      <w:r w:rsidRPr="00AC02EB">
        <w:rPr>
          <w:rFonts w:eastAsia="Calibri" w:cs="Times New Roman"/>
          <w:b/>
          <w:bCs/>
          <w:szCs w:val="22"/>
        </w:rPr>
        <w:t>Inspection</w:t>
      </w:r>
    </w:p>
    <w:p w14:paraId="2B1F96BE" w14:textId="51D39D7C" w:rsidR="4F4479DD" w:rsidRPr="00AC02EB" w:rsidRDefault="4F4479DD" w:rsidP="00D3293C">
      <w:pPr>
        <w:pStyle w:val="IPPParagraphnumbering"/>
      </w:pPr>
      <w:r w:rsidRPr="00AC02EB">
        <w:t>Phytosanitary inspections of consignments (e.g.</w:t>
      </w:r>
      <w:ins w:id="392" w:author="Tay, Tek (H&amp;B, Black Mountain)" w:date="2020-11-26T22:24:00Z">
        <w:r w:rsidR="001C1D04">
          <w:t>,</w:t>
        </w:r>
      </w:ins>
      <w:r w:rsidRPr="00AC02EB">
        <w:t xml:space="preserve"> </w:t>
      </w:r>
      <w:proofErr w:type="spellStart"/>
      <w:r w:rsidRPr="00AC02EB">
        <w:rPr>
          <w:i/>
          <w:iCs/>
        </w:rPr>
        <w:t>Zea</w:t>
      </w:r>
      <w:proofErr w:type="spellEnd"/>
      <w:r w:rsidRPr="00AC02EB">
        <w:rPr>
          <w:i/>
          <w:iCs/>
        </w:rPr>
        <w:t xml:space="preserve"> mays, Capsicum spp., Solanum melongena, </w:t>
      </w:r>
      <w:r w:rsidRPr="00610BF3">
        <w:t>etc</w:t>
      </w:r>
      <w:r w:rsidRPr="00AC02EB">
        <w:rPr>
          <w:i/>
          <w:iCs/>
        </w:rPr>
        <w:t>.</w:t>
      </w:r>
      <w:del w:id="393" w:author="Tay, Tek (H&amp;B, Black Mountain)" w:date="2020-11-26T22:24:00Z">
        <w:r w:rsidRPr="00AC02EB" w:rsidDel="001C1D04">
          <w:rPr>
            <w:i/>
            <w:iCs/>
          </w:rPr>
          <w:delText xml:space="preserve"> </w:delText>
        </w:r>
        <w:r w:rsidRPr="00AC02EB" w:rsidDel="001C1D04">
          <w:delText>(</w:delText>
        </w:r>
      </w:del>
      <w:ins w:id="394" w:author="Tay, Tek (H&amp;B, Black Mountain)" w:date="2020-11-26T22:24:00Z">
        <w:r w:rsidR="001C1D04">
          <w:t xml:space="preserve">; </w:t>
        </w:r>
      </w:ins>
      <w:r w:rsidRPr="00AC02EB">
        <w:t>EFSA, 2018</w:t>
      </w:r>
      <w:del w:id="395" w:author="Tay, Tek (H&amp;B, Black Mountain)" w:date="2020-11-26T22:24:00Z">
        <w:r w:rsidRPr="00AC02EB" w:rsidDel="001C1D04">
          <w:delText>)</w:delText>
        </w:r>
      </w:del>
      <w:r w:rsidRPr="00AC02EB">
        <w:t xml:space="preserve">) which are likely to be pathways for the entry of </w:t>
      </w:r>
      <w:del w:id="396" w:author="Tay, Tek (H&amp;B, Black Mountain)" w:date="2020-11-26T22:24:00Z">
        <w:r w:rsidRPr="00AC02EB" w:rsidDel="001C1D04">
          <w:rPr>
            <w:i/>
            <w:iCs/>
          </w:rPr>
          <w:delText xml:space="preserve">Spodoptera </w:delText>
        </w:r>
      </w:del>
      <w:ins w:id="397" w:author="Tay, Tek (H&amp;B, Black Mountain)" w:date="2020-11-26T22:24:00Z">
        <w:r w:rsidR="001C1D04" w:rsidRPr="00AC02EB">
          <w:rPr>
            <w:i/>
            <w:iCs/>
          </w:rPr>
          <w:t>S</w:t>
        </w:r>
        <w:r w:rsidR="001C1D04">
          <w:rPr>
            <w:i/>
            <w:iCs/>
          </w:rPr>
          <w:t>.</w:t>
        </w:r>
        <w:r w:rsidR="001C1D04" w:rsidRPr="00AC02EB">
          <w:rPr>
            <w:i/>
            <w:iCs/>
          </w:rPr>
          <w:t xml:space="preserve"> </w:t>
        </w:r>
      </w:ins>
      <w:r w:rsidRPr="00AC02EB">
        <w:rPr>
          <w:i/>
          <w:iCs/>
        </w:rPr>
        <w:t xml:space="preserve">frugiperda </w:t>
      </w:r>
      <w:r w:rsidRPr="00AC02EB">
        <w:t xml:space="preserve">should be conducted at the point of entry. When conducting an inspection, methods should be consistent with international standards, ISPM 23: </w:t>
      </w:r>
      <w:r w:rsidRPr="00AC02EB">
        <w:rPr>
          <w:i/>
          <w:iCs/>
        </w:rPr>
        <w:t>Guidelines for phytosanitary inspection</w:t>
      </w:r>
      <w:r w:rsidRPr="00AC02EB">
        <w:t xml:space="preserve"> (IPPC, 2016) and ISPM 31: </w:t>
      </w:r>
      <w:r w:rsidRPr="00AC02EB">
        <w:rPr>
          <w:i/>
          <w:iCs/>
        </w:rPr>
        <w:t xml:space="preserve">Methodologies for sampling consignments </w:t>
      </w:r>
      <w:r w:rsidRPr="00AC02EB">
        <w:t xml:space="preserve">(FAO, 2008). The sample (as minimum number of individuals selected from the lot or consignment to be examined) should be determined based on lots, taking into account the statistical background provided in </w:t>
      </w:r>
      <w:r w:rsidRPr="00AC02EB">
        <w:rPr>
          <w:color w:val="00000A"/>
          <w:u w:val="single"/>
        </w:rPr>
        <w:t xml:space="preserve">ISPM 31 </w:t>
      </w:r>
      <w:r w:rsidRPr="00AC02EB">
        <w:rPr>
          <w:i/>
          <w:iCs/>
          <w:color w:val="00000A"/>
          <w:u w:val="single"/>
        </w:rPr>
        <w:t>Methodologies for sampling of consignments</w:t>
      </w:r>
      <w:r w:rsidRPr="00AC02EB">
        <w:t xml:space="preserve"> (IPPC, 2008). </w:t>
      </w:r>
      <w:commentRangeStart w:id="398"/>
      <w:commentRangeStart w:id="399"/>
      <w:commentRangeStart w:id="400"/>
      <w:r w:rsidRPr="00AC02EB">
        <w:t xml:space="preserve">For regulated pests </w:t>
      </w:r>
      <w:del w:id="401" w:author="Tay, Tek (H&amp;B, Black Mountain)" w:date="2020-11-26T22:27:00Z">
        <w:r w:rsidRPr="00AC02EB" w:rsidDel="001C1D04">
          <w:delText xml:space="preserve">absent </w:delText>
        </w:r>
      </w:del>
      <w:ins w:id="402" w:author="Tay, Tek (H&amp;B, Black Mountain)" w:date="2020-11-26T22:27:00Z">
        <w:r w:rsidR="001C1D04">
          <w:t xml:space="preserve">not yet reported </w:t>
        </w:r>
      </w:ins>
      <w:r w:rsidRPr="00AC02EB">
        <w:t>from the area of import</w:t>
      </w:r>
      <w:commentRangeEnd w:id="398"/>
      <w:r w:rsidR="00384177" w:rsidRPr="00AC02EB">
        <w:rPr>
          <w:rStyle w:val="CommentReference"/>
          <w:rFonts w:cs="Times New Roman"/>
          <w:sz w:val="22"/>
          <w:szCs w:val="22"/>
        </w:rPr>
        <w:commentReference w:id="398"/>
      </w:r>
      <w:commentRangeEnd w:id="399"/>
      <w:r w:rsidR="00A97B5F">
        <w:rPr>
          <w:rStyle w:val="CommentReference"/>
        </w:rPr>
        <w:commentReference w:id="399"/>
      </w:r>
      <w:commentRangeEnd w:id="400"/>
      <w:r w:rsidR="00E0342A">
        <w:rPr>
          <w:rStyle w:val="CommentReference"/>
        </w:rPr>
        <w:commentReference w:id="400"/>
      </w:r>
      <w:r w:rsidRPr="00AC02EB">
        <w:t xml:space="preserve"> the objective should be </w:t>
      </w:r>
      <w:del w:id="403" w:author="Tay, Tek (H&amp;B, Black Mountain)" w:date="2020-11-26T22:27:00Z">
        <w:r w:rsidRPr="00AC02EB" w:rsidDel="001C1D04">
          <w:delText xml:space="preserve">of </w:delText>
        </w:r>
      </w:del>
      <w:ins w:id="404" w:author="Tay, Tek (H&amp;B, Black Mountain)" w:date="2020-11-26T22:27:00Z">
        <w:r w:rsidR="001C1D04">
          <w:t>to</w:t>
        </w:r>
        <w:r w:rsidR="001C1D04" w:rsidRPr="00AC02EB">
          <w:t xml:space="preserve"> </w:t>
        </w:r>
      </w:ins>
      <w:r w:rsidRPr="00AC02EB">
        <w:t>aim</w:t>
      </w:r>
      <w:del w:id="405" w:author="Tay, Tek (H&amp;B, Black Mountain)" w:date="2020-11-26T22:27:00Z">
        <w:r w:rsidRPr="00AC02EB" w:rsidDel="001C1D04">
          <w:delText>ing</w:delText>
        </w:r>
      </w:del>
      <w:r w:rsidRPr="00AC02EB">
        <w:t xml:space="preserve"> </w:t>
      </w:r>
      <w:del w:id="406" w:author="Tay, Tek (H&amp;B, Black Mountain)" w:date="2020-11-26T22:27:00Z">
        <w:r w:rsidRPr="00AC02EB" w:rsidDel="001C1D04">
          <w:delText xml:space="preserve">at </w:delText>
        </w:r>
      </w:del>
      <w:ins w:id="407" w:author="Tay, Tek (H&amp;B, Black Mountain)" w:date="2020-11-26T22:27:00Z">
        <w:r w:rsidR="001C1D04">
          <w:t>to</w:t>
        </w:r>
        <w:r w:rsidR="001C1D04" w:rsidRPr="00AC02EB">
          <w:t xml:space="preserve"> </w:t>
        </w:r>
      </w:ins>
      <w:r w:rsidRPr="00AC02EB">
        <w:t>detect</w:t>
      </w:r>
      <w:del w:id="408" w:author="Tay, Tek (H&amp;B, Black Mountain)" w:date="2020-11-26T22:28:00Z">
        <w:r w:rsidRPr="00AC02EB" w:rsidDel="001C1D04">
          <w:delText>ing</w:delText>
        </w:r>
      </w:del>
      <w:r w:rsidRPr="00AC02EB">
        <w:t xml:space="preserve"> an infection level of 1% or more with a confidence level of </w:t>
      </w:r>
      <w:del w:id="409" w:author="Tay, Tek (H&amp;B, Black Mountain)" w:date="2020-11-26T22:28:00Z">
        <w:r w:rsidRPr="00AC02EB" w:rsidDel="001C1D04">
          <w:delText>at least</w:delText>
        </w:r>
      </w:del>
      <w:ins w:id="410" w:author="Tay, Tek (H&amp;B, Black Mountain)" w:date="2020-11-26T22:28:00Z">
        <w:r w:rsidR="001C1D04">
          <w:t>≥</w:t>
        </w:r>
      </w:ins>
      <w:r w:rsidRPr="00AC02EB">
        <w:t xml:space="preserve"> 99%.</w:t>
      </w:r>
      <w:ins w:id="411" w:author="Dale, Chris" w:date="2020-11-27T17:38:00Z">
        <w:r w:rsidR="00E0342A">
          <w:t xml:space="preserve"> </w:t>
        </w:r>
      </w:ins>
      <w:ins w:id="412" w:author="Dale, Chris" w:date="2020-11-27T17:39:00Z">
        <w:r w:rsidR="00E0342A">
          <w:t>Q</w:t>
        </w:r>
      </w:ins>
      <w:ins w:id="413" w:author="Dale, Chris" w:date="2020-11-27T17:38:00Z">
        <w:r w:rsidR="00E0342A" w:rsidRPr="00E0342A">
          <w:t xml:space="preserve">uarantine </w:t>
        </w:r>
      </w:ins>
      <w:ins w:id="414" w:author="Dale, Chris" w:date="2020-11-27T17:39:00Z">
        <w:r w:rsidR="00E0342A">
          <w:t xml:space="preserve">border </w:t>
        </w:r>
      </w:ins>
      <w:ins w:id="415" w:author="Dale, Chris" w:date="2020-11-27T17:38:00Z">
        <w:r w:rsidR="00E0342A" w:rsidRPr="00E0342A">
          <w:t>inspection</w:t>
        </w:r>
      </w:ins>
      <w:ins w:id="416" w:author="Dale, Chris" w:date="2020-11-27T17:39:00Z">
        <w:r w:rsidR="00E0342A">
          <w:t>s</w:t>
        </w:r>
      </w:ins>
      <w:ins w:id="417" w:author="Dale, Chris" w:date="2020-11-27T17:38:00Z">
        <w:r w:rsidR="00E0342A" w:rsidRPr="00E0342A">
          <w:t xml:space="preserve"> should not just be targeted based on the FAW pest status of the exporting country, but also the host commodity (such as cut flowers, asparagus etc)</w:t>
        </w:r>
      </w:ins>
      <w:ins w:id="418" w:author="Dale, Chris" w:date="2020-11-27T17:39:00Z">
        <w:r w:rsidR="00E0342A">
          <w:t xml:space="preserve">. </w:t>
        </w:r>
      </w:ins>
      <w:ins w:id="419" w:author="Dale, Chris" w:date="2020-11-27T17:38:00Z">
        <w:r w:rsidR="00E0342A" w:rsidRPr="00E0342A">
          <w:t xml:space="preserve">It is also accepted that many countries with confirmed FAW detections and incursion status have not updated their FAW pest status through the IPPC NRO processes and therefore, countries still free from FAW should take </w:t>
        </w:r>
        <w:commentRangeStart w:id="420"/>
        <w:r w:rsidR="00E0342A" w:rsidRPr="00E0342A">
          <w:t xml:space="preserve">extra precautions when conducting PRA’s </w:t>
        </w:r>
      </w:ins>
      <w:commentRangeEnd w:id="420"/>
      <w:r w:rsidR="00157FA4">
        <w:rPr>
          <w:rStyle w:val="CommentReference"/>
        </w:rPr>
        <w:commentReference w:id="420"/>
      </w:r>
      <w:ins w:id="421" w:author="Dale, Chris" w:date="2020-11-27T17:38:00Z">
        <w:r w:rsidR="00E0342A" w:rsidRPr="00E0342A">
          <w:t>and identifying FAW host consignments for inspection at the border.</w:t>
        </w:r>
      </w:ins>
    </w:p>
    <w:p w14:paraId="75E6BDD4" w14:textId="4607C27B" w:rsidR="4F4479DD" w:rsidRPr="00AC02EB" w:rsidRDefault="4F4479DD" w:rsidP="00D3293C">
      <w:pPr>
        <w:pStyle w:val="IPPParagraphnumbering"/>
        <w:rPr>
          <w:color w:val="000000" w:themeColor="text1"/>
        </w:rPr>
      </w:pPr>
      <w:r w:rsidRPr="00AC02EB">
        <w:rPr>
          <w:color w:val="000000" w:themeColor="text1"/>
        </w:rPr>
        <w:t>For visual examination of consignments, plant health inspectors should be equipped with a torch, knife and magnifying lens (10x). The place where the inspection is conducted should be well</w:t>
      </w:r>
      <w:r w:rsidR="00384177" w:rsidRPr="00AC02EB">
        <w:rPr>
          <w:color w:val="000000" w:themeColor="text1"/>
        </w:rPr>
        <w:t>-</w:t>
      </w:r>
      <w:r w:rsidRPr="00AC02EB">
        <w:rPr>
          <w:color w:val="000000" w:themeColor="text1"/>
        </w:rPr>
        <w:t>lit. The visual examination should begin with an overall examination of the consignment. Visual examination of the container and packaging should be conducted to determine if any eggs, larvae or adults are present on any of the surfaces.</w:t>
      </w:r>
      <w:del w:id="422" w:author="Tay, Tek (H&amp;B, Black Mountain)" w:date="2020-11-26T22:37:00Z">
        <w:r w:rsidRPr="00AC02EB" w:rsidDel="00994FF3">
          <w:rPr>
            <w:color w:val="000000" w:themeColor="text1"/>
          </w:rPr>
          <w:delText xml:space="preserve">  </w:delText>
        </w:r>
        <w:commentRangeStart w:id="423"/>
        <w:commentRangeStart w:id="424"/>
        <w:commentRangeStart w:id="425"/>
        <w:r w:rsidRPr="00AC02EB" w:rsidDel="00994FF3">
          <w:rPr>
            <w:color w:val="000000" w:themeColor="text1"/>
          </w:rPr>
          <w:delText>A thorough examination of the consignment should follow where a visual examination is carried out for the detection of eggs, larvae and pupae</w:delText>
        </w:r>
        <w:commentRangeEnd w:id="423"/>
        <w:r w:rsidR="00384177" w:rsidRPr="00AC02EB" w:rsidDel="00994FF3">
          <w:rPr>
            <w:rStyle w:val="CommentReference"/>
            <w:rFonts w:cs="Times New Roman"/>
            <w:sz w:val="22"/>
            <w:szCs w:val="22"/>
          </w:rPr>
          <w:commentReference w:id="423"/>
        </w:r>
        <w:commentRangeEnd w:id="424"/>
        <w:r w:rsidR="00DC540F" w:rsidDel="00994FF3">
          <w:rPr>
            <w:rStyle w:val="CommentReference"/>
          </w:rPr>
          <w:commentReference w:id="424"/>
        </w:r>
      </w:del>
      <w:commentRangeEnd w:id="425"/>
      <w:r w:rsidR="00157FA4">
        <w:rPr>
          <w:rStyle w:val="CommentReference"/>
        </w:rPr>
        <w:commentReference w:id="425"/>
      </w:r>
      <w:del w:id="426" w:author="Tay, Tek (H&amp;B, Black Mountain)" w:date="2020-11-26T22:37:00Z">
        <w:r w:rsidRPr="00AC02EB" w:rsidDel="00994FF3">
          <w:rPr>
            <w:color w:val="000000" w:themeColor="text1"/>
          </w:rPr>
          <w:delText xml:space="preserve">.    </w:delText>
        </w:r>
      </w:del>
      <w:r w:rsidRPr="00AC02EB">
        <w:rPr>
          <w:color w:val="000000" w:themeColor="text1"/>
        </w:rPr>
        <w:t xml:space="preserve"> </w:t>
      </w:r>
    </w:p>
    <w:p w14:paraId="300D60CF" w14:textId="77777777" w:rsidR="4F4479DD" w:rsidRPr="00AC02EB" w:rsidRDefault="4F4479DD" w:rsidP="00D3293C">
      <w:pPr>
        <w:pStyle w:val="IPPParagraphnumbering"/>
      </w:pPr>
      <w:r w:rsidRPr="00AC02EB">
        <w:t xml:space="preserve"> </w:t>
      </w:r>
    </w:p>
    <w:p w14:paraId="0C47A32B" w14:textId="2CCF8E87" w:rsidR="4F4479DD" w:rsidRPr="00AC02EB" w:rsidRDefault="4F4479DD" w:rsidP="00D3293C">
      <w:pPr>
        <w:pStyle w:val="IPPParagraphnumbering"/>
      </w:pPr>
      <w:r w:rsidRPr="00AC02EB">
        <w:rPr>
          <w:color w:val="000000" w:themeColor="text1"/>
        </w:rPr>
        <w:t xml:space="preserve">Any part of the </w:t>
      </w:r>
      <w:r w:rsidR="0017790B" w:rsidRPr="00AC02EB">
        <w:rPr>
          <w:color w:val="000000" w:themeColor="text1"/>
        </w:rPr>
        <w:t xml:space="preserve">plant </w:t>
      </w:r>
      <w:r w:rsidRPr="00AC02EB">
        <w:rPr>
          <w:color w:val="000000" w:themeColor="text1"/>
        </w:rPr>
        <w:t>sample with characteristic symptoms of lepidoptera</w:t>
      </w:r>
      <w:r w:rsidR="0017790B" w:rsidRPr="00AC02EB">
        <w:rPr>
          <w:color w:val="000000" w:themeColor="text1"/>
        </w:rPr>
        <w:t>n</w:t>
      </w:r>
      <w:r w:rsidRPr="00AC02EB">
        <w:rPr>
          <w:color w:val="000000" w:themeColor="text1"/>
        </w:rPr>
        <w:t xml:space="preserve"> feeding damage should be removed for further thorough examination.</w:t>
      </w:r>
      <w:r w:rsidRPr="00AC02EB">
        <w:t xml:space="preserve"> Destructive sampling of a number of randomly selected </w:t>
      </w:r>
      <w:commentRangeStart w:id="427"/>
      <w:commentRangeStart w:id="428"/>
      <w:commentRangeStart w:id="429"/>
      <w:r w:rsidRPr="00AC02EB">
        <w:t>i</w:t>
      </w:r>
      <w:ins w:id="430" w:author="Tay, Tek (H&amp;B, Black Mountain)" w:date="2020-11-26T23:18:00Z">
        <w:r w:rsidR="005E73D7" w:rsidRPr="005E73D7">
          <w:t xml:space="preserve"> </w:t>
        </w:r>
        <w:proofErr w:type="spellStart"/>
        <w:r w:rsidR="005E73D7">
          <w:t>consignemt</w:t>
        </w:r>
        <w:proofErr w:type="spellEnd"/>
        <w:r w:rsidR="005E73D7">
          <w:t xml:space="preserve"> samples (i.e., corn cobs, cut flower bunches, asparagus bunches, etc.) </w:t>
        </w:r>
      </w:ins>
      <w:del w:id="431" w:author="Tay, Tek (H&amp;B, Black Mountain)" w:date="2020-11-26T23:18:00Z">
        <w:r w:rsidRPr="00AC02EB" w:rsidDel="005E73D7">
          <w:delText>ndividuals of the sample</w:delText>
        </w:r>
        <w:commentRangeEnd w:id="427"/>
        <w:r w:rsidR="0017790B" w:rsidRPr="00AC02EB" w:rsidDel="005E73D7">
          <w:rPr>
            <w:rStyle w:val="CommentReference"/>
            <w:rFonts w:cs="Times New Roman"/>
            <w:sz w:val="22"/>
            <w:szCs w:val="22"/>
          </w:rPr>
          <w:commentReference w:id="427"/>
        </w:r>
        <w:commentRangeEnd w:id="428"/>
        <w:r w:rsidR="00DC540F" w:rsidDel="005E73D7">
          <w:rPr>
            <w:rStyle w:val="CommentReference"/>
          </w:rPr>
          <w:commentReference w:id="428"/>
        </w:r>
      </w:del>
      <w:commentRangeEnd w:id="429"/>
      <w:r w:rsidR="00E0342A">
        <w:rPr>
          <w:rStyle w:val="CommentReference"/>
        </w:rPr>
        <w:commentReference w:id="429"/>
      </w:r>
      <w:del w:id="432" w:author="Tay, Tek (H&amp;B, Black Mountain)" w:date="2020-11-26T23:18:00Z">
        <w:r w:rsidRPr="00AC02EB" w:rsidDel="005E73D7">
          <w:delText xml:space="preserve"> (e.g. maize cobs) </w:delText>
        </w:r>
      </w:del>
      <w:r w:rsidRPr="00AC02EB">
        <w:t>may be conducted to look for larvae which may have bored into the commodity</w:t>
      </w:r>
      <w:ins w:id="433" w:author="Tay, Tek (H&amp;B, Black Mountain)" w:date="2020-11-26T23:18:00Z">
        <w:r w:rsidR="005E73D7">
          <w:t xml:space="preserve"> (plant material)</w:t>
        </w:r>
      </w:ins>
      <w:r w:rsidRPr="00AC02EB">
        <w:t xml:space="preserve">.  </w:t>
      </w:r>
    </w:p>
    <w:p w14:paraId="334B646A" w14:textId="77777777" w:rsidR="4F4479DD" w:rsidRPr="00AC02EB" w:rsidRDefault="4F4479DD" w:rsidP="00D3293C">
      <w:pPr>
        <w:pStyle w:val="IPPParagraphnumbering"/>
      </w:pPr>
      <w:r w:rsidRPr="00AC02EB">
        <w:t xml:space="preserve"> </w:t>
      </w:r>
    </w:p>
    <w:p w14:paraId="6E580E65" w14:textId="7425322B" w:rsidR="4F4479DD" w:rsidRPr="00AC02EB" w:rsidRDefault="4F4479DD" w:rsidP="00D3293C">
      <w:pPr>
        <w:pStyle w:val="IPPParagraphnumbering"/>
        <w:rPr>
          <w:color w:val="000000" w:themeColor="text1"/>
        </w:rPr>
      </w:pPr>
      <w:r w:rsidRPr="00AC02EB">
        <w:t xml:space="preserve">In case of the detection of </w:t>
      </w:r>
      <w:ins w:id="434" w:author="Tay, Tek (H&amp;B, Black Mountain)" w:date="2020-11-26T23:21:00Z">
        <w:r w:rsidR="005E73D7">
          <w:t xml:space="preserve">suspected </w:t>
        </w:r>
      </w:ins>
      <w:del w:id="435" w:author="Tay, Tek (H&amp;B, Black Mountain)" w:date="2020-11-26T23:19:00Z">
        <w:r w:rsidRPr="00AC02EB" w:rsidDel="005E73D7">
          <w:rPr>
            <w:i/>
            <w:iCs/>
          </w:rPr>
          <w:delText xml:space="preserve">Spodoptera </w:delText>
        </w:r>
      </w:del>
      <w:ins w:id="436" w:author="Tay, Tek (H&amp;B, Black Mountain)" w:date="2020-11-26T23:19:00Z">
        <w:r w:rsidR="005E73D7" w:rsidRPr="00AC02EB">
          <w:rPr>
            <w:i/>
            <w:iCs/>
          </w:rPr>
          <w:t>S</w:t>
        </w:r>
        <w:r w:rsidR="005E73D7">
          <w:rPr>
            <w:i/>
            <w:iCs/>
          </w:rPr>
          <w:t>.</w:t>
        </w:r>
        <w:r w:rsidR="005E73D7" w:rsidRPr="00AC02EB">
          <w:rPr>
            <w:i/>
            <w:iCs/>
          </w:rPr>
          <w:t xml:space="preserve"> </w:t>
        </w:r>
      </w:ins>
      <w:r w:rsidRPr="00AC02EB">
        <w:rPr>
          <w:i/>
          <w:iCs/>
        </w:rPr>
        <w:t>frugiperda</w:t>
      </w:r>
      <w:r w:rsidRPr="00AC02EB">
        <w:t>,</w:t>
      </w:r>
      <w:del w:id="437" w:author="Tay, Tek (H&amp;B, Black Mountain)" w:date="2020-11-26T23:18:00Z">
        <w:r w:rsidRPr="00AC02EB" w:rsidDel="005E73D7">
          <w:delText xml:space="preserve"> </w:delText>
        </w:r>
      </w:del>
      <w:commentRangeStart w:id="438"/>
      <w:commentRangeStart w:id="439"/>
      <w:del w:id="440" w:author="Tay, Tek (H&amp;B, Black Mountain)" w:date="2020-11-26T22:38:00Z">
        <w:r w:rsidRPr="00AC02EB" w:rsidDel="00994FF3">
          <w:delText>a sample</w:delText>
        </w:r>
        <w:commentRangeEnd w:id="438"/>
        <w:r w:rsidR="0017790B" w:rsidRPr="00AC02EB" w:rsidDel="00994FF3">
          <w:rPr>
            <w:rStyle w:val="CommentReference"/>
            <w:rFonts w:cs="Times New Roman"/>
            <w:sz w:val="22"/>
            <w:szCs w:val="22"/>
          </w:rPr>
          <w:commentReference w:id="438"/>
        </w:r>
        <w:commentRangeEnd w:id="439"/>
        <w:r w:rsidR="00DC540F" w:rsidDel="00994FF3">
          <w:rPr>
            <w:rStyle w:val="CommentReference"/>
          </w:rPr>
          <w:commentReference w:id="439"/>
        </w:r>
        <w:r w:rsidRPr="00AC02EB" w:rsidDel="00994FF3">
          <w:delText xml:space="preserve"> </w:delText>
        </w:r>
      </w:del>
      <w:ins w:id="441" w:author="Tay, Tek (H&amp;B, Black Mountain)" w:date="2020-11-26T22:40:00Z">
        <w:r w:rsidR="00994FF3">
          <w:t xml:space="preserve"> </w:t>
        </w:r>
      </w:ins>
      <w:ins w:id="442" w:author="Tay, Tek (H&amp;B, Black Mountain)" w:date="2020-11-26T22:39:00Z">
        <w:r w:rsidR="00994FF3">
          <w:t xml:space="preserve">specimens </w:t>
        </w:r>
      </w:ins>
      <w:r w:rsidRPr="00AC02EB">
        <w:t xml:space="preserve">should be </w:t>
      </w:r>
      <w:del w:id="443" w:author="Tay, Tek (H&amp;B, Black Mountain)" w:date="2020-11-26T22:40:00Z">
        <w:r w:rsidRPr="00AC02EB" w:rsidDel="00994FF3">
          <w:delText xml:space="preserve">taken and </w:delText>
        </w:r>
      </w:del>
      <w:r w:rsidRPr="00AC02EB">
        <w:t>sent to the</w:t>
      </w:r>
      <w:ins w:id="444" w:author="Tay, Tek (H&amp;B, Black Mountain)" w:date="2020-11-26T22:40:00Z">
        <w:r w:rsidR="00994FF3">
          <w:t xml:space="preserve"> designated</w:t>
        </w:r>
      </w:ins>
      <w:r w:rsidRPr="00AC02EB">
        <w:t xml:space="preserve"> laboratory to confirm </w:t>
      </w:r>
      <w:r w:rsidR="0017790B" w:rsidRPr="00AC02EB">
        <w:t>species</w:t>
      </w:r>
      <w:r w:rsidRPr="00AC02EB">
        <w:t xml:space="preserve"> identity. </w:t>
      </w:r>
      <w:del w:id="445" w:author="Tay, Tek (H&amp;B, Black Mountain)" w:date="2020-11-26T22:40:00Z">
        <w:r w:rsidRPr="00AC02EB" w:rsidDel="00994FF3">
          <w:delText xml:space="preserve"> </w:delText>
        </w:r>
      </w:del>
      <w:r w:rsidRPr="00AC02EB">
        <w:t xml:space="preserve">Collected larvae should be placed in 95–100% ethanol. If adults are collected, they can be contained in hermetic containers or ethanol before being sent to the laboratory. Care must be taken to preserve the wings which are fragile. </w:t>
      </w:r>
      <w:r w:rsidRPr="00AC02EB">
        <w:rPr>
          <w:color w:val="000000" w:themeColor="text1"/>
        </w:rPr>
        <w:t xml:space="preserve">If the inspector suspects </w:t>
      </w:r>
      <w:r w:rsidRPr="00AC02EB">
        <w:rPr>
          <w:color w:val="000000" w:themeColor="text1"/>
        </w:rPr>
        <w:lastRenderedPageBreak/>
        <w:t xml:space="preserve">the presence of </w:t>
      </w:r>
      <w:ins w:id="446" w:author="Tay, Tek (H&amp;B, Black Mountain)" w:date="2020-11-26T22:46:00Z">
        <w:r w:rsidR="005C2170">
          <w:rPr>
            <w:color w:val="000000" w:themeColor="text1"/>
          </w:rPr>
          <w:t xml:space="preserve">exotic </w:t>
        </w:r>
        <w:r w:rsidR="005C2170" w:rsidRPr="00610BF3">
          <w:rPr>
            <w:i/>
            <w:iCs/>
            <w:color w:val="000000" w:themeColor="text1"/>
          </w:rPr>
          <w:t>Spodoptera</w:t>
        </w:r>
        <w:r w:rsidR="005C2170">
          <w:rPr>
            <w:color w:val="000000" w:themeColor="text1"/>
          </w:rPr>
          <w:t xml:space="preserve"> species especially </w:t>
        </w:r>
      </w:ins>
      <w:del w:id="447" w:author="Tay, Tek (H&amp;B, Black Mountain)" w:date="2020-11-26T22:45:00Z">
        <w:r w:rsidRPr="00AC02EB" w:rsidDel="005C2170">
          <w:rPr>
            <w:i/>
            <w:iCs/>
          </w:rPr>
          <w:delText xml:space="preserve">Spodoptera </w:delText>
        </w:r>
      </w:del>
      <w:ins w:id="448" w:author="Tay, Tek (H&amp;B, Black Mountain)" w:date="2020-11-26T22:45:00Z">
        <w:r w:rsidR="005C2170" w:rsidRPr="00AC02EB">
          <w:rPr>
            <w:i/>
            <w:iCs/>
          </w:rPr>
          <w:t>S</w:t>
        </w:r>
        <w:r w:rsidR="005C2170">
          <w:rPr>
            <w:i/>
            <w:iCs/>
          </w:rPr>
          <w:t>.</w:t>
        </w:r>
        <w:r w:rsidR="005C2170" w:rsidRPr="00AC02EB">
          <w:rPr>
            <w:i/>
            <w:iCs/>
          </w:rPr>
          <w:t xml:space="preserve"> </w:t>
        </w:r>
      </w:ins>
      <w:r w:rsidRPr="00AC02EB">
        <w:rPr>
          <w:i/>
          <w:iCs/>
        </w:rPr>
        <w:t>frugiperda</w:t>
      </w:r>
      <w:r w:rsidRPr="00AC02EB">
        <w:rPr>
          <w:color w:val="000000" w:themeColor="text1"/>
        </w:rPr>
        <w:t>, the lot</w:t>
      </w:r>
      <w:r w:rsidR="0017790B" w:rsidRPr="00AC02EB">
        <w:rPr>
          <w:color w:val="000000" w:themeColor="text1"/>
        </w:rPr>
        <w:t>/</w:t>
      </w:r>
      <w:r w:rsidRPr="00AC02EB">
        <w:rPr>
          <w:color w:val="000000" w:themeColor="text1"/>
        </w:rPr>
        <w:t>consignment should be detained under official control</w:t>
      </w:r>
      <w:r w:rsidR="005126CB" w:rsidRPr="00AC02EB">
        <w:rPr>
          <w:color w:val="000000" w:themeColor="text1"/>
        </w:rPr>
        <w:t xml:space="preserve"> (see </w:t>
      </w:r>
      <w:commentRangeStart w:id="449"/>
      <w:r w:rsidR="005126CB" w:rsidRPr="00AC02EB">
        <w:rPr>
          <w:color w:val="000000" w:themeColor="text1"/>
        </w:rPr>
        <w:t># [30</w:t>
      </w:r>
      <w:r w:rsidR="00156375" w:rsidRPr="00AC02EB">
        <w:rPr>
          <w:color w:val="000000" w:themeColor="text1"/>
        </w:rPr>
        <w:t>]</w:t>
      </w:r>
      <w:commentRangeEnd w:id="449"/>
      <w:r w:rsidR="005C2170">
        <w:rPr>
          <w:rStyle w:val="CommentReference"/>
        </w:rPr>
        <w:commentReference w:id="449"/>
      </w:r>
      <w:r w:rsidR="00156375" w:rsidRPr="00AC02EB">
        <w:rPr>
          <w:color w:val="000000" w:themeColor="text1"/>
        </w:rPr>
        <w:t xml:space="preserve"> (i)</w:t>
      </w:r>
      <w:r w:rsidR="005126CB" w:rsidRPr="00AC02EB">
        <w:rPr>
          <w:color w:val="000000" w:themeColor="text1"/>
        </w:rPr>
        <w:t xml:space="preserve"> in Delimiting survey section)</w:t>
      </w:r>
      <w:r w:rsidRPr="00AC02EB">
        <w:rPr>
          <w:color w:val="000000" w:themeColor="text1"/>
        </w:rPr>
        <w:t>.</w:t>
      </w:r>
      <w:del w:id="450" w:author="Tay, Tek (H&amp;B, Black Mountain)" w:date="2020-11-26T22:45:00Z">
        <w:r w:rsidRPr="00AC02EB" w:rsidDel="005C2170">
          <w:rPr>
            <w:color w:val="000000" w:themeColor="text1"/>
          </w:rPr>
          <w:delText xml:space="preserve">    </w:delText>
        </w:r>
      </w:del>
    </w:p>
    <w:p w14:paraId="432D3B5E" w14:textId="77777777" w:rsidR="007E153D" w:rsidRPr="00592051" w:rsidRDefault="007E153D" w:rsidP="00D04BE5">
      <w:pPr>
        <w:rPr>
          <w:rFonts w:asciiTheme="majorBidi" w:hAnsiTheme="majorBidi" w:cstheme="majorBidi"/>
          <w:szCs w:val="22"/>
          <w:lang w:val="en-US"/>
        </w:rPr>
      </w:pPr>
    </w:p>
    <w:p w14:paraId="0B6368BF" w14:textId="77777777" w:rsidR="0095401A" w:rsidRPr="00D65557" w:rsidRDefault="0095401A" w:rsidP="008D7FFA">
      <w:pPr>
        <w:rPr>
          <w:rFonts w:asciiTheme="majorBidi" w:hAnsiTheme="majorBidi" w:cstheme="majorBidi"/>
          <w:i/>
          <w:szCs w:val="22"/>
        </w:rPr>
      </w:pPr>
    </w:p>
    <w:p w14:paraId="7FB62978" w14:textId="77777777" w:rsidR="00BC5BE8" w:rsidRPr="00556130" w:rsidRDefault="00161558">
      <w:pPr>
        <w:rPr>
          <w:rFonts w:cs="Times New Roman"/>
          <w:b/>
          <w:szCs w:val="22"/>
        </w:rPr>
      </w:pPr>
      <w:r w:rsidRPr="00556130">
        <w:rPr>
          <w:rFonts w:cs="Times New Roman"/>
          <w:b/>
          <w:szCs w:val="22"/>
        </w:rPr>
        <w:t>2</w:t>
      </w:r>
      <w:r w:rsidR="00587D71" w:rsidRPr="00556130">
        <w:rPr>
          <w:rFonts w:cs="Times New Roman"/>
          <w:b/>
          <w:szCs w:val="22"/>
        </w:rPr>
        <w:t xml:space="preserve">.3 </w:t>
      </w:r>
      <w:r w:rsidRPr="00556130">
        <w:rPr>
          <w:rFonts w:cs="Times New Roman"/>
          <w:b/>
          <w:szCs w:val="22"/>
        </w:rPr>
        <w:t xml:space="preserve">Surveillance plan </w:t>
      </w:r>
      <w:commentRangeStart w:id="451"/>
      <w:commentRangeStart w:id="452"/>
      <w:r w:rsidR="008E7DDF" w:rsidRPr="00556130">
        <w:rPr>
          <w:rFonts w:cs="Times New Roman"/>
          <w:b/>
          <w:szCs w:val="22"/>
          <w:highlight w:val="green"/>
        </w:rPr>
        <w:t>Chris</w:t>
      </w:r>
      <w:commentRangeEnd w:id="451"/>
      <w:r w:rsidR="00B83B06">
        <w:rPr>
          <w:rStyle w:val="CommentReference"/>
        </w:rPr>
        <w:commentReference w:id="451"/>
      </w:r>
      <w:commentRangeEnd w:id="452"/>
      <w:r w:rsidR="00E0342A">
        <w:rPr>
          <w:rStyle w:val="CommentReference"/>
        </w:rPr>
        <w:commentReference w:id="452"/>
      </w:r>
    </w:p>
    <w:p w14:paraId="60CD351C" w14:textId="77777777" w:rsidR="004C195B" w:rsidRPr="00556130" w:rsidRDefault="004C195B" w:rsidP="002D41C5">
      <w:pPr>
        <w:rPr>
          <w:rFonts w:cs="Times New Roman"/>
          <w:b/>
          <w:szCs w:val="22"/>
        </w:rPr>
      </w:pPr>
    </w:p>
    <w:p w14:paraId="0EEF0036" w14:textId="3205B4A8" w:rsidR="004C195B" w:rsidRPr="00B83B06" w:rsidRDefault="004C195B" w:rsidP="00B83B06">
      <w:pPr>
        <w:outlineLvl w:val="1"/>
        <w:rPr>
          <w:rFonts w:eastAsia="Times New Roman" w:cs="Times New Roman"/>
          <w:b/>
          <w:bCs/>
          <w:color w:val="000000"/>
          <w:szCs w:val="22"/>
          <w:lang w:val="en-AU" w:eastAsia="ja-JP"/>
        </w:rPr>
      </w:pPr>
      <w:commentRangeStart w:id="453"/>
      <w:commentRangeStart w:id="454"/>
      <w:r w:rsidRPr="00B83B06">
        <w:rPr>
          <w:rFonts w:eastAsia="Times New Roman" w:cs="Times New Roman"/>
          <w:b/>
          <w:bCs/>
          <w:color w:val="000000"/>
          <w:szCs w:val="22"/>
          <w:lang w:val="en-AU" w:eastAsia="ja-JP"/>
        </w:rPr>
        <w:t>Host range and part of host affected</w:t>
      </w:r>
      <w:commentRangeEnd w:id="453"/>
      <w:r w:rsidR="002C58E1">
        <w:rPr>
          <w:rStyle w:val="CommentReference"/>
        </w:rPr>
        <w:commentReference w:id="453"/>
      </w:r>
      <w:commentRangeEnd w:id="454"/>
      <w:r w:rsidR="00860BED">
        <w:rPr>
          <w:rStyle w:val="CommentReference"/>
        </w:rPr>
        <w:commentReference w:id="454"/>
      </w:r>
    </w:p>
    <w:p w14:paraId="36ABCF45" w14:textId="79B3CC3E" w:rsidR="004C195B" w:rsidRPr="00B83B06" w:rsidRDefault="00556130" w:rsidP="00D3293C">
      <w:pPr>
        <w:pStyle w:val="IPPParagraphnumbering"/>
        <w:rPr>
          <w:lang w:eastAsia="ja-JP"/>
        </w:rPr>
      </w:pPr>
      <w:r w:rsidRPr="00B83B06">
        <w:rPr>
          <w:lang w:eastAsia="ja-JP"/>
        </w:rPr>
        <w:t>FAW</w:t>
      </w:r>
      <w:r w:rsidR="004C195B" w:rsidRPr="00B83B06">
        <w:rPr>
          <w:lang w:eastAsia="ja-JP"/>
        </w:rPr>
        <w:t xml:space="preserve"> are extremely polyphagous, </w:t>
      </w:r>
      <w:r w:rsidRPr="00B83B06">
        <w:rPr>
          <w:lang w:eastAsia="ja-JP"/>
        </w:rPr>
        <w:t xml:space="preserve">and </w:t>
      </w:r>
      <w:r w:rsidR="004C195B" w:rsidRPr="00B83B06">
        <w:rPr>
          <w:lang w:eastAsia="ja-JP"/>
        </w:rPr>
        <w:t xml:space="preserve">a </w:t>
      </w:r>
      <w:ins w:id="455" w:author="Tay, Tek (H&amp;B, Black Mountain)" w:date="2020-11-26T22:54:00Z">
        <w:r w:rsidR="00860BED">
          <w:rPr>
            <w:lang w:eastAsia="ja-JP"/>
          </w:rPr>
          <w:t xml:space="preserve">recent </w:t>
        </w:r>
      </w:ins>
      <w:r w:rsidR="004C195B" w:rsidRPr="00B83B06">
        <w:rPr>
          <w:lang w:eastAsia="ja-JP"/>
        </w:rPr>
        <w:t xml:space="preserve">review suggest they have been recorded on over 350 host species </w:t>
      </w:r>
      <w:ins w:id="456" w:author="Tay, Tek (H&amp;B, Black Mountain)" w:date="2020-11-26T23:05:00Z">
        <w:r w:rsidR="00A57B26">
          <w:t xml:space="preserve">from more than 75 families, although it has a preference for monocots, mainly Poaceae, but also for Asteraceae and </w:t>
        </w:r>
        <w:proofErr w:type="spellStart"/>
        <w:r w:rsidR="00A57B26">
          <w:t>Fabaceae</w:t>
        </w:r>
        <w:proofErr w:type="spellEnd"/>
        <w:r w:rsidR="00A57B26" w:rsidRPr="00B83B06">
          <w:rPr>
            <w:lang w:eastAsia="ja-JP"/>
          </w:rPr>
          <w:t xml:space="preserve"> </w:t>
        </w:r>
      </w:ins>
      <w:r w:rsidR="004C195B" w:rsidRPr="00B83B06">
        <w:rPr>
          <w:lang w:eastAsia="ja-JP"/>
        </w:rPr>
        <w:t>(</w:t>
      </w:r>
      <w:proofErr w:type="spellStart"/>
      <w:r w:rsidR="004C195B" w:rsidRPr="00B83B06">
        <w:rPr>
          <w:lang w:eastAsia="ja-JP"/>
        </w:rPr>
        <w:t>Montezano</w:t>
      </w:r>
      <w:proofErr w:type="spellEnd"/>
      <w:r w:rsidR="004C195B" w:rsidRPr="00B83B06">
        <w:rPr>
          <w:lang w:eastAsia="ja-JP"/>
        </w:rPr>
        <w:t xml:space="preserve"> </w:t>
      </w:r>
      <w:r w:rsidR="004C195B" w:rsidRPr="00B83B06">
        <w:rPr>
          <w:i/>
          <w:lang w:eastAsia="ja-JP"/>
        </w:rPr>
        <w:t>et al.</w:t>
      </w:r>
      <w:r w:rsidR="004C195B" w:rsidRPr="00B83B06">
        <w:rPr>
          <w:lang w:eastAsia="ja-JP"/>
        </w:rPr>
        <w:t xml:space="preserve"> 2018).</w:t>
      </w:r>
      <w:ins w:id="457" w:author="Tay, Tek (H&amp;B, Black Mountain)" w:date="2020-11-26T23:06:00Z">
        <w:r w:rsidR="00A57B26">
          <w:rPr>
            <w:lang w:eastAsia="ja-JP"/>
          </w:rPr>
          <w:t xml:space="preserve"> </w:t>
        </w:r>
        <w:r w:rsidR="00A57B26">
          <w:t xml:space="preserve">A detailed host list is provided by EPPO at </w:t>
        </w:r>
        <w:r w:rsidR="00A57B26">
          <w:rPr>
            <w:lang w:val="en-GB"/>
          </w:rPr>
          <w:fldChar w:fldCharType="begin"/>
        </w:r>
        <w:r w:rsidR="00A57B26">
          <w:instrText xml:space="preserve"> HYPERLINK "https://gd.eppo.int/taxon/LAPHFR/datasheet" \h </w:instrText>
        </w:r>
        <w:r w:rsidR="00A57B26">
          <w:rPr>
            <w:lang w:val="en-GB"/>
          </w:rPr>
          <w:fldChar w:fldCharType="separate"/>
        </w:r>
        <w:r w:rsidR="00A57B26" w:rsidRPr="6D2D92D5">
          <w:rPr>
            <w:rStyle w:val="Hyperlink"/>
            <w:rFonts w:asciiTheme="majorBidi" w:hAnsiTheme="majorBidi" w:cstheme="majorBidi"/>
          </w:rPr>
          <w:t>https://gd.eppo.int/taxon/LAPHFR/datasheet</w:t>
        </w:r>
        <w:r w:rsidR="00A57B26">
          <w:rPr>
            <w:rStyle w:val="Hyperlink"/>
            <w:rFonts w:asciiTheme="majorBidi" w:hAnsiTheme="majorBidi" w:cstheme="majorBidi"/>
          </w:rPr>
          <w:fldChar w:fldCharType="end"/>
        </w:r>
        <w:r w:rsidR="00A57B26" w:rsidRPr="6D2D92D5">
          <w:rPr>
            <w:rStyle w:val="Hyperlink"/>
            <w:rFonts w:asciiTheme="majorBidi" w:hAnsiTheme="majorBidi" w:cstheme="majorBidi"/>
            <w:color w:val="auto"/>
          </w:rPr>
          <w:t xml:space="preserve"> </w:t>
        </w:r>
        <w:r w:rsidR="00A57B26">
          <w:t>(EPPO, 2020)</w:t>
        </w:r>
        <w:commentRangeStart w:id="458"/>
        <w:commentRangeEnd w:id="458"/>
        <w:r w:rsidR="00A57B26">
          <w:rPr>
            <w:rStyle w:val="CommentReference"/>
          </w:rPr>
          <w:commentReference w:id="458"/>
        </w:r>
        <w:commentRangeStart w:id="459"/>
        <w:commentRangeEnd w:id="459"/>
        <w:r w:rsidR="00A57B26">
          <w:rPr>
            <w:rStyle w:val="CommentReference"/>
          </w:rPr>
          <w:commentReference w:id="459"/>
        </w:r>
        <w:commentRangeStart w:id="460"/>
        <w:commentRangeStart w:id="461"/>
        <w:commentRangeEnd w:id="460"/>
        <w:r w:rsidR="00A57B26">
          <w:rPr>
            <w:rStyle w:val="CommentReference"/>
          </w:rPr>
          <w:commentReference w:id="460"/>
        </w:r>
      </w:ins>
      <w:commentRangeEnd w:id="461"/>
      <w:r w:rsidR="00E0342A">
        <w:rPr>
          <w:rStyle w:val="CommentReference"/>
        </w:rPr>
        <w:commentReference w:id="461"/>
      </w:r>
      <w:ins w:id="462" w:author="Tay, Tek (H&amp;B, Black Mountain)" w:date="2020-11-26T23:06:00Z">
        <w:r w:rsidR="00A57B26">
          <w:t>.</w:t>
        </w:r>
      </w:ins>
      <w:r w:rsidR="004C195B" w:rsidRPr="00B83B06">
        <w:rPr>
          <w:lang w:eastAsia="ja-JP"/>
        </w:rPr>
        <w:t xml:space="preserve"> FAW are a serious pest of corn, rice, sorghum, cotton, soybean and sugarcane around the world and their range extends to potatoes, tomatoes and cucurbits and a number of other vegetable and fruit crops (</w:t>
      </w:r>
      <w:proofErr w:type="spellStart"/>
      <w:r w:rsidR="004C195B" w:rsidRPr="00B83B06">
        <w:rPr>
          <w:lang w:eastAsia="ja-JP"/>
        </w:rPr>
        <w:t>Casmuz</w:t>
      </w:r>
      <w:proofErr w:type="spellEnd"/>
      <w:r w:rsidR="004C195B" w:rsidRPr="00B83B06">
        <w:rPr>
          <w:lang w:eastAsia="ja-JP"/>
        </w:rPr>
        <w:t xml:space="preserve"> </w:t>
      </w:r>
      <w:r w:rsidR="004C195B" w:rsidRPr="00B83B06">
        <w:rPr>
          <w:i/>
          <w:lang w:eastAsia="ja-JP"/>
        </w:rPr>
        <w:t>et al.</w:t>
      </w:r>
      <w:r w:rsidR="004C195B" w:rsidRPr="00B83B06">
        <w:rPr>
          <w:lang w:eastAsia="ja-JP"/>
        </w:rPr>
        <w:t xml:space="preserve"> 2010). Damage can reduce production severely, particularly in high population numbers. Young seedlings are usually targeted as larvae emerge at the beginning of the growing season, but vegetative and reproductive plants are also attacked as larvae age. Larvae begin feeding in the whorl and feeding extends to leaves, stems and reproductive parts and larger larvae may cut the plant at the base. </w:t>
      </w:r>
    </w:p>
    <w:p w14:paraId="783B48A1" w14:textId="0C0AF6FA" w:rsidR="004C195B" w:rsidRPr="00B83B06" w:rsidRDefault="004C195B" w:rsidP="00B83B06">
      <w:pPr>
        <w:keepNext/>
        <w:keepLines/>
        <w:outlineLvl w:val="0"/>
        <w:rPr>
          <w:rFonts w:eastAsia="Times New Roman" w:cs="Times New Roman"/>
          <w:b/>
          <w:bCs/>
          <w:color w:val="000000"/>
          <w:szCs w:val="22"/>
          <w:lang w:val="en-AU" w:eastAsia="ja-JP"/>
        </w:rPr>
      </w:pPr>
      <w:r w:rsidRPr="00B83B06">
        <w:rPr>
          <w:rFonts w:eastAsia="Times New Roman" w:cs="Times New Roman"/>
          <w:b/>
          <w:bCs/>
          <w:color w:val="000000"/>
          <w:szCs w:val="22"/>
          <w:lang w:val="en-AU" w:eastAsia="ja-JP"/>
        </w:rPr>
        <w:t>Pest damage</w:t>
      </w:r>
    </w:p>
    <w:p w14:paraId="155E5309" w14:textId="1938A08B" w:rsidR="004C195B" w:rsidRPr="00B83B06" w:rsidRDefault="004C195B" w:rsidP="00D3293C">
      <w:pPr>
        <w:pStyle w:val="IPPParagraphnumbering"/>
        <w:rPr>
          <w:lang w:eastAsia="ja-JP"/>
        </w:rPr>
      </w:pPr>
      <w:r w:rsidRPr="00B83B06">
        <w:rPr>
          <w:lang w:eastAsia="ja-JP"/>
        </w:rPr>
        <w:t>Feeding begins after hatching, though the damage from young larvae on leaves is superficial. As the larvae move into the whorl they begin feeding more, and skeletonise the leaves as they develop. If the plant is older, larvae may travel to the cob or fruit and feed on the developing seeds. Recovery for plants is dependent on population numbers, but where infestation is high, larval damage is often too extensive and plant death is common. In corn, FAW destroy silks and tassels, limiting the plants’ ability to fertilise.</w:t>
      </w:r>
      <w:r w:rsidR="00556130" w:rsidRPr="00B83B06">
        <w:rPr>
          <w:lang w:eastAsia="ja-JP"/>
        </w:rPr>
        <w:t xml:space="preserve"> </w:t>
      </w:r>
      <w:r w:rsidRPr="00B83B06">
        <w:rPr>
          <w:lang w:eastAsia="ja-JP"/>
        </w:rPr>
        <w:t xml:space="preserve">Damage in a field attacked by FAW has been compared to that of hail storm damage (CABI 2019) and feeding damage will often lead to secondary infections such as fungus. </w:t>
      </w:r>
    </w:p>
    <w:p w14:paraId="21BA1773" w14:textId="5861B4BB" w:rsidR="004C195B" w:rsidRPr="00B83B06" w:rsidRDefault="004C195B" w:rsidP="00B83B06">
      <w:pPr>
        <w:pStyle w:val="Heading2"/>
        <w:spacing w:before="0" w:after="0"/>
        <w:rPr>
          <w:rFonts w:ascii="Times New Roman" w:hAnsi="Times New Roman" w:cs="Times New Roman"/>
          <w:i w:val="0"/>
          <w:iCs w:val="0"/>
          <w:sz w:val="22"/>
          <w:szCs w:val="22"/>
        </w:rPr>
      </w:pPr>
      <w:r w:rsidRPr="00B83B06">
        <w:rPr>
          <w:rFonts w:ascii="Times New Roman" w:hAnsi="Times New Roman" w:cs="Times New Roman"/>
          <w:i w:val="0"/>
          <w:iCs w:val="0"/>
          <w:sz w:val="22"/>
          <w:szCs w:val="22"/>
        </w:rPr>
        <w:t xml:space="preserve">Detection and identification </w:t>
      </w:r>
    </w:p>
    <w:p w14:paraId="6D849169" w14:textId="716EB884" w:rsidR="004C195B" w:rsidRPr="00B83B06" w:rsidRDefault="004C195B" w:rsidP="00D3293C">
      <w:pPr>
        <w:pStyle w:val="IPPParagraphnumbering"/>
        <w:rPr>
          <w:lang w:eastAsia="ja-JP"/>
        </w:rPr>
      </w:pPr>
      <w:commentRangeStart w:id="463"/>
      <w:r w:rsidRPr="00B83B06">
        <w:rPr>
          <w:lang w:eastAsia="ja-JP"/>
        </w:rPr>
        <w:t xml:space="preserve">A diagnostic protocol </w:t>
      </w:r>
      <w:r w:rsidR="00B83B06">
        <w:rPr>
          <w:lang w:eastAsia="ja-JP"/>
        </w:rPr>
        <w:t xml:space="preserve">to support surveillance activities </w:t>
      </w:r>
      <w:r w:rsidRPr="00B83B06">
        <w:rPr>
          <w:lang w:eastAsia="ja-JP"/>
        </w:rPr>
        <w:t xml:space="preserve">for </w:t>
      </w:r>
      <w:r w:rsidRPr="00B83B06">
        <w:rPr>
          <w:i/>
          <w:lang w:eastAsia="ja-JP"/>
        </w:rPr>
        <w:t>S. frugiperda</w:t>
      </w:r>
      <w:r w:rsidRPr="00B83B06">
        <w:rPr>
          <w:lang w:eastAsia="ja-JP"/>
        </w:rPr>
        <w:t xml:space="preserve">, </w:t>
      </w:r>
      <w:r w:rsidRPr="00B83B06">
        <w:rPr>
          <w:i/>
          <w:lang w:eastAsia="ja-JP"/>
        </w:rPr>
        <w:t>S. eridania</w:t>
      </w:r>
      <w:r w:rsidRPr="00B83B06">
        <w:rPr>
          <w:lang w:eastAsia="ja-JP"/>
        </w:rPr>
        <w:t xml:space="preserve">, </w:t>
      </w:r>
      <w:r w:rsidRPr="00B83B06">
        <w:rPr>
          <w:i/>
          <w:lang w:eastAsia="ja-JP"/>
        </w:rPr>
        <w:t>S. littoralis</w:t>
      </w:r>
      <w:r w:rsidRPr="00B83B06">
        <w:rPr>
          <w:lang w:eastAsia="ja-JP"/>
        </w:rPr>
        <w:t xml:space="preserve"> and </w:t>
      </w:r>
      <w:r w:rsidRPr="00B83B06">
        <w:rPr>
          <w:i/>
          <w:lang w:eastAsia="ja-JP"/>
        </w:rPr>
        <w:t>S. litura</w:t>
      </w:r>
      <w:r w:rsidRPr="00B83B06">
        <w:rPr>
          <w:iCs/>
          <w:lang w:eastAsia="ja-JP"/>
        </w:rPr>
        <w:t xml:space="preserve"> is available (van der Straten </w:t>
      </w:r>
      <w:r w:rsidRPr="00B83B06">
        <w:rPr>
          <w:i/>
          <w:lang w:eastAsia="ja-JP"/>
        </w:rPr>
        <w:t>et al</w:t>
      </w:r>
      <w:r w:rsidRPr="00B83B06">
        <w:rPr>
          <w:iCs/>
          <w:lang w:eastAsia="ja-JP"/>
        </w:rPr>
        <w:t>. 2015).</w:t>
      </w:r>
      <w:r w:rsidR="00556130" w:rsidRPr="00B83B06">
        <w:rPr>
          <w:iCs/>
          <w:lang w:eastAsia="ja-JP"/>
        </w:rPr>
        <w:t xml:space="preserve"> </w:t>
      </w:r>
      <w:commentRangeEnd w:id="463"/>
      <w:r w:rsidR="002C58E1">
        <w:rPr>
          <w:rStyle w:val="CommentReference"/>
        </w:rPr>
        <w:commentReference w:id="463"/>
      </w:r>
      <w:commentRangeStart w:id="464"/>
      <w:commentRangeStart w:id="465"/>
      <w:r w:rsidRPr="00B83B06">
        <w:rPr>
          <w:lang w:eastAsia="ja-JP"/>
        </w:rPr>
        <w:t>It is well established that there are two morphologically identical strains within FAW – a corn strain (C), which preferentially feeds on large grasses, and a rice strain (R), which feeds on smaller grass hosts. These strains may be in the process of speciation, or merging, but hybridisation is common in sympatric ranges (</w:t>
      </w:r>
      <w:proofErr w:type="spellStart"/>
      <w:r w:rsidRPr="00B83B06">
        <w:rPr>
          <w:lang w:eastAsia="ja-JP"/>
        </w:rPr>
        <w:t>Prowell</w:t>
      </w:r>
      <w:proofErr w:type="spellEnd"/>
      <w:r w:rsidRPr="00B83B06">
        <w:rPr>
          <w:lang w:eastAsia="ja-JP"/>
        </w:rPr>
        <w:t xml:space="preserve"> </w:t>
      </w:r>
      <w:r w:rsidRPr="00B83B06">
        <w:rPr>
          <w:i/>
          <w:lang w:eastAsia="ja-JP"/>
        </w:rPr>
        <w:t>et al.</w:t>
      </w:r>
      <w:r w:rsidRPr="00B83B06">
        <w:rPr>
          <w:lang w:eastAsia="ja-JP"/>
        </w:rPr>
        <w:t xml:space="preserve"> 2004). Molecular identification is available for all life stages and strains are able to be distinguished using DNA barcodes and haplotype analysis has also identified differences at the population level. </w:t>
      </w:r>
      <w:commentRangeEnd w:id="464"/>
      <w:r w:rsidR="00B448E3">
        <w:rPr>
          <w:rStyle w:val="CommentReference"/>
        </w:rPr>
        <w:commentReference w:id="464"/>
      </w:r>
      <w:commentRangeEnd w:id="465"/>
      <w:r w:rsidR="006B4EEB">
        <w:rPr>
          <w:rStyle w:val="CommentReference"/>
        </w:rPr>
        <w:commentReference w:id="465"/>
      </w:r>
    </w:p>
    <w:p w14:paraId="2DE76929" w14:textId="102520D2" w:rsidR="004C195B" w:rsidRDefault="004C195B" w:rsidP="00D3293C">
      <w:pPr>
        <w:pStyle w:val="IPPParagraphnumbering"/>
        <w:rPr>
          <w:lang w:eastAsia="ja-JP"/>
        </w:rPr>
      </w:pPr>
      <w:commentRangeStart w:id="466"/>
      <w:r w:rsidRPr="00B83B06">
        <w:rPr>
          <w:lang w:eastAsia="ja-JP"/>
        </w:rPr>
        <w:t xml:space="preserve">Morphological keys give high confidence for adult moths, using genitalia, but species level morphological identification is possible for larvae, particularly in combination with contextual information including type and extent of damage. Border interceptions must rely on a combination of keys and pathway considerations, but there are three other </w:t>
      </w:r>
      <w:r w:rsidRPr="00B83B06">
        <w:rPr>
          <w:i/>
          <w:iCs/>
          <w:lang w:eastAsia="ja-JP"/>
        </w:rPr>
        <w:t>Spodoptera</w:t>
      </w:r>
      <w:r w:rsidRPr="00B83B06">
        <w:rPr>
          <w:lang w:eastAsia="ja-JP"/>
        </w:rPr>
        <w:t xml:space="preserve"> (</w:t>
      </w:r>
      <w:r w:rsidRPr="00B83B06">
        <w:rPr>
          <w:i/>
          <w:lang w:eastAsia="ja-JP"/>
        </w:rPr>
        <w:t>S. littoralis</w:t>
      </w:r>
      <w:r w:rsidRPr="00B83B06">
        <w:rPr>
          <w:lang w:eastAsia="ja-JP"/>
        </w:rPr>
        <w:t xml:space="preserve">, </w:t>
      </w:r>
      <w:r w:rsidRPr="00B83B06">
        <w:rPr>
          <w:i/>
          <w:lang w:eastAsia="ja-JP"/>
        </w:rPr>
        <w:t>S. litura</w:t>
      </w:r>
      <w:r w:rsidRPr="00B83B06">
        <w:rPr>
          <w:lang w:eastAsia="ja-JP"/>
        </w:rPr>
        <w:t xml:space="preserve">, and </w:t>
      </w:r>
      <w:r w:rsidRPr="00B83B06">
        <w:rPr>
          <w:i/>
          <w:lang w:eastAsia="ja-JP"/>
        </w:rPr>
        <w:t>S. eridania</w:t>
      </w:r>
      <w:r w:rsidRPr="00B83B06">
        <w:rPr>
          <w:lang w:eastAsia="ja-JP"/>
        </w:rPr>
        <w:t xml:space="preserve">) pest species that must be eliminated to confirm identification of FAW. </w:t>
      </w:r>
      <w:commentRangeEnd w:id="466"/>
      <w:r w:rsidR="00CF01D4">
        <w:rPr>
          <w:rStyle w:val="CommentReference"/>
        </w:rPr>
        <w:commentReference w:id="466"/>
      </w:r>
    </w:p>
    <w:p w14:paraId="7B68E264" w14:textId="77777777" w:rsidR="00B83B06" w:rsidRPr="00B83B06" w:rsidRDefault="00B83B06" w:rsidP="00B83B06">
      <w:pPr>
        <w:tabs>
          <w:tab w:val="left" w:pos="650"/>
        </w:tabs>
        <w:rPr>
          <w:rFonts w:cs="Times New Roman"/>
          <w:szCs w:val="22"/>
          <w:lang w:eastAsia="ja-JP"/>
        </w:rPr>
      </w:pPr>
    </w:p>
    <w:p w14:paraId="25B99EF8" w14:textId="77777777" w:rsidR="00E77675" w:rsidRPr="00B83B06" w:rsidRDefault="00E77675" w:rsidP="00B83B06">
      <w:pPr>
        <w:pStyle w:val="ListParagraph"/>
        <w:widowControl w:val="0"/>
        <w:spacing w:line="240" w:lineRule="auto"/>
        <w:ind w:left="880" w:right="-1"/>
        <w:rPr>
          <w:rFonts w:ascii="Times New Roman" w:hAnsi="Times New Roman" w:cs="Times New Roman"/>
          <w:sz w:val="22"/>
          <w:szCs w:val="22"/>
        </w:rPr>
      </w:pPr>
      <w:r w:rsidRPr="00B83B06">
        <w:rPr>
          <w:rFonts w:ascii="Times New Roman" w:hAnsi="Times New Roman" w:cs="Times New Roman"/>
          <w:noProof/>
          <w:sz w:val="22"/>
          <w:szCs w:val="22"/>
          <w:lang w:val="en-US" w:eastAsia="en-US"/>
        </w:rPr>
        <w:drawing>
          <wp:inline distT="0" distB="0" distL="0" distR="0" wp14:anchorId="70C59800" wp14:editId="67653AD3">
            <wp:extent cx="4917058" cy="1682419"/>
            <wp:effectExtent l="0" t="0" r="0" b="0"/>
            <wp:docPr id="4"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4"/>
                    <pic:cNvPicPr/>
                  </pic:nvPicPr>
                  <pic:blipFill>
                    <a:blip r:embed="rId23">
                      <a:extLst>
                        <a:ext uri="{28A0092B-C50C-407E-A947-70E740481C1C}">
                          <a14:useLocalDpi xmlns:a14="http://schemas.microsoft.com/office/drawing/2010/main" val="0"/>
                        </a:ext>
                      </a:extLst>
                    </a:blip>
                    <a:stretch>
                      <a:fillRect/>
                    </a:stretch>
                  </pic:blipFill>
                  <pic:spPr>
                    <a:xfrm>
                      <a:off x="0" y="0"/>
                      <a:ext cx="4917058" cy="1682419"/>
                    </a:xfrm>
                    <a:prstGeom prst="rect">
                      <a:avLst/>
                    </a:prstGeom>
                  </pic:spPr>
                </pic:pic>
              </a:graphicData>
            </a:graphic>
          </wp:inline>
        </w:drawing>
      </w:r>
    </w:p>
    <w:p w14:paraId="5D14668F" w14:textId="77777777" w:rsidR="00E77675" w:rsidRPr="00B83B06" w:rsidRDefault="00742C44" w:rsidP="00B83B06">
      <w:pPr>
        <w:pStyle w:val="ListParagraph"/>
        <w:widowControl w:val="0"/>
        <w:spacing w:line="240" w:lineRule="auto"/>
        <w:ind w:left="880" w:right="-1"/>
        <w:rPr>
          <w:rFonts w:ascii="Times New Roman" w:hAnsi="Times New Roman" w:cs="Times New Roman"/>
          <w:iCs/>
          <w:sz w:val="22"/>
          <w:szCs w:val="22"/>
        </w:rPr>
      </w:pPr>
      <w:r w:rsidRPr="00B83B06">
        <w:rPr>
          <w:rFonts w:ascii="Times New Roman" w:hAnsi="Times New Roman" w:cs="Times New Roman"/>
          <w:iCs/>
          <w:sz w:val="22"/>
          <w:szCs w:val="22"/>
        </w:rPr>
        <w:t>Maize</w:t>
      </w:r>
      <w:r w:rsidR="00E77675" w:rsidRPr="00B83B06">
        <w:rPr>
          <w:rFonts w:ascii="Times New Roman" w:hAnsi="Times New Roman" w:cs="Times New Roman"/>
          <w:iCs/>
          <w:sz w:val="22"/>
          <w:szCs w:val="22"/>
        </w:rPr>
        <w:t xml:space="preserve">: </w:t>
      </w:r>
      <w:r w:rsidRPr="00B83B06">
        <w:rPr>
          <w:rFonts w:ascii="Times New Roman" w:hAnsi="Times New Roman" w:cs="Times New Roman"/>
          <w:iCs/>
          <w:sz w:val="22"/>
          <w:szCs w:val="22"/>
        </w:rPr>
        <w:t>eggs</w:t>
      </w:r>
      <w:r w:rsidR="00E77675" w:rsidRPr="00B83B06">
        <w:rPr>
          <w:rFonts w:ascii="Times New Roman" w:hAnsi="Times New Roman" w:cs="Times New Roman"/>
          <w:iCs/>
          <w:sz w:val="22"/>
          <w:szCs w:val="22"/>
        </w:rPr>
        <w:t xml:space="preserve"> (</w:t>
      </w:r>
      <w:r w:rsidRPr="00B83B06">
        <w:rPr>
          <w:rFonts w:ascii="Times New Roman" w:hAnsi="Times New Roman" w:cs="Times New Roman"/>
          <w:iCs/>
          <w:sz w:val="22"/>
          <w:szCs w:val="22"/>
        </w:rPr>
        <w:t>on the left</w:t>
      </w:r>
      <w:r w:rsidR="00E77675" w:rsidRPr="00B83B06">
        <w:rPr>
          <w:rFonts w:ascii="Times New Roman" w:hAnsi="Times New Roman" w:cs="Times New Roman"/>
          <w:iCs/>
          <w:sz w:val="22"/>
          <w:szCs w:val="22"/>
        </w:rPr>
        <w:t xml:space="preserve">), </w:t>
      </w:r>
      <w:r w:rsidRPr="00B83B06">
        <w:rPr>
          <w:rFonts w:ascii="Times New Roman" w:hAnsi="Times New Roman" w:cs="Times New Roman"/>
          <w:iCs/>
          <w:sz w:val="22"/>
          <w:szCs w:val="22"/>
        </w:rPr>
        <w:t xml:space="preserve">signs of larvae feeding on the leaves (at the </w:t>
      </w:r>
      <w:r w:rsidR="00B442D8" w:rsidRPr="00B83B06">
        <w:rPr>
          <w:rFonts w:ascii="Times New Roman" w:hAnsi="Times New Roman" w:cs="Times New Roman"/>
          <w:iCs/>
          <w:sz w:val="22"/>
          <w:szCs w:val="22"/>
        </w:rPr>
        <w:t>center</w:t>
      </w:r>
      <w:r w:rsidRPr="00B83B06">
        <w:rPr>
          <w:rFonts w:ascii="Times New Roman" w:hAnsi="Times New Roman" w:cs="Times New Roman"/>
          <w:iCs/>
          <w:sz w:val="22"/>
          <w:szCs w:val="22"/>
        </w:rPr>
        <w:t>)</w:t>
      </w:r>
      <w:r w:rsidR="00E77675" w:rsidRPr="00B83B06">
        <w:rPr>
          <w:rFonts w:ascii="Times New Roman" w:hAnsi="Times New Roman" w:cs="Times New Roman"/>
          <w:iCs/>
          <w:sz w:val="22"/>
          <w:szCs w:val="22"/>
        </w:rPr>
        <w:t xml:space="preserve">, </w:t>
      </w:r>
      <w:r w:rsidRPr="00B83B06">
        <w:rPr>
          <w:rFonts w:ascii="Times New Roman" w:hAnsi="Times New Roman" w:cs="Times New Roman"/>
          <w:iCs/>
          <w:sz w:val="22"/>
          <w:szCs w:val="22"/>
        </w:rPr>
        <w:t>larvae inside the cob</w:t>
      </w:r>
      <w:r w:rsidR="00E77675" w:rsidRPr="00B83B06">
        <w:rPr>
          <w:rFonts w:ascii="Times New Roman" w:hAnsi="Times New Roman" w:cs="Times New Roman"/>
          <w:iCs/>
          <w:sz w:val="22"/>
          <w:szCs w:val="22"/>
        </w:rPr>
        <w:t xml:space="preserve"> (</w:t>
      </w:r>
      <w:r w:rsidRPr="00B83B06">
        <w:rPr>
          <w:rFonts w:ascii="Times New Roman" w:hAnsi="Times New Roman" w:cs="Times New Roman"/>
          <w:iCs/>
          <w:sz w:val="22"/>
          <w:szCs w:val="22"/>
        </w:rPr>
        <w:t>on the right</w:t>
      </w:r>
      <w:r w:rsidR="00E77675" w:rsidRPr="00B83B06">
        <w:rPr>
          <w:rFonts w:ascii="Times New Roman" w:hAnsi="Times New Roman" w:cs="Times New Roman"/>
          <w:iCs/>
          <w:sz w:val="22"/>
          <w:szCs w:val="22"/>
        </w:rPr>
        <w:t>).</w:t>
      </w:r>
    </w:p>
    <w:p w14:paraId="72AF6D50" w14:textId="77777777" w:rsidR="00FF327B" w:rsidRPr="00B83B06" w:rsidRDefault="00FF327B" w:rsidP="00B83B06">
      <w:pPr>
        <w:pStyle w:val="ListParagraph"/>
        <w:widowControl w:val="0"/>
        <w:spacing w:line="240" w:lineRule="auto"/>
        <w:ind w:left="880" w:right="-1"/>
        <w:rPr>
          <w:rFonts w:ascii="Times New Roman" w:hAnsi="Times New Roman" w:cs="Times New Roman"/>
          <w:iCs/>
          <w:sz w:val="22"/>
          <w:szCs w:val="22"/>
        </w:rPr>
      </w:pPr>
    </w:p>
    <w:p w14:paraId="4F018F72" w14:textId="6E089616" w:rsidR="00FF327B" w:rsidRPr="00D3293C" w:rsidRDefault="00C92256" w:rsidP="00D3293C">
      <w:pPr>
        <w:pStyle w:val="IPPParagraphnumbering"/>
      </w:pPr>
      <w:r w:rsidRPr="00D3293C">
        <w:t xml:space="preserve">FAW </w:t>
      </w:r>
      <w:commentRangeStart w:id="467"/>
      <w:r w:rsidR="4575563D" w:rsidRPr="00D3293C">
        <w:t xml:space="preserve">Identification leaflets </w:t>
      </w:r>
      <w:commentRangeEnd w:id="467"/>
      <w:r w:rsidR="006B4EEB" w:rsidRPr="00D3293C">
        <w:rPr>
          <w:rStyle w:val="CommentReference"/>
          <w:sz w:val="22"/>
          <w:szCs w:val="24"/>
        </w:rPr>
        <w:commentReference w:id="467"/>
      </w:r>
      <w:r w:rsidR="4575563D" w:rsidRPr="00D3293C">
        <w:t xml:space="preserve">are available, as for instance the ones developed by the FAO &amp; CABI (2019b&amp;c), by the Australian Grans Research &amp; Development Corporation (GRDC) </w:t>
      </w:r>
      <w:ins w:id="468" w:author="Francoise Petter" w:date="2020-11-27T20:11:00Z">
        <w:r w:rsidR="006B4EEB" w:rsidRPr="00D3293C">
          <w:fldChar w:fldCharType="begin"/>
        </w:r>
        <w:r w:rsidR="006B4EEB" w:rsidRPr="00D3293C">
          <w:instrText xml:space="preserve"> HYPERLINK "</w:instrText>
        </w:r>
      </w:ins>
      <w:r w:rsidR="006B4EEB" w:rsidRPr="00D3293C">
        <w:rPr>
          <w:rPrChange w:id="469" w:author="Francoise Petter" w:date="2020-11-27T20:11:00Z">
            <w:rPr>
              <w:rStyle w:val="Hyperlink"/>
              <w:rFonts w:cs="Times New Roman"/>
              <w:szCs w:val="22"/>
              <w:lang w:val="nl-NL"/>
            </w:rPr>
          </w:rPrChange>
        </w:rPr>
        <w:instrText>https://grdc.com.au/resources-and-publications/resources/fall-armyworm</w:instrText>
      </w:r>
      <w:ins w:id="470" w:author="Francoise Petter" w:date="2020-11-27T20:11:00Z">
        <w:r w:rsidR="006B4EEB" w:rsidRPr="00D3293C">
          <w:rPr>
            <w:rPrChange w:id="471" w:author="Francoise Petter" w:date="2020-11-27T20:11:00Z">
              <w:rPr>
                <w:rStyle w:val="Hyperlink"/>
                <w:rFonts w:cs="Times New Roman"/>
                <w:szCs w:val="22"/>
                <w:lang w:val="nl-NL"/>
              </w:rPr>
            </w:rPrChange>
          </w:rPr>
          <w:instrText xml:space="preserve"> </w:instrText>
        </w:r>
      </w:ins>
      <w:r w:rsidR="006B4EEB" w:rsidRPr="00D3293C">
        <w:rPr>
          <w:rPrChange w:id="472" w:author="Francoise Petter" w:date="2020-11-27T20:11:00Z">
            <w:rPr>
              <w:rStyle w:val="Hyperlink"/>
              <w:rFonts w:cs="Times New Roman"/>
              <w:szCs w:val="22"/>
              <w:lang w:val="nl-NL"/>
            </w:rPr>
          </w:rPrChange>
        </w:rPr>
        <w:instrText>,</w:instrText>
      </w:r>
      <w:ins w:id="473" w:author="Francoise Petter" w:date="2020-11-27T20:11:00Z">
        <w:r w:rsidR="006B4EEB" w:rsidRPr="00D3293C">
          <w:rPr>
            <w:rPrChange w:id="474" w:author="Francoise Petter" w:date="2020-11-27T20:11:00Z">
              <w:rPr>
                <w:rStyle w:val="Hyperlink"/>
                <w:rFonts w:cs="Times New Roman"/>
                <w:szCs w:val="22"/>
                <w:lang w:val="nl-NL"/>
              </w:rPr>
            </w:rPrChange>
          </w:rPr>
          <w:instrText xml:space="preserve"> </w:instrText>
        </w:r>
      </w:ins>
      <w:r w:rsidR="006B4EEB" w:rsidRPr="00D3293C">
        <w:rPr>
          <w:rPrChange w:id="475" w:author="Francoise Petter" w:date="2020-11-27T20:11:00Z">
            <w:rPr>
              <w:rStyle w:val="Hyperlink"/>
              <w:rFonts w:cs="Times New Roman"/>
              <w:szCs w:val="22"/>
              <w:lang w:val="nl-NL"/>
            </w:rPr>
          </w:rPrChange>
        </w:rPr>
        <w:instrText>CottonInfo</w:instrText>
      </w:r>
      <w:ins w:id="476" w:author="Francoise Petter" w:date="2020-11-27T20:11:00Z">
        <w:r w:rsidR="006B4EEB" w:rsidRPr="00D3293C">
          <w:instrText xml:space="preserve">" </w:instrText>
        </w:r>
        <w:r w:rsidR="006B4EEB" w:rsidRPr="00D3293C">
          <w:fldChar w:fldCharType="separate"/>
        </w:r>
      </w:ins>
      <w:r w:rsidR="006B4EEB" w:rsidRPr="00D3293C">
        <w:rPr>
          <w:rStyle w:val="Hyperlink"/>
          <w:color w:val="auto"/>
          <w:u w:val="none"/>
        </w:rPr>
        <w:t>https://grdc.com.au/resources-and-publications/resources/fall-armyworm</w:t>
      </w:r>
      <w:ins w:id="477" w:author="Francoise Petter" w:date="2020-11-27T20:11:00Z">
        <w:r w:rsidR="006B4EEB" w:rsidRPr="00D3293C">
          <w:rPr>
            <w:rStyle w:val="Hyperlink"/>
            <w:color w:val="auto"/>
            <w:u w:val="none"/>
          </w:rPr>
          <w:t xml:space="preserve"> </w:t>
        </w:r>
      </w:ins>
      <w:r w:rsidR="006B4EEB" w:rsidRPr="00D3293C">
        <w:rPr>
          <w:rStyle w:val="Hyperlink"/>
          <w:color w:val="auto"/>
          <w:u w:val="none"/>
        </w:rPr>
        <w:t>,</w:t>
      </w:r>
      <w:ins w:id="478" w:author="Francoise Petter" w:date="2020-11-27T20:11:00Z">
        <w:r w:rsidR="006B4EEB" w:rsidRPr="00D3293C">
          <w:rPr>
            <w:rStyle w:val="Hyperlink"/>
            <w:color w:val="auto"/>
            <w:u w:val="none"/>
          </w:rPr>
          <w:t xml:space="preserve"> </w:t>
        </w:r>
      </w:ins>
      <w:r w:rsidR="006B4EEB" w:rsidRPr="00D3293C">
        <w:rPr>
          <w:rStyle w:val="Hyperlink"/>
          <w:color w:val="auto"/>
          <w:u w:val="none"/>
        </w:rPr>
        <w:t>CottonInfo</w:t>
      </w:r>
      <w:ins w:id="479" w:author="Francoise Petter" w:date="2020-11-27T20:11:00Z">
        <w:r w:rsidR="006B4EEB" w:rsidRPr="00D3293C">
          <w:fldChar w:fldCharType="end"/>
        </w:r>
      </w:ins>
      <w:commentRangeStart w:id="480"/>
      <w:commentRangeEnd w:id="480"/>
      <w:r w:rsidR="006B4EEB" w:rsidRPr="00D3293C">
        <w:rPr>
          <w:rStyle w:val="CommentReference"/>
          <w:sz w:val="22"/>
          <w:szCs w:val="24"/>
        </w:rPr>
        <w:commentReference w:id="480"/>
      </w:r>
      <w:r w:rsidR="00B83B06" w:rsidRPr="00D3293C">
        <w:t xml:space="preserve"> </w:t>
      </w:r>
      <w:hyperlink r:id="rId24">
        <w:r w:rsidR="4575563D" w:rsidRPr="00D3293C">
          <w:rPr>
            <w:rStyle w:val="Hyperlink"/>
            <w:color w:val="auto"/>
            <w:u w:val="none"/>
          </w:rPr>
          <w:t>https://www.cottoninfo.com.au/sites/default/files/documents/ID_guide_sc2.pdf</w:t>
        </w:r>
      </w:hyperlink>
      <w:r w:rsidR="4575563D" w:rsidRPr="00D3293C">
        <w:t>, ICAR Research (</w:t>
      </w:r>
      <w:proofErr w:type="spellStart"/>
      <w:r w:rsidR="4575563D" w:rsidRPr="00D3293C">
        <w:t>Firake</w:t>
      </w:r>
      <w:proofErr w:type="spellEnd"/>
      <w:r w:rsidR="4575563D" w:rsidRPr="00D3293C">
        <w:t xml:space="preserve"> et al. 2019), </w:t>
      </w:r>
      <w:proofErr w:type="spellStart"/>
      <w:r w:rsidR="4575563D" w:rsidRPr="00D3293C">
        <w:t>Réseau</w:t>
      </w:r>
      <w:proofErr w:type="spellEnd"/>
      <w:r w:rsidR="4575563D" w:rsidRPr="00D3293C">
        <w:t xml:space="preserve"> </w:t>
      </w:r>
      <w:proofErr w:type="spellStart"/>
      <w:r w:rsidR="4575563D" w:rsidRPr="00D3293C">
        <w:t>d’avertissement</w:t>
      </w:r>
      <w:proofErr w:type="spellEnd"/>
      <w:r w:rsidR="4575563D" w:rsidRPr="00D3293C">
        <w:t xml:space="preserve"> </w:t>
      </w:r>
      <w:proofErr w:type="spellStart"/>
      <w:r w:rsidR="4575563D" w:rsidRPr="00D3293C">
        <w:t>phytosanitaire</w:t>
      </w:r>
      <w:proofErr w:type="spellEnd"/>
      <w:r w:rsidR="4575563D" w:rsidRPr="00D3293C">
        <w:t xml:space="preserve"> – </w:t>
      </w:r>
      <w:proofErr w:type="spellStart"/>
      <w:r w:rsidR="4575563D" w:rsidRPr="00D3293C">
        <w:t>Ministère</w:t>
      </w:r>
      <w:proofErr w:type="spellEnd"/>
      <w:r w:rsidR="4575563D" w:rsidRPr="00D3293C">
        <w:t xml:space="preserve"> de </w:t>
      </w:r>
      <w:proofErr w:type="spellStart"/>
      <w:r w:rsidR="4575563D" w:rsidRPr="00D3293C">
        <w:t>l’agriculture</w:t>
      </w:r>
      <w:proofErr w:type="spellEnd"/>
      <w:r w:rsidR="4575563D" w:rsidRPr="00D3293C">
        <w:t xml:space="preserve">, des </w:t>
      </w:r>
      <w:proofErr w:type="spellStart"/>
      <w:r w:rsidR="4575563D" w:rsidRPr="00D3293C">
        <w:t>pêches</w:t>
      </w:r>
      <w:proofErr w:type="spellEnd"/>
      <w:r w:rsidR="4575563D" w:rsidRPr="00D3293C">
        <w:t xml:space="preserve"> et de </w:t>
      </w:r>
      <w:proofErr w:type="spellStart"/>
      <w:r w:rsidR="4575563D" w:rsidRPr="00D3293C">
        <w:t>l’alimentation</w:t>
      </w:r>
      <w:proofErr w:type="spellEnd"/>
      <w:r w:rsidR="4575563D" w:rsidRPr="00D3293C">
        <w:t xml:space="preserve"> </w:t>
      </w:r>
      <w:commentRangeStart w:id="481"/>
      <w:r w:rsidR="4575563D" w:rsidRPr="00D3293C">
        <w:t>du Québec (MAPAQ) (2018)</w:t>
      </w:r>
      <w:commentRangeEnd w:id="481"/>
      <w:r w:rsidR="006B4EEB" w:rsidRPr="00D3293C">
        <w:rPr>
          <w:rStyle w:val="CommentReference"/>
          <w:sz w:val="22"/>
          <w:szCs w:val="24"/>
        </w:rPr>
        <w:commentReference w:id="481"/>
      </w:r>
      <w:r w:rsidR="4575563D" w:rsidRPr="00D3293C">
        <w:t>, or Australian Government FAW Field Identification Dive Card. Such identification factsheets should usefully be made available for field staff.</w:t>
      </w:r>
    </w:p>
    <w:p w14:paraId="09E8EC26" w14:textId="38CA42A9" w:rsidR="007A579F" w:rsidRPr="00D3293C" w:rsidRDefault="4575563D" w:rsidP="00D3293C">
      <w:pPr>
        <w:pStyle w:val="IPPParagraphnumbering"/>
      </w:pPr>
      <w:r w:rsidRPr="00D3293C">
        <w:t xml:space="preserve">There are many </w:t>
      </w:r>
      <w:commentRangeStart w:id="482"/>
      <w:r w:rsidR="00B83B06" w:rsidRPr="00D3293C">
        <w:t xml:space="preserve">FAW </w:t>
      </w:r>
      <w:r w:rsidRPr="00D3293C">
        <w:t>surveillance protocols</w:t>
      </w:r>
      <w:commentRangeEnd w:id="482"/>
      <w:r w:rsidR="0067062B" w:rsidRPr="00D3293C">
        <w:rPr>
          <w:rStyle w:val="CommentReference"/>
          <w:sz w:val="22"/>
          <w:szCs w:val="24"/>
        </w:rPr>
        <w:commentReference w:id="482"/>
      </w:r>
      <w:r w:rsidRPr="00D3293C">
        <w:t xml:space="preserve"> available (e.g., Kearns et al. 2020), the FAO &amp; CABI (2019) instructions, and the EFSA FAW surveillance guidelines (EFSA 2020) </w:t>
      </w:r>
      <w:commentRangeStart w:id="483"/>
      <w:commentRangeStart w:id="484"/>
      <w:commentRangeStart w:id="485"/>
      <w:r w:rsidRPr="00D3293C">
        <w:t>that detailed specific objective-oriented considerations</w:t>
      </w:r>
      <w:commentRangeEnd w:id="483"/>
      <w:r w:rsidR="22AD88AC" w:rsidRPr="00D3293C">
        <w:rPr>
          <w:rStyle w:val="CommentReference"/>
          <w:sz w:val="22"/>
          <w:szCs w:val="24"/>
        </w:rPr>
        <w:commentReference w:id="483"/>
      </w:r>
      <w:commentRangeEnd w:id="484"/>
      <w:r w:rsidR="00DC540F" w:rsidRPr="00D3293C">
        <w:rPr>
          <w:rStyle w:val="CommentReference"/>
          <w:sz w:val="22"/>
          <w:szCs w:val="24"/>
        </w:rPr>
        <w:commentReference w:id="484"/>
      </w:r>
      <w:commentRangeEnd w:id="485"/>
      <w:r w:rsidR="00E0342A" w:rsidRPr="00D3293C">
        <w:rPr>
          <w:rStyle w:val="CommentReference"/>
          <w:sz w:val="22"/>
          <w:szCs w:val="24"/>
        </w:rPr>
        <w:commentReference w:id="485"/>
      </w:r>
      <w:r w:rsidRPr="00D3293C">
        <w:t xml:space="preserve">. The Fall Armyworm Trapping and Surveillance Manual of the Australian Government provides very operational instructions to select a site, place a trap, maintaining a trap, submitting samples and managing data (Britton &amp;Greenwood </w:t>
      </w:r>
      <w:commentRangeStart w:id="486"/>
      <w:commentRangeStart w:id="487"/>
      <w:r w:rsidRPr="00D3293C">
        <w:t>2020</w:t>
      </w:r>
      <w:commentRangeEnd w:id="486"/>
      <w:r w:rsidR="00DC540F" w:rsidRPr="00D3293C">
        <w:rPr>
          <w:rStyle w:val="CommentReference"/>
          <w:sz w:val="22"/>
          <w:szCs w:val="24"/>
        </w:rPr>
        <w:commentReference w:id="486"/>
      </w:r>
      <w:commentRangeEnd w:id="487"/>
      <w:r w:rsidR="00E0342A" w:rsidRPr="00D3293C">
        <w:rPr>
          <w:rStyle w:val="CommentReference"/>
          <w:sz w:val="22"/>
          <w:szCs w:val="24"/>
        </w:rPr>
        <w:commentReference w:id="487"/>
      </w:r>
      <w:r w:rsidRPr="00D3293C">
        <w:t>).</w:t>
      </w:r>
    </w:p>
    <w:p w14:paraId="4A3859D2" w14:textId="77777777" w:rsidR="00B83B06" w:rsidRDefault="00B83B06" w:rsidP="00B83B06">
      <w:pPr>
        <w:pStyle w:val="IPPParagraphnumbering"/>
        <w:numPr>
          <w:ilvl w:val="0"/>
          <w:numId w:val="0"/>
        </w:numPr>
        <w:spacing w:after="0"/>
        <w:rPr>
          <w:rFonts w:cs="Times New Roman"/>
          <w:b/>
          <w:szCs w:val="22"/>
        </w:rPr>
      </w:pPr>
    </w:p>
    <w:p w14:paraId="47B81837" w14:textId="426C279C" w:rsidR="002D41C5" w:rsidRPr="00B83B06" w:rsidRDefault="002D41C5" w:rsidP="00B83B06">
      <w:pPr>
        <w:pStyle w:val="IPPParagraphnumbering"/>
        <w:numPr>
          <w:ilvl w:val="0"/>
          <w:numId w:val="0"/>
        </w:numPr>
        <w:spacing w:after="0"/>
        <w:rPr>
          <w:rFonts w:cs="Times New Roman"/>
          <w:b/>
          <w:szCs w:val="22"/>
        </w:rPr>
      </w:pPr>
      <w:r w:rsidRPr="00B83B06">
        <w:rPr>
          <w:rFonts w:cs="Times New Roman"/>
          <w:b/>
          <w:szCs w:val="22"/>
        </w:rPr>
        <w:t>Detection surveys</w:t>
      </w:r>
    </w:p>
    <w:p w14:paraId="7C85C879" w14:textId="77777777" w:rsidR="007A579F" w:rsidRPr="00D3293C" w:rsidRDefault="4575563D" w:rsidP="00D3293C">
      <w:pPr>
        <w:pStyle w:val="IPPParagraphnumbering"/>
      </w:pPr>
      <w:r w:rsidRPr="00D3293C">
        <w:t>A detection survey is defined as “survey conducted in an area to determine if pests are present” (FAO, 2007). They should be conducted regularly to rapidly identify individuals or populations of FAW which were accidentally introduced or spread naturally.</w:t>
      </w:r>
    </w:p>
    <w:p w14:paraId="191685F5" w14:textId="77777777" w:rsidR="00B83B06" w:rsidRPr="00D3293C" w:rsidRDefault="00B83B06" w:rsidP="00D3293C">
      <w:pPr>
        <w:pStyle w:val="IPPParagraphnumbering"/>
      </w:pPr>
    </w:p>
    <w:p w14:paraId="31E69F3B" w14:textId="250DAF9B" w:rsidR="00556130" w:rsidRPr="00D3293C" w:rsidRDefault="4575563D" w:rsidP="00D3293C">
      <w:pPr>
        <w:pStyle w:val="IPPParagraphnumbering"/>
      </w:pPr>
      <w:r w:rsidRPr="00D3293C">
        <w:t>These detection surveys can be conducted through trapping, visual inspections and taking samples.</w:t>
      </w:r>
    </w:p>
    <w:p w14:paraId="57E270C9" w14:textId="77777777" w:rsidR="00B83B06" w:rsidRDefault="00B83B06" w:rsidP="00B83B06">
      <w:pPr>
        <w:pStyle w:val="IPPParagraphnumbering"/>
        <w:numPr>
          <w:ilvl w:val="0"/>
          <w:numId w:val="0"/>
        </w:numPr>
        <w:spacing w:after="0"/>
        <w:rPr>
          <w:rFonts w:cs="Times New Roman"/>
          <w:b/>
          <w:bCs/>
          <w:szCs w:val="22"/>
        </w:rPr>
      </w:pPr>
    </w:p>
    <w:p w14:paraId="6FE8E09D" w14:textId="6EDAB86F" w:rsidR="00556130" w:rsidRPr="00B83B06" w:rsidRDefault="00556130" w:rsidP="00B83B06">
      <w:pPr>
        <w:pStyle w:val="IPPParagraphnumbering"/>
        <w:numPr>
          <w:ilvl w:val="0"/>
          <w:numId w:val="0"/>
        </w:numPr>
        <w:spacing w:after="0"/>
        <w:rPr>
          <w:rFonts w:cs="Times New Roman"/>
          <w:b/>
          <w:bCs/>
          <w:szCs w:val="22"/>
        </w:rPr>
      </w:pPr>
      <w:r w:rsidRPr="00B83B06">
        <w:rPr>
          <w:rFonts w:cs="Times New Roman"/>
          <w:b/>
          <w:bCs/>
          <w:szCs w:val="22"/>
        </w:rPr>
        <w:t>Survey locations</w:t>
      </w:r>
    </w:p>
    <w:p w14:paraId="53FDD507" w14:textId="476A11F2" w:rsidR="00556130" w:rsidRPr="00D3293C" w:rsidRDefault="00556130" w:rsidP="00D3293C">
      <w:pPr>
        <w:pStyle w:val="IPPParagraphnumbering"/>
      </w:pPr>
      <w:r w:rsidRPr="00D3293C">
        <w:t xml:space="preserve">FAW Trapping surveillance should be conducted in regions where the pests have not been detected previously, or in regions where migratory populations can be expected. This can be supported by visual surveillance in susceptible crop regions.   </w:t>
      </w:r>
    </w:p>
    <w:p w14:paraId="487E5E42" w14:textId="77777777" w:rsidR="00B83B06" w:rsidRDefault="00B83B06" w:rsidP="00B83B06">
      <w:pPr>
        <w:pStyle w:val="IPPParagraphnumbering"/>
        <w:numPr>
          <w:ilvl w:val="0"/>
          <w:numId w:val="0"/>
        </w:numPr>
        <w:spacing w:after="0"/>
        <w:rPr>
          <w:rFonts w:cs="Times New Roman"/>
          <w:b/>
          <w:bCs/>
          <w:szCs w:val="22"/>
        </w:rPr>
      </w:pPr>
    </w:p>
    <w:p w14:paraId="4693A156" w14:textId="32080FAC" w:rsidR="00556130" w:rsidRPr="00B83B06" w:rsidRDefault="00556130" w:rsidP="00B83B06">
      <w:pPr>
        <w:pStyle w:val="IPPParagraphnumbering"/>
        <w:numPr>
          <w:ilvl w:val="7"/>
          <w:numId w:val="19"/>
        </w:numPr>
        <w:spacing w:after="0"/>
        <w:rPr>
          <w:rFonts w:cs="Times New Roman"/>
          <w:szCs w:val="22"/>
          <w:lang w:eastAsia="ja-JP"/>
        </w:rPr>
      </w:pPr>
      <w:r w:rsidRPr="00B83B06">
        <w:rPr>
          <w:rFonts w:cs="Times New Roman"/>
          <w:b/>
          <w:bCs/>
          <w:szCs w:val="22"/>
          <w:lang w:eastAsia="ja-JP"/>
        </w:rPr>
        <w:t>Trapping surveillance</w:t>
      </w:r>
    </w:p>
    <w:p w14:paraId="28A14685" w14:textId="77777777" w:rsidR="00556130" w:rsidRPr="00D3293C" w:rsidRDefault="00556130" w:rsidP="00D3293C">
      <w:pPr>
        <w:pStyle w:val="IPPParagraphnumbering"/>
      </w:pPr>
      <w:r w:rsidRPr="00D3293C">
        <w:t xml:space="preserve">Trap-lure combinations can differ significantly in both sensitivity and specificity, depending on strain and geographic variation within fall armyworm populations. Intraspecific variation in FAW is well </w:t>
      </w:r>
      <w:proofErr w:type="spellStart"/>
      <w:r w:rsidRPr="00D3293C">
        <w:t>recognised</w:t>
      </w:r>
      <w:proofErr w:type="spellEnd"/>
      <w:r w:rsidRPr="00D3293C">
        <w:t xml:space="preserve"> and there is corresponding strong intraspecific variations in the composition and response to pheromones. This became apparent in central and South America, when there were poor responses to traps containing lures from North America (Andrade et al. 2000, </w:t>
      </w:r>
      <w:proofErr w:type="spellStart"/>
      <w:r w:rsidRPr="00D3293C">
        <w:t>Malo</w:t>
      </w:r>
      <w:proofErr w:type="spellEnd"/>
      <w:r w:rsidRPr="00D3293C">
        <w:t xml:space="preserve"> et al. 2001). Subsequent sex pheromone </w:t>
      </w:r>
      <w:proofErr w:type="spellStart"/>
      <w:r w:rsidRPr="00D3293C">
        <w:t>characterisation</w:t>
      </w:r>
      <w:proofErr w:type="spellEnd"/>
      <w:r w:rsidRPr="00D3293C">
        <w:t xml:space="preserve"> has found considerable differences between North and South American populations (Batista-Pereira et al. 2006), and lure compositions have been adjusted for use in these regions. Recent research from populations in Togo have also shown differential responses to trap-lure combinations (Meagher et al. 2019). </w:t>
      </w:r>
    </w:p>
    <w:p w14:paraId="4E1B33D5" w14:textId="77777777" w:rsidR="00556130" w:rsidRPr="00D3293C" w:rsidRDefault="00556130" w:rsidP="00D3293C">
      <w:pPr>
        <w:pStyle w:val="IPPParagraphnumbering"/>
      </w:pPr>
      <w:r w:rsidRPr="00D3293C">
        <w:t xml:space="preserve">It may be necessary to field test trap-lure combinations for early </w:t>
      </w:r>
      <w:proofErr w:type="gramStart"/>
      <w:r w:rsidRPr="00D3293C">
        <w:t>detection  to</w:t>
      </w:r>
      <w:proofErr w:type="gramEnd"/>
      <w:r w:rsidRPr="00D3293C">
        <w:t xml:space="preserve"> </w:t>
      </w:r>
      <w:proofErr w:type="spellStart"/>
      <w:r w:rsidRPr="00D3293C">
        <w:t>optimise</w:t>
      </w:r>
      <w:proofErr w:type="spellEnd"/>
      <w:r w:rsidRPr="00D3293C">
        <w:t xml:space="preserve"> trapping success for previously unmonitored populations. </w:t>
      </w:r>
    </w:p>
    <w:p w14:paraId="5FC64AE2" w14:textId="77777777" w:rsidR="00B83B06" w:rsidRDefault="00B83B06" w:rsidP="00B83B06">
      <w:pPr>
        <w:pStyle w:val="IPPParagraphnumbering"/>
        <w:numPr>
          <w:ilvl w:val="0"/>
          <w:numId w:val="0"/>
        </w:numPr>
        <w:tabs>
          <w:tab w:val="left" w:pos="650"/>
        </w:tabs>
        <w:spacing w:after="0" w:line="360" w:lineRule="auto"/>
        <w:rPr>
          <w:rFonts w:cs="Times New Roman"/>
          <w:b/>
          <w:szCs w:val="22"/>
          <w:lang w:eastAsia="ja-JP"/>
        </w:rPr>
      </w:pPr>
    </w:p>
    <w:p w14:paraId="04A05237" w14:textId="3DA3DE47" w:rsidR="00556130" w:rsidRPr="00B83B06" w:rsidRDefault="00C92256" w:rsidP="00C92256">
      <w:pPr>
        <w:pStyle w:val="IPPParagraphnumbering"/>
        <w:numPr>
          <w:ilvl w:val="0"/>
          <w:numId w:val="0"/>
        </w:numPr>
        <w:tabs>
          <w:tab w:val="left" w:pos="650"/>
        </w:tabs>
        <w:spacing w:after="0"/>
        <w:rPr>
          <w:rFonts w:cs="Times New Roman"/>
          <w:b/>
          <w:szCs w:val="22"/>
          <w:lang w:eastAsia="ja-JP"/>
        </w:rPr>
      </w:pPr>
      <w:commentRangeStart w:id="488"/>
      <w:commentRangeStart w:id="489"/>
      <w:commentRangeStart w:id="490"/>
      <w:r>
        <w:rPr>
          <w:rFonts w:cs="Times New Roman"/>
          <w:b/>
          <w:szCs w:val="22"/>
          <w:lang w:eastAsia="ja-JP"/>
        </w:rPr>
        <w:t xml:space="preserve">FAW </w:t>
      </w:r>
      <w:r w:rsidR="00556130" w:rsidRPr="00B83B06">
        <w:rPr>
          <w:rFonts w:cs="Times New Roman"/>
          <w:b/>
          <w:szCs w:val="22"/>
          <w:lang w:eastAsia="ja-JP"/>
        </w:rPr>
        <w:t>Lures</w:t>
      </w:r>
    </w:p>
    <w:p w14:paraId="157EC7AC" w14:textId="5352F1BD" w:rsidR="00556130" w:rsidRPr="00D3293C" w:rsidRDefault="00556130" w:rsidP="00D3293C">
      <w:pPr>
        <w:pStyle w:val="IPPParagraphnumbering"/>
      </w:pPr>
      <w:r w:rsidRPr="00D3293C">
        <w:t xml:space="preserve">As noted, FAW lure composition varies but can be refined easily within known populations through comparative studies. All lure types tested for FAW in various studies around the world have captured moths, but efficiency has varied and as an early detection indicator in low populations this efficiency may be crucial to meeting program objectives. </w:t>
      </w:r>
    </w:p>
    <w:p w14:paraId="3010BB4C" w14:textId="77777777" w:rsidR="00C92256" w:rsidRPr="00D3293C" w:rsidRDefault="00C92256" w:rsidP="00D3293C">
      <w:pPr>
        <w:pStyle w:val="IPPParagraphnumbering"/>
      </w:pPr>
    </w:p>
    <w:p w14:paraId="22DB88EB" w14:textId="77777777" w:rsidR="00556130" w:rsidRPr="00D3293C" w:rsidRDefault="00556130" w:rsidP="00D3293C">
      <w:pPr>
        <w:pStyle w:val="IPPParagraphnumbering"/>
      </w:pPr>
      <w:r w:rsidRPr="00D3293C">
        <w:t xml:space="preserve">Lures should be replaced every 3-5 weeks dependent on rainfall or high winds which may degrade the lures’ efficacy faster. Lures are dispensed on a rubber septa, which is hung in the selected trap design and pierced to release the pheromone. </w:t>
      </w:r>
    </w:p>
    <w:p w14:paraId="0870752A" w14:textId="77777777" w:rsidR="00B83B06" w:rsidRDefault="00B83B06" w:rsidP="00B83B06">
      <w:pPr>
        <w:tabs>
          <w:tab w:val="left" w:pos="650"/>
        </w:tabs>
        <w:spacing w:line="360" w:lineRule="auto"/>
        <w:rPr>
          <w:rFonts w:cs="Times New Roman"/>
          <w:b/>
          <w:szCs w:val="22"/>
          <w:lang w:eastAsia="ja-JP"/>
        </w:rPr>
      </w:pPr>
    </w:p>
    <w:p w14:paraId="3638ACF6" w14:textId="6F52B768" w:rsidR="00556130" w:rsidRPr="00B83B06" w:rsidRDefault="00C92256" w:rsidP="00C92256">
      <w:pPr>
        <w:tabs>
          <w:tab w:val="left" w:pos="650"/>
        </w:tabs>
        <w:rPr>
          <w:rFonts w:cs="Times New Roman"/>
          <w:b/>
          <w:szCs w:val="22"/>
          <w:lang w:eastAsia="ja-JP"/>
        </w:rPr>
      </w:pPr>
      <w:r>
        <w:rPr>
          <w:rFonts w:cs="Times New Roman"/>
          <w:b/>
          <w:szCs w:val="22"/>
          <w:lang w:eastAsia="ja-JP"/>
        </w:rPr>
        <w:t xml:space="preserve">FAW </w:t>
      </w:r>
      <w:r w:rsidR="00556130" w:rsidRPr="00B83B06">
        <w:rPr>
          <w:rFonts w:cs="Times New Roman"/>
          <w:b/>
          <w:szCs w:val="22"/>
          <w:lang w:eastAsia="ja-JP"/>
        </w:rPr>
        <w:t>Traps</w:t>
      </w:r>
    </w:p>
    <w:p w14:paraId="3750311C" w14:textId="77777777" w:rsidR="00556130" w:rsidRPr="00B83B06" w:rsidRDefault="00556130" w:rsidP="00D3293C">
      <w:pPr>
        <w:pStyle w:val="IPPParagraphnumbering"/>
        <w:rPr>
          <w:lang w:eastAsia="ja-JP"/>
        </w:rPr>
      </w:pPr>
      <w:r w:rsidRPr="00B83B06">
        <w:rPr>
          <w:lang w:eastAsia="ja-JP"/>
        </w:rPr>
        <w:t xml:space="preserve">Trap height is commonly 1.5m, but always just above the canopy level of the grasses. Traps are placed at a minimum of 20m apart for monitoring </w:t>
      </w:r>
      <w:commentRangeStart w:id="491"/>
      <w:r w:rsidRPr="00B83B06">
        <w:rPr>
          <w:lang w:eastAsia="ja-JP"/>
        </w:rPr>
        <w:t>or mass-trapping</w:t>
      </w:r>
      <w:commentRangeEnd w:id="491"/>
      <w:r w:rsidR="001111BD">
        <w:rPr>
          <w:rStyle w:val="CommentReference"/>
        </w:rPr>
        <w:commentReference w:id="491"/>
      </w:r>
      <w:r w:rsidRPr="00B83B06">
        <w:rPr>
          <w:lang w:eastAsia="ja-JP"/>
        </w:rPr>
        <w:t xml:space="preserve">. Most trap types are likely to be suitable during the dry season but must also be durable during the high rainfall events of the wet season, which is when high numbers of moths are likely to be present. The trap types described below have been used successfully in various places around the world but durability and cost vary. Both trap type and lure composition have an effect on by-catch numbers. Overall </w:t>
      </w:r>
      <w:commentRangeStart w:id="492"/>
      <w:r w:rsidRPr="00B83B06">
        <w:rPr>
          <w:lang w:eastAsia="ja-JP"/>
        </w:rPr>
        <w:t xml:space="preserve">bucket traps </w:t>
      </w:r>
      <w:commentRangeEnd w:id="492"/>
      <w:r w:rsidR="001111BD">
        <w:rPr>
          <w:rStyle w:val="CommentReference"/>
        </w:rPr>
        <w:commentReference w:id="492"/>
      </w:r>
      <w:r w:rsidRPr="00B83B06">
        <w:rPr>
          <w:lang w:eastAsia="ja-JP"/>
        </w:rPr>
        <w:t xml:space="preserve">(preferably yellow – Gilson </w:t>
      </w:r>
      <w:r w:rsidRPr="00B83B06">
        <w:rPr>
          <w:i/>
          <w:lang w:eastAsia="ja-JP"/>
        </w:rPr>
        <w:t>et al.</w:t>
      </w:r>
      <w:r w:rsidRPr="00B83B06">
        <w:rPr>
          <w:lang w:eastAsia="ja-JP"/>
        </w:rPr>
        <w:t xml:space="preserve"> 2018) are the most suitable for FAW, but design will most likely need to be refined for high rainfall events. </w:t>
      </w:r>
      <w:commentRangeEnd w:id="488"/>
      <w:r w:rsidR="00C92256">
        <w:rPr>
          <w:rStyle w:val="CommentReference"/>
        </w:rPr>
        <w:commentReference w:id="488"/>
      </w:r>
      <w:commentRangeEnd w:id="489"/>
      <w:r w:rsidR="00B448E3">
        <w:rPr>
          <w:rStyle w:val="CommentReference"/>
        </w:rPr>
        <w:commentReference w:id="489"/>
      </w:r>
      <w:commentRangeEnd w:id="490"/>
      <w:r w:rsidR="00E0342A">
        <w:rPr>
          <w:rStyle w:val="CommentReference"/>
        </w:rPr>
        <w:commentReference w:id="490"/>
      </w:r>
    </w:p>
    <w:p w14:paraId="4363B4E3" w14:textId="6847053B" w:rsidR="00556130" w:rsidRPr="00B83B06" w:rsidRDefault="00556130" w:rsidP="00B83B06">
      <w:pPr>
        <w:pStyle w:val="Heading2"/>
        <w:spacing w:before="0" w:after="0"/>
        <w:rPr>
          <w:rFonts w:ascii="Times New Roman" w:hAnsi="Times New Roman" w:cs="Times New Roman"/>
          <w:i w:val="0"/>
          <w:iCs w:val="0"/>
          <w:sz w:val="22"/>
          <w:szCs w:val="22"/>
        </w:rPr>
      </w:pPr>
      <w:commentRangeStart w:id="493"/>
      <w:commentRangeStart w:id="494"/>
      <w:r w:rsidRPr="00B83B06">
        <w:rPr>
          <w:rFonts w:ascii="Times New Roman" w:hAnsi="Times New Roman" w:cs="Times New Roman"/>
          <w:i w:val="0"/>
          <w:iCs w:val="0"/>
          <w:sz w:val="22"/>
          <w:szCs w:val="22"/>
        </w:rPr>
        <w:t>Visual surveillance</w:t>
      </w:r>
      <w:commentRangeEnd w:id="493"/>
      <w:r w:rsidR="00A55DAC">
        <w:rPr>
          <w:rStyle w:val="CommentReference"/>
          <w:rFonts w:ascii="Times New Roman" w:hAnsi="Times New Roman"/>
          <w:b w:val="0"/>
          <w:bCs w:val="0"/>
          <w:i w:val="0"/>
          <w:iCs w:val="0"/>
        </w:rPr>
        <w:commentReference w:id="493"/>
      </w:r>
      <w:commentRangeEnd w:id="494"/>
      <w:r w:rsidR="00E0342A">
        <w:rPr>
          <w:rStyle w:val="CommentReference"/>
          <w:rFonts w:ascii="Times New Roman" w:hAnsi="Times New Roman"/>
          <w:b w:val="0"/>
          <w:bCs w:val="0"/>
          <w:i w:val="0"/>
          <w:iCs w:val="0"/>
        </w:rPr>
        <w:commentReference w:id="494"/>
      </w:r>
    </w:p>
    <w:p w14:paraId="631F5183" w14:textId="21ECC6CA" w:rsidR="00556130" w:rsidRPr="00B83B06" w:rsidRDefault="00556130" w:rsidP="00D3293C">
      <w:pPr>
        <w:pStyle w:val="IPPParagraphnumbering"/>
        <w:rPr>
          <w:lang w:eastAsia="ja-JP"/>
        </w:rPr>
      </w:pPr>
      <w:r w:rsidRPr="00B83B06">
        <w:rPr>
          <w:lang w:eastAsia="ja-JP"/>
        </w:rPr>
        <w:t>Fall armyworm larvae are nocturnal and commonly feed deep in the parts of plants where they cannot be easily seen, as such visual surveillance is time consuming. Nevertheless, in the following conditions the plants should be examined for armyworm:</w:t>
      </w:r>
    </w:p>
    <w:p w14:paraId="438701C1" w14:textId="6A08949C" w:rsidR="00556130" w:rsidRPr="00B83B06" w:rsidRDefault="00556130" w:rsidP="00B83B06">
      <w:pPr>
        <w:pStyle w:val="ListParagraph"/>
        <w:numPr>
          <w:ilvl w:val="0"/>
          <w:numId w:val="49"/>
        </w:numPr>
        <w:tabs>
          <w:tab w:val="left" w:pos="650"/>
        </w:tabs>
        <w:spacing w:line="240" w:lineRule="auto"/>
        <w:ind w:leftChars="0"/>
        <w:contextualSpacing/>
        <w:rPr>
          <w:rFonts w:ascii="Times New Roman" w:hAnsi="Times New Roman" w:cs="Times New Roman"/>
          <w:sz w:val="22"/>
          <w:szCs w:val="22"/>
          <w:lang w:eastAsia="ja-JP"/>
        </w:rPr>
      </w:pPr>
      <w:r w:rsidRPr="00B83B06">
        <w:rPr>
          <w:rFonts w:ascii="Times New Roman" w:hAnsi="Times New Roman" w:cs="Times New Roman"/>
          <w:sz w:val="22"/>
          <w:szCs w:val="22"/>
          <w:lang w:eastAsia="ja-JP"/>
        </w:rPr>
        <w:t>When the damage includes skeletonising of leaves or large borer type holes</w:t>
      </w:r>
      <w:r w:rsidR="00B83B06" w:rsidRPr="00B83B06">
        <w:rPr>
          <w:rFonts w:ascii="Times New Roman" w:hAnsi="Times New Roman" w:cs="Times New Roman"/>
          <w:sz w:val="22"/>
          <w:szCs w:val="22"/>
          <w:lang w:eastAsia="ja-JP"/>
        </w:rPr>
        <w:t>;</w:t>
      </w:r>
    </w:p>
    <w:p w14:paraId="2D5B29EC" w14:textId="77777777" w:rsidR="00556130" w:rsidRPr="00B83B06" w:rsidRDefault="00556130" w:rsidP="00B83B06">
      <w:pPr>
        <w:pStyle w:val="ListParagraph"/>
        <w:numPr>
          <w:ilvl w:val="0"/>
          <w:numId w:val="49"/>
        </w:numPr>
        <w:tabs>
          <w:tab w:val="left" w:pos="650"/>
        </w:tabs>
        <w:spacing w:line="240" w:lineRule="auto"/>
        <w:ind w:leftChars="0"/>
        <w:contextualSpacing/>
        <w:rPr>
          <w:rFonts w:ascii="Times New Roman" w:hAnsi="Times New Roman" w:cs="Times New Roman"/>
          <w:sz w:val="22"/>
          <w:szCs w:val="22"/>
          <w:lang w:eastAsia="ja-JP"/>
        </w:rPr>
      </w:pPr>
      <w:r w:rsidRPr="00B83B06">
        <w:rPr>
          <w:rFonts w:ascii="Times New Roman" w:hAnsi="Times New Roman" w:cs="Times New Roman"/>
          <w:sz w:val="22"/>
          <w:szCs w:val="22"/>
          <w:lang w:eastAsia="ja-JP"/>
        </w:rPr>
        <w:t>When the damage occurs overnight and;</w:t>
      </w:r>
    </w:p>
    <w:p w14:paraId="1D64104A" w14:textId="1B5B3F23" w:rsidR="00556130" w:rsidRDefault="00556130" w:rsidP="00B83B06">
      <w:pPr>
        <w:pStyle w:val="ListParagraph"/>
        <w:numPr>
          <w:ilvl w:val="0"/>
          <w:numId w:val="49"/>
        </w:numPr>
        <w:tabs>
          <w:tab w:val="left" w:pos="650"/>
        </w:tabs>
        <w:spacing w:line="240" w:lineRule="auto"/>
        <w:ind w:leftChars="0"/>
        <w:contextualSpacing/>
        <w:rPr>
          <w:rFonts w:ascii="Times New Roman" w:hAnsi="Times New Roman" w:cs="Times New Roman"/>
          <w:sz w:val="22"/>
          <w:szCs w:val="22"/>
          <w:lang w:eastAsia="ja-JP"/>
        </w:rPr>
      </w:pPr>
      <w:r w:rsidRPr="00B83B06">
        <w:rPr>
          <w:rFonts w:ascii="Times New Roman" w:hAnsi="Times New Roman" w:cs="Times New Roman"/>
          <w:sz w:val="22"/>
          <w:szCs w:val="22"/>
          <w:lang w:eastAsia="ja-JP"/>
        </w:rPr>
        <w:t>Damage occurs after rainfall or irrigation events.</w:t>
      </w:r>
    </w:p>
    <w:p w14:paraId="1691DD10" w14:textId="77777777" w:rsidR="00B83B06" w:rsidRPr="00B83B06" w:rsidRDefault="00B83B06" w:rsidP="00B83B06">
      <w:pPr>
        <w:pStyle w:val="ListParagraph"/>
        <w:tabs>
          <w:tab w:val="left" w:pos="650"/>
        </w:tabs>
        <w:spacing w:line="240" w:lineRule="auto"/>
        <w:ind w:leftChars="0" w:left="720"/>
        <w:contextualSpacing/>
        <w:rPr>
          <w:rFonts w:ascii="Times New Roman" w:hAnsi="Times New Roman" w:cs="Times New Roman"/>
          <w:sz w:val="22"/>
          <w:szCs w:val="22"/>
          <w:lang w:eastAsia="ja-JP"/>
        </w:rPr>
      </w:pPr>
    </w:p>
    <w:p w14:paraId="22D19A49" w14:textId="77777777" w:rsidR="00556130" w:rsidRPr="00B83B06" w:rsidRDefault="00556130" w:rsidP="00D3293C">
      <w:pPr>
        <w:pStyle w:val="IPPParagraphnumbering"/>
        <w:rPr>
          <w:lang w:eastAsia="ja-JP"/>
        </w:rPr>
      </w:pPr>
      <w:r w:rsidRPr="00B83B06">
        <w:rPr>
          <w:lang w:eastAsia="ja-JP"/>
        </w:rPr>
        <w:t>FAW damage is not specific but similar to that of other foliage feeding lepidopterans. Nevertheless, when FAW are present, large amounts of frass that resembles sawdust when dry should be obvious and window-</w:t>
      </w:r>
      <w:proofErr w:type="spellStart"/>
      <w:r w:rsidRPr="00B83B06">
        <w:rPr>
          <w:lang w:eastAsia="ja-JP"/>
        </w:rPr>
        <w:t>paning</w:t>
      </w:r>
      <w:proofErr w:type="spellEnd"/>
      <w:r w:rsidRPr="00B83B06">
        <w:rPr>
          <w:lang w:eastAsia="ja-JP"/>
        </w:rPr>
        <w:t xml:space="preserve"> or </w:t>
      </w:r>
      <w:proofErr w:type="spellStart"/>
      <w:r w:rsidRPr="00B83B06">
        <w:rPr>
          <w:lang w:eastAsia="ja-JP"/>
        </w:rPr>
        <w:t>skeletonising</w:t>
      </w:r>
      <w:proofErr w:type="spellEnd"/>
      <w:r w:rsidRPr="00B83B06">
        <w:rPr>
          <w:lang w:eastAsia="ja-JP"/>
        </w:rPr>
        <w:t xml:space="preserve"> of leaves should be common.  Depending on the crop, surveillance may require plant parts such as new leaves to be pulled apart, e.g. in corn, the whorl, ear, cob and tassels should be examined for damage. </w:t>
      </w:r>
    </w:p>
    <w:p w14:paraId="5E0789AB" w14:textId="77777777" w:rsidR="00B83B06" w:rsidRPr="00B83B06" w:rsidRDefault="00B83B06" w:rsidP="00B83B06">
      <w:pPr>
        <w:tabs>
          <w:tab w:val="left" w:pos="650"/>
        </w:tabs>
        <w:spacing w:line="360" w:lineRule="auto"/>
        <w:rPr>
          <w:rFonts w:cs="Times New Roman"/>
          <w:b/>
          <w:szCs w:val="22"/>
          <w:lang w:eastAsia="ja-JP"/>
        </w:rPr>
      </w:pPr>
    </w:p>
    <w:p w14:paraId="5E18AD39" w14:textId="21E093CB" w:rsidR="00556130" w:rsidRPr="00B83B06" w:rsidRDefault="00B83B06" w:rsidP="00B83B06">
      <w:pPr>
        <w:tabs>
          <w:tab w:val="left" w:pos="650"/>
        </w:tabs>
        <w:spacing w:line="360" w:lineRule="auto"/>
        <w:rPr>
          <w:rFonts w:cs="Times New Roman"/>
          <w:b/>
          <w:szCs w:val="22"/>
          <w:lang w:eastAsia="ja-JP"/>
        </w:rPr>
      </w:pPr>
      <w:commentRangeStart w:id="495"/>
      <w:r>
        <w:rPr>
          <w:rFonts w:cs="Times New Roman"/>
          <w:b/>
          <w:szCs w:val="22"/>
          <w:lang w:eastAsia="ja-JP"/>
        </w:rPr>
        <w:t xml:space="preserve">FAW Surveillance </w:t>
      </w:r>
      <w:r w:rsidR="00556130" w:rsidRPr="00B83B06">
        <w:rPr>
          <w:rFonts w:cs="Times New Roman"/>
          <w:b/>
          <w:szCs w:val="22"/>
          <w:lang w:eastAsia="ja-JP"/>
        </w:rPr>
        <w:t>Collections</w:t>
      </w:r>
    </w:p>
    <w:p w14:paraId="73BA4137" w14:textId="77777777" w:rsidR="00556130" w:rsidRPr="00B83B06" w:rsidRDefault="00556130" w:rsidP="00B83B06">
      <w:pPr>
        <w:tabs>
          <w:tab w:val="left" w:pos="650"/>
        </w:tabs>
        <w:spacing w:line="360" w:lineRule="auto"/>
        <w:rPr>
          <w:rFonts w:cs="Times New Roman"/>
          <w:b/>
          <w:szCs w:val="22"/>
          <w:lang w:eastAsia="ja-JP"/>
        </w:rPr>
      </w:pPr>
      <w:r w:rsidRPr="00B83B06">
        <w:rPr>
          <w:rFonts w:cs="Times New Roman"/>
          <w:b/>
          <w:szCs w:val="22"/>
          <w:lang w:eastAsia="ja-JP"/>
        </w:rPr>
        <w:t xml:space="preserve">Sweep netting </w:t>
      </w:r>
    </w:p>
    <w:p w14:paraId="4B64CF32" w14:textId="77777777" w:rsidR="00556130" w:rsidRPr="00B83B06" w:rsidRDefault="00556130" w:rsidP="00D3293C">
      <w:pPr>
        <w:pStyle w:val="IPPParagraphnumbering"/>
        <w:rPr>
          <w:lang w:eastAsia="ja-JP"/>
        </w:rPr>
      </w:pPr>
      <w:r w:rsidRPr="00B83B06">
        <w:rPr>
          <w:lang w:eastAsia="ja-JP"/>
        </w:rPr>
        <w:t xml:space="preserve">Adult moths, can be collected with a sweep net designed to capture lepidopterans. Sweep netting should take place before other collections to avoid adults flying away. </w:t>
      </w:r>
    </w:p>
    <w:p w14:paraId="4BD1D6C7" w14:textId="77777777" w:rsidR="00B83B06" w:rsidRPr="00B83B06" w:rsidRDefault="00B83B06" w:rsidP="00B83B06">
      <w:pPr>
        <w:tabs>
          <w:tab w:val="left" w:pos="650"/>
        </w:tabs>
        <w:spacing w:line="360" w:lineRule="auto"/>
        <w:rPr>
          <w:rFonts w:cs="Times New Roman"/>
          <w:b/>
          <w:szCs w:val="22"/>
          <w:lang w:eastAsia="ja-JP"/>
        </w:rPr>
      </w:pPr>
    </w:p>
    <w:p w14:paraId="756D8083" w14:textId="6239507E" w:rsidR="00556130" w:rsidRPr="00B83B06" w:rsidRDefault="00556130" w:rsidP="00B83B06">
      <w:pPr>
        <w:tabs>
          <w:tab w:val="left" w:pos="650"/>
        </w:tabs>
        <w:spacing w:line="360" w:lineRule="auto"/>
        <w:rPr>
          <w:rFonts w:cs="Times New Roman"/>
          <w:b/>
          <w:szCs w:val="22"/>
          <w:lang w:eastAsia="ja-JP"/>
        </w:rPr>
      </w:pPr>
      <w:r w:rsidRPr="00B83B06">
        <w:rPr>
          <w:rFonts w:cs="Times New Roman"/>
          <w:b/>
          <w:szCs w:val="22"/>
          <w:lang w:eastAsia="ja-JP"/>
        </w:rPr>
        <w:t>Eggs on oviposition sites</w:t>
      </w:r>
    </w:p>
    <w:p w14:paraId="04E80925" w14:textId="77777777" w:rsidR="00556130" w:rsidRPr="00B83B06" w:rsidRDefault="00556130" w:rsidP="00D3293C">
      <w:pPr>
        <w:pStyle w:val="IPPParagraphnumbering"/>
        <w:rPr>
          <w:lang w:eastAsia="ja-JP"/>
        </w:rPr>
      </w:pPr>
      <w:r w:rsidRPr="00B83B06">
        <w:rPr>
          <w:lang w:eastAsia="ja-JP"/>
        </w:rPr>
        <w:t xml:space="preserve">Eggs are commonly seen on the underside of leaves in large, layered clusters.   </w:t>
      </w:r>
    </w:p>
    <w:p w14:paraId="6AFEF5DA" w14:textId="77777777" w:rsidR="00B83B06" w:rsidRPr="00B83B06" w:rsidRDefault="00B83B06" w:rsidP="00B83B06">
      <w:pPr>
        <w:tabs>
          <w:tab w:val="left" w:pos="650"/>
        </w:tabs>
        <w:spacing w:line="360" w:lineRule="auto"/>
        <w:rPr>
          <w:rFonts w:cs="Times New Roman"/>
          <w:b/>
          <w:szCs w:val="22"/>
          <w:lang w:eastAsia="ja-JP"/>
        </w:rPr>
      </w:pPr>
    </w:p>
    <w:p w14:paraId="54B3851D" w14:textId="4C296470" w:rsidR="00556130" w:rsidRPr="00B83B06" w:rsidRDefault="00556130" w:rsidP="00B83B06">
      <w:pPr>
        <w:tabs>
          <w:tab w:val="left" w:pos="650"/>
        </w:tabs>
        <w:spacing w:line="360" w:lineRule="auto"/>
        <w:rPr>
          <w:rFonts w:cs="Times New Roman"/>
          <w:b/>
          <w:szCs w:val="22"/>
          <w:lang w:eastAsia="ja-JP"/>
        </w:rPr>
      </w:pPr>
      <w:r w:rsidRPr="00B83B06">
        <w:rPr>
          <w:rFonts w:cs="Times New Roman"/>
          <w:b/>
          <w:szCs w:val="22"/>
          <w:lang w:eastAsia="ja-JP"/>
        </w:rPr>
        <w:t>Beating trays and hand collections</w:t>
      </w:r>
    </w:p>
    <w:p w14:paraId="06069DFA" w14:textId="77777777" w:rsidR="00556130" w:rsidRPr="00B83B06" w:rsidRDefault="00556130" w:rsidP="00D3293C">
      <w:pPr>
        <w:pStyle w:val="IPPParagraphnumbering"/>
        <w:rPr>
          <w:lang w:eastAsia="ja-JP"/>
        </w:rPr>
      </w:pPr>
      <w:r w:rsidRPr="00B83B06">
        <w:rPr>
          <w:lang w:eastAsia="ja-JP"/>
        </w:rPr>
        <w:t xml:space="preserve">Caterpillars and pupa that are fixed to the surface of the leaves can be removed by hand or collected with beating trays. These life stages should be collected with host plant material if they are to be reared. </w:t>
      </w:r>
      <w:commentRangeEnd w:id="495"/>
      <w:r w:rsidR="00C92256">
        <w:rPr>
          <w:rStyle w:val="CommentReference"/>
        </w:rPr>
        <w:commentReference w:id="495"/>
      </w:r>
    </w:p>
    <w:p w14:paraId="304D33B5" w14:textId="74098CCD" w:rsidR="00556130" w:rsidRPr="00B83B06" w:rsidRDefault="00556130" w:rsidP="00B83B06">
      <w:pPr>
        <w:pStyle w:val="Heading2"/>
        <w:spacing w:before="0" w:after="0"/>
        <w:rPr>
          <w:rFonts w:ascii="Times New Roman" w:hAnsi="Times New Roman" w:cs="Times New Roman"/>
          <w:i w:val="0"/>
          <w:iCs w:val="0"/>
          <w:sz w:val="22"/>
          <w:szCs w:val="22"/>
        </w:rPr>
      </w:pPr>
      <w:r w:rsidRPr="00B83B06">
        <w:rPr>
          <w:rFonts w:ascii="Times New Roman" w:hAnsi="Times New Roman" w:cs="Times New Roman"/>
          <w:i w:val="0"/>
          <w:iCs w:val="0"/>
          <w:sz w:val="22"/>
          <w:szCs w:val="22"/>
        </w:rPr>
        <w:t>Survey timing and frequency</w:t>
      </w:r>
    </w:p>
    <w:p w14:paraId="1CC577C1" w14:textId="50E89508" w:rsidR="00556130" w:rsidRPr="00B83B06" w:rsidRDefault="00556130" w:rsidP="00D3293C">
      <w:pPr>
        <w:pStyle w:val="IPPParagraphnumbering"/>
        <w:rPr>
          <w:lang w:eastAsia="ja-JP"/>
        </w:rPr>
      </w:pPr>
      <w:r w:rsidRPr="00B83B06">
        <w:rPr>
          <w:lang w:eastAsia="ja-JP"/>
        </w:rPr>
        <w:t xml:space="preserve">According to best estimates for </w:t>
      </w:r>
      <w:r w:rsidR="00B83B06">
        <w:rPr>
          <w:lang w:eastAsia="ja-JP"/>
        </w:rPr>
        <w:t xml:space="preserve">natural pathway </w:t>
      </w:r>
      <w:r w:rsidRPr="00B83B06">
        <w:rPr>
          <w:lang w:eastAsia="ja-JP"/>
        </w:rPr>
        <w:t>entry</w:t>
      </w:r>
      <w:r w:rsidR="00B83B06">
        <w:rPr>
          <w:lang w:eastAsia="ja-JP"/>
        </w:rPr>
        <w:t>,</w:t>
      </w:r>
      <w:r w:rsidRPr="00B83B06">
        <w:rPr>
          <w:lang w:eastAsia="ja-JP"/>
        </w:rPr>
        <w:t xml:space="preserve"> winds blowing FAW adults into the region are most likely to occur during the </w:t>
      </w:r>
      <w:r w:rsidR="00B83B06">
        <w:rPr>
          <w:lang w:eastAsia="ja-JP"/>
        </w:rPr>
        <w:t xml:space="preserve">regional </w:t>
      </w:r>
      <w:r w:rsidRPr="00B83B06">
        <w:rPr>
          <w:lang w:eastAsia="ja-JP"/>
        </w:rPr>
        <w:t>wet season</w:t>
      </w:r>
      <w:del w:id="496" w:author="Rob Tanner" w:date="2020-11-28T13:08:00Z">
        <w:r w:rsidR="00B83B06" w:rsidDel="00157FA4">
          <w:rPr>
            <w:lang w:eastAsia="ja-JP"/>
          </w:rPr>
          <w:delText>a</w:delText>
        </w:r>
      </w:del>
      <w:r w:rsidRPr="00B83B06">
        <w:rPr>
          <w:lang w:eastAsia="ja-JP"/>
        </w:rPr>
        <w:t>. However, FAW are likely to reproduce all year round in this region and will likely take advantage of wet microclimates, including irrigated areas, during the drier months. Trapping surveillance in these areas should be placed all year long although trapping could be periodic, rather than continuous, depending on logistical constraints. Visual surveillance should coincide with the growing season and high rainfall or irrigation events.</w:t>
      </w:r>
    </w:p>
    <w:p w14:paraId="6D1CC4E2" w14:textId="77777777" w:rsidR="00B83B06" w:rsidRDefault="00B83B06" w:rsidP="00D3293C">
      <w:pPr>
        <w:pStyle w:val="IPPParagraphnumbering"/>
        <w:rPr>
          <w:lang w:eastAsia="ja-JP"/>
        </w:rPr>
      </w:pPr>
    </w:p>
    <w:p w14:paraId="5E8FE826" w14:textId="05AA30BF" w:rsidR="00556130" w:rsidRPr="00B83B06" w:rsidRDefault="00556130" w:rsidP="00D3293C">
      <w:pPr>
        <w:pStyle w:val="IPPParagraphnumbering"/>
        <w:rPr>
          <w:lang w:eastAsia="ja-JP"/>
        </w:rPr>
      </w:pPr>
      <w:r w:rsidRPr="00B83B06">
        <w:rPr>
          <w:lang w:eastAsia="ja-JP"/>
        </w:rPr>
        <w:t xml:space="preserve">In cooler regions where seasonal incursions are expected, trapping and visual surveillance should coincide with migratory patterns in the northern populations. </w:t>
      </w:r>
    </w:p>
    <w:p w14:paraId="51C9ED1E" w14:textId="55BBFD84" w:rsidR="00556130" w:rsidRPr="00B83B06" w:rsidRDefault="00556130" w:rsidP="00B83B06">
      <w:pPr>
        <w:pStyle w:val="Heading2"/>
        <w:spacing w:before="0" w:after="0"/>
        <w:rPr>
          <w:rFonts w:ascii="Times New Roman" w:hAnsi="Times New Roman" w:cs="Times New Roman"/>
          <w:i w:val="0"/>
          <w:iCs w:val="0"/>
          <w:sz w:val="22"/>
          <w:szCs w:val="22"/>
        </w:rPr>
      </w:pPr>
      <w:r w:rsidRPr="00B83B06">
        <w:rPr>
          <w:rFonts w:ascii="Times New Roman" w:hAnsi="Times New Roman" w:cs="Times New Roman"/>
          <w:i w:val="0"/>
          <w:iCs w:val="0"/>
          <w:sz w:val="22"/>
          <w:szCs w:val="22"/>
        </w:rPr>
        <w:lastRenderedPageBreak/>
        <w:t>Survey design</w:t>
      </w:r>
    </w:p>
    <w:p w14:paraId="4A9A86A4" w14:textId="77777777" w:rsidR="00556130" w:rsidRPr="00B83B06" w:rsidRDefault="00556130" w:rsidP="00D3293C">
      <w:pPr>
        <w:pStyle w:val="IPPParagraphnumbering"/>
        <w:rPr>
          <w:lang w:eastAsia="ja-JP"/>
        </w:rPr>
      </w:pPr>
      <w:r w:rsidRPr="00B83B06">
        <w:rPr>
          <w:lang w:eastAsia="ja-JP"/>
        </w:rPr>
        <w:t>FAW survey design considers known regulated and unregulated pathways, and establishment and spread potentials. Although eradication is not feasible, knowledge of when FAW arrives in a new area through the pathways most likely to lead to establishment is essential, to develop and instigate appropriate control options in response to further spread. Trapping surveillance is the best option to achieve these objectives and can be supported by visual surveillance in produce areas where high concentrations of hosts are available.</w:t>
      </w:r>
    </w:p>
    <w:p w14:paraId="252C2D41" w14:textId="177E277C" w:rsidR="00556130" w:rsidRPr="00B83B06" w:rsidRDefault="00C92256" w:rsidP="00B83B06">
      <w:pPr>
        <w:pStyle w:val="Heading2"/>
        <w:spacing w:before="0" w:after="0"/>
        <w:rPr>
          <w:rFonts w:ascii="Times New Roman" w:hAnsi="Times New Roman" w:cs="Times New Roman"/>
          <w:i w:val="0"/>
          <w:iCs w:val="0"/>
          <w:sz w:val="22"/>
          <w:szCs w:val="22"/>
        </w:rPr>
      </w:pPr>
      <w:r>
        <w:rPr>
          <w:rFonts w:ascii="Times New Roman" w:hAnsi="Times New Roman" w:cs="Times New Roman"/>
          <w:i w:val="0"/>
          <w:iCs w:val="0"/>
          <w:sz w:val="22"/>
          <w:szCs w:val="22"/>
        </w:rPr>
        <w:t xml:space="preserve">FAW </w:t>
      </w:r>
      <w:r w:rsidR="00556130" w:rsidRPr="00B83B06">
        <w:rPr>
          <w:rFonts w:ascii="Times New Roman" w:hAnsi="Times New Roman" w:cs="Times New Roman"/>
          <w:i w:val="0"/>
          <w:iCs w:val="0"/>
          <w:sz w:val="22"/>
          <w:szCs w:val="22"/>
        </w:rPr>
        <w:t>Sample handling</w:t>
      </w:r>
    </w:p>
    <w:p w14:paraId="2AD0CAC4" w14:textId="383F0098" w:rsidR="00556130" w:rsidRPr="00B83B06" w:rsidRDefault="00556130" w:rsidP="00D3293C">
      <w:pPr>
        <w:pStyle w:val="IPPParagraphnumbering"/>
        <w:rPr>
          <w:lang w:eastAsia="en-AU"/>
        </w:rPr>
      </w:pPr>
      <w:r w:rsidRPr="00B83B06">
        <w:rPr>
          <w:lang w:eastAsia="en-AU"/>
        </w:rPr>
        <w:t xml:space="preserve">Samples should be collected carefully to prevent spread and preferably under the direction of a </w:t>
      </w:r>
      <w:r w:rsidR="0010778E">
        <w:rPr>
          <w:lang w:eastAsia="en-AU"/>
        </w:rPr>
        <w:t xml:space="preserve">NPPO quarantine or </w:t>
      </w:r>
      <w:r w:rsidRPr="00B83B06">
        <w:rPr>
          <w:lang w:eastAsia="en-AU"/>
        </w:rPr>
        <w:t xml:space="preserve">biosecurity officer. Diagnostic laboratory contact, preparation and sample submission information is </w:t>
      </w:r>
      <w:r w:rsidR="0010778E">
        <w:rPr>
          <w:lang w:eastAsia="en-AU"/>
        </w:rPr>
        <w:t xml:space="preserve">important and </w:t>
      </w:r>
      <w:r w:rsidRPr="00B83B06">
        <w:rPr>
          <w:lang w:eastAsia="en-AU"/>
        </w:rPr>
        <w:t>laboratories should be contacted before sample submission to determine if they have suitable diagnostic capability for the pest.</w:t>
      </w:r>
    </w:p>
    <w:p w14:paraId="6041C61B" w14:textId="77777777" w:rsidR="00B83B06" w:rsidRDefault="00B83B06" w:rsidP="00C92256">
      <w:pPr>
        <w:pStyle w:val="IPPBullet1Last"/>
      </w:pPr>
    </w:p>
    <w:p w14:paraId="4A75714A" w14:textId="51FC9B44" w:rsidR="00C92256" w:rsidRPr="00C92256" w:rsidRDefault="00556130" w:rsidP="00C92256">
      <w:pPr>
        <w:pStyle w:val="IPPBullet1Last"/>
      </w:pPr>
      <w:commentRangeStart w:id="497"/>
      <w:r w:rsidRPr="00C92256">
        <w:t>Adults</w:t>
      </w:r>
      <w:r w:rsidR="0010778E" w:rsidRPr="00C92256">
        <w:t xml:space="preserve"> </w:t>
      </w:r>
    </w:p>
    <w:p w14:paraId="5EF9C111" w14:textId="5DBD83C8" w:rsidR="00556130" w:rsidRPr="00C92256" w:rsidRDefault="00556130" w:rsidP="00C92256">
      <w:pPr>
        <w:pStyle w:val="IPPBullet1Last"/>
      </w:pPr>
      <w:r w:rsidRPr="00C92256">
        <w:t xml:space="preserve">Adults collected via sweep net should be carefully placed in a killing jar with cotton wool to prevent damage, and if long transport times are expected, either pinned and dried rapidly, or placed in a freezer for preservation. Moths should be relaxed before pinning and setting for identification, but a body part (e.g. a leg) should be removed prior to this process for molecular work. Moths from pheromone traps will be a mixture of dry and fresh specimens. These can be placed in labelled small brown paper sandwich bags, and placed in jars or boxes in a freezer for storage prior to diagnostics. Samples should be unambiguously labelled so that they can be associated with collection data. </w:t>
      </w:r>
    </w:p>
    <w:p w14:paraId="53664772" w14:textId="77777777" w:rsidR="00B83B06" w:rsidRDefault="00B83B06" w:rsidP="00C92256">
      <w:pPr>
        <w:pStyle w:val="IPPBullet1Last"/>
      </w:pPr>
    </w:p>
    <w:p w14:paraId="313CDA19" w14:textId="77777777" w:rsidR="0010778E" w:rsidRPr="00C92256" w:rsidRDefault="00556130" w:rsidP="00C92256">
      <w:pPr>
        <w:pStyle w:val="IPPBullet1Last"/>
      </w:pPr>
      <w:r w:rsidRPr="00C92256">
        <w:t>Molecular collections</w:t>
      </w:r>
    </w:p>
    <w:p w14:paraId="32136BF0" w14:textId="0687BE43" w:rsidR="00556130" w:rsidRDefault="00556130" w:rsidP="00C92256">
      <w:pPr>
        <w:pStyle w:val="IPPBullet1Last"/>
      </w:pPr>
      <w:r w:rsidRPr="00B83B06">
        <w:t>Eggs, pupae and adults collected should be placed in 90% ethanol for preservation to undergo molecular diagnostics. Larvae not being reared can be preserved by immersing in near boiling water for 30-60 seconds, then placed into 80-90% ethanol.  Adults which have been dry preserved and not relaxed are also suitable for molecular diagnostics.</w:t>
      </w:r>
    </w:p>
    <w:p w14:paraId="024099E3" w14:textId="77777777" w:rsidR="0010778E" w:rsidRDefault="0010778E" w:rsidP="00C92256">
      <w:pPr>
        <w:pStyle w:val="IPPBullet1Last"/>
      </w:pPr>
    </w:p>
    <w:p w14:paraId="2E20AF34" w14:textId="7A149261" w:rsidR="00556130" w:rsidRPr="0010778E" w:rsidRDefault="00556130" w:rsidP="00C92256">
      <w:pPr>
        <w:pStyle w:val="IPPBullet1Last"/>
      </w:pPr>
      <w:r w:rsidRPr="0010778E">
        <w:t xml:space="preserve">Live collections </w:t>
      </w:r>
    </w:p>
    <w:p w14:paraId="36EE2FA3" w14:textId="77777777" w:rsidR="00556130" w:rsidRPr="00B83B06" w:rsidRDefault="00556130" w:rsidP="00C92256">
      <w:pPr>
        <w:pStyle w:val="IPPBullet1Last"/>
      </w:pPr>
      <w:r w:rsidRPr="00B83B06">
        <w:t xml:space="preserve">Eggs, larvae and pupae collected by beating tray or by hand can be reared for identification. Host plant material should be noted, collected and refreshed when housing the insect, and damp paper towel should be included for moisture. If keeping alive, moths should be kept in an </w:t>
      </w:r>
      <w:proofErr w:type="spellStart"/>
      <w:r w:rsidRPr="00B83B06">
        <w:t>uncramped</w:t>
      </w:r>
      <w:proofErr w:type="spellEnd"/>
      <w:r w:rsidRPr="00B83B06">
        <w:t xml:space="preserve"> container in a cool dark place with something to roost on (such as a section of egg carton).</w:t>
      </w:r>
      <w:commentRangeEnd w:id="497"/>
      <w:r w:rsidR="00C92256">
        <w:rPr>
          <w:rStyle w:val="CommentReference"/>
          <w:rFonts w:eastAsia="MS Mincho"/>
        </w:rPr>
        <w:commentReference w:id="497"/>
      </w:r>
    </w:p>
    <w:p w14:paraId="3FEBFF53" w14:textId="77777777" w:rsidR="00B83B06" w:rsidRPr="00B83B06" w:rsidRDefault="00B83B06" w:rsidP="00B83B06">
      <w:pPr>
        <w:rPr>
          <w:rFonts w:cs="Times New Roman"/>
          <w:szCs w:val="22"/>
          <w:lang w:eastAsia="ja-JP"/>
        </w:rPr>
      </w:pPr>
    </w:p>
    <w:p w14:paraId="4571F596" w14:textId="5AE53111" w:rsidR="007A579F" w:rsidRPr="00556130" w:rsidRDefault="6D2D92D5" w:rsidP="00C92256">
      <w:pPr>
        <w:pStyle w:val="IPPBullet1Last"/>
        <w:rPr>
          <w:rFonts w:eastAsiaTheme="minorEastAsia"/>
        </w:rPr>
      </w:pPr>
      <w:r w:rsidRPr="00556130">
        <w:t>Finally, information and training programs are to be plan</w:t>
      </w:r>
      <w:r w:rsidR="00B83B06">
        <w:t>n</w:t>
      </w:r>
      <w:r w:rsidRPr="00556130">
        <w:t>ed for those involved in the production and handling of herbaceous and horticultural crops in order to collect reports on cases of suspected presence of the insect.</w:t>
      </w:r>
      <w:commentRangeStart w:id="498"/>
      <w:commentRangeEnd w:id="498"/>
      <w:r w:rsidR="007A579F" w:rsidRPr="00556130">
        <w:rPr>
          <w:rStyle w:val="CommentReference"/>
          <w:sz w:val="22"/>
          <w:szCs w:val="22"/>
        </w:rPr>
        <w:commentReference w:id="498"/>
      </w:r>
      <w:r w:rsidRPr="00556130">
        <w:t xml:space="preserve"> Citizen science programme can be usefully undertaken to have everybody watch out for FAW, as done in Australia. </w:t>
      </w:r>
      <w:proofErr w:type="gramStart"/>
      <w:r w:rsidR="007A42CD">
        <w:t>simple</w:t>
      </w:r>
      <w:proofErr w:type="gramEnd"/>
      <w:r w:rsidR="007A42CD">
        <w:t xml:space="preserve"> FAW identification and information resources may be provided to importers, growers and home </w:t>
      </w:r>
      <w:proofErr w:type="spellStart"/>
      <w:r w:rsidR="007A42CD">
        <w:t>gardners</w:t>
      </w:r>
      <w:proofErr w:type="spellEnd"/>
      <w:r w:rsidR="007A42CD">
        <w:t xml:space="preserve"> to assist authorities in identifying and reporting FAW incursions</w:t>
      </w:r>
      <w:r w:rsidRPr="00556130">
        <w:t xml:space="preserve"> (Australian Government, Fall armyworm and other exotic armyworms website, 2020).</w:t>
      </w:r>
    </w:p>
    <w:p w14:paraId="3FE7649E" w14:textId="77777777" w:rsidR="007A579F" w:rsidRDefault="007A579F" w:rsidP="004B642B">
      <w:pPr>
        <w:pStyle w:val="IPPNormal"/>
      </w:pPr>
    </w:p>
    <w:p w14:paraId="2F73B19C" w14:textId="77777777" w:rsidR="007A579F" w:rsidRPr="007A579F" w:rsidRDefault="4575563D" w:rsidP="00C92256">
      <w:pPr>
        <w:pStyle w:val="IPPParagraphnumbering"/>
        <w:numPr>
          <w:ilvl w:val="0"/>
          <w:numId w:val="0"/>
        </w:numPr>
        <w:rPr>
          <w:b/>
          <w:bCs/>
          <w:lang w:val="nl-NL"/>
        </w:rPr>
      </w:pPr>
      <w:commentRangeStart w:id="499"/>
      <w:r w:rsidRPr="4575563D">
        <w:rPr>
          <w:b/>
          <w:bCs/>
          <w:lang w:val="nl-NL"/>
        </w:rPr>
        <w:t>FAMEWS</w:t>
      </w:r>
      <w:commentRangeEnd w:id="499"/>
      <w:r w:rsidR="003172F4">
        <w:rPr>
          <w:rStyle w:val="CommentReference"/>
          <w:rFonts w:eastAsia="MS Mincho"/>
          <w:lang w:val="en-GB"/>
        </w:rPr>
        <w:commentReference w:id="499"/>
      </w:r>
    </w:p>
    <w:p w14:paraId="04718D36" w14:textId="77777777" w:rsidR="00644936" w:rsidRPr="00D3293C" w:rsidRDefault="00BC3F02" w:rsidP="00D3293C">
      <w:pPr>
        <w:pStyle w:val="IPPParagraphnumbering"/>
      </w:pPr>
      <w:hyperlink r:id="rId25">
        <w:r w:rsidR="4575563D" w:rsidRPr="00D3293C">
          <w:t>FAMEWS mobile app </w:t>
        </w:r>
      </w:hyperlink>
      <w:r w:rsidR="4575563D" w:rsidRPr="00D3293C">
        <w:t>is an application for Android v6 or higher smartphones provided by FAO. The app could be used every time a field is scouted and pheromone traps are checked for FAW. The app has these parts:</w:t>
      </w:r>
    </w:p>
    <w:p w14:paraId="1342F470" w14:textId="77777777" w:rsidR="00644936" w:rsidRPr="00D65557" w:rsidRDefault="00644936" w:rsidP="00644936">
      <w:pPr>
        <w:numPr>
          <w:ilvl w:val="0"/>
          <w:numId w:val="9"/>
        </w:numPr>
        <w:shd w:val="clear" w:color="auto" w:fill="FFFFFF"/>
        <w:tabs>
          <w:tab w:val="num" w:pos="1440"/>
        </w:tabs>
        <w:ind w:left="1560"/>
        <w:rPr>
          <w:rFonts w:asciiTheme="majorBidi" w:hAnsiTheme="majorBidi" w:cstheme="majorBidi"/>
          <w:szCs w:val="22"/>
        </w:rPr>
      </w:pPr>
      <w:r w:rsidRPr="00D65557">
        <w:rPr>
          <w:rFonts w:asciiTheme="majorBidi" w:hAnsiTheme="majorBidi" w:cstheme="majorBidi"/>
          <w:szCs w:val="22"/>
        </w:rPr>
        <w:t>Data entry: to collect, record and transmit:</w:t>
      </w:r>
    </w:p>
    <w:p w14:paraId="0AA8196C" w14:textId="77777777" w:rsidR="00644936" w:rsidRPr="00D65557" w:rsidRDefault="00644936" w:rsidP="009F67F8">
      <w:pPr>
        <w:numPr>
          <w:ilvl w:val="1"/>
          <w:numId w:val="9"/>
        </w:numPr>
        <w:shd w:val="clear" w:color="auto" w:fill="FFFFFF"/>
        <w:tabs>
          <w:tab w:val="num" w:pos="2160"/>
        </w:tabs>
        <w:ind w:left="1701" w:hanging="283"/>
        <w:rPr>
          <w:rFonts w:asciiTheme="majorBidi" w:hAnsiTheme="majorBidi" w:cstheme="majorBidi"/>
          <w:szCs w:val="22"/>
        </w:rPr>
      </w:pPr>
      <w:r w:rsidRPr="00D65557">
        <w:rPr>
          <w:rFonts w:asciiTheme="majorBidi" w:hAnsiTheme="majorBidi" w:cstheme="majorBidi"/>
          <w:szCs w:val="22"/>
        </w:rPr>
        <w:t>Scouting data, including basic farm data, scouting data (manual or using artificial intelligence) and immediate advice; </w:t>
      </w:r>
    </w:p>
    <w:p w14:paraId="6DE40891" w14:textId="77777777" w:rsidR="00644936" w:rsidRPr="00D65557" w:rsidRDefault="00644936" w:rsidP="009F67F8">
      <w:pPr>
        <w:numPr>
          <w:ilvl w:val="1"/>
          <w:numId w:val="9"/>
        </w:numPr>
        <w:shd w:val="clear" w:color="auto" w:fill="FFFFFF"/>
        <w:tabs>
          <w:tab w:val="num" w:pos="2160"/>
        </w:tabs>
        <w:ind w:left="1701" w:hanging="283"/>
        <w:rPr>
          <w:rFonts w:asciiTheme="majorBidi" w:hAnsiTheme="majorBidi" w:cstheme="majorBidi"/>
          <w:szCs w:val="22"/>
          <w:lang w:val="fr-CA"/>
        </w:rPr>
      </w:pPr>
      <w:r w:rsidRPr="00D65557">
        <w:rPr>
          <w:rFonts w:asciiTheme="majorBidi" w:hAnsiTheme="majorBidi" w:cstheme="majorBidi"/>
          <w:szCs w:val="22"/>
          <w:lang w:val="fr-CA"/>
        </w:rPr>
        <w:t>Trap data</w:t>
      </w:r>
    </w:p>
    <w:p w14:paraId="602995B0" w14:textId="77777777" w:rsidR="00644936" w:rsidRPr="00D65557" w:rsidRDefault="00644936" w:rsidP="00644936">
      <w:pPr>
        <w:numPr>
          <w:ilvl w:val="0"/>
          <w:numId w:val="9"/>
        </w:numPr>
        <w:shd w:val="clear" w:color="auto" w:fill="FFFFFF"/>
        <w:tabs>
          <w:tab w:val="num" w:pos="1440"/>
        </w:tabs>
        <w:ind w:left="1560"/>
        <w:rPr>
          <w:rFonts w:asciiTheme="majorBidi" w:hAnsiTheme="majorBidi" w:cstheme="majorBidi"/>
          <w:szCs w:val="22"/>
          <w:lang w:val="fr-CA"/>
        </w:rPr>
      </w:pPr>
      <w:r w:rsidRPr="00D65557">
        <w:rPr>
          <w:rFonts w:asciiTheme="majorBidi" w:hAnsiTheme="majorBidi" w:cstheme="majorBidi"/>
          <w:szCs w:val="22"/>
          <w:lang w:val="fr-CA"/>
        </w:rPr>
        <w:t xml:space="preserve">IPM </w:t>
      </w:r>
      <w:proofErr w:type="spellStart"/>
      <w:r w:rsidRPr="00D65557">
        <w:rPr>
          <w:rFonts w:asciiTheme="majorBidi" w:hAnsiTheme="majorBidi" w:cstheme="majorBidi"/>
          <w:szCs w:val="22"/>
          <w:lang w:val="fr-CA"/>
        </w:rPr>
        <w:t>education</w:t>
      </w:r>
      <w:proofErr w:type="spellEnd"/>
    </w:p>
    <w:p w14:paraId="36607A3F" w14:textId="77777777" w:rsidR="00644936" w:rsidRPr="00D65557" w:rsidRDefault="00644936" w:rsidP="00644936">
      <w:pPr>
        <w:numPr>
          <w:ilvl w:val="0"/>
          <w:numId w:val="9"/>
        </w:numPr>
        <w:shd w:val="clear" w:color="auto" w:fill="FFFFFF"/>
        <w:tabs>
          <w:tab w:val="num" w:pos="1440"/>
        </w:tabs>
        <w:ind w:left="1560"/>
        <w:rPr>
          <w:rFonts w:asciiTheme="majorBidi" w:hAnsiTheme="majorBidi" w:cstheme="majorBidi"/>
          <w:szCs w:val="22"/>
          <w:lang w:val="fr-CA"/>
        </w:rPr>
      </w:pPr>
      <w:r w:rsidRPr="00D65557">
        <w:rPr>
          <w:rFonts w:asciiTheme="majorBidi" w:hAnsiTheme="majorBidi" w:cstheme="majorBidi"/>
          <w:szCs w:val="22"/>
          <w:lang w:val="fr-CA"/>
        </w:rPr>
        <w:t xml:space="preserve">Digital </w:t>
      </w:r>
      <w:proofErr w:type="spellStart"/>
      <w:r w:rsidRPr="00D65557">
        <w:rPr>
          <w:rFonts w:asciiTheme="majorBidi" w:hAnsiTheme="majorBidi" w:cstheme="majorBidi"/>
          <w:szCs w:val="22"/>
          <w:lang w:val="fr-CA"/>
        </w:rPr>
        <w:t>library</w:t>
      </w:r>
      <w:proofErr w:type="spellEnd"/>
    </w:p>
    <w:p w14:paraId="2E3E9FA6" w14:textId="77777777" w:rsidR="00644936" w:rsidRPr="00D65557" w:rsidRDefault="00644936" w:rsidP="00644936">
      <w:pPr>
        <w:numPr>
          <w:ilvl w:val="0"/>
          <w:numId w:val="9"/>
        </w:numPr>
        <w:shd w:val="clear" w:color="auto" w:fill="FFFFFF"/>
        <w:tabs>
          <w:tab w:val="num" w:pos="1440"/>
        </w:tabs>
        <w:ind w:left="1560"/>
        <w:rPr>
          <w:rFonts w:asciiTheme="majorBidi" w:hAnsiTheme="majorBidi" w:cstheme="majorBidi"/>
          <w:szCs w:val="22"/>
          <w:lang w:val="fr-CA"/>
        </w:rPr>
      </w:pPr>
      <w:r w:rsidRPr="00D65557">
        <w:rPr>
          <w:rFonts w:asciiTheme="majorBidi" w:hAnsiTheme="majorBidi" w:cstheme="majorBidi"/>
          <w:szCs w:val="22"/>
          <w:lang w:val="fr-CA"/>
        </w:rPr>
        <w:t xml:space="preserve">Chat to </w:t>
      </w:r>
      <w:proofErr w:type="spellStart"/>
      <w:r w:rsidRPr="00D65557">
        <w:rPr>
          <w:rFonts w:asciiTheme="majorBidi" w:hAnsiTheme="majorBidi" w:cstheme="majorBidi"/>
          <w:szCs w:val="22"/>
          <w:lang w:val="fr-CA"/>
        </w:rPr>
        <w:t>share</w:t>
      </w:r>
      <w:proofErr w:type="spellEnd"/>
      <w:r w:rsidRPr="00D65557">
        <w:rPr>
          <w:rFonts w:asciiTheme="majorBidi" w:hAnsiTheme="majorBidi" w:cstheme="majorBidi"/>
          <w:szCs w:val="22"/>
          <w:lang w:val="fr-CA"/>
        </w:rPr>
        <w:t xml:space="preserve"> </w:t>
      </w:r>
      <w:proofErr w:type="spellStart"/>
      <w:r w:rsidRPr="00D65557">
        <w:rPr>
          <w:rFonts w:asciiTheme="majorBidi" w:hAnsiTheme="majorBidi" w:cstheme="majorBidi"/>
          <w:szCs w:val="22"/>
          <w:lang w:val="fr-CA"/>
        </w:rPr>
        <w:t>experiences</w:t>
      </w:r>
      <w:proofErr w:type="spellEnd"/>
    </w:p>
    <w:p w14:paraId="337F7833" w14:textId="77777777" w:rsidR="00644936" w:rsidRPr="00D65557" w:rsidRDefault="00644936" w:rsidP="00644936">
      <w:pPr>
        <w:numPr>
          <w:ilvl w:val="0"/>
          <w:numId w:val="9"/>
        </w:numPr>
        <w:shd w:val="clear" w:color="auto" w:fill="FFFFFF"/>
        <w:tabs>
          <w:tab w:val="num" w:pos="1440"/>
        </w:tabs>
        <w:ind w:left="1560"/>
        <w:rPr>
          <w:rFonts w:asciiTheme="majorBidi" w:hAnsiTheme="majorBidi" w:cstheme="majorBidi"/>
          <w:szCs w:val="22"/>
          <w:lang w:val="fr-CA"/>
        </w:rPr>
      </w:pPr>
      <w:r w:rsidRPr="00D65557">
        <w:rPr>
          <w:rFonts w:asciiTheme="majorBidi" w:hAnsiTheme="majorBidi" w:cstheme="majorBidi"/>
          <w:szCs w:val="22"/>
          <w:lang w:val="fr-CA"/>
        </w:rPr>
        <w:t xml:space="preserve">Expert </w:t>
      </w:r>
      <w:proofErr w:type="spellStart"/>
      <w:r w:rsidRPr="00D65557">
        <w:rPr>
          <w:rFonts w:asciiTheme="majorBidi" w:hAnsiTheme="majorBidi" w:cstheme="majorBidi"/>
          <w:szCs w:val="22"/>
          <w:lang w:val="fr-CA"/>
        </w:rPr>
        <w:t>resources</w:t>
      </w:r>
      <w:proofErr w:type="spellEnd"/>
    </w:p>
    <w:p w14:paraId="3E5A119F" w14:textId="77777777" w:rsidR="00C92256" w:rsidRDefault="00C92256" w:rsidP="00C92256">
      <w:pPr>
        <w:pStyle w:val="IPPParagraphnumbering"/>
        <w:numPr>
          <w:ilvl w:val="0"/>
          <w:numId w:val="0"/>
        </w:numPr>
        <w:spacing w:after="0"/>
        <w:rPr>
          <w:rFonts w:asciiTheme="majorBidi" w:hAnsiTheme="majorBidi" w:cstheme="majorBidi"/>
        </w:rPr>
      </w:pPr>
    </w:p>
    <w:p w14:paraId="3C330EA6" w14:textId="34D083B9" w:rsidR="00644936" w:rsidRPr="00D3293C" w:rsidRDefault="4575563D" w:rsidP="00D3293C">
      <w:pPr>
        <w:pStyle w:val="IPPParagraphnumbering"/>
      </w:pPr>
      <w:r w:rsidRPr="00D3293C">
        <w:t>Data are entered by making selections from drop-down lists. Each item provides a useful explanation that, in some cases, includes photos – for example, of different pests and natural enemies to help the user enter accurate data. The app is intuitive, easy and fast to use. It is currently available in 29 languages. FAMEWS can be downloaded for free from the </w:t>
      </w:r>
      <w:hyperlink r:id="rId26">
        <w:r w:rsidRPr="00D3293C">
          <w:t>Google Play Store</w:t>
        </w:r>
      </w:hyperlink>
      <w:r w:rsidRPr="00D3293C">
        <w:t>.</w:t>
      </w:r>
    </w:p>
    <w:p w14:paraId="0DC5D325" w14:textId="26591F76" w:rsidR="00FF327B" w:rsidRPr="00D3293C" w:rsidRDefault="4575563D" w:rsidP="00D3293C">
      <w:pPr>
        <w:pStyle w:val="IPPParagraphnumbering"/>
      </w:pPr>
      <w:r w:rsidRPr="00D3293C">
        <w:t xml:space="preserve">The FAMEWS mobile app can be used to conduct both detection and delimiting surveys. FAMEWS is freely available for any low-cost Android 5.0 or higher smartphone from the Google Play store. </w:t>
      </w:r>
    </w:p>
    <w:p w14:paraId="7941E7F0" w14:textId="77777777" w:rsidR="00FF327B" w:rsidRPr="00D65557" w:rsidRDefault="00FF327B" w:rsidP="00A20134">
      <w:pPr>
        <w:rPr>
          <w:rFonts w:asciiTheme="majorBidi" w:hAnsiTheme="majorBidi" w:cstheme="majorBidi"/>
          <w:b/>
          <w:szCs w:val="22"/>
        </w:rPr>
      </w:pPr>
    </w:p>
    <w:p w14:paraId="706BD68C" w14:textId="21C92DF8" w:rsidR="00587D71" w:rsidRPr="00161558" w:rsidRDefault="00161558" w:rsidP="00161558">
      <w:pPr>
        <w:pStyle w:val="ListParagraph"/>
        <w:numPr>
          <w:ilvl w:val="0"/>
          <w:numId w:val="42"/>
        </w:numPr>
        <w:ind w:leftChars="0"/>
        <w:rPr>
          <w:rFonts w:asciiTheme="majorBidi" w:eastAsia="MS Mincho" w:hAnsiTheme="majorBidi" w:cstheme="majorBidi"/>
          <w:b/>
          <w:sz w:val="22"/>
          <w:szCs w:val="22"/>
          <w:lang w:val="en-GB" w:eastAsia="zh-CN"/>
        </w:rPr>
      </w:pPr>
      <w:r w:rsidRPr="00161558">
        <w:rPr>
          <w:rFonts w:asciiTheme="majorBidi" w:eastAsia="MS Mincho" w:hAnsiTheme="majorBidi" w:cstheme="majorBidi"/>
          <w:b/>
          <w:sz w:val="22"/>
          <w:szCs w:val="22"/>
          <w:lang w:val="en-GB" w:eastAsia="zh-CN"/>
        </w:rPr>
        <w:t>Contingency plan</w:t>
      </w:r>
      <w:r w:rsidR="004A2195" w:rsidRPr="00161558">
        <w:rPr>
          <w:rFonts w:asciiTheme="majorBidi" w:eastAsia="MS Mincho" w:hAnsiTheme="majorBidi" w:cstheme="majorBidi"/>
          <w:b/>
          <w:sz w:val="22"/>
          <w:szCs w:val="22"/>
          <w:lang w:val="en-GB" w:eastAsia="zh-CN"/>
        </w:rPr>
        <w:t xml:space="preserve">: </w:t>
      </w:r>
      <w:r w:rsidR="0081499E">
        <w:rPr>
          <w:rFonts w:asciiTheme="majorBidi" w:eastAsia="MS Mincho" w:hAnsiTheme="majorBidi" w:cstheme="majorBidi"/>
          <w:b/>
          <w:sz w:val="22"/>
          <w:szCs w:val="22"/>
          <w:lang w:val="en-GB" w:eastAsia="zh-CN"/>
        </w:rPr>
        <w:t>w</w:t>
      </w:r>
      <w:r w:rsidR="0081499E" w:rsidRPr="0081499E">
        <w:rPr>
          <w:rFonts w:asciiTheme="majorBidi" w:eastAsia="MS Mincho" w:hAnsiTheme="majorBidi" w:cstheme="majorBidi"/>
          <w:b/>
          <w:sz w:val="22"/>
          <w:szCs w:val="22"/>
          <w:lang w:val="en-GB" w:eastAsia="zh-CN"/>
        </w:rPr>
        <w:t xml:space="preserve">hen the pest is officially </w:t>
      </w:r>
      <w:proofErr w:type="spellStart"/>
      <w:r w:rsidR="0081499E" w:rsidRPr="0081499E">
        <w:rPr>
          <w:rFonts w:asciiTheme="majorBidi" w:eastAsia="MS Mincho" w:hAnsiTheme="majorBidi" w:cstheme="majorBidi"/>
          <w:b/>
          <w:sz w:val="22"/>
          <w:szCs w:val="22"/>
          <w:lang w:val="en-GB" w:eastAsia="zh-CN"/>
        </w:rPr>
        <w:t>deceted</w:t>
      </w:r>
      <w:proofErr w:type="spellEnd"/>
      <w:r w:rsidR="0081499E" w:rsidRPr="0081499E">
        <w:rPr>
          <w:rFonts w:asciiTheme="majorBidi" w:eastAsia="MS Mincho" w:hAnsiTheme="majorBidi" w:cstheme="majorBidi"/>
          <w:b/>
          <w:sz w:val="22"/>
          <w:szCs w:val="22"/>
          <w:lang w:val="en-GB" w:eastAsia="zh-CN"/>
        </w:rPr>
        <w:t xml:space="preserve"> and confirmed</w:t>
      </w:r>
    </w:p>
    <w:p w14:paraId="7412BC81" w14:textId="77777777" w:rsidR="00587D71" w:rsidRDefault="00587D71" w:rsidP="005C4AB8">
      <w:pPr>
        <w:ind w:left="426" w:hanging="426"/>
        <w:rPr>
          <w:rFonts w:asciiTheme="majorBidi" w:hAnsiTheme="majorBidi" w:cstheme="majorBidi"/>
          <w:b/>
          <w:szCs w:val="22"/>
        </w:rPr>
      </w:pPr>
    </w:p>
    <w:p w14:paraId="0DD6A69D" w14:textId="77777777" w:rsidR="004A2195" w:rsidRPr="004A2195" w:rsidRDefault="004A2195" w:rsidP="00D3293C">
      <w:pPr>
        <w:pStyle w:val="IPPParagraphnumbering"/>
      </w:pPr>
      <w:r w:rsidRPr="004A2195">
        <w:t>On</w:t>
      </w:r>
      <w:r w:rsidR="002D41C5">
        <w:t>c</w:t>
      </w:r>
      <w:r w:rsidRPr="004A2195">
        <w:t xml:space="preserve">e </w:t>
      </w:r>
      <w:r w:rsidRPr="004A2195">
        <w:rPr>
          <w:i/>
        </w:rPr>
        <w:t>Spodoptera frugiperda</w:t>
      </w:r>
      <w:r w:rsidRPr="004A2195">
        <w:t xml:space="preserve"> is officially found </w:t>
      </w:r>
      <w:r w:rsidR="002D41C5">
        <w:t>in a new territory, the</w:t>
      </w:r>
      <w:r>
        <w:t xml:space="preserve"> contingency plan should then be implemented, i</w:t>
      </w:r>
      <w:r w:rsidR="002D41C5">
        <w:t>ncluding preventive measures,</w:t>
      </w:r>
      <w:r>
        <w:t xml:space="preserve"> phytosanitary measures</w:t>
      </w:r>
      <w:r w:rsidR="002D41C5">
        <w:t xml:space="preserve"> and measures to </w:t>
      </w:r>
      <w:proofErr w:type="spellStart"/>
      <w:r w:rsidR="002D41C5">
        <w:t>suppres</w:t>
      </w:r>
      <w:proofErr w:type="spellEnd"/>
      <w:r w:rsidR="002D41C5">
        <w:t xml:space="preserve"> the pest</w:t>
      </w:r>
      <w:r>
        <w:t>. The</w:t>
      </w:r>
      <w:r w:rsidR="002D41C5">
        <w:t xml:space="preserve"> implementation of the</w:t>
      </w:r>
      <w:r>
        <w:t xml:space="preserve"> previously described preparedness plan still applies.</w:t>
      </w:r>
    </w:p>
    <w:p w14:paraId="7EC29159" w14:textId="77777777" w:rsidR="004A2195" w:rsidRDefault="004A2195" w:rsidP="005C4AB8">
      <w:pPr>
        <w:ind w:left="426" w:hanging="426"/>
        <w:rPr>
          <w:rFonts w:asciiTheme="majorBidi" w:hAnsiTheme="majorBidi" w:cstheme="majorBidi"/>
          <w:b/>
          <w:szCs w:val="22"/>
        </w:rPr>
      </w:pPr>
    </w:p>
    <w:p w14:paraId="0A15BC31" w14:textId="77777777" w:rsidR="002D41C5" w:rsidRDefault="002D41C5" w:rsidP="002D41C5">
      <w:pPr>
        <w:pStyle w:val="ListParagraph"/>
        <w:ind w:leftChars="0" w:left="0"/>
        <w:rPr>
          <w:rFonts w:asciiTheme="majorBidi" w:eastAsia="MS Mincho" w:hAnsiTheme="majorBidi" w:cstheme="majorBidi"/>
          <w:b/>
          <w:sz w:val="22"/>
          <w:szCs w:val="22"/>
          <w:lang w:val="en-GB" w:eastAsia="zh-CN"/>
        </w:rPr>
      </w:pPr>
    </w:p>
    <w:p w14:paraId="7EE16150" w14:textId="77777777" w:rsidR="002D41C5" w:rsidRPr="00D65557" w:rsidRDefault="002D41C5" w:rsidP="00897726">
      <w:pPr>
        <w:tabs>
          <w:tab w:val="left" w:pos="3402"/>
        </w:tabs>
        <w:ind w:left="426" w:hanging="426"/>
        <w:rPr>
          <w:rFonts w:asciiTheme="majorBidi" w:hAnsiTheme="majorBidi" w:cstheme="majorBidi"/>
          <w:b/>
          <w:szCs w:val="22"/>
        </w:rPr>
      </w:pPr>
      <w:r>
        <w:rPr>
          <w:rFonts w:asciiTheme="majorBidi" w:hAnsiTheme="majorBidi" w:cstheme="majorBidi"/>
          <w:b/>
          <w:szCs w:val="22"/>
        </w:rPr>
        <w:t>3</w:t>
      </w:r>
      <w:r w:rsidR="00897726">
        <w:rPr>
          <w:rFonts w:asciiTheme="majorBidi" w:hAnsiTheme="majorBidi" w:cstheme="majorBidi"/>
          <w:b/>
          <w:szCs w:val="22"/>
        </w:rPr>
        <w:t>.2</w:t>
      </w:r>
      <w:r>
        <w:rPr>
          <w:rFonts w:asciiTheme="majorBidi" w:hAnsiTheme="majorBidi" w:cstheme="majorBidi"/>
          <w:b/>
          <w:szCs w:val="22"/>
        </w:rPr>
        <w:t xml:space="preserve"> </w:t>
      </w:r>
      <w:r w:rsidR="00897726">
        <w:rPr>
          <w:rFonts w:asciiTheme="majorBidi" w:hAnsiTheme="majorBidi" w:cstheme="majorBidi"/>
          <w:b/>
          <w:szCs w:val="22"/>
        </w:rPr>
        <w:t>Phytosanitary</w:t>
      </w:r>
      <w:r w:rsidRPr="00D65557">
        <w:rPr>
          <w:rFonts w:asciiTheme="majorBidi" w:hAnsiTheme="majorBidi" w:cstheme="majorBidi"/>
          <w:b/>
          <w:szCs w:val="22"/>
        </w:rPr>
        <w:t xml:space="preserve"> measures</w:t>
      </w:r>
      <w:r>
        <w:rPr>
          <w:rFonts w:asciiTheme="majorBidi" w:hAnsiTheme="majorBidi" w:cstheme="majorBidi"/>
          <w:b/>
          <w:szCs w:val="22"/>
        </w:rPr>
        <w:t xml:space="preserve"> </w:t>
      </w:r>
      <w:r w:rsidR="00897726" w:rsidRPr="00897726">
        <w:rPr>
          <w:rFonts w:asciiTheme="majorBidi" w:hAnsiTheme="majorBidi" w:cstheme="majorBidi"/>
          <w:b/>
          <w:bCs/>
          <w:szCs w:val="22"/>
          <w:highlight w:val="green"/>
        </w:rPr>
        <w:t>Mariangela</w:t>
      </w:r>
    </w:p>
    <w:p w14:paraId="275F3F23" w14:textId="77777777" w:rsidR="002D41C5" w:rsidRPr="004B642B" w:rsidRDefault="002D41C5" w:rsidP="002D41C5">
      <w:pPr>
        <w:rPr>
          <w:rFonts w:asciiTheme="majorBidi" w:hAnsiTheme="majorBidi" w:cstheme="majorBidi"/>
          <w:bCs/>
          <w:szCs w:val="22"/>
        </w:rPr>
      </w:pPr>
    </w:p>
    <w:p w14:paraId="0C05EBF9" w14:textId="77777777" w:rsidR="6D2D92D5" w:rsidRPr="004B642B" w:rsidRDefault="4575563D" w:rsidP="00EB5FF2">
      <w:pPr>
        <w:pStyle w:val="ListParagraph"/>
        <w:numPr>
          <w:ilvl w:val="2"/>
          <w:numId w:val="5"/>
        </w:numPr>
        <w:ind w:leftChars="0"/>
        <w:rPr>
          <w:rFonts w:asciiTheme="minorHAnsi" w:eastAsiaTheme="minorEastAsia" w:hAnsiTheme="minorHAnsi"/>
          <w:color w:val="0070C0"/>
          <w:szCs w:val="20"/>
        </w:rPr>
      </w:pPr>
      <w:r w:rsidRPr="4575563D">
        <w:rPr>
          <w:rFonts w:cs="Times New Roman"/>
          <w:color w:val="0070C0"/>
        </w:rPr>
        <w:t xml:space="preserve">In the event that the presence of </w:t>
      </w:r>
      <w:r w:rsidRPr="4575563D">
        <w:rPr>
          <w:rFonts w:cs="Times New Roman"/>
          <w:i/>
          <w:iCs/>
          <w:color w:val="0070C0"/>
        </w:rPr>
        <w:t>S. frugiperda</w:t>
      </w:r>
      <w:r w:rsidRPr="4575563D">
        <w:rPr>
          <w:rFonts w:cs="Times New Roman"/>
          <w:color w:val="0070C0"/>
        </w:rPr>
        <w:t xml:space="preserve"> is officially confirmed, the NPPO immediately implements official control measures to contain the spread of the </w:t>
      </w:r>
      <w:commentRangeStart w:id="500"/>
      <w:r w:rsidRPr="4575563D">
        <w:rPr>
          <w:rFonts w:cs="Times New Roman"/>
          <w:color w:val="0070C0"/>
        </w:rPr>
        <w:t>pest</w:t>
      </w:r>
      <w:commentRangeEnd w:id="500"/>
      <w:r w:rsidR="009845B4">
        <w:rPr>
          <w:rStyle w:val="CommentReference"/>
          <w:rFonts w:ascii="Times New Roman" w:eastAsia="MS Mincho" w:hAnsi="Times New Roman"/>
          <w:lang w:val="en-GB" w:eastAsia="zh-CN"/>
        </w:rPr>
        <w:commentReference w:id="500"/>
      </w:r>
      <w:r w:rsidRPr="4575563D">
        <w:rPr>
          <w:rFonts w:cs="Times New Roman"/>
          <w:color w:val="0070C0"/>
        </w:rPr>
        <w:t>.</w:t>
      </w:r>
    </w:p>
    <w:p w14:paraId="5A3A6328" w14:textId="77777777" w:rsidR="6D2D92D5" w:rsidRPr="004B642B" w:rsidRDefault="6D2D92D5" w:rsidP="4575563D">
      <w:pPr>
        <w:pStyle w:val="IPPNormal"/>
        <w:rPr>
          <w:b/>
          <w:bCs/>
        </w:rPr>
      </w:pPr>
    </w:p>
    <w:p w14:paraId="0CFADC1D" w14:textId="77777777" w:rsidR="6D2D92D5" w:rsidRDefault="4575563D" w:rsidP="6D2D92D5">
      <w:pPr>
        <w:pStyle w:val="IPPNormal"/>
        <w:rPr>
          <w:b/>
          <w:bCs/>
        </w:rPr>
      </w:pPr>
      <w:r w:rsidRPr="4575563D">
        <w:rPr>
          <w:b/>
          <w:bCs/>
        </w:rPr>
        <w:t>Delimiting surveys</w:t>
      </w:r>
    </w:p>
    <w:p w14:paraId="0EDAEB34" w14:textId="77777777" w:rsidR="6D2D92D5" w:rsidRDefault="4575563D" w:rsidP="4575563D">
      <w:pPr>
        <w:pStyle w:val="IPPParagraphnumbering"/>
        <w:rPr>
          <w:b/>
          <w:bCs/>
          <w:i/>
          <w:iCs/>
          <w:lang w:eastAsia="en-US"/>
        </w:rPr>
      </w:pPr>
      <w:r w:rsidRPr="4575563D">
        <w:rPr>
          <w:lang w:eastAsia="en-US"/>
        </w:rPr>
        <w:t>A</w:t>
      </w:r>
      <w:r w:rsidRPr="4575563D">
        <w:rPr>
          <w:b/>
          <w:bCs/>
          <w:lang w:eastAsia="en-US"/>
        </w:rPr>
        <w:t xml:space="preserve"> </w:t>
      </w:r>
      <w:r w:rsidRPr="4575563D">
        <w:rPr>
          <w:lang w:eastAsia="en-US"/>
        </w:rPr>
        <w:t>delimiting survey is defined as “survey conducted to establish the boundaries of an area considered to be infested by or free from a pest” (FAO, 2019a).</w:t>
      </w:r>
    </w:p>
    <w:p w14:paraId="7F7DD2DF" w14:textId="77777777" w:rsidR="6D2D92D5" w:rsidRDefault="4575563D" w:rsidP="6D2D92D5">
      <w:pPr>
        <w:pStyle w:val="IPPParagraphnumbering"/>
      </w:pPr>
      <w:r>
        <w:t xml:space="preserve">In the event that the presence of </w:t>
      </w:r>
      <w:r w:rsidRPr="4575563D">
        <w:rPr>
          <w:i/>
          <w:iCs/>
        </w:rPr>
        <w:t>Spodoptera frugiperda</w:t>
      </w:r>
      <w:r>
        <w:t xml:space="preserve"> is detected during detection surveys or following the verification of a report, a delimiting survey program must be put in place to establish the boundaries of the infested area. Depending on the data available on the mobility of the insect (which varies depending on climatic conditions), a radius of 100 km can be considered adequate as a radius of the area to be investigated. In the territory falling within this area, the phytosanitary services must conduct surveys through visual inspections and the use of traps, favoring the areas cultivated with corn, but at the same time guaranteeing homogeneous coverage of the entire area.</w:t>
      </w:r>
    </w:p>
    <w:p w14:paraId="190FC2EE" w14:textId="77777777" w:rsidR="6D2D92D5" w:rsidRDefault="6D2D92D5" w:rsidP="004B642B">
      <w:pPr>
        <w:pStyle w:val="IPPParagraphnumbering"/>
        <w:numPr>
          <w:ilvl w:val="0"/>
          <w:numId w:val="0"/>
        </w:numPr>
        <w:ind w:left="-482"/>
      </w:pPr>
    </w:p>
    <w:p w14:paraId="0CB5D924" w14:textId="77777777" w:rsidR="6D2D92D5" w:rsidRPr="0077044A" w:rsidRDefault="4575563D" w:rsidP="4575563D">
      <w:pPr>
        <w:pStyle w:val="ListParagraph"/>
        <w:numPr>
          <w:ilvl w:val="2"/>
          <w:numId w:val="5"/>
        </w:numPr>
        <w:spacing w:before="120" w:beforeAutospacing="1" w:afterAutospacing="1" w:line="276" w:lineRule="auto"/>
        <w:ind w:leftChars="0"/>
        <w:rPr>
          <w:rFonts w:asciiTheme="minorHAnsi" w:eastAsiaTheme="minorEastAsia" w:hAnsiTheme="minorHAnsi"/>
          <w:color w:val="0070C0"/>
          <w:sz w:val="22"/>
          <w:szCs w:val="22"/>
        </w:rPr>
      </w:pPr>
      <w:commentRangeStart w:id="501"/>
      <w:r w:rsidRPr="4575563D">
        <w:rPr>
          <w:rFonts w:ascii="Times New Roman" w:hAnsi="Times New Roman" w:cs="Times New Roman"/>
          <w:color w:val="0070C0"/>
          <w:sz w:val="22"/>
          <w:szCs w:val="22"/>
          <w:lang w:val="en-US"/>
        </w:rPr>
        <w:t xml:space="preserve">If </w:t>
      </w:r>
      <w:r w:rsidRPr="4575563D">
        <w:rPr>
          <w:rFonts w:ascii="Times New Roman" w:hAnsi="Times New Roman" w:cs="Times New Roman"/>
          <w:i/>
          <w:iCs/>
          <w:color w:val="0070C0"/>
          <w:sz w:val="22"/>
          <w:szCs w:val="22"/>
          <w:lang w:val="en-GB"/>
        </w:rPr>
        <w:t>S. frugiperda</w:t>
      </w:r>
      <w:r w:rsidRPr="4575563D">
        <w:rPr>
          <w:rFonts w:ascii="Times New Roman" w:hAnsi="Times New Roman" w:cs="Times New Roman"/>
          <w:color w:val="0070C0"/>
          <w:sz w:val="22"/>
          <w:szCs w:val="22"/>
          <w:lang w:val="en-GB"/>
        </w:rPr>
        <w:t xml:space="preserve"> </w:t>
      </w:r>
      <w:r w:rsidRPr="4575563D">
        <w:rPr>
          <w:rFonts w:ascii="Times New Roman" w:hAnsi="Times New Roman" w:cs="Times New Roman"/>
          <w:color w:val="0070C0"/>
          <w:sz w:val="22"/>
          <w:szCs w:val="22"/>
          <w:lang w:val="en-US"/>
        </w:rPr>
        <w:t xml:space="preserve">is detected in an import consignment, the infested commodity should be immediately destroyed or treated to prevent the spread of the pest. All lots of the same </w:t>
      </w:r>
      <w:proofErr w:type="spellStart"/>
      <w:r w:rsidRPr="4575563D">
        <w:rPr>
          <w:rFonts w:ascii="Times New Roman" w:hAnsi="Times New Roman" w:cs="Times New Roman"/>
          <w:color w:val="0070C0"/>
          <w:sz w:val="22"/>
          <w:szCs w:val="22"/>
          <w:lang w:val="en-US"/>
        </w:rPr>
        <w:t>consigment</w:t>
      </w:r>
      <w:proofErr w:type="spellEnd"/>
      <w:r w:rsidRPr="4575563D">
        <w:rPr>
          <w:rFonts w:ascii="Times New Roman" w:hAnsi="Times New Roman" w:cs="Times New Roman"/>
          <w:color w:val="0070C0"/>
          <w:sz w:val="22"/>
          <w:szCs w:val="22"/>
          <w:lang w:val="en-US"/>
        </w:rPr>
        <w:t xml:space="preserve"> should be checked and, if necessary, destroyed or rejected. The NPPO should notify the pest interception at national and international level.</w:t>
      </w:r>
    </w:p>
    <w:p w14:paraId="3757E1CA" w14:textId="77777777" w:rsidR="6D2D92D5" w:rsidRPr="0077044A" w:rsidRDefault="4575563D" w:rsidP="4575563D">
      <w:pPr>
        <w:pStyle w:val="ListParagraph"/>
        <w:numPr>
          <w:ilvl w:val="2"/>
          <w:numId w:val="5"/>
        </w:numPr>
        <w:spacing w:before="120" w:beforeAutospacing="1" w:afterAutospacing="1" w:line="276" w:lineRule="auto"/>
        <w:ind w:leftChars="0"/>
        <w:rPr>
          <w:rFonts w:asciiTheme="minorHAnsi" w:eastAsiaTheme="minorEastAsia" w:hAnsiTheme="minorHAnsi"/>
          <w:color w:val="0070C0"/>
          <w:sz w:val="22"/>
          <w:szCs w:val="22"/>
        </w:rPr>
      </w:pPr>
      <w:r w:rsidRPr="4575563D">
        <w:rPr>
          <w:rFonts w:ascii="Times New Roman" w:hAnsi="Times New Roman" w:cs="Times New Roman"/>
          <w:color w:val="0070C0"/>
          <w:sz w:val="22"/>
          <w:szCs w:val="22"/>
          <w:lang w:val="en-US"/>
        </w:rPr>
        <w:lastRenderedPageBreak/>
        <w:t xml:space="preserve">If </w:t>
      </w:r>
      <w:r w:rsidRPr="4575563D">
        <w:rPr>
          <w:rFonts w:ascii="Times New Roman" w:hAnsi="Times New Roman" w:cs="Times New Roman"/>
          <w:i/>
          <w:iCs/>
          <w:color w:val="0070C0"/>
          <w:sz w:val="22"/>
          <w:szCs w:val="22"/>
          <w:lang w:val="en-GB"/>
        </w:rPr>
        <w:t>S. frugiperda</w:t>
      </w:r>
      <w:r w:rsidRPr="4575563D">
        <w:rPr>
          <w:rFonts w:ascii="Times New Roman" w:hAnsi="Times New Roman" w:cs="Times New Roman"/>
          <w:color w:val="0070C0"/>
          <w:sz w:val="22"/>
          <w:szCs w:val="22"/>
          <w:lang w:val="en-GB"/>
        </w:rPr>
        <w:t xml:space="preserve"> </w:t>
      </w:r>
      <w:r w:rsidRPr="4575563D">
        <w:rPr>
          <w:rFonts w:ascii="Times New Roman" w:hAnsi="Times New Roman" w:cs="Times New Roman"/>
          <w:color w:val="0070C0"/>
          <w:sz w:val="22"/>
          <w:szCs w:val="22"/>
          <w:lang w:val="en-US"/>
        </w:rPr>
        <w:t xml:space="preserve">is detected in a site presenting a high phytosanitary risk such as storage places for imported plants and vegetables, it is necessary to trace the source of the infestation and destroy or treat the infested plants or vegetables. It is important to check all plants and plant products present on the site which may have been infested by the pest. An accurate specific surveillance </w:t>
      </w:r>
      <w:proofErr w:type="spellStart"/>
      <w:r w:rsidRPr="4575563D">
        <w:rPr>
          <w:rFonts w:ascii="Times New Roman" w:hAnsi="Times New Roman" w:cs="Times New Roman"/>
          <w:color w:val="0070C0"/>
          <w:sz w:val="22"/>
          <w:szCs w:val="22"/>
          <w:lang w:val="en-US"/>
        </w:rPr>
        <w:t>programme</w:t>
      </w:r>
      <w:proofErr w:type="spellEnd"/>
      <w:r w:rsidRPr="4575563D">
        <w:rPr>
          <w:rFonts w:ascii="Times New Roman" w:hAnsi="Times New Roman" w:cs="Times New Roman"/>
          <w:color w:val="0070C0"/>
          <w:sz w:val="22"/>
          <w:szCs w:val="22"/>
          <w:lang w:val="en-US"/>
        </w:rPr>
        <w:t xml:space="preserve"> should be implemented around the site to exclude that the pest has already spread to the surrounding environment.</w:t>
      </w:r>
    </w:p>
    <w:p w14:paraId="417DE690" w14:textId="77777777" w:rsidR="6D2D92D5" w:rsidRPr="0077044A" w:rsidRDefault="4575563D" w:rsidP="4575563D">
      <w:pPr>
        <w:pStyle w:val="ListParagraph"/>
        <w:numPr>
          <w:ilvl w:val="2"/>
          <w:numId w:val="5"/>
        </w:numPr>
        <w:spacing w:before="120" w:beforeAutospacing="1" w:afterAutospacing="1" w:line="276" w:lineRule="auto"/>
        <w:ind w:leftChars="0"/>
        <w:rPr>
          <w:rFonts w:asciiTheme="minorHAnsi" w:eastAsiaTheme="minorEastAsia" w:hAnsiTheme="minorHAnsi"/>
          <w:color w:val="0070C0"/>
          <w:sz w:val="22"/>
          <w:szCs w:val="22"/>
        </w:rPr>
      </w:pPr>
      <w:r w:rsidRPr="4575563D">
        <w:rPr>
          <w:rFonts w:ascii="Times New Roman" w:hAnsi="Times New Roman" w:cs="Times New Roman"/>
          <w:color w:val="0070C0"/>
          <w:sz w:val="22"/>
          <w:szCs w:val="22"/>
          <w:lang w:val="en-US"/>
        </w:rPr>
        <w:t xml:space="preserve">If </w:t>
      </w:r>
      <w:r w:rsidRPr="4575563D">
        <w:rPr>
          <w:rFonts w:ascii="Times New Roman" w:hAnsi="Times New Roman" w:cs="Times New Roman"/>
          <w:i/>
          <w:iCs/>
          <w:color w:val="0070C0"/>
          <w:sz w:val="22"/>
          <w:szCs w:val="22"/>
          <w:lang w:val="en-GB"/>
        </w:rPr>
        <w:t xml:space="preserve">S. frugiperda </w:t>
      </w:r>
      <w:r w:rsidRPr="4575563D">
        <w:rPr>
          <w:rFonts w:ascii="Times New Roman" w:hAnsi="Times New Roman" w:cs="Times New Roman"/>
          <w:color w:val="0070C0"/>
          <w:sz w:val="22"/>
          <w:szCs w:val="22"/>
          <w:lang w:val="en-GB"/>
        </w:rPr>
        <w:t xml:space="preserve">is detective in field, probably in commercial maize crops, </w:t>
      </w:r>
      <w:r w:rsidRPr="4575563D">
        <w:rPr>
          <w:rFonts w:ascii="Times New Roman" w:hAnsi="Times New Roman" w:cs="Times New Roman"/>
          <w:color w:val="0070C0"/>
          <w:sz w:val="22"/>
          <w:szCs w:val="22"/>
          <w:lang w:val="en-US"/>
        </w:rPr>
        <w:t>insecticide treatments should be applied and surveys should be intensified on maize and other host plants throughout the country.</w:t>
      </w:r>
    </w:p>
    <w:p w14:paraId="1602F689" w14:textId="77777777" w:rsidR="6D2D92D5" w:rsidRPr="0077044A" w:rsidRDefault="4575563D" w:rsidP="4575563D">
      <w:pPr>
        <w:pStyle w:val="ListParagraph"/>
        <w:numPr>
          <w:ilvl w:val="2"/>
          <w:numId w:val="5"/>
        </w:numPr>
        <w:spacing w:before="120" w:beforeAutospacing="1" w:afterAutospacing="1" w:line="276" w:lineRule="auto"/>
        <w:ind w:leftChars="0"/>
        <w:rPr>
          <w:rFonts w:asciiTheme="minorHAnsi" w:eastAsiaTheme="minorEastAsia" w:hAnsiTheme="minorHAnsi"/>
          <w:color w:val="0070C0"/>
          <w:sz w:val="22"/>
          <w:szCs w:val="22"/>
        </w:rPr>
      </w:pPr>
      <w:r w:rsidRPr="4575563D">
        <w:rPr>
          <w:rFonts w:ascii="Times New Roman" w:hAnsi="Times New Roman" w:cs="Times New Roman"/>
          <w:color w:val="0070C0"/>
          <w:sz w:val="22"/>
          <w:szCs w:val="22"/>
          <w:lang w:val="en-US"/>
        </w:rPr>
        <w:t xml:space="preserve">If pest is not yet widespread throughout the country, the NPPO may officially delimit a demarcated area (infested area + buffer zone) in which control measures are implemented and consider the rest of the country as free area. The statement of Pest Free Area should be supported by the results of detection surveys. Given the great flying capacity of </w:t>
      </w:r>
      <w:r w:rsidRPr="4575563D">
        <w:rPr>
          <w:rFonts w:ascii="Times New Roman" w:hAnsi="Times New Roman" w:cs="Times New Roman"/>
          <w:i/>
          <w:iCs/>
          <w:color w:val="0070C0"/>
          <w:sz w:val="22"/>
          <w:szCs w:val="22"/>
          <w:lang w:val="en-US"/>
        </w:rPr>
        <w:t>S. frugiperda</w:t>
      </w:r>
      <w:r w:rsidRPr="4575563D">
        <w:rPr>
          <w:rFonts w:ascii="Times New Roman" w:hAnsi="Times New Roman" w:cs="Times New Roman"/>
          <w:color w:val="0070C0"/>
          <w:sz w:val="22"/>
          <w:szCs w:val="22"/>
          <w:lang w:val="en-US"/>
        </w:rPr>
        <w:t>, it is very difficult to define the radius of the buffer zone; the NPPO could consider entire provinces or administrative districts as areas with the presence of the pest.</w:t>
      </w:r>
      <w:commentRangeEnd w:id="501"/>
      <w:r w:rsidR="0038717C">
        <w:rPr>
          <w:rStyle w:val="CommentReference"/>
          <w:rFonts w:ascii="Times New Roman" w:eastAsia="MS Mincho" w:hAnsi="Times New Roman"/>
          <w:lang w:val="en-GB" w:eastAsia="zh-CN"/>
        </w:rPr>
        <w:commentReference w:id="501"/>
      </w:r>
    </w:p>
    <w:p w14:paraId="0AB89F8B" w14:textId="77777777" w:rsidR="6D2D92D5" w:rsidRDefault="6D2D92D5" w:rsidP="0065301E">
      <w:pPr>
        <w:rPr>
          <w:rFonts w:asciiTheme="majorBidi" w:hAnsiTheme="majorBidi" w:cstheme="majorBidi"/>
          <w:szCs w:val="22"/>
        </w:rPr>
      </w:pPr>
    </w:p>
    <w:p w14:paraId="67CD4CB1" w14:textId="405E0B25" w:rsidR="00775531" w:rsidRDefault="6D2D92D5" w:rsidP="00D3293C">
      <w:pPr>
        <w:pStyle w:val="IPPParagraphnumbering"/>
      </w:pPr>
      <w:r w:rsidRPr="6D2D92D5">
        <w:rPr>
          <w:b/>
          <w:bCs/>
        </w:rPr>
        <w:t>Caution:</w:t>
      </w:r>
      <w:r w:rsidRPr="6D2D92D5">
        <w:t xml:space="preserve"> FAW has a high rate of spread of more than 100 km in one night; it is very polyphagous and can be easily confused with other pests. These factors render its early identification difficult. Biological factors such as high reproductive rates and short generation time have made the eradication of FAW impossible. Eradication of FAW was attempted in Taiwan and Brunei, involving total destruction (cut and burn) of infested maize crop, however this has been unsuccessful to prevent resurgence of the FAW. In Australia, eradication of the FAW was deemed not feasible following rapid detections of FAW at multiple sites (EPPO 2020) and Governmental agencies swiftly transitioned to advising industries and State Government agencies to mitigate and manage the pest via chemical control </w:t>
      </w:r>
      <w:commentRangeStart w:id="502"/>
      <w:commentRangeStart w:id="503"/>
      <w:commentRangeStart w:id="504"/>
      <w:commentRangeStart w:id="505"/>
      <w:r w:rsidRPr="6D2D92D5">
        <w:t xml:space="preserve">as a short-term solution, and to invest and develop IPM strategies for long-term ecologically responsible solutions. It is important to note that to-date, none of the &gt;70 nations with which the FAW </w:t>
      </w:r>
      <w:r w:rsidR="0017790B">
        <w:t>w</w:t>
      </w:r>
      <w:r w:rsidR="0017790B" w:rsidRPr="6D2D92D5">
        <w:t>as</w:t>
      </w:r>
      <w:r w:rsidR="0017790B">
        <w:t xml:space="preserve"> detected</w:t>
      </w:r>
      <w:r w:rsidRPr="6D2D92D5">
        <w:t xml:space="preserve"> has been able to eradicate this pest</w:t>
      </w:r>
      <w:r w:rsidR="0017790B">
        <w:t xml:space="preserve">, with the pest </w:t>
      </w:r>
      <w:r w:rsidR="0017790B" w:rsidRPr="6D2D92D5">
        <w:t xml:space="preserve">successfully established </w:t>
      </w:r>
      <w:r w:rsidR="0017790B">
        <w:t xml:space="preserve">significant </w:t>
      </w:r>
      <w:r w:rsidR="0017790B" w:rsidRPr="6D2D92D5">
        <w:t>populations</w:t>
      </w:r>
      <w:r w:rsidR="0017790B">
        <w:t xml:space="preserve"> in these affected nations</w:t>
      </w:r>
      <w:r w:rsidRPr="6D2D92D5">
        <w:t>.</w:t>
      </w:r>
      <w:commentRangeEnd w:id="502"/>
      <w:r w:rsidR="00CB03C8">
        <w:rPr>
          <w:rStyle w:val="CommentReference"/>
        </w:rPr>
        <w:commentReference w:id="502"/>
      </w:r>
      <w:commentRangeEnd w:id="503"/>
      <w:r w:rsidR="0038717C">
        <w:rPr>
          <w:rStyle w:val="CommentReference"/>
        </w:rPr>
        <w:commentReference w:id="503"/>
      </w:r>
      <w:commentRangeEnd w:id="504"/>
      <w:r w:rsidR="00E76E2D">
        <w:rPr>
          <w:rStyle w:val="CommentReference"/>
        </w:rPr>
        <w:commentReference w:id="504"/>
      </w:r>
      <w:commentRangeEnd w:id="505"/>
      <w:r w:rsidR="006B4EEB">
        <w:rPr>
          <w:rStyle w:val="CommentReference"/>
        </w:rPr>
        <w:commentReference w:id="505"/>
      </w:r>
      <w:ins w:id="506" w:author="Dale, Chris" w:date="2020-11-27T17:47:00Z">
        <w:r w:rsidR="00E76E2D">
          <w:t xml:space="preserve"> The Australian FAW response example has shown that the NPPO should provide advice to agricultural producers and industry on surveillance and on-farm management techniques but accepts that these need to be implemented at an industry or farm level with technical guidance on IPM / management practices by the NPPO</w:t>
        </w:r>
      </w:ins>
    </w:p>
    <w:p w14:paraId="1B78C2DE" w14:textId="77777777" w:rsidR="00AF0141" w:rsidRPr="00897726" w:rsidRDefault="00AF0141" w:rsidP="00D3293C">
      <w:pPr>
        <w:pStyle w:val="IPPParagraphnumbering"/>
        <w:rPr>
          <w:bCs/>
          <w:szCs w:val="22"/>
        </w:rPr>
      </w:pPr>
      <w:commentRangeStart w:id="507"/>
      <w:r>
        <w:rPr>
          <w:bCs/>
          <w:szCs w:val="22"/>
        </w:rPr>
        <w:t>PFA and export certification. Chris</w:t>
      </w:r>
      <w:commentRangeEnd w:id="507"/>
      <w:r w:rsidR="00FD3B6A">
        <w:rPr>
          <w:rStyle w:val="CommentReference"/>
        </w:rPr>
        <w:commentReference w:id="507"/>
      </w:r>
    </w:p>
    <w:p w14:paraId="02D86F22" w14:textId="77777777" w:rsidR="009731E8" w:rsidRDefault="009731E8" w:rsidP="009731E8">
      <w:pPr>
        <w:rPr>
          <w:rFonts w:asciiTheme="majorBidi" w:hAnsiTheme="majorBidi" w:cstheme="majorBidi"/>
          <w:bCs/>
          <w:szCs w:val="22"/>
        </w:rPr>
      </w:pPr>
    </w:p>
    <w:p w14:paraId="442C0C78" w14:textId="77777777" w:rsidR="009731E8" w:rsidRPr="009A5146" w:rsidRDefault="00161558" w:rsidP="009731E8">
      <w:pPr>
        <w:rPr>
          <w:rFonts w:cs="Times New Roman"/>
          <w:b/>
          <w:bCs/>
          <w:szCs w:val="22"/>
        </w:rPr>
      </w:pPr>
      <w:r w:rsidRPr="009A5146">
        <w:rPr>
          <w:rFonts w:cs="Times New Roman"/>
          <w:b/>
          <w:bCs/>
          <w:szCs w:val="22"/>
        </w:rPr>
        <w:t>3</w:t>
      </w:r>
      <w:r w:rsidR="004A2195" w:rsidRPr="009A5146">
        <w:rPr>
          <w:rFonts w:cs="Times New Roman"/>
          <w:b/>
          <w:bCs/>
          <w:szCs w:val="22"/>
        </w:rPr>
        <w:t xml:space="preserve">.3 </w:t>
      </w:r>
      <w:r w:rsidR="00635F9C" w:rsidRPr="009A5146">
        <w:rPr>
          <w:rFonts w:cs="Times New Roman"/>
          <w:b/>
          <w:bCs/>
          <w:szCs w:val="22"/>
        </w:rPr>
        <w:t>Suppression of</w:t>
      </w:r>
      <w:r w:rsidR="00645BCF" w:rsidRPr="009A5146">
        <w:rPr>
          <w:rFonts w:cs="Times New Roman"/>
          <w:b/>
          <w:bCs/>
          <w:szCs w:val="22"/>
        </w:rPr>
        <w:t xml:space="preserve"> the pest</w:t>
      </w:r>
      <w:r w:rsidR="009731E8" w:rsidRPr="009A5146">
        <w:rPr>
          <w:rFonts w:cs="Times New Roman"/>
          <w:b/>
          <w:bCs/>
          <w:szCs w:val="22"/>
        </w:rPr>
        <w:t xml:space="preserve"> </w:t>
      </w:r>
      <w:commentRangeStart w:id="508"/>
      <w:commentRangeStart w:id="509"/>
      <w:r w:rsidR="009731E8" w:rsidRPr="009A5146">
        <w:rPr>
          <w:rFonts w:cs="Times New Roman"/>
          <w:b/>
          <w:bCs/>
          <w:szCs w:val="22"/>
          <w:highlight w:val="green"/>
        </w:rPr>
        <w:t>Roger</w:t>
      </w:r>
      <w:commentRangeEnd w:id="508"/>
      <w:r w:rsidR="009A5146">
        <w:rPr>
          <w:rStyle w:val="CommentReference"/>
        </w:rPr>
        <w:commentReference w:id="508"/>
      </w:r>
      <w:commentRangeEnd w:id="509"/>
      <w:r w:rsidR="008E7FB0">
        <w:rPr>
          <w:rStyle w:val="CommentReference"/>
        </w:rPr>
        <w:commentReference w:id="509"/>
      </w:r>
    </w:p>
    <w:p w14:paraId="0E1710FD" w14:textId="3E3C62F6" w:rsidR="00F942D2" w:rsidRPr="009A5146" w:rsidRDefault="00F942D2" w:rsidP="00F942D2">
      <w:pPr>
        <w:autoSpaceDE w:val="0"/>
        <w:autoSpaceDN w:val="0"/>
        <w:adjustRightInd w:val="0"/>
        <w:rPr>
          <w:rFonts w:eastAsia="Calibri" w:cs="Times New Roman"/>
          <w:color w:val="000000"/>
          <w:szCs w:val="22"/>
          <w:lang w:eastAsia="en-US"/>
        </w:rPr>
      </w:pPr>
    </w:p>
    <w:p w14:paraId="16EEE458" w14:textId="77777777" w:rsidR="009A5146" w:rsidRPr="009A5146" w:rsidRDefault="009A5146" w:rsidP="00D3293C">
      <w:pPr>
        <w:pStyle w:val="IPPParagraphnumbering"/>
        <w:rPr>
          <w:lang w:eastAsia="en-US"/>
        </w:rPr>
      </w:pPr>
      <w:r w:rsidRPr="009A5146">
        <w:rPr>
          <w:lang w:eastAsia="en-US"/>
        </w:rPr>
        <w:t xml:space="preserve">Suppression is defined in ISPM5 as “The application of </w:t>
      </w:r>
      <w:r w:rsidRPr="009A5146">
        <w:rPr>
          <w:bCs/>
          <w:lang w:eastAsia="en-US"/>
        </w:rPr>
        <w:t xml:space="preserve">phytosanitary measures </w:t>
      </w:r>
      <w:r w:rsidRPr="009A5146">
        <w:rPr>
          <w:lang w:eastAsia="en-US"/>
        </w:rPr>
        <w:t xml:space="preserve">in an infested </w:t>
      </w:r>
      <w:r w:rsidRPr="009A5146">
        <w:rPr>
          <w:bCs/>
          <w:lang w:eastAsia="en-US"/>
        </w:rPr>
        <w:t xml:space="preserve">area </w:t>
      </w:r>
      <w:r w:rsidRPr="009A5146">
        <w:rPr>
          <w:lang w:eastAsia="en-US"/>
        </w:rPr>
        <w:t xml:space="preserve">to reduce </w:t>
      </w:r>
      <w:r w:rsidRPr="009A5146">
        <w:rPr>
          <w:bCs/>
          <w:lang w:eastAsia="en-US"/>
        </w:rPr>
        <w:t xml:space="preserve">pest </w:t>
      </w:r>
      <w:r w:rsidRPr="009A5146">
        <w:rPr>
          <w:lang w:eastAsia="en-US"/>
        </w:rPr>
        <w:t>populations”. Phytosanitary measures include legislation, regulation or official procedures, some of which have been discussed in other sections. Here potential suppression methods are summarised that could be considered for official procedures such as eradication or containment.</w:t>
      </w:r>
    </w:p>
    <w:p w14:paraId="4994C5A2" w14:textId="77777777" w:rsidR="009A5146" w:rsidRPr="009A5146" w:rsidRDefault="009A5146" w:rsidP="00D3293C">
      <w:pPr>
        <w:pStyle w:val="IPPParagraphnumbering"/>
        <w:rPr>
          <w:lang w:eastAsia="en-US"/>
        </w:rPr>
      </w:pPr>
      <w:commentRangeStart w:id="510"/>
      <w:r w:rsidRPr="009A5146">
        <w:rPr>
          <w:lang w:eastAsia="en-US"/>
        </w:rPr>
        <w:t>A fuller analysis of suppression methods and the evidence for their effectiveness is presented in relation to Outcome 2 of the FAO Global Action (see XXX).</w:t>
      </w:r>
      <w:commentRangeEnd w:id="510"/>
      <w:r w:rsidR="003172F4">
        <w:rPr>
          <w:rStyle w:val="CommentReference"/>
        </w:rPr>
        <w:commentReference w:id="510"/>
      </w:r>
      <w:r w:rsidRPr="009A5146">
        <w:rPr>
          <w:lang w:eastAsia="en-US"/>
        </w:rPr>
        <w:t xml:space="preserve"> It is emphasised that Integrated Pest Management (IPM) is the preferred overall approach for suppression, but different methods will be appropriate in different situations. Choosing which method to use where and when, at national, local or farm level, is critical to effective IPM. Those decisions are not discussed here, but should be based on appropriate surveillance and/or monitoring. In order to meet phytosanitary requirements of trading partners, a systems approach may be appropriate (ISPM 14).</w:t>
      </w:r>
    </w:p>
    <w:p w14:paraId="12AECD70" w14:textId="77777777" w:rsidR="009A5146" w:rsidRPr="009A5146" w:rsidRDefault="009A5146" w:rsidP="00D3293C">
      <w:pPr>
        <w:pStyle w:val="IPPParagraphnumbering"/>
        <w:rPr>
          <w:lang w:eastAsia="en-US"/>
        </w:rPr>
      </w:pPr>
      <w:r w:rsidRPr="009A5146">
        <w:rPr>
          <w:lang w:eastAsia="en-US"/>
        </w:rPr>
        <w:t xml:space="preserve">Any suppression method being considered for use can be evaluated against several </w:t>
      </w:r>
      <w:commentRangeStart w:id="511"/>
      <w:r w:rsidRPr="009A5146">
        <w:rPr>
          <w:lang w:eastAsia="en-US"/>
        </w:rPr>
        <w:t>criteria</w:t>
      </w:r>
      <w:commentRangeEnd w:id="511"/>
      <w:r w:rsidR="003172F4">
        <w:rPr>
          <w:rStyle w:val="CommentReference"/>
        </w:rPr>
        <w:commentReference w:id="511"/>
      </w:r>
      <w:r w:rsidRPr="009A5146">
        <w:rPr>
          <w:lang w:eastAsia="en-US"/>
        </w:rPr>
        <w:t>:</w:t>
      </w:r>
    </w:p>
    <w:p w14:paraId="570C05F2" w14:textId="77777777" w:rsidR="009A5146" w:rsidRPr="009A5146" w:rsidRDefault="009A5146" w:rsidP="009A5146">
      <w:pPr>
        <w:pStyle w:val="ListParagraph"/>
        <w:numPr>
          <w:ilvl w:val="0"/>
          <w:numId w:val="47"/>
        </w:numPr>
        <w:autoSpaceDE w:val="0"/>
        <w:autoSpaceDN w:val="0"/>
        <w:adjustRightInd w:val="0"/>
        <w:ind w:leftChars="0"/>
        <w:rPr>
          <w:rFonts w:ascii="Times New Roman" w:eastAsia="Calibri" w:hAnsi="Times New Roman" w:cs="Times New Roman"/>
          <w:color w:val="000000"/>
          <w:sz w:val="22"/>
          <w:szCs w:val="22"/>
          <w:lang w:eastAsia="en-US"/>
        </w:rPr>
      </w:pPr>
      <w:r w:rsidRPr="009A5146">
        <w:rPr>
          <w:rFonts w:ascii="Times New Roman" w:eastAsia="Calibri" w:hAnsi="Times New Roman" w:cs="Times New Roman"/>
          <w:i/>
          <w:color w:val="000000"/>
          <w:sz w:val="22"/>
          <w:szCs w:val="22"/>
          <w:lang w:eastAsia="en-US"/>
        </w:rPr>
        <w:lastRenderedPageBreak/>
        <w:t>Efficacy.</w:t>
      </w:r>
      <w:r w:rsidRPr="009A5146">
        <w:rPr>
          <w:rFonts w:ascii="Times New Roman" w:eastAsia="Calibri" w:hAnsi="Times New Roman" w:cs="Times New Roman"/>
          <w:color w:val="000000"/>
          <w:sz w:val="22"/>
          <w:szCs w:val="22"/>
          <w:lang w:eastAsia="en-US"/>
        </w:rPr>
        <w:t xml:space="preserve"> Results demonstrating a positive effect in controlled trials in an appropriate context are desirable, though not always available.</w:t>
      </w:r>
    </w:p>
    <w:p w14:paraId="034D00F7" w14:textId="77777777" w:rsidR="009A5146" w:rsidRPr="009A5146" w:rsidRDefault="009A5146" w:rsidP="009A5146">
      <w:pPr>
        <w:pStyle w:val="ListParagraph"/>
        <w:numPr>
          <w:ilvl w:val="0"/>
          <w:numId w:val="47"/>
        </w:numPr>
        <w:autoSpaceDE w:val="0"/>
        <w:autoSpaceDN w:val="0"/>
        <w:adjustRightInd w:val="0"/>
        <w:ind w:leftChars="0"/>
        <w:rPr>
          <w:rFonts w:ascii="Times New Roman" w:eastAsia="Calibri" w:hAnsi="Times New Roman" w:cs="Times New Roman"/>
          <w:color w:val="000000"/>
          <w:sz w:val="22"/>
          <w:szCs w:val="22"/>
          <w:lang w:eastAsia="en-US"/>
        </w:rPr>
      </w:pPr>
      <w:r w:rsidRPr="009A5146">
        <w:rPr>
          <w:rFonts w:ascii="Times New Roman" w:eastAsia="Calibri" w:hAnsi="Times New Roman" w:cs="Times New Roman"/>
          <w:i/>
          <w:color w:val="000000"/>
          <w:sz w:val="22"/>
          <w:szCs w:val="22"/>
          <w:lang w:eastAsia="en-US"/>
        </w:rPr>
        <w:t>Safety</w:t>
      </w:r>
      <w:r w:rsidRPr="009A5146">
        <w:rPr>
          <w:rFonts w:ascii="Times New Roman" w:eastAsia="Calibri" w:hAnsi="Times New Roman" w:cs="Times New Roman"/>
          <w:color w:val="000000"/>
          <w:sz w:val="22"/>
          <w:szCs w:val="22"/>
          <w:lang w:eastAsia="en-US"/>
        </w:rPr>
        <w:t>. Control methods, particularly pesticides, can be hazardous to human health. Safety should be considered in relation to how a method is likely to be used rather than whether recommended safety precautions are adequate, as often the recommended precautions are not followed.</w:t>
      </w:r>
    </w:p>
    <w:p w14:paraId="3C2AB45C" w14:textId="77777777" w:rsidR="009A5146" w:rsidRPr="009A5146" w:rsidRDefault="009A5146" w:rsidP="009A5146">
      <w:pPr>
        <w:pStyle w:val="ListParagraph"/>
        <w:numPr>
          <w:ilvl w:val="0"/>
          <w:numId w:val="47"/>
        </w:numPr>
        <w:autoSpaceDE w:val="0"/>
        <w:autoSpaceDN w:val="0"/>
        <w:adjustRightInd w:val="0"/>
        <w:ind w:leftChars="0"/>
        <w:rPr>
          <w:rFonts w:ascii="Times New Roman" w:eastAsia="Calibri" w:hAnsi="Times New Roman" w:cs="Times New Roman"/>
          <w:color w:val="000000"/>
          <w:sz w:val="22"/>
          <w:szCs w:val="22"/>
          <w:lang w:eastAsia="en-US"/>
        </w:rPr>
      </w:pPr>
      <w:r w:rsidRPr="009A5146">
        <w:rPr>
          <w:rFonts w:ascii="Times New Roman" w:eastAsia="Calibri" w:hAnsi="Times New Roman" w:cs="Times New Roman"/>
          <w:i/>
          <w:color w:val="000000"/>
          <w:sz w:val="22"/>
          <w:szCs w:val="22"/>
          <w:lang w:eastAsia="en-US"/>
        </w:rPr>
        <w:t>Sustainability.</w:t>
      </w:r>
      <w:r w:rsidRPr="009A5146">
        <w:rPr>
          <w:rFonts w:ascii="Times New Roman" w:eastAsia="Calibri" w:hAnsi="Times New Roman" w:cs="Times New Roman"/>
          <w:color w:val="000000"/>
          <w:sz w:val="22"/>
          <w:szCs w:val="22"/>
          <w:lang w:eastAsia="en-US"/>
        </w:rPr>
        <w:t xml:space="preserve"> Possible effects on non-target organisms such as pollinators, natural enemies, wildlife etc should be considered, as well as the risks of creating new problems (such as resurgence of other pests or pesticide resistance).</w:t>
      </w:r>
    </w:p>
    <w:p w14:paraId="4D5602D8" w14:textId="77777777" w:rsidR="009A5146" w:rsidRPr="009A5146" w:rsidRDefault="009A5146" w:rsidP="009A5146">
      <w:pPr>
        <w:pStyle w:val="ListParagraph"/>
        <w:numPr>
          <w:ilvl w:val="0"/>
          <w:numId w:val="47"/>
        </w:numPr>
        <w:autoSpaceDE w:val="0"/>
        <w:autoSpaceDN w:val="0"/>
        <w:adjustRightInd w:val="0"/>
        <w:ind w:leftChars="0"/>
        <w:rPr>
          <w:rFonts w:ascii="Times New Roman" w:eastAsia="Calibri" w:hAnsi="Times New Roman" w:cs="Times New Roman"/>
          <w:color w:val="000000"/>
          <w:sz w:val="22"/>
          <w:szCs w:val="22"/>
          <w:lang w:eastAsia="en-US"/>
        </w:rPr>
      </w:pPr>
      <w:r w:rsidRPr="009A5146">
        <w:rPr>
          <w:rFonts w:ascii="Times New Roman" w:eastAsia="Calibri" w:hAnsi="Times New Roman" w:cs="Times New Roman"/>
          <w:i/>
          <w:color w:val="000000"/>
          <w:sz w:val="22"/>
          <w:szCs w:val="22"/>
          <w:lang w:eastAsia="en-US"/>
        </w:rPr>
        <w:t>Practicality.</w:t>
      </w:r>
      <w:r w:rsidRPr="009A5146">
        <w:rPr>
          <w:rFonts w:ascii="Times New Roman" w:eastAsia="Calibri" w:hAnsi="Times New Roman" w:cs="Times New Roman"/>
          <w:color w:val="000000"/>
          <w:sz w:val="22"/>
          <w:szCs w:val="22"/>
          <w:lang w:eastAsia="en-US"/>
        </w:rPr>
        <w:t xml:space="preserve"> Some methods may be impractical for some farmers, particularly those requiring elaborate safety precautions. Others may be only practical at a small-scale. Some methods are only effective if adopted in an areawide approach.</w:t>
      </w:r>
    </w:p>
    <w:p w14:paraId="77B7E5A4" w14:textId="77777777" w:rsidR="009A5146" w:rsidRPr="009A5146" w:rsidRDefault="009A5146" w:rsidP="009A5146">
      <w:pPr>
        <w:pStyle w:val="ListParagraph"/>
        <w:numPr>
          <w:ilvl w:val="0"/>
          <w:numId w:val="47"/>
        </w:numPr>
        <w:autoSpaceDE w:val="0"/>
        <w:autoSpaceDN w:val="0"/>
        <w:adjustRightInd w:val="0"/>
        <w:ind w:leftChars="0"/>
        <w:rPr>
          <w:rFonts w:ascii="Times New Roman" w:eastAsia="Calibri" w:hAnsi="Times New Roman" w:cs="Times New Roman"/>
          <w:color w:val="000000"/>
          <w:sz w:val="22"/>
          <w:szCs w:val="22"/>
          <w:lang w:eastAsia="en-US"/>
        </w:rPr>
      </w:pPr>
      <w:r w:rsidRPr="009A5146">
        <w:rPr>
          <w:rFonts w:ascii="Times New Roman" w:eastAsia="Calibri" w:hAnsi="Times New Roman" w:cs="Times New Roman"/>
          <w:i/>
          <w:color w:val="000000"/>
          <w:sz w:val="22"/>
          <w:szCs w:val="22"/>
          <w:lang w:eastAsia="en-US"/>
        </w:rPr>
        <w:t>Availability.</w:t>
      </w:r>
      <w:r w:rsidRPr="009A5146">
        <w:rPr>
          <w:rFonts w:ascii="Times New Roman" w:eastAsia="Calibri" w:hAnsi="Times New Roman" w:cs="Times New Roman"/>
          <w:color w:val="000000"/>
          <w:sz w:val="22"/>
          <w:szCs w:val="22"/>
          <w:lang w:eastAsia="en-US"/>
        </w:rPr>
        <w:t xml:space="preserve"> Availability of regulated products is initially determined by their registration status, but even registered products may not be widely stocked if distribution is expensive and/or the perceived market is small. Availability of other inputs, such as seeds of companion plants, may also be a constraint.</w:t>
      </w:r>
    </w:p>
    <w:p w14:paraId="64F1C83A" w14:textId="77777777" w:rsidR="009A5146" w:rsidRPr="009A5146" w:rsidRDefault="009A5146" w:rsidP="009A5146">
      <w:pPr>
        <w:pStyle w:val="ListParagraph"/>
        <w:numPr>
          <w:ilvl w:val="0"/>
          <w:numId w:val="47"/>
        </w:numPr>
        <w:autoSpaceDE w:val="0"/>
        <w:autoSpaceDN w:val="0"/>
        <w:adjustRightInd w:val="0"/>
        <w:ind w:leftChars="0"/>
        <w:rPr>
          <w:rFonts w:ascii="Times New Roman" w:eastAsia="Calibri" w:hAnsi="Times New Roman" w:cs="Times New Roman"/>
          <w:color w:val="000000"/>
          <w:sz w:val="22"/>
          <w:szCs w:val="22"/>
          <w:lang w:eastAsia="en-US"/>
        </w:rPr>
      </w:pPr>
      <w:r w:rsidRPr="009A5146">
        <w:rPr>
          <w:rFonts w:ascii="Times New Roman" w:eastAsia="Calibri" w:hAnsi="Times New Roman" w:cs="Times New Roman"/>
          <w:i/>
          <w:color w:val="000000"/>
          <w:sz w:val="22"/>
          <w:szCs w:val="22"/>
          <w:lang w:eastAsia="en-US"/>
        </w:rPr>
        <w:t>Cost-effectiveness.</w:t>
      </w:r>
      <w:r w:rsidRPr="009A5146">
        <w:rPr>
          <w:rFonts w:ascii="Times New Roman" w:eastAsia="Calibri" w:hAnsi="Times New Roman" w:cs="Times New Roman"/>
          <w:color w:val="000000"/>
          <w:sz w:val="22"/>
          <w:szCs w:val="22"/>
          <w:lang w:eastAsia="en-US"/>
        </w:rPr>
        <w:t xml:space="preserve"> At the simplest level the cost of control must be less than the value of crop loss avoided for it to be worthwhile. Opportunity and other costs may also need to be considered.</w:t>
      </w:r>
    </w:p>
    <w:p w14:paraId="2A9B3875" w14:textId="77777777" w:rsidR="009A5146" w:rsidRPr="009A5146" w:rsidRDefault="009A5146" w:rsidP="009A5146">
      <w:pPr>
        <w:autoSpaceDE w:val="0"/>
        <w:autoSpaceDN w:val="0"/>
        <w:adjustRightInd w:val="0"/>
        <w:rPr>
          <w:rFonts w:eastAsia="Calibri" w:cs="Times New Roman"/>
          <w:color w:val="000000"/>
          <w:szCs w:val="22"/>
          <w:lang w:eastAsia="en-US"/>
        </w:rPr>
      </w:pPr>
    </w:p>
    <w:p w14:paraId="1FD19CC0" w14:textId="77777777" w:rsidR="009A5146" w:rsidRPr="009A5146" w:rsidRDefault="009A5146" w:rsidP="009A5146">
      <w:pPr>
        <w:autoSpaceDE w:val="0"/>
        <w:autoSpaceDN w:val="0"/>
        <w:adjustRightInd w:val="0"/>
        <w:rPr>
          <w:rFonts w:eastAsia="Calibri" w:cs="Times New Roman"/>
          <w:color w:val="000000"/>
          <w:szCs w:val="22"/>
          <w:lang w:eastAsia="en-US"/>
        </w:rPr>
      </w:pPr>
      <w:r w:rsidRPr="009A5146">
        <w:rPr>
          <w:rFonts w:eastAsia="Calibri" w:cs="Times New Roman"/>
          <w:color w:val="000000"/>
          <w:szCs w:val="22"/>
          <w:lang w:eastAsia="en-US"/>
        </w:rPr>
        <w:t xml:space="preserve">Table X lists the main categories of suppression methods, and some of their advantages and disadvantages. Further information is available </w:t>
      </w:r>
      <w:proofErr w:type="gramStart"/>
      <w:r w:rsidRPr="009A5146">
        <w:rPr>
          <w:rFonts w:eastAsia="Calibri" w:cs="Times New Roman"/>
          <w:color w:val="000000"/>
          <w:szCs w:val="22"/>
          <w:lang w:eastAsia="en-US"/>
        </w:rPr>
        <w:t xml:space="preserve">in </w:t>
      </w:r>
      <w:r w:rsidRPr="009A5146">
        <w:rPr>
          <w:rFonts w:eastAsia="Calibri" w:cs="Times New Roman"/>
          <w:color w:val="000000"/>
          <w:szCs w:val="22"/>
          <w:highlight w:val="yellow"/>
          <w:lang w:eastAsia="en-US"/>
        </w:rPr>
        <w:t>?Buyung</w:t>
      </w:r>
      <w:proofErr w:type="gramEnd"/>
      <w:r w:rsidRPr="009A5146">
        <w:rPr>
          <w:rFonts w:eastAsia="Calibri" w:cs="Times New Roman"/>
          <w:color w:val="000000"/>
          <w:szCs w:val="22"/>
          <w:highlight w:val="yellow"/>
          <w:lang w:eastAsia="en-US"/>
        </w:rPr>
        <w:t>/FAO (2020</w:t>
      </w:r>
      <w:r w:rsidRPr="009A5146">
        <w:rPr>
          <w:rFonts w:eastAsia="Calibri" w:cs="Times New Roman"/>
          <w:color w:val="000000"/>
          <w:szCs w:val="22"/>
          <w:lang w:eastAsia="en-US"/>
        </w:rPr>
        <w:t xml:space="preserve">), Prasanna et al (2018), and FAO (2018). </w:t>
      </w:r>
    </w:p>
    <w:p w14:paraId="477726B9" w14:textId="77777777" w:rsidR="009A5146" w:rsidRPr="009A5146" w:rsidRDefault="009A5146" w:rsidP="009A5146">
      <w:pPr>
        <w:autoSpaceDE w:val="0"/>
        <w:autoSpaceDN w:val="0"/>
        <w:adjustRightInd w:val="0"/>
        <w:rPr>
          <w:rFonts w:eastAsia="Calibri" w:cs="Times New Roman"/>
          <w:color w:val="000000"/>
          <w:szCs w:val="22"/>
          <w:lang w:eastAsia="en-US"/>
        </w:rPr>
      </w:pPr>
    </w:p>
    <w:tbl>
      <w:tblPr>
        <w:tblStyle w:val="TableGrid"/>
        <w:tblW w:w="0" w:type="auto"/>
        <w:tblLook w:val="04A0" w:firstRow="1" w:lastRow="0" w:firstColumn="1" w:lastColumn="0" w:noHBand="0" w:noVBand="1"/>
      </w:tblPr>
      <w:tblGrid>
        <w:gridCol w:w="3369"/>
        <w:gridCol w:w="2792"/>
        <w:gridCol w:w="3081"/>
      </w:tblGrid>
      <w:tr w:rsidR="009A5146" w:rsidRPr="00D3293C" w14:paraId="2164DC6E" w14:textId="77777777" w:rsidTr="007B1830">
        <w:tc>
          <w:tcPr>
            <w:tcW w:w="3369" w:type="dxa"/>
          </w:tcPr>
          <w:p w14:paraId="41157128" w14:textId="77777777" w:rsidR="009A5146" w:rsidRPr="00D3293C" w:rsidRDefault="009A5146" w:rsidP="007B1830">
            <w:pPr>
              <w:autoSpaceDE w:val="0"/>
              <w:autoSpaceDN w:val="0"/>
              <w:adjustRightInd w:val="0"/>
              <w:rPr>
                <w:rFonts w:asciiTheme="minorBidi" w:eastAsia="Calibri" w:hAnsiTheme="minorBidi"/>
                <w:b/>
                <w:color w:val="000000"/>
                <w:sz w:val="18"/>
                <w:szCs w:val="18"/>
                <w:lang w:eastAsia="en-US"/>
              </w:rPr>
            </w:pPr>
            <w:commentRangeStart w:id="512"/>
            <w:r w:rsidRPr="00D3293C">
              <w:rPr>
                <w:rFonts w:asciiTheme="minorBidi" w:eastAsia="Calibri" w:hAnsiTheme="minorBidi"/>
                <w:b/>
                <w:color w:val="000000"/>
                <w:sz w:val="18"/>
                <w:szCs w:val="18"/>
                <w:lang w:eastAsia="en-US"/>
              </w:rPr>
              <w:t>Method</w:t>
            </w:r>
            <w:commentRangeEnd w:id="512"/>
            <w:r w:rsidR="00C60D4C" w:rsidRPr="00D3293C">
              <w:rPr>
                <w:rStyle w:val="CommentReference"/>
                <w:rFonts w:asciiTheme="minorBidi" w:hAnsiTheme="minorBidi"/>
                <w:sz w:val="18"/>
                <w:szCs w:val="18"/>
              </w:rPr>
              <w:commentReference w:id="512"/>
            </w:r>
          </w:p>
        </w:tc>
        <w:tc>
          <w:tcPr>
            <w:tcW w:w="2792" w:type="dxa"/>
          </w:tcPr>
          <w:p w14:paraId="6EA2DF39" w14:textId="77777777" w:rsidR="009A5146" w:rsidRPr="00D3293C" w:rsidRDefault="009A5146" w:rsidP="007B1830">
            <w:pPr>
              <w:autoSpaceDE w:val="0"/>
              <w:autoSpaceDN w:val="0"/>
              <w:adjustRightInd w:val="0"/>
              <w:rPr>
                <w:rFonts w:asciiTheme="minorBidi" w:eastAsia="Calibri" w:hAnsiTheme="minorBidi"/>
                <w:b/>
                <w:color w:val="000000"/>
                <w:sz w:val="18"/>
                <w:szCs w:val="18"/>
                <w:lang w:eastAsia="en-US"/>
              </w:rPr>
            </w:pPr>
            <w:r w:rsidRPr="00D3293C">
              <w:rPr>
                <w:rFonts w:asciiTheme="minorBidi" w:eastAsia="Calibri" w:hAnsiTheme="minorBidi"/>
                <w:b/>
                <w:color w:val="000000"/>
                <w:sz w:val="18"/>
                <w:szCs w:val="18"/>
                <w:lang w:eastAsia="en-US"/>
              </w:rPr>
              <w:t>Advantages</w:t>
            </w:r>
          </w:p>
        </w:tc>
        <w:tc>
          <w:tcPr>
            <w:tcW w:w="3081" w:type="dxa"/>
          </w:tcPr>
          <w:p w14:paraId="795A89C9" w14:textId="77777777" w:rsidR="009A5146" w:rsidRPr="00D3293C" w:rsidRDefault="009A5146" w:rsidP="007B1830">
            <w:pPr>
              <w:autoSpaceDE w:val="0"/>
              <w:autoSpaceDN w:val="0"/>
              <w:adjustRightInd w:val="0"/>
              <w:rPr>
                <w:rFonts w:asciiTheme="minorBidi" w:eastAsia="Calibri" w:hAnsiTheme="minorBidi"/>
                <w:b/>
                <w:color w:val="000000"/>
                <w:sz w:val="18"/>
                <w:szCs w:val="18"/>
                <w:lang w:eastAsia="en-US"/>
              </w:rPr>
            </w:pPr>
            <w:r w:rsidRPr="00D3293C">
              <w:rPr>
                <w:rFonts w:asciiTheme="minorBidi" w:eastAsia="Calibri" w:hAnsiTheme="minorBidi"/>
                <w:b/>
                <w:color w:val="000000"/>
                <w:sz w:val="18"/>
                <w:szCs w:val="18"/>
                <w:lang w:eastAsia="en-US"/>
              </w:rPr>
              <w:t>Disadvantages</w:t>
            </w:r>
          </w:p>
        </w:tc>
      </w:tr>
      <w:tr w:rsidR="009A5146" w:rsidRPr="00D3293C" w14:paraId="1618AD0A" w14:textId="77777777" w:rsidTr="007B1830">
        <w:tc>
          <w:tcPr>
            <w:tcW w:w="3369" w:type="dxa"/>
          </w:tcPr>
          <w:p w14:paraId="35693DE8" w14:textId="77777777" w:rsidR="009A5146" w:rsidRPr="00D3293C" w:rsidRDefault="009A5146" w:rsidP="007B1830">
            <w:pPr>
              <w:autoSpaceDE w:val="0"/>
              <w:autoSpaceDN w:val="0"/>
              <w:adjustRightInd w:val="0"/>
              <w:jc w:val="left"/>
              <w:rPr>
                <w:rFonts w:asciiTheme="minorBidi" w:eastAsia="Calibri" w:hAnsiTheme="minorBidi"/>
                <w:b/>
                <w:color w:val="000000"/>
                <w:sz w:val="18"/>
                <w:szCs w:val="18"/>
                <w:lang w:eastAsia="en-US"/>
              </w:rPr>
            </w:pPr>
            <w:r w:rsidRPr="00D3293C">
              <w:rPr>
                <w:rFonts w:asciiTheme="minorBidi" w:eastAsia="Calibri" w:hAnsiTheme="minorBidi"/>
                <w:b/>
                <w:color w:val="000000"/>
                <w:sz w:val="18"/>
                <w:szCs w:val="18"/>
                <w:lang w:eastAsia="en-US"/>
              </w:rPr>
              <w:t>Chemical insecticides</w:t>
            </w:r>
          </w:p>
          <w:p w14:paraId="2178ADDF" w14:textId="77777777" w:rsidR="009A5146" w:rsidRPr="00D3293C" w:rsidRDefault="009A5146" w:rsidP="007B1830">
            <w:pPr>
              <w:autoSpaceDE w:val="0"/>
              <w:autoSpaceDN w:val="0"/>
              <w:adjustRightInd w:val="0"/>
              <w:jc w:val="left"/>
              <w:rPr>
                <w:rFonts w:asciiTheme="minorBidi" w:eastAsia="Calibri" w:hAnsiTheme="minorBidi"/>
                <w:color w:val="000000"/>
                <w:sz w:val="18"/>
                <w:szCs w:val="18"/>
                <w:lang w:eastAsia="en-US"/>
              </w:rPr>
            </w:pPr>
            <w:r w:rsidRPr="00D3293C">
              <w:rPr>
                <w:rFonts w:asciiTheme="minorBidi" w:eastAsia="Calibri" w:hAnsiTheme="minorBidi"/>
                <w:color w:val="000000"/>
                <w:sz w:val="18"/>
                <w:szCs w:val="18"/>
                <w:lang w:eastAsia="en-US"/>
              </w:rPr>
              <w:t>Synthetic insecticides of many modes of action are effective against FAW when applied appropriately. Can be applied as seed treatment or to growing plants.</w:t>
            </w:r>
          </w:p>
          <w:p w14:paraId="2DB30D85" w14:textId="77777777" w:rsidR="009A5146" w:rsidRPr="00D3293C" w:rsidRDefault="009A5146" w:rsidP="007B1830">
            <w:pPr>
              <w:autoSpaceDE w:val="0"/>
              <w:autoSpaceDN w:val="0"/>
              <w:adjustRightInd w:val="0"/>
              <w:jc w:val="left"/>
              <w:rPr>
                <w:rFonts w:asciiTheme="minorBidi" w:eastAsia="Calibri" w:hAnsiTheme="minorBidi"/>
                <w:color w:val="000000"/>
                <w:sz w:val="18"/>
                <w:szCs w:val="18"/>
                <w:lang w:eastAsia="en-US"/>
              </w:rPr>
            </w:pPr>
          </w:p>
          <w:p w14:paraId="491A620F" w14:textId="77777777" w:rsidR="009A5146" w:rsidRPr="00D3293C" w:rsidRDefault="009A5146" w:rsidP="007B1830">
            <w:pPr>
              <w:autoSpaceDE w:val="0"/>
              <w:autoSpaceDN w:val="0"/>
              <w:adjustRightInd w:val="0"/>
              <w:jc w:val="left"/>
              <w:rPr>
                <w:rFonts w:asciiTheme="minorBidi" w:eastAsia="Calibri" w:hAnsiTheme="minorBidi"/>
                <w:color w:val="000000"/>
                <w:sz w:val="18"/>
                <w:szCs w:val="18"/>
                <w:lang w:eastAsia="en-US"/>
              </w:rPr>
            </w:pPr>
          </w:p>
          <w:p w14:paraId="1430C2E0" w14:textId="77777777" w:rsidR="009A5146" w:rsidRPr="00D3293C" w:rsidRDefault="009A5146" w:rsidP="007B1830">
            <w:pPr>
              <w:autoSpaceDE w:val="0"/>
              <w:autoSpaceDN w:val="0"/>
              <w:adjustRightInd w:val="0"/>
              <w:jc w:val="left"/>
              <w:rPr>
                <w:rFonts w:asciiTheme="minorBidi" w:eastAsia="Calibri" w:hAnsiTheme="minorBidi"/>
                <w:color w:val="000000"/>
                <w:sz w:val="18"/>
                <w:szCs w:val="18"/>
                <w:lang w:eastAsia="en-US"/>
              </w:rPr>
            </w:pPr>
          </w:p>
        </w:tc>
        <w:tc>
          <w:tcPr>
            <w:tcW w:w="2792" w:type="dxa"/>
          </w:tcPr>
          <w:p w14:paraId="2DB0D4A8" w14:textId="77777777" w:rsidR="009A5146" w:rsidRPr="00D3293C" w:rsidRDefault="009A5146" w:rsidP="007B1830">
            <w:pPr>
              <w:autoSpaceDE w:val="0"/>
              <w:autoSpaceDN w:val="0"/>
              <w:adjustRightInd w:val="0"/>
              <w:jc w:val="left"/>
              <w:rPr>
                <w:rFonts w:asciiTheme="minorBidi" w:eastAsia="Calibri" w:hAnsiTheme="minorBidi"/>
                <w:color w:val="000000"/>
                <w:sz w:val="18"/>
                <w:szCs w:val="18"/>
                <w:lang w:eastAsia="en-US"/>
              </w:rPr>
            </w:pPr>
          </w:p>
          <w:p w14:paraId="73DAFD3B" w14:textId="77777777" w:rsidR="009A5146" w:rsidRPr="00D3293C" w:rsidRDefault="009A5146" w:rsidP="009A5146">
            <w:pPr>
              <w:pStyle w:val="ListParagraph"/>
              <w:numPr>
                <w:ilvl w:val="0"/>
                <w:numId w:val="48"/>
              </w:numPr>
              <w:autoSpaceDE w:val="0"/>
              <w:autoSpaceDN w:val="0"/>
              <w:adjustRightInd w:val="0"/>
              <w:ind w:leftChars="0" w:left="170" w:hanging="170"/>
              <w:jc w:val="left"/>
              <w:rPr>
                <w:rFonts w:asciiTheme="minorBidi" w:eastAsia="Calibri" w:hAnsiTheme="minorBidi"/>
                <w:color w:val="000000"/>
                <w:sz w:val="18"/>
                <w:szCs w:val="18"/>
                <w:lang w:eastAsia="en-US"/>
              </w:rPr>
            </w:pPr>
            <w:r w:rsidRPr="00D3293C">
              <w:rPr>
                <w:rFonts w:asciiTheme="minorBidi" w:eastAsia="Calibri" w:hAnsiTheme="minorBidi"/>
                <w:color w:val="000000"/>
                <w:sz w:val="18"/>
                <w:szCs w:val="18"/>
                <w:lang w:eastAsia="en-US"/>
              </w:rPr>
              <w:t>Act rapidly</w:t>
            </w:r>
          </w:p>
          <w:p w14:paraId="3331B639" w14:textId="77777777" w:rsidR="009A5146" w:rsidRPr="00D3293C" w:rsidRDefault="009A5146" w:rsidP="009A5146">
            <w:pPr>
              <w:pStyle w:val="ListParagraph"/>
              <w:numPr>
                <w:ilvl w:val="0"/>
                <w:numId w:val="48"/>
              </w:numPr>
              <w:autoSpaceDE w:val="0"/>
              <w:autoSpaceDN w:val="0"/>
              <w:adjustRightInd w:val="0"/>
              <w:ind w:leftChars="0" w:left="170" w:hanging="170"/>
              <w:jc w:val="left"/>
              <w:rPr>
                <w:rFonts w:asciiTheme="minorBidi" w:eastAsia="Calibri" w:hAnsiTheme="minorBidi"/>
                <w:color w:val="000000"/>
                <w:sz w:val="18"/>
                <w:szCs w:val="18"/>
                <w:lang w:eastAsia="en-US"/>
              </w:rPr>
            </w:pPr>
            <w:r w:rsidRPr="00D3293C">
              <w:rPr>
                <w:rFonts w:asciiTheme="minorBidi" w:eastAsia="Calibri" w:hAnsiTheme="minorBidi"/>
                <w:color w:val="000000"/>
                <w:sz w:val="18"/>
                <w:szCs w:val="18"/>
                <w:lang w:eastAsia="en-US"/>
              </w:rPr>
              <w:t>Generic products can be low-cost</w:t>
            </w:r>
          </w:p>
          <w:p w14:paraId="152870DE" w14:textId="77777777" w:rsidR="009A5146" w:rsidRPr="00D3293C" w:rsidRDefault="009A5146" w:rsidP="009A5146">
            <w:pPr>
              <w:pStyle w:val="ListParagraph"/>
              <w:numPr>
                <w:ilvl w:val="0"/>
                <w:numId w:val="48"/>
              </w:numPr>
              <w:autoSpaceDE w:val="0"/>
              <w:autoSpaceDN w:val="0"/>
              <w:adjustRightInd w:val="0"/>
              <w:ind w:leftChars="0" w:left="170" w:hanging="170"/>
              <w:jc w:val="left"/>
              <w:rPr>
                <w:rFonts w:asciiTheme="minorBidi" w:eastAsia="Calibri" w:hAnsiTheme="minorBidi"/>
                <w:color w:val="000000"/>
                <w:sz w:val="18"/>
                <w:szCs w:val="18"/>
                <w:lang w:eastAsia="en-US"/>
              </w:rPr>
            </w:pPr>
            <w:r w:rsidRPr="00D3293C">
              <w:rPr>
                <w:rFonts w:asciiTheme="minorBidi" w:eastAsia="Calibri" w:hAnsiTheme="minorBidi"/>
                <w:color w:val="000000"/>
                <w:sz w:val="18"/>
                <w:szCs w:val="18"/>
                <w:lang w:eastAsia="en-US"/>
              </w:rPr>
              <w:t>Widely available</w:t>
            </w:r>
          </w:p>
          <w:p w14:paraId="4B7EA50D" w14:textId="77777777" w:rsidR="009A5146" w:rsidRPr="00D3293C" w:rsidRDefault="009A5146" w:rsidP="007B1830">
            <w:pPr>
              <w:autoSpaceDE w:val="0"/>
              <w:autoSpaceDN w:val="0"/>
              <w:adjustRightInd w:val="0"/>
              <w:jc w:val="left"/>
              <w:rPr>
                <w:rFonts w:asciiTheme="minorBidi" w:eastAsia="Calibri" w:hAnsiTheme="minorBidi"/>
                <w:color w:val="000000"/>
                <w:sz w:val="18"/>
                <w:szCs w:val="18"/>
                <w:lang w:eastAsia="en-US"/>
              </w:rPr>
            </w:pPr>
          </w:p>
        </w:tc>
        <w:tc>
          <w:tcPr>
            <w:tcW w:w="3081" w:type="dxa"/>
          </w:tcPr>
          <w:p w14:paraId="548ECA99" w14:textId="77777777" w:rsidR="009A5146" w:rsidRPr="00D3293C" w:rsidRDefault="009A5146" w:rsidP="007B1830">
            <w:pPr>
              <w:autoSpaceDE w:val="0"/>
              <w:autoSpaceDN w:val="0"/>
              <w:adjustRightInd w:val="0"/>
              <w:jc w:val="left"/>
              <w:rPr>
                <w:rFonts w:asciiTheme="minorBidi" w:eastAsia="Calibri" w:hAnsiTheme="minorBidi"/>
                <w:color w:val="000000"/>
                <w:sz w:val="18"/>
                <w:szCs w:val="18"/>
                <w:lang w:eastAsia="en-US"/>
              </w:rPr>
            </w:pPr>
          </w:p>
          <w:p w14:paraId="04FF387C" w14:textId="77777777" w:rsidR="009A5146" w:rsidRPr="00D3293C" w:rsidRDefault="009A5146" w:rsidP="009A5146">
            <w:pPr>
              <w:pStyle w:val="ListParagraph"/>
              <w:numPr>
                <w:ilvl w:val="0"/>
                <w:numId w:val="48"/>
              </w:numPr>
              <w:autoSpaceDE w:val="0"/>
              <w:autoSpaceDN w:val="0"/>
              <w:adjustRightInd w:val="0"/>
              <w:ind w:leftChars="0" w:left="170" w:hanging="170"/>
              <w:jc w:val="left"/>
              <w:rPr>
                <w:rFonts w:asciiTheme="minorBidi" w:eastAsia="Calibri" w:hAnsiTheme="minorBidi"/>
                <w:color w:val="000000"/>
                <w:sz w:val="18"/>
                <w:szCs w:val="18"/>
                <w:lang w:eastAsia="en-US"/>
              </w:rPr>
            </w:pPr>
            <w:r w:rsidRPr="00D3293C">
              <w:rPr>
                <w:rFonts w:asciiTheme="minorBidi" w:eastAsia="Calibri" w:hAnsiTheme="minorBidi"/>
                <w:color w:val="000000"/>
                <w:sz w:val="18"/>
                <w:szCs w:val="18"/>
                <w:lang w:eastAsia="en-US"/>
              </w:rPr>
              <w:t>Many, especially cheaper generics, are hazardous to humans, non-target organisms and the environment</w:t>
            </w:r>
          </w:p>
          <w:p w14:paraId="4E26ABE9" w14:textId="77777777" w:rsidR="009A5146" w:rsidRPr="00D3293C" w:rsidRDefault="009A5146" w:rsidP="009A5146">
            <w:pPr>
              <w:pStyle w:val="ListParagraph"/>
              <w:numPr>
                <w:ilvl w:val="0"/>
                <w:numId w:val="48"/>
              </w:numPr>
              <w:autoSpaceDE w:val="0"/>
              <w:autoSpaceDN w:val="0"/>
              <w:adjustRightInd w:val="0"/>
              <w:ind w:leftChars="0" w:left="170" w:hanging="170"/>
              <w:jc w:val="left"/>
              <w:rPr>
                <w:rFonts w:asciiTheme="minorBidi" w:eastAsia="Calibri" w:hAnsiTheme="minorBidi"/>
                <w:color w:val="000000"/>
                <w:sz w:val="18"/>
                <w:szCs w:val="18"/>
                <w:lang w:eastAsia="en-US"/>
              </w:rPr>
            </w:pPr>
            <w:r w:rsidRPr="00D3293C">
              <w:rPr>
                <w:rFonts w:asciiTheme="minorBidi" w:eastAsia="Calibri" w:hAnsiTheme="minorBidi"/>
                <w:color w:val="000000"/>
                <w:sz w:val="18"/>
                <w:szCs w:val="18"/>
                <w:lang w:eastAsia="en-US"/>
              </w:rPr>
              <w:t>Necessary personal protective equipment is often not available</w:t>
            </w:r>
          </w:p>
          <w:p w14:paraId="3C9DF2B2" w14:textId="77777777" w:rsidR="009A5146" w:rsidRPr="00D3293C" w:rsidRDefault="009A5146" w:rsidP="009A5146">
            <w:pPr>
              <w:pStyle w:val="ListParagraph"/>
              <w:numPr>
                <w:ilvl w:val="0"/>
                <w:numId w:val="48"/>
              </w:numPr>
              <w:autoSpaceDE w:val="0"/>
              <w:autoSpaceDN w:val="0"/>
              <w:adjustRightInd w:val="0"/>
              <w:ind w:leftChars="0" w:left="170" w:hanging="170"/>
              <w:jc w:val="left"/>
              <w:rPr>
                <w:rFonts w:asciiTheme="minorBidi" w:eastAsia="Calibri" w:hAnsiTheme="minorBidi"/>
                <w:color w:val="000000"/>
                <w:sz w:val="18"/>
                <w:szCs w:val="18"/>
                <w:lang w:eastAsia="en-US"/>
              </w:rPr>
            </w:pPr>
            <w:r w:rsidRPr="00D3293C">
              <w:rPr>
                <w:rFonts w:asciiTheme="minorBidi" w:eastAsia="Calibri" w:hAnsiTheme="minorBidi"/>
                <w:color w:val="000000"/>
                <w:sz w:val="18"/>
                <w:szCs w:val="18"/>
                <w:lang w:eastAsia="en-US"/>
              </w:rPr>
              <w:t>Seed treatments may not last very long</w:t>
            </w:r>
          </w:p>
          <w:p w14:paraId="12746378" w14:textId="77777777" w:rsidR="009A5146" w:rsidRPr="00D3293C" w:rsidRDefault="009A5146" w:rsidP="009A5146">
            <w:pPr>
              <w:pStyle w:val="ListParagraph"/>
              <w:numPr>
                <w:ilvl w:val="0"/>
                <w:numId w:val="48"/>
              </w:numPr>
              <w:autoSpaceDE w:val="0"/>
              <w:autoSpaceDN w:val="0"/>
              <w:adjustRightInd w:val="0"/>
              <w:ind w:leftChars="0" w:left="170" w:hanging="170"/>
              <w:jc w:val="left"/>
              <w:rPr>
                <w:rFonts w:asciiTheme="minorBidi" w:eastAsia="Calibri" w:hAnsiTheme="minorBidi"/>
                <w:color w:val="000000"/>
                <w:sz w:val="18"/>
                <w:szCs w:val="18"/>
                <w:lang w:eastAsia="en-US"/>
              </w:rPr>
            </w:pPr>
            <w:r w:rsidRPr="00D3293C">
              <w:rPr>
                <w:rFonts w:asciiTheme="minorBidi" w:eastAsia="Calibri" w:hAnsiTheme="minorBidi"/>
                <w:color w:val="000000"/>
                <w:sz w:val="18"/>
                <w:szCs w:val="18"/>
                <w:lang w:eastAsia="en-US"/>
              </w:rPr>
              <w:t>Resistance to some pesticides</w:t>
            </w:r>
          </w:p>
        </w:tc>
      </w:tr>
      <w:tr w:rsidR="009A5146" w:rsidRPr="00D3293C" w14:paraId="51F24AD5" w14:textId="77777777" w:rsidTr="007B1830">
        <w:tc>
          <w:tcPr>
            <w:tcW w:w="3369" w:type="dxa"/>
          </w:tcPr>
          <w:p w14:paraId="4BB3262F" w14:textId="77777777" w:rsidR="009A5146" w:rsidRPr="00D3293C" w:rsidRDefault="009A5146" w:rsidP="007B1830">
            <w:pPr>
              <w:autoSpaceDE w:val="0"/>
              <w:autoSpaceDN w:val="0"/>
              <w:adjustRightInd w:val="0"/>
              <w:jc w:val="left"/>
              <w:rPr>
                <w:rFonts w:asciiTheme="minorBidi" w:eastAsia="Calibri" w:hAnsiTheme="minorBidi"/>
                <w:b/>
                <w:color w:val="000000"/>
                <w:sz w:val="18"/>
                <w:szCs w:val="18"/>
                <w:lang w:eastAsia="en-US"/>
              </w:rPr>
            </w:pPr>
            <w:r w:rsidRPr="00D3293C">
              <w:rPr>
                <w:rFonts w:asciiTheme="minorBidi" w:eastAsia="Calibri" w:hAnsiTheme="minorBidi"/>
                <w:b/>
                <w:color w:val="000000"/>
                <w:sz w:val="18"/>
                <w:szCs w:val="18"/>
                <w:lang w:eastAsia="en-US"/>
              </w:rPr>
              <w:t>Microbial pesticides</w:t>
            </w:r>
          </w:p>
          <w:p w14:paraId="32CCB2D7" w14:textId="77777777" w:rsidR="009A5146" w:rsidRPr="00D3293C" w:rsidRDefault="009A5146" w:rsidP="007B1830">
            <w:pPr>
              <w:autoSpaceDE w:val="0"/>
              <w:autoSpaceDN w:val="0"/>
              <w:adjustRightInd w:val="0"/>
              <w:jc w:val="left"/>
              <w:rPr>
                <w:rFonts w:asciiTheme="minorBidi" w:eastAsia="Calibri" w:hAnsiTheme="minorBidi"/>
                <w:color w:val="000000"/>
                <w:sz w:val="18"/>
                <w:szCs w:val="18"/>
                <w:lang w:eastAsia="en-US"/>
              </w:rPr>
            </w:pPr>
            <w:r w:rsidRPr="00D3293C">
              <w:rPr>
                <w:rFonts w:asciiTheme="minorBidi" w:eastAsia="Calibri" w:hAnsiTheme="minorBidi"/>
                <w:color w:val="000000"/>
                <w:sz w:val="18"/>
                <w:szCs w:val="18"/>
                <w:lang w:eastAsia="en-US"/>
              </w:rPr>
              <w:t>Pesticides based on bacteria, viruses and fungi are registered for use against FAW in some countries</w:t>
            </w:r>
          </w:p>
        </w:tc>
        <w:tc>
          <w:tcPr>
            <w:tcW w:w="2792" w:type="dxa"/>
          </w:tcPr>
          <w:p w14:paraId="71F5ACCE" w14:textId="77777777" w:rsidR="009A5146" w:rsidRPr="00D3293C" w:rsidRDefault="009A5146" w:rsidP="007B1830">
            <w:pPr>
              <w:pStyle w:val="ListParagraph"/>
              <w:autoSpaceDE w:val="0"/>
              <w:autoSpaceDN w:val="0"/>
              <w:adjustRightInd w:val="0"/>
              <w:ind w:leftChars="0" w:left="170"/>
              <w:jc w:val="left"/>
              <w:rPr>
                <w:rFonts w:asciiTheme="minorBidi" w:eastAsia="Calibri" w:hAnsiTheme="minorBidi"/>
                <w:color w:val="000000"/>
                <w:sz w:val="18"/>
                <w:szCs w:val="18"/>
                <w:lang w:eastAsia="en-US"/>
              </w:rPr>
            </w:pPr>
          </w:p>
          <w:p w14:paraId="78F35EB5" w14:textId="77777777" w:rsidR="009A5146" w:rsidRPr="00D3293C" w:rsidRDefault="009A5146" w:rsidP="009A5146">
            <w:pPr>
              <w:pStyle w:val="ListParagraph"/>
              <w:numPr>
                <w:ilvl w:val="0"/>
                <w:numId w:val="48"/>
              </w:numPr>
              <w:autoSpaceDE w:val="0"/>
              <w:autoSpaceDN w:val="0"/>
              <w:adjustRightInd w:val="0"/>
              <w:ind w:leftChars="0" w:left="170" w:hanging="170"/>
              <w:jc w:val="left"/>
              <w:rPr>
                <w:rFonts w:asciiTheme="minorBidi" w:eastAsia="Calibri" w:hAnsiTheme="minorBidi"/>
                <w:color w:val="000000"/>
                <w:sz w:val="18"/>
                <w:szCs w:val="18"/>
                <w:lang w:eastAsia="en-US"/>
              </w:rPr>
            </w:pPr>
            <w:r w:rsidRPr="00D3293C">
              <w:rPr>
                <w:rFonts w:asciiTheme="minorBidi" w:eastAsia="Calibri" w:hAnsiTheme="minorBidi"/>
                <w:color w:val="000000"/>
                <w:sz w:val="18"/>
                <w:szCs w:val="18"/>
                <w:lang w:eastAsia="en-US"/>
              </w:rPr>
              <w:t>Generally lower risk to humans, non-target organisms and the environment than synthetic pesticides</w:t>
            </w:r>
          </w:p>
        </w:tc>
        <w:tc>
          <w:tcPr>
            <w:tcW w:w="3081" w:type="dxa"/>
          </w:tcPr>
          <w:p w14:paraId="2B8539F8" w14:textId="77777777" w:rsidR="009A5146" w:rsidRPr="00D3293C" w:rsidRDefault="009A5146" w:rsidP="007B1830">
            <w:pPr>
              <w:pStyle w:val="ListParagraph"/>
              <w:autoSpaceDE w:val="0"/>
              <w:autoSpaceDN w:val="0"/>
              <w:adjustRightInd w:val="0"/>
              <w:ind w:leftChars="0" w:left="170"/>
              <w:jc w:val="left"/>
              <w:rPr>
                <w:rFonts w:asciiTheme="minorBidi" w:eastAsia="Calibri" w:hAnsiTheme="minorBidi"/>
                <w:color w:val="000000"/>
                <w:sz w:val="18"/>
                <w:szCs w:val="18"/>
                <w:lang w:eastAsia="en-US"/>
              </w:rPr>
            </w:pPr>
          </w:p>
          <w:p w14:paraId="310DAE72" w14:textId="77777777" w:rsidR="009A5146" w:rsidRPr="00D3293C" w:rsidRDefault="009A5146" w:rsidP="009A5146">
            <w:pPr>
              <w:pStyle w:val="ListParagraph"/>
              <w:numPr>
                <w:ilvl w:val="0"/>
                <w:numId w:val="48"/>
              </w:numPr>
              <w:autoSpaceDE w:val="0"/>
              <w:autoSpaceDN w:val="0"/>
              <w:adjustRightInd w:val="0"/>
              <w:ind w:leftChars="0" w:left="170" w:hanging="170"/>
              <w:jc w:val="left"/>
              <w:rPr>
                <w:rFonts w:asciiTheme="minorBidi" w:eastAsia="Calibri" w:hAnsiTheme="minorBidi"/>
                <w:color w:val="000000"/>
                <w:sz w:val="18"/>
                <w:szCs w:val="18"/>
                <w:lang w:eastAsia="en-US"/>
              </w:rPr>
            </w:pPr>
            <w:r w:rsidRPr="00D3293C">
              <w:rPr>
                <w:rFonts w:asciiTheme="minorBidi" w:eastAsia="Calibri" w:hAnsiTheme="minorBidi"/>
                <w:color w:val="000000"/>
                <w:sz w:val="18"/>
                <w:szCs w:val="18"/>
                <w:lang w:eastAsia="en-US"/>
              </w:rPr>
              <w:t>May be slower acting that synthetic pesticides</w:t>
            </w:r>
          </w:p>
          <w:p w14:paraId="74EA0C99" w14:textId="77777777" w:rsidR="009A5146" w:rsidRPr="00D3293C" w:rsidRDefault="009A5146" w:rsidP="009A5146">
            <w:pPr>
              <w:pStyle w:val="ListParagraph"/>
              <w:numPr>
                <w:ilvl w:val="0"/>
                <w:numId w:val="48"/>
              </w:numPr>
              <w:autoSpaceDE w:val="0"/>
              <w:autoSpaceDN w:val="0"/>
              <w:adjustRightInd w:val="0"/>
              <w:ind w:leftChars="0" w:left="170" w:hanging="170"/>
              <w:jc w:val="left"/>
              <w:rPr>
                <w:rFonts w:asciiTheme="minorBidi" w:eastAsia="Calibri" w:hAnsiTheme="minorBidi"/>
                <w:color w:val="000000"/>
                <w:sz w:val="18"/>
                <w:szCs w:val="18"/>
                <w:lang w:eastAsia="en-US"/>
              </w:rPr>
            </w:pPr>
            <w:r w:rsidRPr="00D3293C">
              <w:rPr>
                <w:rFonts w:asciiTheme="minorBidi" w:eastAsia="Calibri" w:hAnsiTheme="minorBidi"/>
                <w:color w:val="000000"/>
                <w:sz w:val="18"/>
                <w:szCs w:val="18"/>
                <w:lang w:eastAsia="en-US"/>
              </w:rPr>
              <w:t>Not all products are widely available</w:t>
            </w:r>
          </w:p>
        </w:tc>
      </w:tr>
      <w:tr w:rsidR="009A5146" w:rsidRPr="00D3293C" w14:paraId="5F00C846" w14:textId="77777777" w:rsidTr="007B1830">
        <w:trPr>
          <w:trHeight w:val="1103"/>
        </w:trPr>
        <w:tc>
          <w:tcPr>
            <w:tcW w:w="3369" w:type="dxa"/>
          </w:tcPr>
          <w:p w14:paraId="572DB3F4" w14:textId="77777777" w:rsidR="009A5146" w:rsidRPr="00D3293C" w:rsidRDefault="009A5146" w:rsidP="007B1830">
            <w:pPr>
              <w:autoSpaceDE w:val="0"/>
              <w:autoSpaceDN w:val="0"/>
              <w:adjustRightInd w:val="0"/>
              <w:jc w:val="left"/>
              <w:rPr>
                <w:rFonts w:asciiTheme="minorBidi" w:eastAsia="Calibri" w:hAnsiTheme="minorBidi"/>
                <w:b/>
                <w:color w:val="000000"/>
                <w:sz w:val="18"/>
                <w:szCs w:val="18"/>
                <w:lang w:eastAsia="en-US"/>
              </w:rPr>
            </w:pPr>
            <w:r w:rsidRPr="00D3293C">
              <w:rPr>
                <w:rFonts w:asciiTheme="minorBidi" w:eastAsia="Calibri" w:hAnsiTheme="minorBidi"/>
                <w:b/>
                <w:color w:val="000000"/>
                <w:sz w:val="18"/>
                <w:szCs w:val="18"/>
                <w:lang w:eastAsia="en-US"/>
              </w:rPr>
              <w:t>Botanical pesticides</w:t>
            </w:r>
          </w:p>
          <w:p w14:paraId="0F5D8B09" w14:textId="77777777" w:rsidR="009A5146" w:rsidRPr="00D3293C" w:rsidRDefault="009A5146" w:rsidP="007B1830">
            <w:pPr>
              <w:autoSpaceDE w:val="0"/>
              <w:autoSpaceDN w:val="0"/>
              <w:adjustRightInd w:val="0"/>
              <w:jc w:val="left"/>
              <w:rPr>
                <w:rFonts w:asciiTheme="minorBidi" w:eastAsia="Calibri" w:hAnsiTheme="minorBidi"/>
                <w:color w:val="000000"/>
                <w:sz w:val="18"/>
                <w:szCs w:val="18"/>
                <w:lang w:eastAsia="en-US"/>
              </w:rPr>
            </w:pPr>
            <w:r w:rsidRPr="00D3293C">
              <w:rPr>
                <w:rFonts w:asciiTheme="minorBidi" w:eastAsia="Calibri" w:hAnsiTheme="minorBidi"/>
                <w:color w:val="000000"/>
                <w:sz w:val="18"/>
                <w:szCs w:val="18"/>
                <w:lang w:eastAsia="en-US"/>
              </w:rPr>
              <w:t>Pesticides based on plant extracts are registered for use against FAW in some countries</w:t>
            </w:r>
          </w:p>
          <w:p w14:paraId="12AB8142" w14:textId="77777777" w:rsidR="009A5146" w:rsidRPr="00D3293C" w:rsidRDefault="009A5146" w:rsidP="007B1830">
            <w:pPr>
              <w:autoSpaceDE w:val="0"/>
              <w:autoSpaceDN w:val="0"/>
              <w:adjustRightInd w:val="0"/>
              <w:jc w:val="left"/>
              <w:rPr>
                <w:rFonts w:asciiTheme="minorBidi" w:eastAsia="Calibri" w:hAnsiTheme="minorBidi"/>
                <w:b/>
                <w:color w:val="000000"/>
                <w:sz w:val="18"/>
                <w:szCs w:val="18"/>
                <w:lang w:eastAsia="en-US"/>
              </w:rPr>
            </w:pPr>
          </w:p>
        </w:tc>
        <w:tc>
          <w:tcPr>
            <w:tcW w:w="2792" w:type="dxa"/>
          </w:tcPr>
          <w:p w14:paraId="588A822A" w14:textId="77777777" w:rsidR="009A5146" w:rsidRPr="00D3293C" w:rsidRDefault="009A5146" w:rsidP="007B1830">
            <w:pPr>
              <w:pStyle w:val="ListParagraph"/>
              <w:autoSpaceDE w:val="0"/>
              <w:autoSpaceDN w:val="0"/>
              <w:adjustRightInd w:val="0"/>
              <w:ind w:leftChars="0" w:left="170"/>
              <w:jc w:val="left"/>
              <w:rPr>
                <w:rFonts w:asciiTheme="minorBidi" w:eastAsia="Calibri" w:hAnsiTheme="minorBidi"/>
                <w:color w:val="000000"/>
                <w:sz w:val="18"/>
                <w:szCs w:val="18"/>
                <w:lang w:eastAsia="en-US"/>
              </w:rPr>
            </w:pPr>
          </w:p>
          <w:p w14:paraId="54B06025" w14:textId="77777777" w:rsidR="009A5146" w:rsidRPr="00D3293C" w:rsidRDefault="009A5146" w:rsidP="009A5146">
            <w:pPr>
              <w:pStyle w:val="ListParagraph"/>
              <w:numPr>
                <w:ilvl w:val="0"/>
                <w:numId w:val="48"/>
              </w:numPr>
              <w:autoSpaceDE w:val="0"/>
              <w:autoSpaceDN w:val="0"/>
              <w:adjustRightInd w:val="0"/>
              <w:ind w:leftChars="0" w:left="170" w:hanging="170"/>
              <w:jc w:val="left"/>
              <w:rPr>
                <w:rFonts w:asciiTheme="minorBidi" w:eastAsia="Calibri" w:hAnsiTheme="minorBidi"/>
                <w:color w:val="000000"/>
                <w:sz w:val="18"/>
                <w:szCs w:val="18"/>
                <w:lang w:eastAsia="en-US"/>
              </w:rPr>
            </w:pPr>
            <w:r w:rsidRPr="00D3293C">
              <w:rPr>
                <w:rFonts w:asciiTheme="minorBidi" w:eastAsia="Calibri" w:hAnsiTheme="minorBidi"/>
                <w:color w:val="000000"/>
                <w:sz w:val="18"/>
                <w:szCs w:val="18"/>
                <w:lang w:eastAsia="en-US"/>
              </w:rPr>
              <w:t>Generally lower risk to humans, non-target organisms and the environment than synthetic pesticides</w:t>
            </w:r>
          </w:p>
        </w:tc>
        <w:tc>
          <w:tcPr>
            <w:tcW w:w="3081" w:type="dxa"/>
          </w:tcPr>
          <w:p w14:paraId="0D6551F2" w14:textId="77777777" w:rsidR="009A5146" w:rsidRPr="00D3293C" w:rsidRDefault="009A5146" w:rsidP="007B1830">
            <w:pPr>
              <w:pStyle w:val="ListParagraph"/>
              <w:autoSpaceDE w:val="0"/>
              <w:autoSpaceDN w:val="0"/>
              <w:adjustRightInd w:val="0"/>
              <w:ind w:leftChars="0" w:left="170"/>
              <w:jc w:val="left"/>
              <w:rPr>
                <w:rFonts w:asciiTheme="minorBidi" w:eastAsia="Calibri" w:hAnsiTheme="minorBidi"/>
                <w:color w:val="000000"/>
                <w:sz w:val="18"/>
                <w:szCs w:val="18"/>
                <w:lang w:eastAsia="en-US"/>
              </w:rPr>
            </w:pPr>
          </w:p>
          <w:p w14:paraId="030576FA" w14:textId="77777777" w:rsidR="009A5146" w:rsidRPr="00D3293C" w:rsidRDefault="009A5146" w:rsidP="009A5146">
            <w:pPr>
              <w:pStyle w:val="ListParagraph"/>
              <w:numPr>
                <w:ilvl w:val="0"/>
                <w:numId w:val="48"/>
              </w:numPr>
              <w:autoSpaceDE w:val="0"/>
              <w:autoSpaceDN w:val="0"/>
              <w:adjustRightInd w:val="0"/>
              <w:ind w:leftChars="0" w:left="170" w:hanging="170"/>
              <w:jc w:val="left"/>
              <w:rPr>
                <w:rFonts w:asciiTheme="minorBidi" w:eastAsia="Calibri" w:hAnsiTheme="minorBidi"/>
                <w:color w:val="000000"/>
                <w:sz w:val="18"/>
                <w:szCs w:val="18"/>
                <w:lang w:eastAsia="en-US"/>
              </w:rPr>
            </w:pPr>
            <w:r w:rsidRPr="00D3293C">
              <w:rPr>
                <w:rFonts w:asciiTheme="minorBidi" w:eastAsia="Calibri" w:hAnsiTheme="minorBidi"/>
                <w:color w:val="000000"/>
                <w:sz w:val="18"/>
                <w:szCs w:val="18"/>
                <w:lang w:eastAsia="en-US"/>
              </w:rPr>
              <w:t>May be slower acting that synthetic pesticides</w:t>
            </w:r>
          </w:p>
          <w:p w14:paraId="03B201EE" w14:textId="77777777" w:rsidR="009A5146" w:rsidRPr="00D3293C" w:rsidRDefault="009A5146" w:rsidP="009A5146">
            <w:pPr>
              <w:pStyle w:val="ListParagraph"/>
              <w:numPr>
                <w:ilvl w:val="0"/>
                <w:numId w:val="48"/>
              </w:numPr>
              <w:autoSpaceDE w:val="0"/>
              <w:autoSpaceDN w:val="0"/>
              <w:adjustRightInd w:val="0"/>
              <w:ind w:leftChars="0" w:left="170" w:hanging="170"/>
              <w:jc w:val="left"/>
              <w:rPr>
                <w:rFonts w:asciiTheme="minorBidi" w:eastAsia="Calibri" w:hAnsiTheme="minorBidi"/>
                <w:color w:val="000000"/>
                <w:sz w:val="18"/>
                <w:szCs w:val="18"/>
                <w:lang w:eastAsia="en-US"/>
              </w:rPr>
            </w:pPr>
            <w:r w:rsidRPr="00D3293C">
              <w:rPr>
                <w:rFonts w:asciiTheme="minorBidi" w:eastAsia="Calibri" w:hAnsiTheme="minorBidi"/>
                <w:color w:val="000000"/>
                <w:sz w:val="18"/>
                <w:szCs w:val="18"/>
                <w:lang w:eastAsia="en-US"/>
              </w:rPr>
              <w:t>Not all products are widely available</w:t>
            </w:r>
          </w:p>
        </w:tc>
      </w:tr>
      <w:tr w:rsidR="009A5146" w:rsidRPr="00D3293C" w14:paraId="13EB00AF" w14:textId="77777777" w:rsidTr="007B1830">
        <w:tc>
          <w:tcPr>
            <w:tcW w:w="3369" w:type="dxa"/>
          </w:tcPr>
          <w:p w14:paraId="3C101AD5" w14:textId="77777777" w:rsidR="009A5146" w:rsidRPr="00D3293C" w:rsidRDefault="009A5146" w:rsidP="007B1830">
            <w:pPr>
              <w:autoSpaceDE w:val="0"/>
              <w:autoSpaceDN w:val="0"/>
              <w:adjustRightInd w:val="0"/>
              <w:jc w:val="left"/>
              <w:rPr>
                <w:rFonts w:asciiTheme="minorBidi" w:eastAsia="Calibri" w:hAnsiTheme="minorBidi"/>
                <w:b/>
                <w:color w:val="000000"/>
                <w:sz w:val="18"/>
                <w:szCs w:val="18"/>
                <w:lang w:eastAsia="en-US"/>
              </w:rPr>
            </w:pPr>
            <w:r w:rsidRPr="00D3293C">
              <w:rPr>
                <w:rFonts w:asciiTheme="minorBidi" w:eastAsia="Calibri" w:hAnsiTheme="minorBidi"/>
                <w:b/>
                <w:color w:val="000000"/>
                <w:sz w:val="18"/>
                <w:szCs w:val="18"/>
                <w:lang w:eastAsia="en-US"/>
              </w:rPr>
              <w:t>Pest resistant or tolerant host plants</w:t>
            </w:r>
          </w:p>
          <w:p w14:paraId="50E24022" w14:textId="77777777" w:rsidR="009A5146" w:rsidRPr="00D3293C" w:rsidRDefault="009A5146" w:rsidP="007B1830">
            <w:pPr>
              <w:autoSpaceDE w:val="0"/>
              <w:autoSpaceDN w:val="0"/>
              <w:adjustRightInd w:val="0"/>
              <w:jc w:val="left"/>
              <w:rPr>
                <w:rFonts w:asciiTheme="minorBidi" w:eastAsia="Calibri" w:hAnsiTheme="minorBidi"/>
                <w:color w:val="000000"/>
                <w:sz w:val="18"/>
                <w:szCs w:val="18"/>
                <w:lang w:eastAsia="en-US"/>
              </w:rPr>
            </w:pPr>
            <w:r w:rsidRPr="00D3293C">
              <w:rPr>
                <w:rFonts w:asciiTheme="minorBidi" w:eastAsia="Calibri" w:hAnsiTheme="minorBidi"/>
                <w:color w:val="000000"/>
                <w:sz w:val="18"/>
                <w:szCs w:val="18"/>
                <w:lang w:eastAsia="en-US"/>
              </w:rPr>
              <w:t>Conventionally bred plant varieties and transgene-based varieties</w:t>
            </w:r>
          </w:p>
          <w:p w14:paraId="12C341A1" w14:textId="77777777" w:rsidR="009A5146" w:rsidRPr="00D3293C" w:rsidRDefault="009A5146" w:rsidP="007B1830">
            <w:pPr>
              <w:autoSpaceDE w:val="0"/>
              <w:autoSpaceDN w:val="0"/>
              <w:adjustRightInd w:val="0"/>
              <w:jc w:val="left"/>
              <w:rPr>
                <w:rFonts w:asciiTheme="minorBidi" w:eastAsia="Calibri" w:hAnsiTheme="minorBidi"/>
                <w:color w:val="000000"/>
                <w:sz w:val="18"/>
                <w:szCs w:val="18"/>
                <w:lang w:eastAsia="en-US"/>
              </w:rPr>
            </w:pPr>
          </w:p>
          <w:p w14:paraId="67B978D4" w14:textId="77777777" w:rsidR="009A5146" w:rsidRPr="00D3293C" w:rsidRDefault="009A5146" w:rsidP="007B1830">
            <w:pPr>
              <w:autoSpaceDE w:val="0"/>
              <w:autoSpaceDN w:val="0"/>
              <w:adjustRightInd w:val="0"/>
              <w:jc w:val="left"/>
              <w:rPr>
                <w:rFonts w:asciiTheme="minorBidi" w:eastAsia="Calibri" w:hAnsiTheme="minorBidi"/>
                <w:color w:val="000000"/>
                <w:sz w:val="18"/>
                <w:szCs w:val="18"/>
                <w:lang w:eastAsia="en-US"/>
              </w:rPr>
            </w:pPr>
          </w:p>
        </w:tc>
        <w:tc>
          <w:tcPr>
            <w:tcW w:w="2792" w:type="dxa"/>
          </w:tcPr>
          <w:p w14:paraId="515D57D3" w14:textId="77777777" w:rsidR="009A5146" w:rsidRPr="00D3293C" w:rsidRDefault="009A5146" w:rsidP="007B1830">
            <w:pPr>
              <w:autoSpaceDE w:val="0"/>
              <w:autoSpaceDN w:val="0"/>
              <w:adjustRightInd w:val="0"/>
              <w:jc w:val="left"/>
              <w:rPr>
                <w:rFonts w:asciiTheme="minorBidi" w:eastAsia="Calibri" w:hAnsiTheme="minorBidi"/>
                <w:color w:val="000000"/>
                <w:sz w:val="18"/>
                <w:szCs w:val="18"/>
                <w:lang w:eastAsia="en-US"/>
              </w:rPr>
            </w:pPr>
          </w:p>
          <w:p w14:paraId="04FF0855" w14:textId="77777777" w:rsidR="009A5146" w:rsidRPr="00D3293C" w:rsidRDefault="009A5146" w:rsidP="009A5146">
            <w:pPr>
              <w:pStyle w:val="ListParagraph"/>
              <w:numPr>
                <w:ilvl w:val="0"/>
                <w:numId w:val="48"/>
              </w:numPr>
              <w:autoSpaceDE w:val="0"/>
              <w:autoSpaceDN w:val="0"/>
              <w:adjustRightInd w:val="0"/>
              <w:ind w:leftChars="0" w:left="170" w:hanging="170"/>
              <w:jc w:val="left"/>
              <w:rPr>
                <w:rFonts w:asciiTheme="minorBidi" w:eastAsia="Calibri" w:hAnsiTheme="minorBidi"/>
                <w:color w:val="000000"/>
                <w:sz w:val="18"/>
                <w:szCs w:val="18"/>
                <w:lang w:eastAsia="en-US"/>
              </w:rPr>
            </w:pPr>
            <w:r w:rsidRPr="00D3293C">
              <w:rPr>
                <w:rFonts w:asciiTheme="minorBidi" w:eastAsia="Calibri" w:hAnsiTheme="minorBidi"/>
                <w:color w:val="000000"/>
                <w:sz w:val="18"/>
                <w:szCs w:val="18"/>
                <w:lang w:eastAsia="en-US"/>
              </w:rPr>
              <w:t>No active intervention is required</w:t>
            </w:r>
          </w:p>
          <w:p w14:paraId="46EF4DB7" w14:textId="77777777" w:rsidR="009A5146" w:rsidRPr="00D3293C" w:rsidRDefault="009A5146" w:rsidP="009A5146">
            <w:pPr>
              <w:pStyle w:val="ListParagraph"/>
              <w:numPr>
                <w:ilvl w:val="0"/>
                <w:numId w:val="48"/>
              </w:numPr>
              <w:autoSpaceDE w:val="0"/>
              <w:autoSpaceDN w:val="0"/>
              <w:adjustRightInd w:val="0"/>
              <w:ind w:leftChars="0" w:left="170" w:hanging="170"/>
              <w:jc w:val="left"/>
              <w:rPr>
                <w:rFonts w:asciiTheme="minorBidi" w:eastAsia="Calibri" w:hAnsiTheme="minorBidi"/>
                <w:color w:val="000000"/>
                <w:sz w:val="18"/>
                <w:szCs w:val="18"/>
                <w:lang w:eastAsia="en-US"/>
              </w:rPr>
            </w:pPr>
            <w:r w:rsidRPr="00D3293C">
              <w:rPr>
                <w:rFonts w:asciiTheme="minorBidi" w:eastAsia="Calibri" w:hAnsiTheme="minorBidi"/>
                <w:color w:val="000000"/>
                <w:sz w:val="18"/>
                <w:szCs w:val="18"/>
                <w:lang w:eastAsia="en-US"/>
              </w:rPr>
              <w:t>Compatible with other suppression methods</w:t>
            </w:r>
          </w:p>
          <w:p w14:paraId="65853F18" w14:textId="77777777" w:rsidR="009A5146" w:rsidRPr="00D3293C" w:rsidRDefault="009A5146" w:rsidP="007B1830">
            <w:pPr>
              <w:pStyle w:val="ListParagraph"/>
              <w:autoSpaceDE w:val="0"/>
              <w:autoSpaceDN w:val="0"/>
              <w:adjustRightInd w:val="0"/>
              <w:ind w:leftChars="0" w:left="170"/>
              <w:jc w:val="left"/>
              <w:rPr>
                <w:rFonts w:asciiTheme="minorBidi" w:eastAsia="Calibri" w:hAnsiTheme="minorBidi"/>
                <w:color w:val="000000"/>
                <w:sz w:val="18"/>
                <w:szCs w:val="18"/>
                <w:lang w:eastAsia="en-US"/>
              </w:rPr>
            </w:pPr>
          </w:p>
        </w:tc>
        <w:tc>
          <w:tcPr>
            <w:tcW w:w="3081" w:type="dxa"/>
          </w:tcPr>
          <w:p w14:paraId="43D25ED9" w14:textId="77777777" w:rsidR="009A5146" w:rsidRPr="00D3293C" w:rsidRDefault="009A5146" w:rsidP="007B1830">
            <w:pPr>
              <w:autoSpaceDE w:val="0"/>
              <w:autoSpaceDN w:val="0"/>
              <w:adjustRightInd w:val="0"/>
              <w:jc w:val="left"/>
              <w:rPr>
                <w:rFonts w:asciiTheme="minorBidi" w:eastAsia="Calibri" w:hAnsiTheme="minorBidi"/>
                <w:color w:val="000000"/>
                <w:sz w:val="18"/>
                <w:szCs w:val="18"/>
                <w:lang w:eastAsia="en-US"/>
              </w:rPr>
            </w:pPr>
          </w:p>
          <w:p w14:paraId="788D9095" w14:textId="77777777" w:rsidR="009A5146" w:rsidRPr="00D3293C" w:rsidRDefault="009A5146" w:rsidP="009A5146">
            <w:pPr>
              <w:pStyle w:val="ListParagraph"/>
              <w:numPr>
                <w:ilvl w:val="0"/>
                <w:numId w:val="48"/>
              </w:numPr>
              <w:autoSpaceDE w:val="0"/>
              <w:autoSpaceDN w:val="0"/>
              <w:adjustRightInd w:val="0"/>
              <w:ind w:leftChars="0" w:left="170" w:hanging="170"/>
              <w:jc w:val="left"/>
              <w:rPr>
                <w:rFonts w:asciiTheme="minorBidi" w:eastAsia="Calibri" w:hAnsiTheme="minorBidi"/>
                <w:color w:val="000000"/>
                <w:sz w:val="18"/>
                <w:szCs w:val="18"/>
                <w:lang w:eastAsia="en-US"/>
              </w:rPr>
            </w:pPr>
            <w:r w:rsidRPr="00D3293C">
              <w:rPr>
                <w:rFonts w:asciiTheme="minorBidi" w:eastAsia="Calibri" w:hAnsiTheme="minorBidi"/>
                <w:color w:val="000000"/>
                <w:sz w:val="18"/>
                <w:szCs w:val="18"/>
                <w:lang w:eastAsia="en-US"/>
              </w:rPr>
              <w:t>Few conventionally bred resistant varieties available</w:t>
            </w:r>
          </w:p>
          <w:p w14:paraId="69F09797" w14:textId="77777777" w:rsidR="009A5146" w:rsidRPr="00D3293C" w:rsidRDefault="009A5146" w:rsidP="009A5146">
            <w:pPr>
              <w:pStyle w:val="ListParagraph"/>
              <w:numPr>
                <w:ilvl w:val="0"/>
                <w:numId w:val="48"/>
              </w:numPr>
              <w:autoSpaceDE w:val="0"/>
              <w:autoSpaceDN w:val="0"/>
              <w:adjustRightInd w:val="0"/>
              <w:ind w:leftChars="0" w:left="170" w:hanging="170"/>
              <w:jc w:val="left"/>
              <w:rPr>
                <w:rFonts w:asciiTheme="minorBidi" w:eastAsia="Calibri" w:hAnsiTheme="minorBidi"/>
                <w:color w:val="000000"/>
                <w:sz w:val="18"/>
                <w:szCs w:val="18"/>
                <w:lang w:eastAsia="en-US"/>
              </w:rPr>
            </w:pPr>
            <w:r w:rsidRPr="00D3293C">
              <w:rPr>
                <w:rFonts w:asciiTheme="minorBidi" w:eastAsia="Calibri" w:hAnsiTheme="minorBidi"/>
                <w:color w:val="000000"/>
                <w:sz w:val="18"/>
                <w:szCs w:val="18"/>
                <w:lang w:eastAsia="en-US"/>
              </w:rPr>
              <w:t>Transgenic crops (including maize) are not available in all countries</w:t>
            </w:r>
          </w:p>
          <w:p w14:paraId="4DF4789C" w14:textId="77777777" w:rsidR="009A5146" w:rsidRPr="00D3293C" w:rsidRDefault="009A5146" w:rsidP="009A5146">
            <w:pPr>
              <w:pStyle w:val="ListParagraph"/>
              <w:numPr>
                <w:ilvl w:val="0"/>
                <w:numId w:val="48"/>
              </w:numPr>
              <w:autoSpaceDE w:val="0"/>
              <w:autoSpaceDN w:val="0"/>
              <w:adjustRightInd w:val="0"/>
              <w:ind w:leftChars="0" w:left="170" w:hanging="170"/>
              <w:jc w:val="left"/>
              <w:rPr>
                <w:rFonts w:asciiTheme="minorBidi" w:eastAsia="Calibri" w:hAnsiTheme="minorBidi"/>
                <w:color w:val="000000"/>
                <w:sz w:val="18"/>
                <w:szCs w:val="18"/>
                <w:lang w:eastAsia="en-US"/>
              </w:rPr>
            </w:pPr>
            <w:r w:rsidRPr="00D3293C">
              <w:rPr>
                <w:rFonts w:asciiTheme="minorBidi" w:eastAsia="Calibri" w:hAnsiTheme="minorBidi"/>
                <w:color w:val="000000"/>
                <w:sz w:val="18"/>
                <w:szCs w:val="18"/>
                <w:lang w:eastAsia="en-US"/>
              </w:rPr>
              <w:t>Resistance to some Bt genes in transgenic maize</w:t>
            </w:r>
          </w:p>
          <w:p w14:paraId="36C3E312" w14:textId="77777777" w:rsidR="009A5146" w:rsidRPr="00D3293C" w:rsidRDefault="009A5146" w:rsidP="007B1830">
            <w:pPr>
              <w:pStyle w:val="ListParagraph"/>
              <w:autoSpaceDE w:val="0"/>
              <w:autoSpaceDN w:val="0"/>
              <w:adjustRightInd w:val="0"/>
              <w:ind w:leftChars="0" w:left="170"/>
              <w:jc w:val="left"/>
              <w:rPr>
                <w:rFonts w:asciiTheme="minorBidi" w:eastAsia="Calibri" w:hAnsiTheme="minorBidi"/>
                <w:color w:val="000000"/>
                <w:sz w:val="18"/>
                <w:szCs w:val="18"/>
                <w:lang w:eastAsia="en-US"/>
              </w:rPr>
            </w:pPr>
          </w:p>
        </w:tc>
      </w:tr>
      <w:tr w:rsidR="009A5146" w:rsidRPr="00D3293C" w14:paraId="74925485" w14:textId="77777777" w:rsidTr="007B1830">
        <w:tc>
          <w:tcPr>
            <w:tcW w:w="3369" w:type="dxa"/>
          </w:tcPr>
          <w:p w14:paraId="3985F691" w14:textId="77777777" w:rsidR="009A5146" w:rsidRPr="00D3293C" w:rsidRDefault="009A5146" w:rsidP="007B1830">
            <w:pPr>
              <w:autoSpaceDE w:val="0"/>
              <w:autoSpaceDN w:val="0"/>
              <w:adjustRightInd w:val="0"/>
              <w:jc w:val="left"/>
              <w:rPr>
                <w:rFonts w:asciiTheme="minorBidi" w:eastAsia="Calibri" w:hAnsiTheme="minorBidi"/>
                <w:b/>
                <w:color w:val="000000"/>
                <w:sz w:val="18"/>
                <w:szCs w:val="18"/>
                <w:lang w:eastAsia="en-US"/>
              </w:rPr>
            </w:pPr>
            <w:r w:rsidRPr="00D3293C">
              <w:rPr>
                <w:rFonts w:asciiTheme="minorBidi" w:eastAsia="Calibri" w:hAnsiTheme="minorBidi"/>
                <w:b/>
                <w:color w:val="000000"/>
                <w:sz w:val="18"/>
                <w:szCs w:val="18"/>
                <w:lang w:eastAsia="en-US"/>
              </w:rPr>
              <w:t>Agronomic practices</w:t>
            </w:r>
          </w:p>
          <w:p w14:paraId="6350ECF8" w14:textId="77777777" w:rsidR="009A5146" w:rsidRPr="00D3293C" w:rsidRDefault="009A5146" w:rsidP="007B1830">
            <w:pPr>
              <w:autoSpaceDE w:val="0"/>
              <w:autoSpaceDN w:val="0"/>
              <w:adjustRightInd w:val="0"/>
              <w:jc w:val="left"/>
              <w:rPr>
                <w:rFonts w:asciiTheme="minorBidi" w:eastAsia="Calibri" w:hAnsiTheme="minorBidi"/>
                <w:color w:val="000000"/>
                <w:sz w:val="18"/>
                <w:szCs w:val="18"/>
                <w:lang w:eastAsia="en-US"/>
              </w:rPr>
            </w:pPr>
            <w:r w:rsidRPr="00D3293C">
              <w:rPr>
                <w:rFonts w:asciiTheme="minorBidi" w:eastAsia="Calibri" w:hAnsiTheme="minorBidi"/>
                <w:color w:val="000000"/>
                <w:sz w:val="18"/>
                <w:szCs w:val="18"/>
                <w:lang w:eastAsia="en-US"/>
              </w:rPr>
              <w:t xml:space="preserve">Planting time, weed management, soil health management/plant nutrition, companion cropping, intercropping, </w:t>
            </w:r>
            <w:r w:rsidRPr="00D3293C">
              <w:rPr>
                <w:rFonts w:asciiTheme="minorBidi" w:eastAsia="Calibri" w:hAnsiTheme="minorBidi"/>
                <w:color w:val="000000"/>
                <w:sz w:val="18"/>
                <w:szCs w:val="18"/>
                <w:lang w:eastAsia="en-US"/>
              </w:rPr>
              <w:lastRenderedPageBreak/>
              <w:t>crop rotation and other practices can all affect FAW</w:t>
            </w:r>
          </w:p>
          <w:p w14:paraId="329FCD32" w14:textId="77777777" w:rsidR="009A5146" w:rsidRPr="00D3293C" w:rsidRDefault="009A5146" w:rsidP="007B1830">
            <w:pPr>
              <w:autoSpaceDE w:val="0"/>
              <w:autoSpaceDN w:val="0"/>
              <w:adjustRightInd w:val="0"/>
              <w:jc w:val="left"/>
              <w:rPr>
                <w:rFonts w:asciiTheme="minorBidi" w:eastAsia="Calibri" w:hAnsiTheme="minorBidi"/>
                <w:color w:val="000000"/>
                <w:sz w:val="18"/>
                <w:szCs w:val="18"/>
                <w:lang w:eastAsia="en-US"/>
              </w:rPr>
            </w:pPr>
          </w:p>
        </w:tc>
        <w:tc>
          <w:tcPr>
            <w:tcW w:w="2792" w:type="dxa"/>
          </w:tcPr>
          <w:p w14:paraId="378FCE9B" w14:textId="77777777" w:rsidR="009A5146" w:rsidRPr="00D3293C" w:rsidRDefault="009A5146" w:rsidP="007B1830">
            <w:pPr>
              <w:autoSpaceDE w:val="0"/>
              <w:autoSpaceDN w:val="0"/>
              <w:adjustRightInd w:val="0"/>
              <w:jc w:val="left"/>
              <w:rPr>
                <w:rFonts w:asciiTheme="minorBidi" w:eastAsia="Calibri" w:hAnsiTheme="minorBidi"/>
                <w:color w:val="000000"/>
                <w:sz w:val="18"/>
                <w:szCs w:val="18"/>
                <w:lang w:eastAsia="en-US"/>
              </w:rPr>
            </w:pPr>
          </w:p>
          <w:p w14:paraId="22F5E92D" w14:textId="77777777" w:rsidR="009A5146" w:rsidRPr="00D3293C" w:rsidRDefault="009A5146" w:rsidP="009A5146">
            <w:pPr>
              <w:pStyle w:val="ListParagraph"/>
              <w:numPr>
                <w:ilvl w:val="0"/>
                <w:numId w:val="48"/>
              </w:numPr>
              <w:autoSpaceDE w:val="0"/>
              <w:autoSpaceDN w:val="0"/>
              <w:adjustRightInd w:val="0"/>
              <w:ind w:leftChars="0" w:left="170" w:hanging="170"/>
              <w:jc w:val="left"/>
              <w:rPr>
                <w:rFonts w:asciiTheme="minorBidi" w:eastAsia="Calibri" w:hAnsiTheme="minorBidi"/>
                <w:color w:val="000000"/>
                <w:sz w:val="18"/>
                <w:szCs w:val="18"/>
                <w:lang w:eastAsia="en-US"/>
              </w:rPr>
            </w:pPr>
            <w:r w:rsidRPr="00D3293C">
              <w:rPr>
                <w:rFonts w:asciiTheme="minorBidi" w:eastAsia="Calibri" w:hAnsiTheme="minorBidi"/>
                <w:color w:val="000000"/>
                <w:sz w:val="18"/>
                <w:szCs w:val="18"/>
                <w:lang w:eastAsia="en-US"/>
              </w:rPr>
              <w:t>Low risk to humans, non-target organisms and the environment</w:t>
            </w:r>
          </w:p>
          <w:p w14:paraId="4EFF2728" w14:textId="77777777" w:rsidR="009A5146" w:rsidRPr="00D3293C" w:rsidRDefault="009A5146" w:rsidP="009A5146">
            <w:pPr>
              <w:pStyle w:val="ListParagraph"/>
              <w:numPr>
                <w:ilvl w:val="0"/>
                <w:numId w:val="48"/>
              </w:numPr>
              <w:autoSpaceDE w:val="0"/>
              <w:autoSpaceDN w:val="0"/>
              <w:adjustRightInd w:val="0"/>
              <w:ind w:leftChars="0" w:left="170" w:hanging="170"/>
              <w:jc w:val="left"/>
              <w:rPr>
                <w:rFonts w:asciiTheme="minorBidi" w:eastAsia="Calibri" w:hAnsiTheme="minorBidi"/>
                <w:color w:val="000000"/>
                <w:sz w:val="18"/>
                <w:szCs w:val="18"/>
                <w:lang w:eastAsia="en-US"/>
              </w:rPr>
            </w:pPr>
            <w:r w:rsidRPr="00D3293C">
              <w:rPr>
                <w:rFonts w:asciiTheme="minorBidi" w:eastAsia="Calibri" w:hAnsiTheme="minorBidi"/>
                <w:color w:val="000000"/>
                <w:sz w:val="18"/>
                <w:szCs w:val="18"/>
                <w:lang w:eastAsia="en-US"/>
              </w:rPr>
              <w:lastRenderedPageBreak/>
              <w:t>Some require no financial expenditure</w:t>
            </w:r>
          </w:p>
          <w:p w14:paraId="2D8E1222" w14:textId="77777777" w:rsidR="009A5146" w:rsidRPr="00D3293C" w:rsidRDefault="009A5146" w:rsidP="009A5146">
            <w:pPr>
              <w:pStyle w:val="ListParagraph"/>
              <w:numPr>
                <w:ilvl w:val="0"/>
                <w:numId w:val="48"/>
              </w:numPr>
              <w:autoSpaceDE w:val="0"/>
              <w:autoSpaceDN w:val="0"/>
              <w:adjustRightInd w:val="0"/>
              <w:ind w:leftChars="0" w:left="170" w:hanging="170"/>
              <w:jc w:val="left"/>
              <w:rPr>
                <w:rFonts w:asciiTheme="minorBidi" w:eastAsia="Calibri" w:hAnsiTheme="minorBidi"/>
                <w:color w:val="000000"/>
                <w:sz w:val="18"/>
                <w:szCs w:val="18"/>
                <w:lang w:eastAsia="en-US"/>
              </w:rPr>
            </w:pPr>
            <w:r w:rsidRPr="00D3293C">
              <w:rPr>
                <w:rFonts w:asciiTheme="minorBidi" w:eastAsia="Calibri" w:hAnsiTheme="minorBidi"/>
                <w:color w:val="000000"/>
                <w:sz w:val="18"/>
                <w:szCs w:val="18"/>
                <w:lang w:eastAsia="en-US"/>
              </w:rPr>
              <w:t>Can encourage natural enemies of FAW</w:t>
            </w:r>
          </w:p>
        </w:tc>
        <w:tc>
          <w:tcPr>
            <w:tcW w:w="3081" w:type="dxa"/>
          </w:tcPr>
          <w:p w14:paraId="3E5A6BB5" w14:textId="77777777" w:rsidR="009A5146" w:rsidRPr="00D3293C" w:rsidRDefault="009A5146" w:rsidP="007B1830">
            <w:pPr>
              <w:pStyle w:val="ListParagraph"/>
              <w:autoSpaceDE w:val="0"/>
              <w:autoSpaceDN w:val="0"/>
              <w:adjustRightInd w:val="0"/>
              <w:ind w:leftChars="0" w:left="170"/>
              <w:jc w:val="left"/>
              <w:rPr>
                <w:rFonts w:asciiTheme="minorBidi" w:eastAsia="Calibri" w:hAnsiTheme="minorBidi"/>
                <w:color w:val="000000"/>
                <w:sz w:val="18"/>
                <w:szCs w:val="18"/>
                <w:lang w:eastAsia="en-US"/>
              </w:rPr>
            </w:pPr>
          </w:p>
          <w:p w14:paraId="2DE2D1ED" w14:textId="77777777" w:rsidR="009A5146" w:rsidRPr="00D3293C" w:rsidRDefault="009A5146" w:rsidP="009A5146">
            <w:pPr>
              <w:pStyle w:val="ListParagraph"/>
              <w:numPr>
                <w:ilvl w:val="0"/>
                <w:numId w:val="48"/>
              </w:numPr>
              <w:autoSpaceDE w:val="0"/>
              <w:autoSpaceDN w:val="0"/>
              <w:adjustRightInd w:val="0"/>
              <w:ind w:leftChars="0" w:left="170" w:hanging="170"/>
              <w:jc w:val="left"/>
              <w:rPr>
                <w:rFonts w:asciiTheme="minorBidi" w:eastAsia="Calibri" w:hAnsiTheme="minorBidi"/>
                <w:color w:val="000000"/>
                <w:sz w:val="18"/>
                <w:szCs w:val="18"/>
                <w:lang w:eastAsia="en-US"/>
              </w:rPr>
            </w:pPr>
            <w:r w:rsidRPr="00D3293C">
              <w:rPr>
                <w:rFonts w:asciiTheme="minorBidi" w:eastAsia="Calibri" w:hAnsiTheme="minorBidi"/>
                <w:color w:val="000000"/>
                <w:sz w:val="18"/>
                <w:szCs w:val="18"/>
                <w:lang w:eastAsia="en-US"/>
              </w:rPr>
              <w:t>Can be labour intensive</w:t>
            </w:r>
          </w:p>
          <w:p w14:paraId="719C3C66" w14:textId="77777777" w:rsidR="009A5146" w:rsidRPr="00D3293C" w:rsidRDefault="009A5146" w:rsidP="009A5146">
            <w:pPr>
              <w:pStyle w:val="ListParagraph"/>
              <w:numPr>
                <w:ilvl w:val="0"/>
                <w:numId w:val="48"/>
              </w:numPr>
              <w:autoSpaceDE w:val="0"/>
              <w:autoSpaceDN w:val="0"/>
              <w:adjustRightInd w:val="0"/>
              <w:ind w:leftChars="0" w:left="170" w:hanging="170"/>
              <w:jc w:val="left"/>
              <w:rPr>
                <w:rFonts w:asciiTheme="minorBidi" w:eastAsia="Calibri" w:hAnsiTheme="minorBidi"/>
                <w:color w:val="000000"/>
                <w:sz w:val="18"/>
                <w:szCs w:val="18"/>
                <w:lang w:eastAsia="en-US"/>
              </w:rPr>
            </w:pPr>
            <w:r w:rsidRPr="00D3293C">
              <w:rPr>
                <w:rFonts w:asciiTheme="minorBidi" w:eastAsia="Calibri" w:hAnsiTheme="minorBidi"/>
                <w:color w:val="000000"/>
                <w:sz w:val="18"/>
                <w:szCs w:val="18"/>
                <w:lang w:eastAsia="en-US"/>
              </w:rPr>
              <w:lastRenderedPageBreak/>
              <w:t>Effects may depend on the context and environmental conditions</w:t>
            </w:r>
          </w:p>
          <w:p w14:paraId="11C603F4" w14:textId="77777777" w:rsidR="009A5146" w:rsidRPr="00D3293C" w:rsidRDefault="009A5146" w:rsidP="009A5146">
            <w:pPr>
              <w:pStyle w:val="ListParagraph"/>
              <w:numPr>
                <w:ilvl w:val="0"/>
                <w:numId w:val="48"/>
              </w:numPr>
              <w:autoSpaceDE w:val="0"/>
              <w:autoSpaceDN w:val="0"/>
              <w:adjustRightInd w:val="0"/>
              <w:ind w:leftChars="0" w:left="170" w:hanging="170"/>
              <w:jc w:val="left"/>
              <w:rPr>
                <w:rFonts w:asciiTheme="minorBidi" w:eastAsia="Calibri" w:hAnsiTheme="minorBidi"/>
                <w:color w:val="000000"/>
                <w:sz w:val="18"/>
                <w:szCs w:val="18"/>
                <w:lang w:eastAsia="en-US"/>
              </w:rPr>
            </w:pPr>
            <w:r w:rsidRPr="00D3293C">
              <w:rPr>
                <w:rFonts w:asciiTheme="minorBidi" w:eastAsia="Calibri" w:hAnsiTheme="minorBidi"/>
                <w:color w:val="000000"/>
                <w:sz w:val="18"/>
                <w:szCs w:val="18"/>
                <w:lang w:eastAsia="en-US"/>
              </w:rPr>
              <w:t>May not fit with usual production practices</w:t>
            </w:r>
          </w:p>
        </w:tc>
      </w:tr>
      <w:tr w:rsidR="009A5146" w:rsidRPr="00D3293C" w14:paraId="4D9E114A" w14:textId="77777777" w:rsidTr="007B1830">
        <w:tc>
          <w:tcPr>
            <w:tcW w:w="3369" w:type="dxa"/>
          </w:tcPr>
          <w:p w14:paraId="2CC16AF4" w14:textId="77777777" w:rsidR="009A5146" w:rsidRPr="00D3293C" w:rsidRDefault="009A5146" w:rsidP="007B1830">
            <w:pPr>
              <w:autoSpaceDE w:val="0"/>
              <w:autoSpaceDN w:val="0"/>
              <w:adjustRightInd w:val="0"/>
              <w:jc w:val="left"/>
              <w:rPr>
                <w:rFonts w:asciiTheme="minorBidi" w:eastAsia="Calibri" w:hAnsiTheme="minorBidi"/>
                <w:b/>
                <w:color w:val="000000"/>
                <w:sz w:val="18"/>
                <w:szCs w:val="18"/>
                <w:lang w:eastAsia="en-US"/>
              </w:rPr>
            </w:pPr>
            <w:r w:rsidRPr="00D3293C">
              <w:rPr>
                <w:rFonts w:asciiTheme="minorBidi" w:eastAsia="Calibri" w:hAnsiTheme="minorBidi"/>
                <w:b/>
                <w:color w:val="000000"/>
                <w:sz w:val="18"/>
                <w:szCs w:val="18"/>
                <w:lang w:eastAsia="en-US"/>
              </w:rPr>
              <w:lastRenderedPageBreak/>
              <w:t>Augmentative biological control</w:t>
            </w:r>
          </w:p>
          <w:p w14:paraId="1330D734" w14:textId="77777777" w:rsidR="009A5146" w:rsidRPr="00D3293C" w:rsidRDefault="009A5146" w:rsidP="007B1830">
            <w:pPr>
              <w:autoSpaceDE w:val="0"/>
              <w:autoSpaceDN w:val="0"/>
              <w:adjustRightInd w:val="0"/>
              <w:jc w:val="left"/>
              <w:rPr>
                <w:rFonts w:asciiTheme="minorBidi" w:eastAsia="Calibri" w:hAnsiTheme="minorBidi"/>
                <w:color w:val="000000"/>
                <w:sz w:val="18"/>
                <w:szCs w:val="18"/>
                <w:lang w:eastAsia="en-US"/>
              </w:rPr>
            </w:pPr>
            <w:r w:rsidRPr="00D3293C">
              <w:rPr>
                <w:rFonts w:asciiTheme="minorBidi" w:eastAsia="Calibri" w:hAnsiTheme="minorBidi"/>
                <w:color w:val="000000"/>
                <w:sz w:val="18"/>
                <w:szCs w:val="18"/>
                <w:lang w:eastAsia="en-US"/>
              </w:rPr>
              <w:t>Mass production and release of natural enemies of FAW (mostly egg parasitoids)</w:t>
            </w:r>
          </w:p>
          <w:p w14:paraId="53BCA115" w14:textId="77777777" w:rsidR="009A5146" w:rsidRPr="00D3293C" w:rsidRDefault="009A5146" w:rsidP="007B1830">
            <w:pPr>
              <w:autoSpaceDE w:val="0"/>
              <w:autoSpaceDN w:val="0"/>
              <w:adjustRightInd w:val="0"/>
              <w:jc w:val="left"/>
              <w:rPr>
                <w:rFonts w:asciiTheme="minorBidi" w:eastAsia="Calibri" w:hAnsiTheme="minorBidi"/>
                <w:color w:val="000000"/>
                <w:sz w:val="18"/>
                <w:szCs w:val="18"/>
                <w:lang w:eastAsia="en-US"/>
              </w:rPr>
            </w:pPr>
          </w:p>
        </w:tc>
        <w:tc>
          <w:tcPr>
            <w:tcW w:w="2792" w:type="dxa"/>
          </w:tcPr>
          <w:p w14:paraId="067C8F81" w14:textId="77777777" w:rsidR="009A5146" w:rsidRPr="00D3293C" w:rsidRDefault="009A5146" w:rsidP="007B1830">
            <w:pPr>
              <w:autoSpaceDE w:val="0"/>
              <w:autoSpaceDN w:val="0"/>
              <w:adjustRightInd w:val="0"/>
              <w:jc w:val="left"/>
              <w:rPr>
                <w:rFonts w:asciiTheme="minorBidi" w:eastAsia="Calibri" w:hAnsiTheme="minorBidi"/>
                <w:color w:val="000000"/>
                <w:sz w:val="18"/>
                <w:szCs w:val="18"/>
                <w:lang w:eastAsia="en-US"/>
              </w:rPr>
            </w:pPr>
          </w:p>
          <w:p w14:paraId="7399F86A" w14:textId="77777777" w:rsidR="009A5146" w:rsidRPr="00D3293C" w:rsidRDefault="009A5146" w:rsidP="009A5146">
            <w:pPr>
              <w:pStyle w:val="ListParagraph"/>
              <w:numPr>
                <w:ilvl w:val="0"/>
                <w:numId w:val="48"/>
              </w:numPr>
              <w:autoSpaceDE w:val="0"/>
              <w:autoSpaceDN w:val="0"/>
              <w:adjustRightInd w:val="0"/>
              <w:ind w:leftChars="0" w:left="170" w:hanging="170"/>
              <w:jc w:val="left"/>
              <w:rPr>
                <w:rFonts w:asciiTheme="minorBidi" w:eastAsia="Calibri" w:hAnsiTheme="minorBidi"/>
                <w:color w:val="000000"/>
                <w:sz w:val="18"/>
                <w:szCs w:val="18"/>
                <w:lang w:eastAsia="en-US"/>
              </w:rPr>
            </w:pPr>
            <w:r w:rsidRPr="00D3293C">
              <w:rPr>
                <w:rFonts w:asciiTheme="minorBidi" w:eastAsia="Calibri" w:hAnsiTheme="minorBidi"/>
                <w:color w:val="000000"/>
                <w:sz w:val="18"/>
                <w:szCs w:val="18"/>
                <w:lang w:eastAsia="en-US"/>
              </w:rPr>
              <w:t>Low risk to humans, non-target organisms and the environment</w:t>
            </w:r>
          </w:p>
          <w:p w14:paraId="74DBEF51" w14:textId="77777777" w:rsidR="009A5146" w:rsidRPr="00D3293C" w:rsidRDefault="009A5146" w:rsidP="007B1830">
            <w:pPr>
              <w:pStyle w:val="ListParagraph"/>
              <w:autoSpaceDE w:val="0"/>
              <w:autoSpaceDN w:val="0"/>
              <w:adjustRightInd w:val="0"/>
              <w:ind w:leftChars="0" w:left="170"/>
              <w:jc w:val="left"/>
              <w:rPr>
                <w:rFonts w:asciiTheme="minorBidi" w:eastAsia="Calibri" w:hAnsiTheme="minorBidi"/>
                <w:color w:val="000000"/>
                <w:sz w:val="18"/>
                <w:szCs w:val="18"/>
                <w:lang w:eastAsia="en-US"/>
              </w:rPr>
            </w:pPr>
          </w:p>
        </w:tc>
        <w:tc>
          <w:tcPr>
            <w:tcW w:w="3081" w:type="dxa"/>
          </w:tcPr>
          <w:p w14:paraId="3478FD86" w14:textId="77777777" w:rsidR="009A5146" w:rsidRPr="00D3293C" w:rsidRDefault="009A5146" w:rsidP="007B1830">
            <w:pPr>
              <w:autoSpaceDE w:val="0"/>
              <w:autoSpaceDN w:val="0"/>
              <w:adjustRightInd w:val="0"/>
              <w:jc w:val="left"/>
              <w:rPr>
                <w:rFonts w:asciiTheme="minorBidi" w:eastAsia="Calibri" w:hAnsiTheme="minorBidi"/>
                <w:color w:val="000000"/>
                <w:sz w:val="18"/>
                <w:szCs w:val="18"/>
                <w:lang w:eastAsia="en-US"/>
              </w:rPr>
            </w:pPr>
          </w:p>
          <w:p w14:paraId="20A2C457" w14:textId="77777777" w:rsidR="009A5146" w:rsidRPr="00D3293C" w:rsidRDefault="009A5146" w:rsidP="009A5146">
            <w:pPr>
              <w:pStyle w:val="ListParagraph"/>
              <w:numPr>
                <w:ilvl w:val="0"/>
                <w:numId w:val="48"/>
              </w:numPr>
              <w:autoSpaceDE w:val="0"/>
              <w:autoSpaceDN w:val="0"/>
              <w:adjustRightInd w:val="0"/>
              <w:ind w:leftChars="0" w:left="170" w:hanging="170"/>
              <w:jc w:val="left"/>
              <w:rPr>
                <w:rFonts w:asciiTheme="minorBidi" w:eastAsia="Calibri" w:hAnsiTheme="minorBidi"/>
                <w:color w:val="000000"/>
                <w:sz w:val="18"/>
                <w:szCs w:val="18"/>
                <w:lang w:eastAsia="en-US"/>
              </w:rPr>
            </w:pPr>
            <w:r w:rsidRPr="00D3293C">
              <w:rPr>
                <w:rFonts w:asciiTheme="minorBidi" w:eastAsia="Calibri" w:hAnsiTheme="minorBidi"/>
                <w:color w:val="000000"/>
                <w:sz w:val="18"/>
                <w:szCs w:val="18"/>
                <w:lang w:eastAsia="en-US"/>
              </w:rPr>
              <w:t>Economically sustainable production and distribution of natural enemies not easily achieved</w:t>
            </w:r>
          </w:p>
          <w:p w14:paraId="1F52FC19" w14:textId="77777777" w:rsidR="009A5146" w:rsidRPr="00D3293C" w:rsidRDefault="009A5146" w:rsidP="007B1830">
            <w:pPr>
              <w:pStyle w:val="ListParagraph"/>
              <w:autoSpaceDE w:val="0"/>
              <w:autoSpaceDN w:val="0"/>
              <w:adjustRightInd w:val="0"/>
              <w:ind w:leftChars="0" w:left="170"/>
              <w:jc w:val="left"/>
              <w:rPr>
                <w:rFonts w:asciiTheme="minorBidi" w:eastAsia="Calibri" w:hAnsiTheme="minorBidi"/>
                <w:color w:val="000000"/>
                <w:sz w:val="18"/>
                <w:szCs w:val="18"/>
                <w:lang w:eastAsia="en-US"/>
              </w:rPr>
            </w:pPr>
          </w:p>
        </w:tc>
      </w:tr>
      <w:tr w:rsidR="009A5146" w:rsidRPr="00D3293C" w14:paraId="7AA2EF55" w14:textId="77777777" w:rsidTr="007B1830">
        <w:tc>
          <w:tcPr>
            <w:tcW w:w="3369" w:type="dxa"/>
          </w:tcPr>
          <w:p w14:paraId="440A254A" w14:textId="77777777" w:rsidR="009A5146" w:rsidRPr="00D3293C" w:rsidRDefault="009A5146" w:rsidP="007B1830">
            <w:pPr>
              <w:autoSpaceDE w:val="0"/>
              <w:autoSpaceDN w:val="0"/>
              <w:adjustRightInd w:val="0"/>
              <w:jc w:val="left"/>
              <w:rPr>
                <w:rFonts w:asciiTheme="minorBidi" w:eastAsia="Calibri" w:hAnsiTheme="minorBidi"/>
                <w:b/>
                <w:color w:val="000000"/>
                <w:sz w:val="18"/>
                <w:szCs w:val="18"/>
                <w:lang w:eastAsia="en-US"/>
              </w:rPr>
            </w:pPr>
            <w:r w:rsidRPr="00D3293C">
              <w:rPr>
                <w:rFonts w:asciiTheme="minorBidi" w:eastAsia="Calibri" w:hAnsiTheme="minorBidi"/>
                <w:b/>
                <w:color w:val="000000"/>
                <w:sz w:val="18"/>
                <w:szCs w:val="18"/>
                <w:lang w:eastAsia="en-US"/>
              </w:rPr>
              <w:t>Conservation biological control</w:t>
            </w:r>
          </w:p>
          <w:p w14:paraId="544566D1" w14:textId="77777777" w:rsidR="009A5146" w:rsidRPr="00D3293C" w:rsidRDefault="009A5146" w:rsidP="007B1830">
            <w:pPr>
              <w:autoSpaceDE w:val="0"/>
              <w:autoSpaceDN w:val="0"/>
              <w:adjustRightInd w:val="0"/>
              <w:jc w:val="left"/>
              <w:rPr>
                <w:rFonts w:asciiTheme="minorBidi" w:eastAsia="Calibri" w:hAnsiTheme="minorBidi"/>
                <w:b/>
                <w:color w:val="000000"/>
                <w:sz w:val="18"/>
                <w:szCs w:val="18"/>
                <w:lang w:eastAsia="en-US"/>
              </w:rPr>
            </w:pPr>
            <w:r w:rsidRPr="00D3293C">
              <w:rPr>
                <w:rFonts w:asciiTheme="minorBidi" w:eastAsia="Calibri" w:hAnsiTheme="minorBidi"/>
                <w:color w:val="000000"/>
                <w:sz w:val="18"/>
                <w:szCs w:val="18"/>
                <w:lang w:eastAsia="en-US"/>
              </w:rPr>
              <w:t>Practices to conserve and encourage existing natural enemies: agronomic practices, protecting nests of predators (ants, social wasps), providing food sources or other attractants</w:t>
            </w:r>
          </w:p>
        </w:tc>
        <w:tc>
          <w:tcPr>
            <w:tcW w:w="2792" w:type="dxa"/>
          </w:tcPr>
          <w:p w14:paraId="05863F17" w14:textId="77777777" w:rsidR="009A5146" w:rsidRPr="00D3293C" w:rsidRDefault="009A5146" w:rsidP="007B1830">
            <w:pPr>
              <w:pStyle w:val="ListParagraph"/>
              <w:autoSpaceDE w:val="0"/>
              <w:autoSpaceDN w:val="0"/>
              <w:adjustRightInd w:val="0"/>
              <w:ind w:leftChars="0" w:left="170"/>
              <w:jc w:val="left"/>
              <w:rPr>
                <w:rFonts w:asciiTheme="minorBidi" w:eastAsia="Calibri" w:hAnsiTheme="minorBidi"/>
                <w:color w:val="000000"/>
                <w:sz w:val="18"/>
                <w:szCs w:val="18"/>
                <w:lang w:eastAsia="en-US"/>
              </w:rPr>
            </w:pPr>
          </w:p>
          <w:p w14:paraId="0A2EFCB2" w14:textId="77777777" w:rsidR="009A5146" w:rsidRPr="00D3293C" w:rsidRDefault="009A5146" w:rsidP="009A5146">
            <w:pPr>
              <w:pStyle w:val="ListParagraph"/>
              <w:numPr>
                <w:ilvl w:val="0"/>
                <w:numId w:val="48"/>
              </w:numPr>
              <w:autoSpaceDE w:val="0"/>
              <w:autoSpaceDN w:val="0"/>
              <w:adjustRightInd w:val="0"/>
              <w:ind w:leftChars="0" w:left="170" w:hanging="170"/>
              <w:jc w:val="left"/>
              <w:rPr>
                <w:rFonts w:asciiTheme="minorBidi" w:eastAsia="Calibri" w:hAnsiTheme="minorBidi"/>
                <w:color w:val="000000"/>
                <w:sz w:val="18"/>
                <w:szCs w:val="18"/>
                <w:lang w:eastAsia="en-US"/>
              </w:rPr>
            </w:pPr>
            <w:r w:rsidRPr="00D3293C">
              <w:rPr>
                <w:rFonts w:asciiTheme="minorBidi" w:eastAsia="Calibri" w:hAnsiTheme="minorBidi"/>
                <w:color w:val="000000"/>
                <w:sz w:val="18"/>
                <w:szCs w:val="18"/>
                <w:lang w:eastAsia="en-US"/>
              </w:rPr>
              <w:t>Low risk to humans, non-target organisms and the environment</w:t>
            </w:r>
          </w:p>
          <w:p w14:paraId="47A0FA00" w14:textId="77777777" w:rsidR="009A5146" w:rsidRPr="00D3293C" w:rsidRDefault="009A5146" w:rsidP="007B1830">
            <w:pPr>
              <w:pStyle w:val="ListParagraph"/>
              <w:autoSpaceDE w:val="0"/>
              <w:autoSpaceDN w:val="0"/>
              <w:adjustRightInd w:val="0"/>
              <w:ind w:leftChars="0" w:left="170"/>
              <w:jc w:val="left"/>
              <w:rPr>
                <w:rFonts w:asciiTheme="minorBidi" w:eastAsia="Calibri" w:hAnsiTheme="minorBidi"/>
                <w:color w:val="000000"/>
                <w:sz w:val="18"/>
                <w:szCs w:val="18"/>
                <w:lang w:eastAsia="en-US"/>
              </w:rPr>
            </w:pPr>
          </w:p>
          <w:p w14:paraId="05A3BAD4" w14:textId="77777777" w:rsidR="009A5146" w:rsidRPr="00D3293C" w:rsidRDefault="009A5146" w:rsidP="007B1830">
            <w:pPr>
              <w:autoSpaceDE w:val="0"/>
              <w:autoSpaceDN w:val="0"/>
              <w:adjustRightInd w:val="0"/>
              <w:jc w:val="left"/>
              <w:rPr>
                <w:rFonts w:asciiTheme="minorBidi" w:eastAsia="Calibri" w:hAnsiTheme="minorBidi"/>
                <w:color w:val="000000"/>
                <w:sz w:val="18"/>
                <w:szCs w:val="18"/>
                <w:lang w:eastAsia="en-US"/>
              </w:rPr>
            </w:pPr>
          </w:p>
          <w:p w14:paraId="75430EE9" w14:textId="77777777" w:rsidR="009A5146" w:rsidRPr="00D3293C" w:rsidRDefault="009A5146" w:rsidP="007B1830">
            <w:pPr>
              <w:autoSpaceDE w:val="0"/>
              <w:autoSpaceDN w:val="0"/>
              <w:adjustRightInd w:val="0"/>
              <w:jc w:val="left"/>
              <w:rPr>
                <w:rFonts w:asciiTheme="minorBidi" w:eastAsia="Calibri" w:hAnsiTheme="minorBidi"/>
                <w:color w:val="000000"/>
                <w:sz w:val="18"/>
                <w:szCs w:val="18"/>
                <w:lang w:eastAsia="en-US"/>
              </w:rPr>
            </w:pPr>
          </w:p>
        </w:tc>
        <w:tc>
          <w:tcPr>
            <w:tcW w:w="3081" w:type="dxa"/>
          </w:tcPr>
          <w:p w14:paraId="289FEDD1" w14:textId="77777777" w:rsidR="009A5146" w:rsidRPr="00D3293C" w:rsidRDefault="009A5146" w:rsidP="007B1830">
            <w:pPr>
              <w:autoSpaceDE w:val="0"/>
              <w:autoSpaceDN w:val="0"/>
              <w:adjustRightInd w:val="0"/>
              <w:jc w:val="left"/>
              <w:rPr>
                <w:rFonts w:asciiTheme="minorBidi" w:eastAsia="Calibri" w:hAnsiTheme="minorBidi"/>
                <w:color w:val="000000"/>
                <w:sz w:val="18"/>
                <w:szCs w:val="18"/>
                <w:lang w:eastAsia="en-US"/>
              </w:rPr>
            </w:pPr>
          </w:p>
          <w:p w14:paraId="1A73376E" w14:textId="77777777" w:rsidR="009A5146" w:rsidRPr="00D3293C" w:rsidRDefault="009A5146" w:rsidP="009A5146">
            <w:pPr>
              <w:pStyle w:val="ListParagraph"/>
              <w:numPr>
                <w:ilvl w:val="0"/>
                <w:numId w:val="48"/>
              </w:numPr>
              <w:autoSpaceDE w:val="0"/>
              <w:autoSpaceDN w:val="0"/>
              <w:adjustRightInd w:val="0"/>
              <w:ind w:leftChars="0" w:left="170" w:hanging="170"/>
              <w:jc w:val="left"/>
              <w:rPr>
                <w:rFonts w:asciiTheme="minorBidi" w:eastAsia="Calibri" w:hAnsiTheme="minorBidi"/>
                <w:color w:val="000000"/>
                <w:sz w:val="18"/>
                <w:szCs w:val="18"/>
                <w:lang w:eastAsia="en-US"/>
              </w:rPr>
            </w:pPr>
            <w:r w:rsidRPr="00D3293C">
              <w:rPr>
                <w:rFonts w:asciiTheme="minorBidi" w:eastAsia="Calibri" w:hAnsiTheme="minorBidi"/>
                <w:color w:val="000000"/>
                <w:sz w:val="18"/>
                <w:szCs w:val="18"/>
                <w:lang w:eastAsia="en-US"/>
              </w:rPr>
              <w:t>Knowledge intensive and context specific</w:t>
            </w:r>
          </w:p>
          <w:p w14:paraId="51223BE5" w14:textId="77777777" w:rsidR="009A5146" w:rsidRPr="00D3293C" w:rsidRDefault="009A5146" w:rsidP="009A5146">
            <w:pPr>
              <w:pStyle w:val="ListParagraph"/>
              <w:numPr>
                <w:ilvl w:val="0"/>
                <w:numId w:val="48"/>
              </w:numPr>
              <w:autoSpaceDE w:val="0"/>
              <w:autoSpaceDN w:val="0"/>
              <w:adjustRightInd w:val="0"/>
              <w:ind w:leftChars="0" w:left="170" w:hanging="170"/>
              <w:jc w:val="left"/>
              <w:rPr>
                <w:rFonts w:asciiTheme="minorBidi" w:eastAsia="Calibri" w:hAnsiTheme="minorBidi"/>
                <w:color w:val="000000"/>
                <w:sz w:val="18"/>
                <w:szCs w:val="18"/>
                <w:lang w:eastAsia="en-US"/>
              </w:rPr>
            </w:pPr>
            <w:r w:rsidRPr="00D3293C">
              <w:rPr>
                <w:rFonts w:asciiTheme="minorBidi" w:eastAsia="Calibri" w:hAnsiTheme="minorBidi"/>
                <w:color w:val="000000"/>
                <w:sz w:val="18"/>
                <w:szCs w:val="18"/>
                <w:lang w:eastAsia="en-US"/>
              </w:rPr>
              <w:t>Some opportunity or other non-financial costs</w:t>
            </w:r>
          </w:p>
          <w:p w14:paraId="29609E3A" w14:textId="77777777" w:rsidR="009A5146" w:rsidRPr="00D3293C" w:rsidRDefault="009A5146" w:rsidP="007B1830">
            <w:pPr>
              <w:autoSpaceDE w:val="0"/>
              <w:autoSpaceDN w:val="0"/>
              <w:adjustRightInd w:val="0"/>
              <w:jc w:val="left"/>
              <w:rPr>
                <w:rFonts w:asciiTheme="minorBidi" w:eastAsia="Calibri" w:hAnsiTheme="minorBidi"/>
                <w:color w:val="000000"/>
                <w:sz w:val="18"/>
                <w:szCs w:val="18"/>
                <w:lang w:eastAsia="en-US"/>
              </w:rPr>
            </w:pPr>
          </w:p>
        </w:tc>
      </w:tr>
    </w:tbl>
    <w:p w14:paraId="671895AB" w14:textId="41467BFC" w:rsidR="00F942D2" w:rsidRDefault="00F942D2" w:rsidP="00F942D2">
      <w:pPr>
        <w:pStyle w:val="Default"/>
        <w:jc w:val="both"/>
        <w:rPr>
          <w:rFonts w:asciiTheme="minorHAnsi" w:eastAsia="Calibri" w:hAnsiTheme="minorHAnsi" w:cstheme="minorHAnsi"/>
        </w:rPr>
      </w:pPr>
    </w:p>
    <w:p w14:paraId="3532B3C3" w14:textId="77777777" w:rsidR="000A1162" w:rsidRPr="00EB5FF2" w:rsidRDefault="000A1162" w:rsidP="00EB5FF2">
      <w:pPr>
        <w:rPr>
          <w:rFonts w:asciiTheme="majorBidi" w:hAnsiTheme="majorBidi" w:cstheme="majorBidi"/>
          <w:bCs/>
          <w:szCs w:val="22"/>
        </w:rPr>
      </w:pPr>
    </w:p>
    <w:p w14:paraId="7527163B" w14:textId="77777777" w:rsidR="00FB7EA1" w:rsidRPr="00D65557" w:rsidRDefault="00BC5BE8" w:rsidP="00FB7EA1">
      <w:pPr>
        <w:rPr>
          <w:rFonts w:asciiTheme="majorBidi" w:hAnsiTheme="majorBidi" w:cstheme="majorBidi"/>
          <w:b/>
          <w:szCs w:val="22"/>
        </w:rPr>
      </w:pPr>
      <w:r w:rsidRPr="00D65557">
        <w:rPr>
          <w:rFonts w:asciiTheme="majorBidi" w:hAnsiTheme="majorBidi" w:cstheme="majorBidi"/>
          <w:b/>
          <w:szCs w:val="22"/>
        </w:rPr>
        <w:t>References</w:t>
      </w:r>
    </w:p>
    <w:p w14:paraId="778CBFD4" w14:textId="77777777" w:rsidR="00686F57" w:rsidRPr="00D65557" w:rsidRDefault="4575563D" w:rsidP="005C4AB8">
      <w:pPr>
        <w:pStyle w:val="IPPParagraphnumbering"/>
      </w:pPr>
      <w:r w:rsidRPr="4575563D">
        <w:rPr>
          <w:lang w:val="fr-FR"/>
        </w:rPr>
        <w:t xml:space="preserve">Ali A, </w:t>
      </w:r>
      <w:proofErr w:type="spellStart"/>
      <w:r w:rsidRPr="4575563D">
        <w:rPr>
          <w:lang w:val="fr-FR"/>
        </w:rPr>
        <w:t>Luttrell</w:t>
      </w:r>
      <w:proofErr w:type="spellEnd"/>
      <w:r w:rsidRPr="4575563D">
        <w:rPr>
          <w:lang w:val="fr-FR"/>
        </w:rPr>
        <w:t xml:space="preserve"> RG, Schneider JC. 1990. </w:t>
      </w:r>
      <w:r>
        <w:t xml:space="preserve">Effects of Temperature and Larval Diet on Development of the Fall Armyworm (Lepidoptera: Noctuidae). Ann. </w:t>
      </w:r>
      <w:proofErr w:type="spellStart"/>
      <w:r>
        <w:t>Entomol</w:t>
      </w:r>
      <w:proofErr w:type="spellEnd"/>
      <w:r>
        <w:t>. Soc. Am. 83(4): 725-733.</w:t>
      </w:r>
    </w:p>
    <w:p w14:paraId="6DA82585" w14:textId="77777777" w:rsidR="00FB7EA1" w:rsidRPr="00D65557" w:rsidRDefault="4575563D" w:rsidP="005C4AB8">
      <w:pPr>
        <w:pStyle w:val="IPPParagraphnumbering"/>
        <w:rPr>
          <w:b/>
          <w:bCs/>
        </w:rPr>
      </w:pPr>
      <w:r>
        <w:t xml:space="preserve">Australian Government (2920) Fall armyworm and other exotic armyworms website. </w:t>
      </w:r>
      <w:hyperlink r:id="rId27">
        <w:r w:rsidRPr="4575563D">
          <w:rPr>
            <w:rStyle w:val="Hyperlink"/>
            <w:rFonts w:asciiTheme="majorBidi" w:eastAsia="Times New Roman" w:hAnsiTheme="majorBidi" w:cstheme="majorBidi"/>
          </w:rPr>
          <w:t>https://www.agriculture.gov.au/pests-diseases-weeds/plant/exotic-armyworm</w:t>
        </w:r>
      </w:hyperlink>
    </w:p>
    <w:p w14:paraId="66B442BF" w14:textId="77777777" w:rsidR="00686F57" w:rsidRDefault="4575563D" w:rsidP="005C4AB8">
      <w:pPr>
        <w:pStyle w:val="IPPParagraphnumbering"/>
      </w:pPr>
      <w:r>
        <w:t xml:space="preserve">Barfield, C. S., E. R. Mitchell &amp; S. L. Poe. 1978. A temperature-dependent model for fall armyworm development. Ann. </w:t>
      </w:r>
      <w:proofErr w:type="spellStart"/>
      <w:r>
        <w:t>Entomol</w:t>
      </w:r>
      <w:proofErr w:type="spellEnd"/>
      <w:r>
        <w:t>. Soc. Am. 71: 70-74.</w:t>
      </w:r>
    </w:p>
    <w:p w14:paraId="2C7174BA" w14:textId="37AC7354" w:rsidR="008D7FFA" w:rsidRDefault="4575563D" w:rsidP="005C4AB8">
      <w:pPr>
        <w:pStyle w:val="IPPParagraphnumbering"/>
        <w:rPr>
          <w:ins w:id="513" w:author="Tay, Tek (H&amp;B, Black Mountain)" w:date="2020-11-26T13:49:00Z"/>
        </w:rPr>
      </w:pPr>
      <w:r>
        <w:t>Britton D &amp; Greenwood T (2020) Fall Armyworm Trapping and Surveillance Manual. Australian Government. Department of Agriculture, Water and the Environment. 21 p.</w:t>
      </w:r>
    </w:p>
    <w:p w14:paraId="6DD127D8" w14:textId="5C3C1EE9" w:rsidR="00F62B06" w:rsidRPr="00D65557" w:rsidRDefault="00F62B06" w:rsidP="005C4AB8">
      <w:pPr>
        <w:pStyle w:val="IPPParagraphnumbering"/>
      </w:pPr>
      <w:ins w:id="514" w:author="Tay, Tek (H&amp;B, Black Mountain)" w:date="2020-11-26T13:49:00Z">
        <w:r w:rsidRPr="00610BF3">
          <w:rPr>
            <w:lang w:val="it-IT"/>
          </w:rPr>
          <w:t xml:space="preserve">Busato </w:t>
        </w:r>
      </w:ins>
      <w:ins w:id="515" w:author="Tay, Tek (H&amp;B, Black Mountain)" w:date="2020-11-26T13:53:00Z">
        <w:r w:rsidRPr="00610BF3">
          <w:rPr>
            <w:lang w:val="it-IT"/>
          </w:rPr>
          <w:t xml:space="preserve">GR, </w:t>
        </w:r>
        <w:r w:rsidR="00AB5944" w:rsidRPr="00610BF3">
          <w:rPr>
            <w:lang w:val="it-IT"/>
          </w:rPr>
          <w:t>Grützmacher AD, Garcia MS, Giolo FP, Zotti MJ, Bandeira JdeM</w:t>
        </w:r>
      </w:ins>
      <w:ins w:id="516" w:author="Tay, Tek (H&amp;B, Black Mountain)" w:date="2020-11-26T13:54:00Z">
        <w:r w:rsidR="00AB5944" w:rsidRPr="00610BF3">
          <w:rPr>
            <w:lang w:val="it-IT"/>
          </w:rPr>
          <w:t xml:space="preserve"> </w:t>
        </w:r>
      </w:ins>
      <w:ins w:id="517" w:author="Tay, Tek (H&amp;B, Black Mountain)" w:date="2020-11-26T13:49:00Z">
        <w:r w:rsidRPr="00610BF3">
          <w:rPr>
            <w:lang w:val="it-IT"/>
          </w:rPr>
          <w:t>2005</w:t>
        </w:r>
      </w:ins>
      <w:ins w:id="518" w:author="Tay, Tek (H&amp;B, Black Mountain)" w:date="2020-11-26T13:54:00Z">
        <w:r w:rsidR="00AB5944" w:rsidRPr="00610BF3">
          <w:rPr>
            <w:lang w:val="it-IT"/>
          </w:rPr>
          <w:t xml:space="preserve">. </w:t>
        </w:r>
        <w:r w:rsidR="00AB5944">
          <w:t xml:space="preserve">Thermal requirements and estimate of the number of generations of biotypes “corn” and “rice” of </w:t>
        </w:r>
        <w:r w:rsidR="00AB5944" w:rsidRPr="00AB5944">
          <w:rPr>
            <w:i/>
            <w:iCs/>
          </w:rPr>
          <w:t>Spodoptera frugiperda</w:t>
        </w:r>
        <w:r w:rsidR="00AB5944">
          <w:t xml:space="preserve">. </w:t>
        </w:r>
        <w:proofErr w:type="spellStart"/>
        <w:r w:rsidR="00AB5944">
          <w:t>Pesquisa</w:t>
        </w:r>
        <w:proofErr w:type="spellEnd"/>
        <w:r w:rsidR="00AB5944">
          <w:t xml:space="preserve"> </w:t>
        </w:r>
        <w:proofErr w:type="spellStart"/>
        <w:r w:rsidR="00AB5944">
          <w:t>Agropecuária</w:t>
        </w:r>
      </w:ins>
      <w:proofErr w:type="spellEnd"/>
      <w:ins w:id="519" w:author="Tay, Tek (H&amp;B, Black Mountain)" w:date="2020-11-26T13:55:00Z">
        <w:r w:rsidR="00AB5944">
          <w:t xml:space="preserve"> </w:t>
        </w:r>
        <w:proofErr w:type="spellStart"/>
        <w:r w:rsidR="00AB5944">
          <w:t>Brasileira</w:t>
        </w:r>
        <w:proofErr w:type="spellEnd"/>
        <w:r w:rsidR="00AB5944">
          <w:t xml:space="preserve"> 40(4), 329-335.</w:t>
        </w:r>
      </w:ins>
    </w:p>
    <w:p w14:paraId="1797C729" w14:textId="77777777" w:rsidR="00A23C2E" w:rsidRPr="005C4AB8" w:rsidRDefault="00A23C2E" w:rsidP="005C4AB8">
      <w:pPr>
        <w:pStyle w:val="IPPParagraphnumbering"/>
        <w:rPr>
          <w:shd w:val="clear" w:color="auto" w:fill="FFFFFF"/>
        </w:rPr>
      </w:pPr>
      <w:r w:rsidRPr="00D65557">
        <w:rPr>
          <w:shd w:val="clear" w:color="auto" w:fill="FFFFFF"/>
        </w:rPr>
        <w:t xml:space="preserve">CABI (2019) Fall armyworm: life cycle and damage to maize. </w:t>
      </w:r>
      <w:hyperlink r:id="rId28" w:history="1">
        <w:r w:rsidRPr="4575563D">
          <w:rPr>
            <w:rStyle w:val="Hyperlink"/>
            <w:rFonts w:asciiTheme="majorBidi" w:eastAsia="Times New Roman" w:hAnsiTheme="majorBidi" w:cstheme="majorBidi"/>
          </w:rPr>
          <w:t>https://www.youtube.com/watch?v=eZxVouWM-t4&amp;feature=youtu.be</w:t>
        </w:r>
      </w:hyperlink>
      <w:r w:rsidRPr="00D65557">
        <w:rPr>
          <w:color w:val="000000"/>
        </w:rPr>
        <w:t xml:space="preserve"> </w:t>
      </w:r>
    </w:p>
    <w:p w14:paraId="34C01D3A" w14:textId="77777777" w:rsidR="00C14840" w:rsidRPr="001B6974" w:rsidRDefault="00BF2366" w:rsidP="005C4AB8">
      <w:pPr>
        <w:pStyle w:val="IPPParagraphnumbering"/>
        <w:rPr>
          <w:rStyle w:val="Hyperlink"/>
          <w:rFonts w:eastAsia="Times New Roman"/>
          <w:color w:val="000000"/>
          <w:u w:val="none"/>
        </w:rPr>
      </w:pPr>
      <w:r w:rsidRPr="00D65557">
        <w:rPr>
          <w:shd w:val="clear" w:color="auto" w:fill="FFFFFF"/>
        </w:rPr>
        <w:t xml:space="preserve">CABI (2020) </w:t>
      </w:r>
      <w:r w:rsidRPr="4575563D">
        <w:rPr>
          <w:rFonts w:eastAsia="Times New Roman"/>
          <w:i/>
          <w:iCs/>
          <w:color w:val="000000"/>
        </w:rPr>
        <w:t>Spodoptera frugiperda</w:t>
      </w:r>
      <w:r w:rsidRPr="6D2D92D5">
        <w:rPr>
          <w:rFonts w:eastAsia="Times New Roman"/>
          <w:color w:val="000000"/>
        </w:rPr>
        <w:t xml:space="preserve"> (fall armyworm)</w:t>
      </w:r>
      <w:r w:rsidRPr="4575563D">
        <w:rPr>
          <w:rStyle w:val="Hyperlink"/>
          <w:rFonts w:asciiTheme="majorBidi" w:hAnsiTheme="majorBidi" w:cstheme="majorBidi"/>
        </w:rPr>
        <w:t xml:space="preserve"> </w:t>
      </w:r>
      <w:hyperlink r:id="rId29" w:history="1">
        <w:r w:rsidRPr="4575563D">
          <w:rPr>
            <w:rStyle w:val="Hyperlink"/>
            <w:rFonts w:asciiTheme="majorBidi" w:eastAsia="Times New Roman" w:hAnsiTheme="majorBidi" w:cstheme="majorBidi"/>
          </w:rPr>
          <w:t>https://www.cabi.org/isc/datasheet/29810</w:t>
        </w:r>
      </w:hyperlink>
    </w:p>
    <w:p w14:paraId="492E0FCA" w14:textId="77777777" w:rsidR="0074104A" w:rsidRPr="000C2513" w:rsidRDefault="4575563D" w:rsidP="005C4AB8">
      <w:pPr>
        <w:pStyle w:val="IPPParagraphnumbering"/>
        <w:rPr>
          <w:rStyle w:val="Hyperlink"/>
          <w:rFonts w:eastAsia="Times New Roman"/>
          <w:color w:val="000000"/>
          <w:u w:val="none"/>
        </w:rPr>
      </w:pPr>
      <w:r>
        <w:t xml:space="preserve">Cock, M.J.W., </w:t>
      </w:r>
      <w:proofErr w:type="spellStart"/>
      <w:r>
        <w:t>Beseh</w:t>
      </w:r>
      <w:proofErr w:type="spellEnd"/>
      <w:r>
        <w:t>, P.K., Buddie, A.G. et al. (2017) Molecular methods to detect Spodoptera frugiperda in Ghana, and implications for monitoring the spread of invasive species in developing countries. Sci Rep 7, 4103. https://doi.org/10.1038/s41598-017-04238-y</w:t>
      </w:r>
    </w:p>
    <w:p w14:paraId="07208A6F" w14:textId="77777777" w:rsidR="000C2513" w:rsidRPr="000C2513" w:rsidRDefault="4575563D" w:rsidP="000C2513">
      <w:pPr>
        <w:pStyle w:val="IPPParagraphnumbering"/>
        <w:rPr>
          <w:lang w:eastAsia="nl-NL"/>
        </w:rPr>
      </w:pPr>
      <w:r w:rsidRPr="4575563D">
        <w:rPr>
          <w:lang w:eastAsia="nl-NL"/>
        </w:rPr>
        <w:t xml:space="preserve">Commission Implementing Regulation (EU) 2019/2072 of 28 November 2019 establishing uniform conditions for the implementation of Regulation (EU) 2016/2031 of the European Parliament and the Council, as regards protective measures against pests of plants, and repealing Commission Regulation (EC) No 690/2008 and amending Commission Implementing Regulation (EU) 2018/2019 </w:t>
      </w:r>
      <w:hyperlink r:id="rId30">
        <w:r w:rsidRPr="4575563D">
          <w:rPr>
            <w:rStyle w:val="Hyperlink"/>
            <w:rFonts w:asciiTheme="majorBidi" w:eastAsia="Times New Roman" w:hAnsiTheme="majorBidi" w:cstheme="majorBidi"/>
            <w:lang w:val="nl-NL" w:eastAsia="nl-NL"/>
          </w:rPr>
          <w:t>https://eur-lex.europa.eu/eli/reg_impl/2019/2072/oj</w:t>
        </w:r>
      </w:hyperlink>
      <w:r w:rsidRPr="4575563D">
        <w:rPr>
          <w:rFonts w:asciiTheme="majorBidi" w:eastAsia="Times New Roman" w:hAnsiTheme="majorBidi" w:cstheme="majorBidi"/>
          <w:lang w:val="nl-NL" w:eastAsia="nl-NL"/>
        </w:rPr>
        <w:t xml:space="preserve"> </w:t>
      </w:r>
    </w:p>
    <w:p w14:paraId="066B73D5" w14:textId="77777777" w:rsidR="000C2513" w:rsidRDefault="4575563D" w:rsidP="000C2513">
      <w:pPr>
        <w:pStyle w:val="IPPParagraphnumbering"/>
        <w:rPr>
          <w:lang w:eastAsia="nl-NL"/>
        </w:rPr>
      </w:pPr>
      <w:r w:rsidRPr="4575563D">
        <w:rPr>
          <w:lang w:eastAsia="nl-NL"/>
        </w:rPr>
        <w:t xml:space="preserve">Commission Delegated Regulation (EU) 2019/1702 of 1 August 2019 supplementing Regulation (EU) 2016/2031 of the European Parliament and of the Council by establishing the list of priority pests </w:t>
      </w:r>
      <w:hyperlink r:id="rId31">
        <w:r w:rsidRPr="4575563D">
          <w:rPr>
            <w:rStyle w:val="Hyperlink"/>
            <w:lang w:eastAsia="nl-NL"/>
          </w:rPr>
          <w:t>https://eur-lex.europa.eu/legal-content/EN/TXT/?uri=CELEX%3A32019R1702&amp;qid=1603457697207</w:t>
        </w:r>
      </w:hyperlink>
      <w:r w:rsidRPr="4575563D">
        <w:rPr>
          <w:lang w:eastAsia="nl-NL"/>
        </w:rPr>
        <w:t xml:space="preserve"> </w:t>
      </w:r>
    </w:p>
    <w:p w14:paraId="63476BFF" w14:textId="77777777" w:rsidR="000C2513" w:rsidRDefault="4575563D" w:rsidP="000C2513">
      <w:pPr>
        <w:pStyle w:val="IPPParagraphnumbering"/>
        <w:rPr>
          <w:rFonts w:eastAsia="Times New Roman"/>
          <w:lang w:eastAsia="en-US"/>
        </w:rPr>
      </w:pPr>
      <w:r>
        <w:t xml:space="preserve">Commission Implementing Decision (EU) 2018/638 of 23 April 2018 establishing emergency measures to prevent the introduction into and the spread within the Union of the harmful organism </w:t>
      </w:r>
      <w:r>
        <w:lastRenderedPageBreak/>
        <w:t>Spodoptera frugiperda (Smith) (notified under document C(2018) 2291)</w:t>
      </w:r>
      <w:r w:rsidRPr="4575563D">
        <w:rPr>
          <w:rFonts w:eastAsia="Times New Roman"/>
          <w:lang w:eastAsia="en-US"/>
        </w:rPr>
        <w:t xml:space="preserve"> </w:t>
      </w:r>
      <w:hyperlink r:id="rId32">
        <w:r w:rsidRPr="4575563D">
          <w:rPr>
            <w:rStyle w:val="Hyperlink"/>
            <w:rFonts w:eastAsia="Times New Roman"/>
            <w:lang w:eastAsia="en-US"/>
          </w:rPr>
          <w:t>https://eur-lex.europa.eu/legal-content/EN/TXT/?uri=CELEX%3A32018D0638&amp;qid=1603457836318</w:t>
        </w:r>
      </w:hyperlink>
    </w:p>
    <w:p w14:paraId="460709A0" w14:textId="3D4BA37D" w:rsidR="000C2513" w:rsidRDefault="4575563D" w:rsidP="000C2513">
      <w:pPr>
        <w:pStyle w:val="IPPParagraphnumbering"/>
        <w:rPr>
          <w:ins w:id="520" w:author="Tay, Tek (H&amp;B, Black Mountain)" w:date="2020-11-26T15:36:00Z"/>
        </w:rPr>
      </w:pPr>
      <w:r>
        <w:t xml:space="preserve">Commission Implementing Decision (EU) 2019/1598 of 26 September 2019 amending Implementing Decision (EU) 2018/638 establishing emergency measures to prevent the introduction into and the spread within the Union of the harmful organism Spodoptera frugiperda (Smith) (notified under document C(2019) 6818) </w:t>
      </w:r>
      <w:hyperlink r:id="rId33">
        <w:r w:rsidRPr="4575563D">
          <w:rPr>
            <w:rStyle w:val="Hyperlink"/>
          </w:rPr>
          <w:t>https://eur-lex.europa.eu/legal-content/EN/TXT/?uri=CELEX%3A32019D1598&amp;qid=1603457929862</w:t>
        </w:r>
      </w:hyperlink>
      <w:r>
        <w:t xml:space="preserve"> </w:t>
      </w:r>
    </w:p>
    <w:p w14:paraId="19CBC01D" w14:textId="60E068FE" w:rsidR="007A4C63" w:rsidRPr="000C2513" w:rsidRDefault="007A4C63" w:rsidP="000C2513">
      <w:pPr>
        <w:pStyle w:val="IPPParagraphnumbering"/>
      </w:pPr>
      <w:proofErr w:type="spellStart"/>
      <w:ins w:id="521" w:author="Tay, Tek (H&amp;B, Black Mountain)" w:date="2020-11-26T15:36:00Z">
        <w:r>
          <w:t>Czepak</w:t>
        </w:r>
        <w:proofErr w:type="spellEnd"/>
        <w:r>
          <w:t xml:space="preserve"> C, Tay WT, </w:t>
        </w:r>
      </w:ins>
      <w:proofErr w:type="spellStart"/>
      <w:ins w:id="522" w:author="Tay, Tek (H&amp;B, Black Mountain)" w:date="2020-11-26T15:37:00Z">
        <w:r>
          <w:t>Otim</w:t>
        </w:r>
        <w:proofErr w:type="spellEnd"/>
        <w:r>
          <w:t xml:space="preserve"> M, Roy SR, </w:t>
        </w:r>
        <w:proofErr w:type="spellStart"/>
        <w:r>
          <w:t>Godinho</w:t>
        </w:r>
        <w:proofErr w:type="spellEnd"/>
        <w:r>
          <w:t xml:space="preserve"> KCA, </w:t>
        </w:r>
        <w:proofErr w:type="spellStart"/>
        <w:r>
          <w:t>Magalhães</w:t>
        </w:r>
        <w:proofErr w:type="spellEnd"/>
        <w:r>
          <w:t xml:space="preserve"> V, Collier KFS. 2019. </w:t>
        </w:r>
        <w:r w:rsidRPr="00610BF3">
          <w:rPr>
            <w:i/>
            <w:iCs/>
          </w:rPr>
          <w:t>Spodoptera</w:t>
        </w:r>
        <w:r>
          <w:t xml:space="preserve"> Special. </w:t>
        </w:r>
      </w:ins>
      <w:ins w:id="523" w:author="Tay, Tek (H&amp;B, Black Mountain)" w:date="2020-11-26T15:38:00Z">
        <w:r w:rsidRPr="007A4C63">
          <w:t xml:space="preserve">Cultivar </w:t>
        </w:r>
        <w:proofErr w:type="spellStart"/>
        <w:r w:rsidRPr="007A4C63">
          <w:t>Grandes</w:t>
        </w:r>
        <w:proofErr w:type="spellEnd"/>
        <w:r w:rsidRPr="007A4C63">
          <w:t xml:space="preserve"> </w:t>
        </w:r>
        <w:proofErr w:type="spellStart"/>
        <w:r w:rsidRPr="007A4C63">
          <w:t>Culturas</w:t>
        </w:r>
        <w:proofErr w:type="spellEnd"/>
        <w:r w:rsidRPr="007A4C63">
          <w:t xml:space="preserve"> 244, 2</w:t>
        </w:r>
        <w:r>
          <w:t>6</w:t>
        </w:r>
        <w:r w:rsidRPr="007A4C63">
          <w:t>-36</w:t>
        </w:r>
      </w:ins>
      <w:ins w:id="524" w:author="Tay, Tek (H&amp;B, Black Mountain)" w:date="2020-11-26T15:40:00Z">
        <w:r>
          <w:t>, September 2019</w:t>
        </w:r>
      </w:ins>
      <w:ins w:id="525" w:author="Tay, Tek (H&amp;B, Black Mountain)" w:date="2020-11-26T15:41:00Z">
        <w:r w:rsidR="00CE1624">
          <w:t xml:space="preserve"> (up-dated August 2020</w:t>
        </w:r>
      </w:ins>
      <w:ins w:id="526" w:author="Tay, Tek (H&amp;B, Black Mountain)" w:date="2020-11-26T15:42:00Z">
        <w:r w:rsidR="00CE1624">
          <w:t>).</w:t>
        </w:r>
      </w:ins>
      <w:ins w:id="527" w:author="Tay, Tek (H&amp;B, Black Mountain)" w:date="2020-11-26T15:38:00Z">
        <w:r>
          <w:t xml:space="preserve"> </w:t>
        </w:r>
      </w:ins>
      <w:ins w:id="528" w:author="Tay, Tek (H&amp;B, Black Mountain)" w:date="2020-11-26T15:40:00Z">
        <w:r w:rsidRPr="007A4C63">
          <w:t>https://www.grupocultivar.com.br/ativemanager/uploads/arquivos/noticias/13e5a7f140c80a3a9f1f11e46c9a5575.pdf</w:t>
        </w:r>
      </w:ins>
    </w:p>
    <w:p w14:paraId="17091FDC" w14:textId="7BB793C1" w:rsidR="00077639" w:rsidRDefault="4575563D" w:rsidP="005C4AB8">
      <w:pPr>
        <w:pStyle w:val="IPPParagraphnumbering"/>
        <w:rPr>
          <w:ins w:id="529" w:author="Tay, Tek (H&amp;B, Black Mountain)" w:date="2020-11-26T13:22:00Z"/>
        </w:rPr>
      </w:pPr>
      <w:r>
        <w:t xml:space="preserve">Early, R; González-Moreno, P; Murphy, ST, Day R. Forecasting the global extent of invasion of the cereal pest </w:t>
      </w:r>
      <w:r w:rsidRPr="4575563D">
        <w:rPr>
          <w:i/>
          <w:iCs/>
        </w:rPr>
        <w:t>Spodoptera frugiperda</w:t>
      </w:r>
      <w:r>
        <w:t>, the fall armyworm. NeoBiota 40: 25–</w:t>
      </w:r>
      <w:proofErr w:type="gramStart"/>
      <w:r>
        <w:t>50 .</w:t>
      </w:r>
      <w:proofErr w:type="gramEnd"/>
      <w:r>
        <w:t xml:space="preserve"> </w:t>
      </w:r>
      <w:proofErr w:type="spellStart"/>
      <w:r>
        <w:t>doi</w:t>
      </w:r>
      <w:proofErr w:type="spellEnd"/>
      <w:r>
        <w:t>: 10.3897/neobiota.40.28165</w:t>
      </w:r>
    </w:p>
    <w:p w14:paraId="4CAC52A4" w14:textId="1A0AB219" w:rsidR="00AE389E" w:rsidRPr="00D65557" w:rsidRDefault="00AE389E" w:rsidP="005C4AB8">
      <w:pPr>
        <w:pStyle w:val="IPPParagraphnumbering"/>
      </w:pPr>
      <w:ins w:id="530" w:author="Tay, Tek (H&amp;B, Black Mountain)" w:date="2020-11-26T13:22:00Z">
        <w:r w:rsidRPr="00610BF3">
          <w:rPr>
            <w:lang w:val="fr-FR"/>
          </w:rPr>
          <w:t xml:space="preserve">EFSA PLH, </w:t>
        </w:r>
        <w:proofErr w:type="spellStart"/>
        <w:r w:rsidRPr="00610BF3">
          <w:rPr>
            <w:lang w:val="fr-FR"/>
          </w:rPr>
          <w:t>Jeger</w:t>
        </w:r>
        <w:proofErr w:type="spellEnd"/>
        <w:r w:rsidRPr="00610BF3">
          <w:rPr>
            <w:lang w:val="fr-FR"/>
          </w:rPr>
          <w:t xml:space="preserve"> M, </w:t>
        </w:r>
        <w:proofErr w:type="spellStart"/>
        <w:r w:rsidRPr="00610BF3">
          <w:rPr>
            <w:lang w:val="fr-FR"/>
          </w:rPr>
          <w:t>Bragard</w:t>
        </w:r>
        <w:proofErr w:type="spellEnd"/>
        <w:r w:rsidRPr="00610BF3">
          <w:rPr>
            <w:lang w:val="fr-FR"/>
          </w:rPr>
          <w:t xml:space="preserve"> C, et al. </w:t>
        </w:r>
        <w:r>
          <w:t>(2017</w:t>
        </w:r>
      </w:ins>
      <w:ins w:id="531" w:author="Tay, Tek (H&amp;B, Black Mountain)" w:date="2020-11-26T13:23:00Z">
        <w:r>
          <w:t xml:space="preserve">) Pest categorization of </w:t>
        </w:r>
        <w:r w:rsidRPr="00AE389E">
          <w:rPr>
            <w:i/>
            <w:iCs/>
          </w:rPr>
          <w:t>Spodoptera frugiperda</w:t>
        </w:r>
        <w:r>
          <w:t xml:space="preserve">. EFSA Journal 15(7), e04927. </w:t>
        </w:r>
      </w:ins>
      <w:ins w:id="532" w:author="Tay, Tek (H&amp;B, Black Mountain)" w:date="2020-11-26T13:24:00Z">
        <w:r w:rsidRPr="00AE389E">
          <w:t>https://doi.org/10.2903/j.efsa.2017.4927</w:t>
        </w:r>
      </w:ins>
    </w:p>
    <w:p w14:paraId="54180181" w14:textId="62B2F26C" w:rsidR="00C14840" w:rsidRPr="002B41A7" w:rsidRDefault="4575563D" w:rsidP="005C4AB8">
      <w:pPr>
        <w:pStyle w:val="IPPParagraphnumbering"/>
        <w:rPr>
          <w:rFonts w:eastAsia="Times New Roman"/>
          <w:color w:val="000000"/>
        </w:rPr>
      </w:pPr>
      <w:r w:rsidRPr="4575563D">
        <w:rPr>
          <w:rFonts w:eastAsia="Times New Roman"/>
          <w:color w:val="000000" w:themeColor="text1"/>
        </w:rPr>
        <w:t xml:space="preserve">EFSA (2018) Pest risk assessment of </w:t>
      </w:r>
      <w:r w:rsidRPr="4575563D">
        <w:rPr>
          <w:rFonts w:eastAsia="Times New Roman"/>
          <w:i/>
          <w:iCs/>
          <w:color w:val="000000" w:themeColor="text1"/>
        </w:rPr>
        <w:t>Spodoptera frugiperda</w:t>
      </w:r>
      <w:r w:rsidRPr="4575563D">
        <w:rPr>
          <w:rFonts w:eastAsia="Times New Roman"/>
          <w:color w:val="000000" w:themeColor="text1"/>
        </w:rPr>
        <w:t xml:space="preserve"> for the European Union. EFSA Journal </w:t>
      </w:r>
      <w:hyperlink r:id="rId34" w:history="1">
        <w:r w:rsidRPr="4575563D">
          <w:rPr>
            <w:rStyle w:val="Hyperlink"/>
            <w:rFonts w:asciiTheme="majorBidi" w:eastAsia="Times New Roman" w:hAnsiTheme="majorBidi" w:cstheme="majorBidi"/>
          </w:rPr>
          <w:t>Volume16, Issue 8</w:t>
        </w:r>
      </w:hyperlink>
      <w:r w:rsidRPr="4575563D">
        <w:rPr>
          <w:rFonts w:eastAsia="Times New Roman"/>
          <w:color w:val="000000" w:themeColor="text1"/>
        </w:rPr>
        <w:t xml:space="preserve">. </w:t>
      </w:r>
      <w:hyperlink r:id="rId35">
        <w:r w:rsidRPr="4575563D">
          <w:rPr>
            <w:rStyle w:val="Hyperlink"/>
            <w:rFonts w:asciiTheme="majorBidi" w:eastAsia="Times New Roman" w:hAnsiTheme="majorBidi" w:cstheme="majorBidi"/>
          </w:rPr>
          <w:t>https://efsa.onlinelibrary.wiley.com/doi/10.2903/j.efsa.2018.5351</w:t>
        </w:r>
      </w:hyperlink>
    </w:p>
    <w:p w14:paraId="37FE8FC0" w14:textId="655CECA9" w:rsidR="009641FA" w:rsidRPr="00EB5FF2" w:rsidRDefault="4575563D" w:rsidP="005C4AB8">
      <w:pPr>
        <w:pStyle w:val="IPPParagraphnumbering"/>
        <w:rPr>
          <w:rFonts w:eastAsia="Times New Roman"/>
          <w:color w:val="000000"/>
          <w:lang w:val="fr-FR"/>
        </w:rPr>
      </w:pPr>
      <w:r w:rsidRPr="00EB5FF2">
        <w:rPr>
          <w:rFonts w:eastAsia="Times New Roman"/>
          <w:color w:val="000000" w:themeColor="text1"/>
          <w:lang w:val="fr-FR"/>
        </w:rPr>
        <w:t xml:space="preserve">EFSA, </w:t>
      </w:r>
      <w:proofErr w:type="spellStart"/>
      <w:r w:rsidRPr="00EB5FF2">
        <w:rPr>
          <w:rFonts w:eastAsia="Times New Roman"/>
          <w:color w:val="000000" w:themeColor="text1"/>
          <w:lang w:val="fr-FR"/>
        </w:rPr>
        <w:t>Kinkar</w:t>
      </w:r>
      <w:proofErr w:type="spellEnd"/>
      <w:r w:rsidRPr="00EB5FF2">
        <w:rPr>
          <w:rFonts w:eastAsia="Times New Roman"/>
          <w:color w:val="000000" w:themeColor="text1"/>
          <w:lang w:val="fr-FR"/>
        </w:rPr>
        <w:t xml:space="preserve"> M, </w:t>
      </w:r>
      <w:proofErr w:type="spellStart"/>
      <w:r w:rsidRPr="00EB5FF2">
        <w:rPr>
          <w:rFonts w:eastAsia="Times New Roman"/>
          <w:color w:val="000000" w:themeColor="text1"/>
          <w:lang w:val="fr-FR"/>
        </w:rPr>
        <w:t>Delbianco</w:t>
      </w:r>
      <w:proofErr w:type="spellEnd"/>
      <w:r w:rsidRPr="00EB5FF2">
        <w:rPr>
          <w:rFonts w:eastAsia="Times New Roman"/>
          <w:color w:val="000000" w:themeColor="text1"/>
          <w:lang w:val="fr-FR"/>
        </w:rPr>
        <w:t xml:space="preserve"> A. Vos S (2020) Pest Survey </w:t>
      </w:r>
      <w:proofErr w:type="spellStart"/>
      <w:r w:rsidRPr="00EB5FF2">
        <w:rPr>
          <w:rFonts w:eastAsia="Times New Roman"/>
          <w:color w:val="000000" w:themeColor="text1"/>
          <w:lang w:val="fr-FR"/>
        </w:rPr>
        <w:t>Card</w:t>
      </w:r>
      <w:proofErr w:type="spellEnd"/>
      <w:r w:rsidRPr="00EB5FF2">
        <w:rPr>
          <w:rFonts w:eastAsia="Times New Roman"/>
          <w:color w:val="000000" w:themeColor="text1"/>
          <w:lang w:val="fr-FR"/>
        </w:rPr>
        <w:t xml:space="preserve"> on </w:t>
      </w:r>
      <w:proofErr w:type="spellStart"/>
      <w:r w:rsidRPr="00EB5FF2">
        <w:rPr>
          <w:rFonts w:eastAsia="Times New Roman"/>
          <w:i/>
          <w:iCs/>
          <w:color w:val="000000" w:themeColor="text1"/>
          <w:lang w:val="fr-FR"/>
        </w:rPr>
        <w:t>Spodoptera</w:t>
      </w:r>
      <w:proofErr w:type="spellEnd"/>
      <w:r w:rsidRPr="00EB5FF2">
        <w:rPr>
          <w:rFonts w:eastAsia="Times New Roman"/>
          <w:i/>
          <w:iCs/>
          <w:color w:val="000000" w:themeColor="text1"/>
          <w:lang w:val="fr-FR"/>
        </w:rPr>
        <w:t xml:space="preserve"> </w:t>
      </w:r>
      <w:proofErr w:type="spellStart"/>
      <w:r w:rsidRPr="00EB5FF2">
        <w:rPr>
          <w:rFonts w:eastAsia="Times New Roman"/>
          <w:i/>
          <w:iCs/>
          <w:color w:val="000000" w:themeColor="text1"/>
          <w:lang w:val="fr-FR"/>
        </w:rPr>
        <w:t>frugiperda</w:t>
      </w:r>
      <w:proofErr w:type="spellEnd"/>
      <w:r w:rsidRPr="00EB5FF2">
        <w:rPr>
          <w:rFonts w:eastAsia="Times New Roman"/>
          <w:color w:val="000000" w:themeColor="text1"/>
          <w:lang w:val="fr-FR"/>
        </w:rPr>
        <w:t xml:space="preserve">. EFSA </w:t>
      </w:r>
      <w:proofErr w:type="spellStart"/>
      <w:proofErr w:type="gramStart"/>
      <w:r w:rsidRPr="00EB5FF2">
        <w:rPr>
          <w:rFonts w:eastAsia="Times New Roman"/>
          <w:color w:val="000000" w:themeColor="text1"/>
          <w:lang w:val="fr-FR"/>
        </w:rPr>
        <w:t>supporting</w:t>
      </w:r>
      <w:proofErr w:type="spellEnd"/>
      <w:r w:rsidRPr="00EB5FF2">
        <w:rPr>
          <w:rFonts w:eastAsia="Times New Roman"/>
          <w:color w:val="000000" w:themeColor="text1"/>
          <w:lang w:val="fr-FR"/>
        </w:rPr>
        <w:t xml:space="preserve">  publication</w:t>
      </w:r>
      <w:proofErr w:type="gramEnd"/>
      <w:r w:rsidRPr="00EB5FF2">
        <w:rPr>
          <w:rFonts w:eastAsia="Times New Roman"/>
          <w:color w:val="000000" w:themeColor="text1"/>
          <w:lang w:val="fr-FR"/>
        </w:rPr>
        <w:t xml:space="preserve">  2020:EN-1895. 29pp. </w:t>
      </w:r>
      <w:proofErr w:type="gramStart"/>
      <w:r w:rsidRPr="00EB5FF2">
        <w:rPr>
          <w:rFonts w:eastAsia="Times New Roman"/>
          <w:color w:val="000000" w:themeColor="text1"/>
          <w:lang w:val="fr-FR"/>
        </w:rPr>
        <w:t>doi:10.2903/sp.efsa</w:t>
      </w:r>
      <w:proofErr w:type="gramEnd"/>
      <w:r w:rsidRPr="00EB5FF2">
        <w:rPr>
          <w:rFonts w:eastAsia="Times New Roman"/>
          <w:color w:val="000000" w:themeColor="text1"/>
          <w:lang w:val="fr-FR"/>
        </w:rPr>
        <w:t>.2020.EN-1895</w:t>
      </w:r>
    </w:p>
    <w:p w14:paraId="3BDD8314" w14:textId="77777777" w:rsidR="00E44055" w:rsidRPr="00D65557" w:rsidRDefault="00E44055" w:rsidP="005C4AB8">
      <w:pPr>
        <w:pStyle w:val="IPPParagraphnumbering"/>
        <w:rPr>
          <w:lang w:val="fr-FR"/>
        </w:rPr>
      </w:pPr>
      <w:r w:rsidRPr="00D65557">
        <w:rPr>
          <w:shd w:val="clear" w:color="auto" w:fill="FFFFFF"/>
        </w:rPr>
        <w:t>EPPO (2020</w:t>
      </w:r>
      <w:r w:rsidR="00311A25" w:rsidRPr="00D65557">
        <w:rPr>
          <w:shd w:val="clear" w:color="auto" w:fill="FFFFFF"/>
        </w:rPr>
        <w:t>)</w:t>
      </w:r>
      <w:r w:rsidR="00311A25">
        <w:rPr>
          <w:shd w:val="clear" w:color="auto" w:fill="FFFFFF"/>
        </w:rPr>
        <w:t xml:space="preserve"> </w:t>
      </w:r>
      <w:r w:rsidRPr="4575563D">
        <w:rPr>
          <w:i/>
          <w:iCs/>
          <w:shd w:val="clear" w:color="auto" w:fill="FFFFFF"/>
        </w:rPr>
        <w:t>Spodoptera frugiperda</w:t>
      </w:r>
      <w:r w:rsidRPr="00D65557">
        <w:rPr>
          <w:shd w:val="clear" w:color="auto" w:fill="FFFFFF"/>
        </w:rPr>
        <w:t xml:space="preserve">. EPPO datasheets on pests recommended for regulation. </w:t>
      </w:r>
      <w:proofErr w:type="spellStart"/>
      <w:r w:rsidRPr="00D65557">
        <w:rPr>
          <w:shd w:val="clear" w:color="auto" w:fill="FFFFFF"/>
          <w:lang w:val="fr-FR"/>
        </w:rPr>
        <w:t>Available</w:t>
      </w:r>
      <w:proofErr w:type="spellEnd"/>
      <w:r w:rsidRPr="00D65557">
        <w:rPr>
          <w:shd w:val="clear" w:color="auto" w:fill="FFFFFF"/>
          <w:lang w:val="fr-FR"/>
        </w:rPr>
        <w:t xml:space="preserve"> online</w:t>
      </w:r>
      <w:r w:rsidR="00311A25" w:rsidRPr="00D65557">
        <w:rPr>
          <w:shd w:val="clear" w:color="auto" w:fill="FFFFFF"/>
          <w:lang w:val="fr-FR"/>
        </w:rPr>
        <w:t>.</w:t>
      </w:r>
      <w:r w:rsidR="00311A25">
        <w:rPr>
          <w:shd w:val="clear" w:color="auto" w:fill="FFFFFF"/>
          <w:lang w:val="fr-FR"/>
        </w:rPr>
        <w:t xml:space="preserve"> </w:t>
      </w:r>
      <w:hyperlink r:id="rId36" w:tgtFrame="_blank" w:history="1">
        <w:r w:rsidRPr="4575563D">
          <w:rPr>
            <w:rStyle w:val="Hyperlink"/>
            <w:rFonts w:asciiTheme="majorBidi" w:eastAsia="Times New Roman" w:hAnsiTheme="majorBidi" w:cstheme="majorBidi"/>
          </w:rPr>
          <w:t>https://gd.eppo.int</w:t>
        </w:r>
      </w:hyperlink>
      <w:r w:rsidR="005C4AB8" w:rsidRPr="4575563D">
        <w:rPr>
          <w:rStyle w:val="Hyperlink"/>
          <w:rFonts w:asciiTheme="majorBidi" w:hAnsiTheme="majorBidi" w:cstheme="majorBidi"/>
          <w:color w:val="auto"/>
          <w:shd w:val="clear" w:color="auto" w:fill="FFFFFF"/>
          <w:lang w:val="fr-FR"/>
        </w:rPr>
        <w:t xml:space="preserve"> </w:t>
      </w:r>
    </w:p>
    <w:p w14:paraId="3BFA774C" w14:textId="77777777" w:rsidR="00FF327B" w:rsidRPr="00B52806" w:rsidRDefault="00BC3F02" w:rsidP="005C4AB8">
      <w:pPr>
        <w:pStyle w:val="IPPParagraphnumbering"/>
        <w:rPr>
          <w:rStyle w:val="Hyperlink"/>
          <w:rFonts w:asciiTheme="majorBidi" w:eastAsia="Times New Roman" w:hAnsiTheme="majorBidi" w:cstheme="majorBidi"/>
          <w:lang w:val="fr-FR"/>
        </w:rPr>
      </w:pPr>
      <w:hyperlink r:id="rId37">
        <w:r w:rsidR="4575563D" w:rsidRPr="4575563D">
          <w:rPr>
            <w:rStyle w:val="Hyperlink"/>
            <w:rFonts w:asciiTheme="majorBidi" w:eastAsia="Times New Roman" w:hAnsiTheme="majorBidi" w:cstheme="majorBidi"/>
            <w:lang w:val="fr-FR"/>
          </w:rPr>
          <w:t>http://www.fao.org/3/ca3800fr/ca3800fr.pdf</w:t>
        </w:r>
      </w:hyperlink>
    </w:p>
    <w:p w14:paraId="12BF8111" w14:textId="77777777" w:rsidR="00A23C2E" w:rsidRPr="00DC5E15" w:rsidRDefault="00FF327B" w:rsidP="005C4AB8">
      <w:pPr>
        <w:pStyle w:val="IPPParagraphnumbering"/>
        <w:rPr>
          <w:rStyle w:val="Hyperlink"/>
          <w:rFonts w:asciiTheme="majorBidi" w:hAnsiTheme="majorBidi" w:cstheme="majorBidi"/>
          <w:color w:val="auto"/>
          <w:lang w:val="it-IT"/>
        </w:rPr>
      </w:pPr>
      <w:r w:rsidRPr="00DC5E15">
        <w:rPr>
          <w:rStyle w:val="Hyperlink"/>
          <w:rFonts w:asciiTheme="majorBidi" w:hAnsiTheme="majorBidi" w:cstheme="majorBidi"/>
          <w:color w:val="auto"/>
          <w:u w:val="none"/>
          <w:lang w:val="it-IT"/>
        </w:rPr>
        <w:t xml:space="preserve">EPPO (2015) PM 7/124 </w:t>
      </w:r>
      <w:r w:rsidRPr="00DC5E15">
        <w:rPr>
          <w:rStyle w:val="Hyperlink"/>
          <w:rFonts w:asciiTheme="majorBidi" w:hAnsiTheme="majorBidi" w:cstheme="majorBidi"/>
          <w:i/>
          <w:iCs/>
          <w:color w:val="auto"/>
          <w:u w:val="none"/>
          <w:lang w:val="it-IT"/>
        </w:rPr>
        <w:t>Spodoptera littoralis, Spodoptera litura, Spodoptera frugiperda, Spodoptera eridania</w:t>
      </w:r>
      <w:r w:rsidRPr="00DC5E15">
        <w:rPr>
          <w:rStyle w:val="Hyperlink"/>
          <w:rFonts w:asciiTheme="majorBidi" w:hAnsiTheme="majorBidi" w:cstheme="majorBidi"/>
          <w:color w:val="auto"/>
          <w:u w:val="none"/>
          <w:lang w:val="it-IT"/>
        </w:rPr>
        <w:t xml:space="preserve">. </w:t>
      </w:r>
      <w:r w:rsidRPr="00DC5E15">
        <w:rPr>
          <w:i/>
          <w:iCs/>
          <w:shd w:val="clear" w:color="auto" w:fill="FFFFFF"/>
          <w:lang w:val="it-IT"/>
        </w:rPr>
        <w:t>Bulletin</w:t>
      </w:r>
      <w:r w:rsidRPr="00DC5E15">
        <w:rPr>
          <w:i/>
          <w:iCs/>
          <w:lang w:val="it-IT"/>
        </w:rPr>
        <w:t xml:space="preserve"> </w:t>
      </w:r>
      <w:r w:rsidRPr="00DC5E15">
        <w:rPr>
          <w:i/>
          <w:iCs/>
          <w:shd w:val="clear" w:color="auto" w:fill="FFFFFF"/>
          <w:lang w:val="it-IT"/>
        </w:rPr>
        <w:t>OEPP/EPPO</w:t>
      </w:r>
      <w:r w:rsidRPr="00DC5E15">
        <w:rPr>
          <w:i/>
          <w:iCs/>
          <w:lang w:val="it-IT"/>
        </w:rPr>
        <w:t xml:space="preserve"> </w:t>
      </w:r>
      <w:r w:rsidRPr="00DC5E15">
        <w:rPr>
          <w:i/>
          <w:iCs/>
          <w:shd w:val="clear" w:color="auto" w:fill="FFFFFF"/>
          <w:lang w:val="it-IT"/>
        </w:rPr>
        <w:t>Bulletin</w:t>
      </w:r>
      <w:r w:rsidRPr="00DC5E15">
        <w:rPr>
          <w:i/>
          <w:iCs/>
          <w:lang w:val="it-IT"/>
        </w:rPr>
        <w:t xml:space="preserve"> </w:t>
      </w:r>
      <w:r w:rsidRPr="00DC5E15">
        <w:rPr>
          <w:lang w:val="it-IT"/>
        </w:rPr>
        <w:t>45 (3), 410–444</w:t>
      </w:r>
      <w:r w:rsidRPr="00DC5E15">
        <w:rPr>
          <w:rStyle w:val="Hyperlink"/>
          <w:rFonts w:asciiTheme="majorBidi" w:hAnsiTheme="majorBidi" w:cstheme="majorBidi"/>
          <w:color w:val="auto"/>
          <w:u w:val="none"/>
          <w:lang w:val="it-IT"/>
        </w:rPr>
        <w:t xml:space="preserve">. </w:t>
      </w:r>
      <w:hyperlink r:id="rId38" w:history="1">
        <w:r w:rsidRPr="00DC5E15">
          <w:rPr>
            <w:rStyle w:val="Hyperlink"/>
            <w:rFonts w:asciiTheme="majorBidi" w:hAnsiTheme="majorBidi" w:cstheme="majorBidi"/>
            <w:lang w:val="it-IT"/>
          </w:rPr>
          <w:t>https://onlinelibrary.wiley.com/doi/epdf/10.1111/epp.12258</w:t>
        </w:r>
      </w:hyperlink>
    </w:p>
    <w:p w14:paraId="57C73693" w14:textId="77777777" w:rsidR="00CE1FD7" w:rsidRDefault="4575563D" w:rsidP="005C4AB8">
      <w:pPr>
        <w:pStyle w:val="IPPParagraphnumbering"/>
      </w:pPr>
      <w:r>
        <w:t xml:space="preserve">EPPO Reporting Service (2020/031) </w:t>
      </w:r>
      <w:hyperlink r:id="rId39">
        <w:r w:rsidRPr="4575563D">
          <w:rPr>
            <w:rStyle w:val="Hyperlink"/>
          </w:rPr>
          <w:t>https://gd.eppo.int/taxon/LAPHFR/distribution/AU</w:t>
        </w:r>
      </w:hyperlink>
    </w:p>
    <w:p w14:paraId="10859799" w14:textId="77777777" w:rsidR="00062CF1" w:rsidRDefault="4575563D" w:rsidP="00062CF1">
      <w:pPr>
        <w:pStyle w:val="IPPParagraphnumbering"/>
      </w:pPr>
      <w:r>
        <w:t xml:space="preserve">FAO (2005) Guidelines for inspection. International Standard for Phytosanitary Measures No. 23. Rome. Published by FAO on behalf of the Secretariat of the International Plant Protection Convention (IPPC). 12 pp. </w:t>
      </w:r>
      <w:hyperlink r:id="rId40">
        <w:r w:rsidRPr="4575563D">
          <w:rPr>
            <w:rStyle w:val="Hyperlink"/>
          </w:rPr>
          <w:t>https://www.ippc.int/en/publications/598/</w:t>
        </w:r>
      </w:hyperlink>
      <w:r>
        <w:t xml:space="preserve"> </w:t>
      </w:r>
    </w:p>
    <w:p w14:paraId="70157529" w14:textId="77777777" w:rsidR="00DE165E" w:rsidRDefault="4575563D" w:rsidP="00DE165E">
      <w:pPr>
        <w:pStyle w:val="IPPParagraphnumbering"/>
      </w:pPr>
      <w:r>
        <w:t xml:space="preserve">FAO (2007) Framework for pest risk analysis. International Standard for Phytosanitary Measures No. 5. Rome. Published by FAO on behalf of the Secretariat of the International Plant Protection Convention (IPPC). 20 pp. </w:t>
      </w:r>
      <w:hyperlink r:id="rId41">
        <w:r w:rsidRPr="4575563D">
          <w:rPr>
            <w:rStyle w:val="Hyperlink"/>
          </w:rPr>
          <w:t>https://www.ippc.int/en/publications/592/</w:t>
        </w:r>
      </w:hyperlink>
      <w:r>
        <w:t xml:space="preserve"> </w:t>
      </w:r>
    </w:p>
    <w:p w14:paraId="023CA906" w14:textId="77777777" w:rsidR="00062CF1" w:rsidRPr="00D65557" w:rsidRDefault="4575563D" w:rsidP="00062CF1">
      <w:pPr>
        <w:pStyle w:val="IPPParagraphnumbering"/>
      </w:pPr>
      <w:r>
        <w:t xml:space="preserve">FAO (2008) Methodologies for sampling of consignments. International Standard for Phytosanitary Measures No. 31. Rome. Published by FAO on behalf of the Secretariat of the International Plant Protection Convention (IPPC). 24 pp. </w:t>
      </w:r>
      <w:hyperlink r:id="rId42">
        <w:r w:rsidRPr="4575563D">
          <w:rPr>
            <w:rStyle w:val="Hyperlink"/>
          </w:rPr>
          <w:t>https://www.ippc.int/en/publications/588/</w:t>
        </w:r>
      </w:hyperlink>
      <w:r>
        <w:t xml:space="preserve"> </w:t>
      </w:r>
    </w:p>
    <w:p w14:paraId="6C2CF9DC" w14:textId="77777777" w:rsidR="00F7673E" w:rsidRDefault="4575563D" w:rsidP="00DE165E">
      <w:pPr>
        <w:pStyle w:val="IPPParagraphnumbering"/>
      </w:pPr>
      <w:r>
        <w:t xml:space="preserve">FAO (2015) Managing Relationships with Stakeholders A guide to stakeholder relations for national plant protection organizations. 58 p. </w:t>
      </w:r>
      <w:hyperlink r:id="rId43">
        <w:r w:rsidRPr="4575563D">
          <w:rPr>
            <w:rStyle w:val="Hyperlink"/>
            <w:rFonts w:asciiTheme="majorBidi" w:hAnsiTheme="majorBidi" w:cstheme="majorBidi"/>
          </w:rPr>
          <w:t>http://www.fao.org/3/ca6383en/CA6383EN.pdf</w:t>
        </w:r>
      </w:hyperlink>
      <w:r>
        <w:t xml:space="preserve"> </w:t>
      </w:r>
    </w:p>
    <w:p w14:paraId="147A4CFC" w14:textId="77777777" w:rsidR="00DE165E" w:rsidRDefault="4575563D" w:rsidP="00DE165E">
      <w:pPr>
        <w:pStyle w:val="IPPParagraphnumbering"/>
      </w:pPr>
      <w:r>
        <w:t xml:space="preserve">FAO (2017) Pest risk analysis for quarantine pests including analysis of environmental risks. International Standard for Phytosanitary Measures No. 11. Rome. Published by FAO on behalf of the Secretariat of the International Plant Protection Convention (IPPC). 40 pp. </w:t>
      </w:r>
      <w:hyperlink r:id="rId44">
        <w:r w:rsidRPr="4575563D">
          <w:rPr>
            <w:rStyle w:val="Hyperlink"/>
          </w:rPr>
          <w:t>https://www.ippc.int/en/publications/639/</w:t>
        </w:r>
      </w:hyperlink>
      <w:r>
        <w:t xml:space="preserve"> </w:t>
      </w:r>
    </w:p>
    <w:p w14:paraId="32E824DB" w14:textId="77777777" w:rsidR="00F942D2" w:rsidRPr="00D65557" w:rsidRDefault="00F942D2" w:rsidP="00EB5FF2">
      <w:pPr>
        <w:pStyle w:val="IPPParagraphnumbering"/>
        <w:spacing w:after="60"/>
      </w:pPr>
      <w:r w:rsidRPr="00EB5FF2">
        <w:t>FAO (2018a). Integrated management of the Fall Armyworm on maize: A guide for Farmer Field Schools in Africa. Rome, 119pp</w:t>
      </w:r>
    </w:p>
    <w:p w14:paraId="0EDAC013" w14:textId="77777777" w:rsidR="00AA146D" w:rsidRPr="00AA146D" w:rsidRDefault="4575563D" w:rsidP="00AA146D">
      <w:pPr>
        <w:pStyle w:val="IPPParagraphnumbering"/>
        <w:rPr>
          <w:rFonts w:asciiTheme="majorBidi" w:hAnsiTheme="majorBidi" w:cstheme="majorBidi"/>
        </w:rPr>
      </w:pPr>
      <w:r>
        <w:lastRenderedPageBreak/>
        <w:t xml:space="preserve">FAO (2019a) Glossary of phytosanitary terms. International Standard for Phytosanitary Measures No. 5. Rome. Published by FAO on behalf of the Secretariat of the International Plant Protection Convention (IPPC). 35 pp. </w:t>
      </w:r>
      <w:proofErr w:type="spellStart"/>
      <w:r>
        <w:t>Licence</w:t>
      </w:r>
      <w:proofErr w:type="spellEnd"/>
      <w:r>
        <w:t xml:space="preserve">: CC BY-NC-SA 3.0 IGO. </w:t>
      </w:r>
      <w:hyperlink r:id="rId45">
        <w:r w:rsidRPr="4575563D">
          <w:rPr>
            <w:rStyle w:val="Hyperlink"/>
          </w:rPr>
          <w:t>https://www.ippc.int/en/publications/622/</w:t>
        </w:r>
      </w:hyperlink>
      <w:r>
        <w:t xml:space="preserve"> </w:t>
      </w:r>
    </w:p>
    <w:p w14:paraId="79075C8F" w14:textId="77777777" w:rsidR="00F7673E" w:rsidRPr="005C4AB8" w:rsidRDefault="4575563D" w:rsidP="005C4AB8">
      <w:pPr>
        <w:pStyle w:val="IPPParagraphnumbering"/>
        <w:rPr>
          <w:rStyle w:val="Hyperlink"/>
          <w:rFonts w:asciiTheme="majorBidi" w:hAnsiTheme="majorBidi" w:cstheme="majorBidi"/>
          <w:color w:val="auto"/>
          <w:u w:val="none"/>
        </w:rPr>
      </w:pPr>
      <w:r>
        <w:t xml:space="preserve">FAO (2019b) IPPC guide to pest risk communication. Published by FAO on behalf of the Secretariat of the International Plant Protection Convention (IPPC). 58 pp. </w:t>
      </w:r>
      <w:proofErr w:type="spellStart"/>
      <w:r>
        <w:t>Licence</w:t>
      </w:r>
      <w:proofErr w:type="spellEnd"/>
      <w:r>
        <w:t xml:space="preserve">: CC BY-NC-SA 3.0 IGO. </w:t>
      </w:r>
      <w:hyperlink r:id="rId46">
        <w:r w:rsidRPr="4575563D">
          <w:rPr>
            <w:rStyle w:val="Hyperlink"/>
            <w:rFonts w:asciiTheme="majorBidi" w:hAnsiTheme="majorBidi" w:cstheme="majorBidi"/>
          </w:rPr>
          <w:t>http://www.fao.org/3/ca3997en/ca3997en.pdf</w:t>
        </w:r>
      </w:hyperlink>
      <w:r>
        <w:t xml:space="preserve"> </w:t>
      </w:r>
    </w:p>
    <w:p w14:paraId="2A76DAFA" w14:textId="77777777" w:rsidR="005640F7" w:rsidRPr="005C4AB8" w:rsidRDefault="4575563D" w:rsidP="005C4AB8">
      <w:pPr>
        <w:pStyle w:val="IPPParagraphnumbering"/>
        <w:rPr>
          <w:rStyle w:val="Hyperlink"/>
          <w:rFonts w:asciiTheme="majorBidi" w:hAnsiTheme="majorBidi" w:cstheme="majorBidi"/>
          <w:color w:val="auto"/>
          <w:u w:val="none"/>
        </w:rPr>
      </w:pPr>
      <w:r w:rsidRPr="4575563D">
        <w:rPr>
          <w:rStyle w:val="Hyperlink"/>
          <w:rFonts w:asciiTheme="majorBidi" w:hAnsiTheme="majorBidi" w:cstheme="majorBidi"/>
          <w:color w:val="auto"/>
          <w:u w:val="none"/>
        </w:rPr>
        <w:t xml:space="preserve">FAO &amp; CABI (2019a) Fall armyworm: life cycle and damage to maize. </w:t>
      </w:r>
      <w:hyperlink r:id="rId47">
        <w:r w:rsidRPr="4575563D">
          <w:rPr>
            <w:rStyle w:val="Hyperlink"/>
            <w:rFonts w:asciiTheme="majorBidi" w:hAnsiTheme="majorBidi" w:cstheme="majorBidi"/>
          </w:rPr>
          <w:t>https://www.cabi.org/isc/FullTextPDF/2019/20197800314.pdf</w:t>
        </w:r>
      </w:hyperlink>
      <w:r w:rsidRPr="4575563D">
        <w:rPr>
          <w:rStyle w:val="Hyperlink"/>
          <w:rFonts w:asciiTheme="majorBidi" w:hAnsiTheme="majorBidi" w:cstheme="majorBidi"/>
          <w:color w:val="auto"/>
          <w:u w:val="none"/>
        </w:rPr>
        <w:t xml:space="preserve"> </w:t>
      </w:r>
    </w:p>
    <w:p w14:paraId="2CBB7A92" w14:textId="77777777" w:rsidR="008E68D6" w:rsidRPr="00D65557" w:rsidRDefault="4575563D" w:rsidP="005C4AB8">
      <w:pPr>
        <w:pStyle w:val="IPPParagraphnumbering"/>
      </w:pPr>
      <w:r w:rsidRPr="4575563D">
        <w:rPr>
          <w:rStyle w:val="Hyperlink"/>
          <w:rFonts w:asciiTheme="majorBidi" w:hAnsiTheme="majorBidi" w:cstheme="majorBidi"/>
          <w:color w:val="auto"/>
          <w:u w:val="none"/>
        </w:rPr>
        <w:t xml:space="preserve">FAO &amp; CABI (2019b) </w:t>
      </w:r>
      <w:r>
        <w:t xml:space="preserve">Fall Armyworm Field Handbook: Identification and Management, First Edition. 38 p. </w:t>
      </w:r>
      <w:hyperlink r:id="rId48">
        <w:r w:rsidRPr="4575563D">
          <w:rPr>
            <w:rStyle w:val="Hyperlink"/>
            <w:rFonts w:asciiTheme="majorBidi" w:hAnsiTheme="majorBidi" w:cstheme="majorBidi"/>
          </w:rPr>
          <w:t>https://www.cabi.org/isc/FullTextPDF/2019/20197200644.pdf</w:t>
        </w:r>
      </w:hyperlink>
      <w:r>
        <w:t xml:space="preserve"> </w:t>
      </w:r>
    </w:p>
    <w:p w14:paraId="2F59ED09" w14:textId="77777777" w:rsidR="00580A84" w:rsidRPr="00D65557" w:rsidRDefault="4575563D" w:rsidP="005C4AB8">
      <w:pPr>
        <w:pStyle w:val="IPPParagraphnumbering"/>
      </w:pPr>
      <w:r>
        <w:t xml:space="preserve">FAO &amp; CABI (2019c) Fall armyworm photo guide – identification. </w:t>
      </w:r>
      <w:hyperlink r:id="rId49">
        <w:r w:rsidRPr="4575563D">
          <w:rPr>
            <w:rStyle w:val="Hyperlink"/>
            <w:rFonts w:asciiTheme="majorBidi" w:hAnsiTheme="majorBidi" w:cstheme="majorBidi"/>
          </w:rPr>
          <w:t>https://www.cabi.org/isc/FullTextPDF/2019/20197800315.pdf</w:t>
        </w:r>
      </w:hyperlink>
      <w:r>
        <w:t xml:space="preserve"> </w:t>
      </w:r>
    </w:p>
    <w:p w14:paraId="27E73C60" w14:textId="77777777" w:rsidR="000937D3" w:rsidRPr="00D65557" w:rsidRDefault="4575563D" w:rsidP="005C4AB8">
      <w:pPr>
        <w:pStyle w:val="IPPParagraphnumbering"/>
      </w:pPr>
      <w:proofErr w:type="spellStart"/>
      <w:r>
        <w:t>Firake</w:t>
      </w:r>
      <w:proofErr w:type="spellEnd"/>
      <w:r>
        <w:t xml:space="preserve"> DM, </w:t>
      </w:r>
      <w:proofErr w:type="spellStart"/>
      <w:r>
        <w:t>Behere</w:t>
      </w:r>
      <w:proofErr w:type="spellEnd"/>
      <w:r>
        <w:t xml:space="preserve"> GT, Babu Subhash, Prakash N. 2019. Fall Armyworm: Diagnosis and Management (An extension pocket book). ICAR Research Complex for NEH Region, Umiam-793 103, Meghalaya, India. 48p</w:t>
      </w:r>
    </w:p>
    <w:p w14:paraId="6D03FB00" w14:textId="77777777" w:rsidR="00686F57" w:rsidRPr="00CD3FEB" w:rsidRDefault="4575563D" w:rsidP="005C4AB8">
      <w:pPr>
        <w:pStyle w:val="IPPParagraphnumbering"/>
      </w:pPr>
      <w:r>
        <w:t xml:space="preserve">Hogg, D. B., H. N. </w:t>
      </w:r>
      <w:proofErr w:type="spellStart"/>
      <w:r>
        <w:t>Pitre</w:t>
      </w:r>
      <w:proofErr w:type="spellEnd"/>
      <w:r>
        <w:t xml:space="preserve">, &amp; R. E. Anderson. 1982. Assessment of early-season phenology of the fall </w:t>
      </w:r>
      <w:proofErr w:type="spellStart"/>
      <w:r>
        <w:t>ar</w:t>
      </w:r>
      <w:proofErr w:type="spellEnd"/>
      <w:r>
        <w:t xml:space="preserve">- </w:t>
      </w:r>
      <w:proofErr w:type="spellStart"/>
      <w:r>
        <w:t>myworm</w:t>
      </w:r>
      <w:proofErr w:type="spellEnd"/>
      <w:r>
        <w:t xml:space="preserve"> (Lepidoptera: </w:t>
      </w:r>
      <w:proofErr w:type="spellStart"/>
      <w:r>
        <w:t>Noctuidae</w:t>
      </w:r>
      <w:proofErr w:type="spellEnd"/>
      <w:r>
        <w:t xml:space="preserve">) in Mississippi. Environ. </w:t>
      </w:r>
      <w:proofErr w:type="spellStart"/>
      <w:r>
        <w:t>Entomol</w:t>
      </w:r>
      <w:proofErr w:type="spellEnd"/>
      <w:r>
        <w:t>. 11: 705-710.</w:t>
      </w:r>
    </w:p>
    <w:p w14:paraId="4CC11DD2" w14:textId="74BD00C0" w:rsidR="00580A84" w:rsidRDefault="4575563D" w:rsidP="4575563D">
      <w:pPr>
        <w:pStyle w:val="IPPParagraphnumbering"/>
        <w:rPr>
          <w:ins w:id="533" w:author="Tay, Tek (H&amp;B, Black Mountain)" w:date="2020-11-26T14:05:00Z"/>
          <w:i/>
          <w:iCs/>
          <w:highlight w:val="yellow"/>
        </w:rPr>
      </w:pPr>
      <w:r w:rsidRPr="4575563D">
        <w:rPr>
          <w:highlight w:val="yellow"/>
        </w:rPr>
        <w:t xml:space="preserve">Italian Emergency plan for </w:t>
      </w:r>
      <w:r w:rsidRPr="4575563D">
        <w:rPr>
          <w:i/>
          <w:iCs/>
          <w:highlight w:val="yellow"/>
        </w:rPr>
        <w:t>Spodoptera frugiperda</w:t>
      </w:r>
    </w:p>
    <w:p w14:paraId="11D2AAE8" w14:textId="76DF4021" w:rsidR="0018254C" w:rsidRPr="00A064D0" w:rsidRDefault="0018254C" w:rsidP="4575563D">
      <w:pPr>
        <w:pStyle w:val="IPPParagraphnumbering"/>
        <w:rPr>
          <w:i/>
          <w:iCs/>
          <w:highlight w:val="yellow"/>
        </w:rPr>
      </w:pPr>
      <w:ins w:id="534" w:author="Tay, Tek (H&amp;B, Black Mountain)" w:date="2020-11-26T14:05:00Z">
        <w:r w:rsidRPr="00610BF3">
          <w:rPr>
            <w:highlight w:val="yellow"/>
            <w:lang w:val="it-IT"/>
          </w:rPr>
          <w:t>Jepson PC, Murray K, Bach O, Bonilla MA, Neum</w:t>
        </w:r>
      </w:ins>
      <w:ins w:id="535" w:author="Tay, Tek (H&amp;B, Black Mountain)" w:date="2020-11-26T14:06:00Z">
        <w:r w:rsidRPr="00610BF3">
          <w:rPr>
            <w:highlight w:val="yellow"/>
            <w:lang w:val="it-IT"/>
          </w:rPr>
          <w:t xml:space="preserve">eister L. 2020. </w:t>
        </w:r>
        <w:r>
          <w:rPr>
            <w:highlight w:val="yellow"/>
          </w:rPr>
          <w:t>Selection of pesticides to reduce human and environmental health risks: a global guideline and minimum pesticides list. Lancet Planet Health 4, e56-63.</w:t>
        </w:r>
      </w:ins>
    </w:p>
    <w:p w14:paraId="711BC717" w14:textId="77777777" w:rsidR="006B4EEB" w:rsidRPr="006B4EEB" w:rsidRDefault="006B4EEB" w:rsidP="005C4AB8">
      <w:pPr>
        <w:pStyle w:val="IPPParagraphnumbering"/>
        <w:rPr>
          <w:ins w:id="536" w:author="Françoise Petter" w:date="2020-11-27T20:16:00Z"/>
          <w:highlight w:val="yellow"/>
          <w:rPrChange w:id="537" w:author="Françoise Petter" w:date="2020-11-27T20:16:00Z">
            <w:rPr>
              <w:ins w:id="538" w:author="Françoise Petter" w:date="2020-11-27T20:16:00Z"/>
            </w:rPr>
          </w:rPrChange>
        </w:rPr>
      </w:pPr>
    </w:p>
    <w:p w14:paraId="571F5AC3" w14:textId="6824BF20" w:rsidR="006B4EEB" w:rsidRPr="006B4EEB" w:rsidRDefault="006B4EEB" w:rsidP="006B4EEB">
      <w:pPr>
        <w:pStyle w:val="IPPParagraphnumbering"/>
        <w:shd w:val="clear" w:color="auto" w:fill="F5F5F5"/>
        <w:spacing w:before="75"/>
        <w:jc w:val="left"/>
        <w:textAlignment w:val="baseline"/>
        <w:rPr>
          <w:ins w:id="539" w:author="Françoise Petter" w:date="2020-11-27T20:16:00Z"/>
          <w:rFonts w:eastAsia="Times New Roman" w:cs="Times New Roman"/>
          <w:color w:val="333333"/>
          <w:szCs w:val="22"/>
          <w:lang w:eastAsia="en-GB"/>
        </w:rPr>
      </w:pPr>
      <w:proofErr w:type="spellStart"/>
      <w:ins w:id="540" w:author="Françoise Petter" w:date="2020-11-27T20:16:00Z">
        <w:r w:rsidRPr="006B4EEB">
          <w:rPr>
            <w:rFonts w:eastAsia="Times New Roman" w:cs="Times New Roman"/>
            <w:color w:val="333333"/>
            <w:szCs w:val="22"/>
            <w:bdr w:val="none" w:sz="0" w:space="0" w:color="auto" w:frame="1"/>
            <w:lang w:eastAsia="en-GB"/>
          </w:rPr>
          <w:t>Juil</w:t>
        </w:r>
        <w:proofErr w:type="spellEnd"/>
        <w:r w:rsidRPr="006B4EEB">
          <w:rPr>
            <w:rFonts w:eastAsia="Times New Roman" w:cs="Times New Roman"/>
            <w:color w:val="333333"/>
            <w:szCs w:val="22"/>
            <w:bdr w:val="none" w:sz="0" w:space="0" w:color="auto" w:frame="1"/>
            <w:lang w:eastAsia="en-GB"/>
          </w:rPr>
          <w:t> Kim, </w:t>
        </w:r>
        <w:proofErr w:type="spellStart"/>
        <w:r w:rsidRPr="006B4EEB">
          <w:rPr>
            <w:rFonts w:eastAsia="Times New Roman" w:cs="Times New Roman"/>
            <w:color w:val="333333"/>
            <w:szCs w:val="22"/>
            <w:bdr w:val="none" w:sz="0" w:space="0" w:color="auto" w:frame="1"/>
            <w:lang w:eastAsia="en-GB"/>
          </w:rPr>
          <w:t>Hwa</w:t>
        </w:r>
        <w:proofErr w:type="spellEnd"/>
        <w:r w:rsidRPr="006B4EEB">
          <w:rPr>
            <w:rFonts w:eastAsia="Times New Roman" w:cs="Times New Roman"/>
            <w:color w:val="333333"/>
            <w:szCs w:val="22"/>
            <w:bdr w:val="none" w:sz="0" w:space="0" w:color="auto" w:frame="1"/>
            <w:lang w:eastAsia="en-GB"/>
          </w:rPr>
          <w:t xml:space="preserve"> </w:t>
        </w:r>
        <w:proofErr w:type="spellStart"/>
        <w:r w:rsidRPr="006B4EEB">
          <w:rPr>
            <w:rFonts w:eastAsia="Times New Roman" w:cs="Times New Roman"/>
            <w:color w:val="333333"/>
            <w:szCs w:val="22"/>
            <w:bdr w:val="none" w:sz="0" w:space="0" w:color="auto" w:frame="1"/>
            <w:lang w:eastAsia="en-GB"/>
          </w:rPr>
          <w:t>Yeun</w:t>
        </w:r>
        <w:proofErr w:type="spellEnd"/>
        <w:r w:rsidRPr="006B4EEB">
          <w:rPr>
            <w:rFonts w:eastAsia="Times New Roman" w:cs="Times New Roman"/>
            <w:color w:val="333333"/>
            <w:szCs w:val="22"/>
            <w:bdr w:val="none" w:sz="0" w:space="0" w:color="auto" w:frame="1"/>
            <w:lang w:eastAsia="en-GB"/>
          </w:rPr>
          <w:t xml:space="preserve"> Nam, Min Kwon, Hyun </w:t>
        </w:r>
        <w:proofErr w:type="spellStart"/>
        <w:r w:rsidRPr="006B4EEB">
          <w:rPr>
            <w:rFonts w:eastAsia="Times New Roman" w:cs="Times New Roman"/>
            <w:color w:val="333333"/>
            <w:szCs w:val="22"/>
            <w:bdr w:val="none" w:sz="0" w:space="0" w:color="auto" w:frame="1"/>
            <w:lang w:eastAsia="en-GB"/>
          </w:rPr>
          <w:t>Ju</w:t>
        </w:r>
        <w:proofErr w:type="spellEnd"/>
        <w:r w:rsidRPr="006B4EEB">
          <w:rPr>
            <w:rFonts w:eastAsia="Times New Roman" w:cs="Times New Roman"/>
            <w:color w:val="333333"/>
            <w:szCs w:val="22"/>
            <w:bdr w:val="none" w:sz="0" w:space="0" w:color="auto" w:frame="1"/>
            <w:lang w:eastAsia="en-GB"/>
          </w:rPr>
          <w:t> Kim, </w:t>
        </w:r>
        <w:proofErr w:type="spellStart"/>
        <w:r w:rsidRPr="006B4EEB">
          <w:rPr>
            <w:rFonts w:eastAsia="Times New Roman" w:cs="Times New Roman"/>
            <w:color w:val="333333"/>
            <w:szCs w:val="22"/>
            <w:bdr w:val="none" w:sz="0" w:space="0" w:color="auto" w:frame="1"/>
            <w:lang w:eastAsia="en-GB"/>
          </w:rPr>
          <w:t>Hwi</w:t>
        </w:r>
        <w:proofErr w:type="spellEnd"/>
        <w:r w:rsidRPr="006B4EEB">
          <w:rPr>
            <w:rFonts w:eastAsia="Times New Roman" w:cs="Times New Roman"/>
            <w:color w:val="333333"/>
            <w:szCs w:val="22"/>
            <w:bdr w:val="none" w:sz="0" w:space="0" w:color="auto" w:frame="1"/>
            <w:lang w:eastAsia="en-GB"/>
          </w:rPr>
          <w:t>-Jong Yi, Sabine </w:t>
        </w:r>
        <w:proofErr w:type="spellStart"/>
        <w:r w:rsidRPr="006B4EEB">
          <w:rPr>
            <w:rFonts w:eastAsia="Times New Roman" w:cs="Times New Roman"/>
            <w:color w:val="333333"/>
            <w:szCs w:val="22"/>
            <w:bdr w:val="none" w:sz="0" w:space="0" w:color="auto" w:frame="1"/>
            <w:lang w:eastAsia="en-GB"/>
          </w:rPr>
          <w:t>Haenniger</w:t>
        </w:r>
        <w:proofErr w:type="spellEnd"/>
        <w:r w:rsidRPr="006B4EEB">
          <w:rPr>
            <w:rFonts w:eastAsia="Times New Roman" w:cs="Times New Roman"/>
            <w:color w:val="333333"/>
            <w:szCs w:val="22"/>
            <w:bdr w:val="none" w:sz="0" w:space="0" w:color="auto" w:frame="1"/>
            <w:lang w:eastAsia="en-GB"/>
          </w:rPr>
          <w:t>, Melanie </w:t>
        </w:r>
        <w:proofErr w:type="spellStart"/>
        <w:r w:rsidRPr="006B4EEB">
          <w:rPr>
            <w:rFonts w:eastAsia="Times New Roman" w:cs="Times New Roman"/>
            <w:color w:val="333333"/>
            <w:szCs w:val="22"/>
            <w:bdr w:val="none" w:sz="0" w:space="0" w:color="auto" w:frame="1"/>
            <w:lang w:eastAsia="en-GB"/>
          </w:rPr>
          <w:t>Unbehend</w:t>
        </w:r>
        <w:proofErr w:type="spellEnd"/>
        <w:r w:rsidRPr="006B4EEB">
          <w:rPr>
            <w:rFonts w:eastAsia="Times New Roman" w:cs="Times New Roman"/>
            <w:color w:val="333333"/>
            <w:szCs w:val="22"/>
            <w:bdr w:val="none" w:sz="0" w:space="0" w:color="auto" w:frame="1"/>
            <w:lang w:eastAsia="en-GB"/>
          </w:rPr>
          <w:t>, David G. </w:t>
        </w:r>
        <w:proofErr w:type="spellStart"/>
        <w:r w:rsidRPr="006B4EEB">
          <w:rPr>
            <w:rFonts w:eastAsia="Times New Roman" w:cs="Times New Roman"/>
            <w:color w:val="333333"/>
            <w:szCs w:val="22"/>
            <w:bdr w:val="none" w:sz="0" w:space="0" w:color="auto" w:frame="1"/>
            <w:lang w:eastAsia="en-GB"/>
          </w:rPr>
          <w:t>Heckel</w:t>
        </w:r>
      </w:ins>
      <w:proofErr w:type="spellEnd"/>
      <w:ins w:id="541" w:author="Françoise Petter" w:date="2020-11-27T20:17:00Z">
        <w:r w:rsidRPr="006B4EEB">
          <w:rPr>
            <w:rFonts w:eastAsia="Times New Roman" w:cs="Times New Roman"/>
            <w:color w:val="333333"/>
            <w:szCs w:val="22"/>
            <w:bdr w:val="none" w:sz="0" w:space="0" w:color="auto" w:frame="1"/>
            <w:lang w:eastAsia="en-GB"/>
          </w:rPr>
          <w:t xml:space="preserve"> </w:t>
        </w:r>
      </w:ins>
      <w:ins w:id="542" w:author="Françoise Petter" w:date="2020-11-27T20:16:00Z">
        <w:r w:rsidRPr="006B4EEB">
          <w:rPr>
            <w:rFonts w:eastAsia="Times New Roman" w:cs="Times New Roman"/>
            <w:color w:val="333333"/>
            <w:szCs w:val="22"/>
            <w:bdr w:val="none" w:sz="0" w:space="0" w:color="auto" w:frame="1"/>
            <w:lang w:eastAsia="en-GB"/>
          </w:rPr>
          <w:t>bioRxiv 2020.04.07.029678; doi: https://doi.org/10.1101/2020.04.07.029678</w:t>
        </w:r>
      </w:ins>
    </w:p>
    <w:p w14:paraId="27A1CDA5" w14:textId="78AF1DEB" w:rsidR="00E95918" w:rsidRPr="00E95918" w:rsidRDefault="4575563D" w:rsidP="005C4AB8">
      <w:pPr>
        <w:pStyle w:val="IPPParagraphnumbering"/>
        <w:rPr>
          <w:highlight w:val="yellow"/>
        </w:rPr>
      </w:pPr>
      <w:r>
        <w:t xml:space="preserve">Kearns S, </w:t>
      </w:r>
      <w:proofErr w:type="spellStart"/>
      <w:r>
        <w:t>Bett</w:t>
      </w:r>
      <w:proofErr w:type="spellEnd"/>
      <w:r>
        <w:t xml:space="preserve"> B, </w:t>
      </w:r>
      <w:proofErr w:type="spellStart"/>
      <w:r>
        <w:t>Carnovale</w:t>
      </w:r>
      <w:proofErr w:type="spellEnd"/>
      <w:r>
        <w:t xml:space="preserve"> D, </w:t>
      </w:r>
      <w:proofErr w:type="spellStart"/>
      <w:r>
        <w:t>Maino</w:t>
      </w:r>
      <w:proofErr w:type="spellEnd"/>
      <w:r>
        <w:t xml:space="preserve"> J, Lye J, Overton K, Wong C, Day R, Miles M, </w:t>
      </w:r>
      <w:proofErr w:type="spellStart"/>
      <w:r>
        <w:t>Thia</w:t>
      </w:r>
      <w:proofErr w:type="spellEnd"/>
      <w:r>
        <w:t xml:space="preserve"> JA, McDonald G and Reynolds O. 2020. Fall armyworm Continuity Plan: Australian Grains Industry. A Grains Research and Development Corporation Investment Initiative. 79pp.</w:t>
      </w:r>
    </w:p>
    <w:p w14:paraId="055AE9F1" w14:textId="21D448C4" w:rsidR="0074104A" w:rsidRPr="00EB5FF2" w:rsidRDefault="4575563D" w:rsidP="4575563D">
      <w:pPr>
        <w:pStyle w:val="IPPParagraphnumbering"/>
        <w:rPr>
          <w:i/>
          <w:iCs/>
          <w:highlight w:val="yellow"/>
        </w:rPr>
      </w:pPr>
      <w:proofErr w:type="spellStart"/>
      <w:r>
        <w:t>Luginbill</w:t>
      </w:r>
      <w:proofErr w:type="spellEnd"/>
      <w:r>
        <w:t>, P. (1928) The fall army</w:t>
      </w:r>
      <w:ins w:id="543" w:author="Tay, Tek (H&amp;B, Black Mountain)" w:date="2020-11-26T14:28:00Z">
        <w:r w:rsidR="005E3B50">
          <w:t xml:space="preserve"> </w:t>
        </w:r>
      </w:ins>
      <w:r>
        <w:t xml:space="preserve">worm. US Department </w:t>
      </w:r>
      <w:proofErr w:type="spellStart"/>
      <w:r>
        <w:t>Agric</w:t>
      </w:r>
      <w:proofErr w:type="spellEnd"/>
      <w:r>
        <w:t xml:space="preserve"> </w:t>
      </w:r>
      <w:proofErr w:type="spellStart"/>
      <w:r>
        <w:t>Techn</w:t>
      </w:r>
      <w:proofErr w:type="spellEnd"/>
      <w:r>
        <w:t xml:space="preserve"> Bull 34: 1 – 91.</w:t>
      </w:r>
    </w:p>
    <w:p w14:paraId="0BCD8278" w14:textId="77777777" w:rsidR="00F942D2" w:rsidRPr="00EB5FF2" w:rsidRDefault="00F942D2" w:rsidP="00EB5FF2">
      <w:pPr>
        <w:pStyle w:val="IPPParagraphnumbering"/>
        <w:spacing w:after="60"/>
      </w:pPr>
      <w:r w:rsidRPr="00610BF3">
        <w:rPr>
          <w:lang w:val="it-IT"/>
        </w:rPr>
        <w:t xml:space="preserve">Prasanna, B.M., Huesing, J. E., Eddy R &amp; Peschke, V. M. (2018). </w:t>
      </w:r>
      <w:r w:rsidRPr="00EB5FF2">
        <w:t>Fall Armyworm in Africa: A Guide for Integrated Pest Management, First Edition. Mexico, CDMX: CIMMYT</w:t>
      </w:r>
    </w:p>
    <w:p w14:paraId="6612E6BF" w14:textId="77777777" w:rsidR="00F33E5C" w:rsidRDefault="4575563D" w:rsidP="005C4AB8">
      <w:pPr>
        <w:pStyle w:val="IPPParagraphnumbering"/>
        <w:rPr>
          <w:lang w:val="fr-CA"/>
        </w:rPr>
      </w:pPr>
      <w:r w:rsidRPr="4575563D">
        <w:rPr>
          <w:lang w:val="fr-FR"/>
        </w:rPr>
        <w:t>Réseau d’avertis</w:t>
      </w:r>
      <w:proofErr w:type="spellStart"/>
      <w:r w:rsidRPr="4575563D">
        <w:rPr>
          <w:lang w:val="fr-CA"/>
        </w:rPr>
        <w:t>sement</w:t>
      </w:r>
      <w:proofErr w:type="spellEnd"/>
      <w:r w:rsidRPr="4575563D">
        <w:rPr>
          <w:lang w:val="fr-CA"/>
        </w:rPr>
        <w:t xml:space="preserve"> phytosanitaire – Ministère de l’agriculture, des pêches et de l’alimentation du Québec (MAPAQ) (2018) Fiche technique – Maïs sucré: Légionnaire d’automne. 7 p. </w:t>
      </w:r>
      <w:hyperlink r:id="rId50">
        <w:r w:rsidRPr="4575563D">
          <w:rPr>
            <w:rStyle w:val="Hyperlink"/>
            <w:rFonts w:asciiTheme="majorBidi" w:hAnsiTheme="majorBidi" w:cstheme="majorBidi"/>
            <w:lang w:val="fr-CA"/>
          </w:rPr>
          <w:t>https://www.agrireseau.net/documents/Document_97303.pdf</w:t>
        </w:r>
      </w:hyperlink>
      <w:r w:rsidRPr="4575563D">
        <w:rPr>
          <w:lang w:val="fr-CA"/>
        </w:rPr>
        <w:t xml:space="preserve"> </w:t>
      </w:r>
    </w:p>
    <w:p w14:paraId="7E2B0D37" w14:textId="4F8ADD7B" w:rsidR="0074104A" w:rsidRPr="005C4AB8" w:rsidRDefault="4575563D" w:rsidP="005C4AB8">
      <w:pPr>
        <w:pStyle w:val="IPPParagraphnumbering"/>
        <w:rPr>
          <w:lang w:val="fr-CA"/>
        </w:rPr>
      </w:pPr>
      <w:r w:rsidRPr="00610BF3">
        <w:rPr>
          <w:lang w:val="en-GB"/>
        </w:rPr>
        <w:t xml:space="preserve">Rose </w:t>
      </w:r>
      <w:del w:id="544" w:author="Tay, Tek (H&amp;B, Black Mountain)" w:date="2020-11-26T14:30:00Z">
        <w:r w:rsidRPr="00610BF3" w:rsidDel="005E3B50">
          <w:rPr>
            <w:lang w:val="en-GB"/>
          </w:rPr>
          <w:delText>et al</w:delText>
        </w:r>
      </w:del>
      <w:ins w:id="545" w:author="Tay, Tek (H&amp;B, Black Mountain)" w:date="2020-11-26T14:30:00Z">
        <w:r w:rsidR="005E3B50" w:rsidRPr="00610BF3">
          <w:rPr>
            <w:lang w:val="en-GB"/>
          </w:rPr>
          <w:t>AH, Silversides RH, Lindquist</w:t>
        </w:r>
      </w:ins>
      <w:ins w:id="546" w:author="Tay, Tek (H&amp;B, Black Mountain)" w:date="2020-11-26T14:31:00Z">
        <w:r w:rsidR="005E3B50" w:rsidRPr="00610BF3">
          <w:rPr>
            <w:lang w:val="en-GB"/>
          </w:rPr>
          <w:t xml:space="preserve"> OH</w:t>
        </w:r>
      </w:ins>
      <w:r w:rsidRPr="00610BF3">
        <w:rPr>
          <w:lang w:val="en-GB"/>
        </w:rPr>
        <w:t>. 1975</w:t>
      </w:r>
      <w:ins w:id="547" w:author="Tay, Tek (H&amp;B, Black Mountain)" w:date="2020-11-26T14:31:00Z">
        <w:r w:rsidR="005E3B50" w:rsidRPr="00610BF3">
          <w:rPr>
            <w:lang w:val="en-GB"/>
          </w:rPr>
          <w:t>. Migration flight by an aphid, Rhopalosiphum maidis (Hemiptera: Aphididae) and a noctuid, Spodoptera frugiperda (Lepidoptera:</w:t>
        </w:r>
      </w:ins>
      <w:ins w:id="548" w:author="Tay, Tek (H&amp;B, Black Mountain)" w:date="2020-11-26T14:32:00Z">
        <w:r w:rsidR="005E3B50" w:rsidRPr="00610BF3">
          <w:rPr>
            <w:lang w:val="en-GB"/>
          </w:rPr>
          <w:t xml:space="preserve"> Noctuidae). </w:t>
        </w:r>
        <w:r w:rsidR="005E3B50">
          <w:rPr>
            <w:lang w:val="fr-CA"/>
          </w:rPr>
          <w:t xml:space="preserve">The Canadian </w:t>
        </w:r>
        <w:proofErr w:type="spellStart"/>
        <w:r w:rsidR="005E3B50">
          <w:rPr>
            <w:lang w:val="fr-CA"/>
          </w:rPr>
          <w:t>Entomologist</w:t>
        </w:r>
        <w:proofErr w:type="spellEnd"/>
        <w:r w:rsidR="005E3B50">
          <w:rPr>
            <w:lang w:val="fr-CA"/>
          </w:rPr>
          <w:t xml:space="preserve"> 107(6), 567-576.</w:t>
        </w:r>
      </w:ins>
    </w:p>
    <w:p w14:paraId="54A70365" w14:textId="77777777" w:rsidR="00686F57" w:rsidRDefault="4575563D" w:rsidP="005C4AB8">
      <w:pPr>
        <w:pStyle w:val="IPPParagraphnumbering"/>
      </w:pPr>
      <w:proofErr w:type="spellStart"/>
      <w:r>
        <w:t>Rwomushana</w:t>
      </w:r>
      <w:proofErr w:type="spellEnd"/>
      <w:r>
        <w:t xml:space="preserve"> e</w:t>
      </w:r>
      <w:r w:rsidRPr="4575563D">
        <w:rPr>
          <w:i/>
          <w:iCs/>
        </w:rPr>
        <w:t>t al</w:t>
      </w:r>
      <w:r>
        <w:t xml:space="preserve">. (2018) Fall armyworm: impacts and implications for Africa. 53 p. </w:t>
      </w:r>
      <w:hyperlink r:id="rId51">
        <w:r w:rsidRPr="4575563D">
          <w:rPr>
            <w:rStyle w:val="Hyperlink"/>
            <w:rFonts w:asciiTheme="majorBidi" w:hAnsiTheme="majorBidi" w:cstheme="majorBidi"/>
          </w:rPr>
          <w:t>https://www.invasive-species.org/wp-content/uploads/sites/2/2019/02/FAW-Evidence-Note-October-2018.pdf</w:t>
        </w:r>
      </w:hyperlink>
      <w:r>
        <w:t xml:space="preserve"> </w:t>
      </w:r>
    </w:p>
    <w:p w14:paraId="263A22D1" w14:textId="77777777" w:rsidR="0074104A" w:rsidRDefault="4575563D" w:rsidP="005C4AB8">
      <w:pPr>
        <w:pStyle w:val="IPPParagraphnumbering"/>
      </w:pPr>
      <w:r>
        <w:t>Seymour et al. 1985</w:t>
      </w:r>
    </w:p>
    <w:p w14:paraId="1F567FB3" w14:textId="77777777" w:rsidR="0074104A" w:rsidRPr="00D65557" w:rsidRDefault="4575563D" w:rsidP="005C4AB8">
      <w:pPr>
        <w:pStyle w:val="IPPParagraphnumbering"/>
      </w:pPr>
      <w:r>
        <w:t>Sparks 1979</w:t>
      </w:r>
    </w:p>
    <w:p w14:paraId="546DAC59" w14:textId="6CDFA072" w:rsidR="00BC5BE8" w:rsidRDefault="4575563D" w:rsidP="00D04BE5">
      <w:pPr>
        <w:pStyle w:val="IPPParagraphnumbering"/>
        <w:rPr>
          <w:ins w:id="549" w:author="Tay, Tek (H&amp;B, Black Mountain)" w:date="2020-11-25T23:40:00Z"/>
        </w:rPr>
      </w:pPr>
      <w:r>
        <w:lastRenderedPageBreak/>
        <w:t xml:space="preserve">Tay WT, </w:t>
      </w:r>
      <w:proofErr w:type="spellStart"/>
      <w:r>
        <w:t>Kuniata</w:t>
      </w:r>
      <w:proofErr w:type="spellEnd"/>
      <w:r>
        <w:t xml:space="preserve"> L, James W, Walsh TK (2020) Confirmation of </w:t>
      </w:r>
      <w:r w:rsidRPr="4575563D">
        <w:rPr>
          <w:i/>
          <w:iCs/>
        </w:rPr>
        <w:t>Spodoptera frugiperda</w:t>
      </w:r>
      <w:r>
        <w:t xml:space="preserve"> (Lepidoptera: Noctuidae) in Papua New Guinea by molecular diagnostics. </w:t>
      </w:r>
      <w:proofErr w:type="spellStart"/>
      <w:r>
        <w:t>BioInvations</w:t>
      </w:r>
      <w:proofErr w:type="spellEnd"/>
      <w:r>
        <w:t xml:space="preserve"> Records. Submitted 10-Sept. 2020</w:t>
      </w:r>
    </w:p>
    <w:p w14:paraId="5A1B2D5F" w14:textId="3EE46DBE" w:rsidR="0046174A" w:rsidRDefault="0046174A" w:rsidP="00D04BE5">
      <w:pPr>
        <w:pStyle w:val="IPPParagraphnumbering"/>
        <w:rPr>
          <w:ins w:id="550" w:author="Tay, Tek (H&amp;B, Black Mountain)" w:date="2020-11-26T13:27:00Z"/>
        </w:rPr>
      </w:pPr>
      <w:ins w:id="551" w:author="Tay, Tek (H&amp;B, Black Mountain)" w:date="2020-11-25T23:40:00Z">
        <w:r>
          <w:t xml:space="preserve">University of Florida (2020) </w:t>
        </w:r>
      </w:ins>
      <w:ins w:id="552" w:author="Tay, Tek (H&amp;B, Black Mountain)" w:date="2020-11-25T23:41:00Z">
        <w:r>
          <w:t xml:space="preserve">Feature Creature. </w:t>
        </w:r>
      </w:ins>
      <w:ins w:id="553" w:author="Tay, Tek (H&amp;B, Black Mountain)" w:date="2020-11-25T23:42:00Z">
        <w:r>
          <w:t>(</w:t>
        </w:r>
      </w:ins>
      <w:ins w:id="554" w:author="Tay, Tek (H&amp;B, Black Mountain)" w:date="2020-11-25T23:45:00Z">
        <w:r w:rsidR="0024075A">
          <w:t xml:space="preserve">Editor: </w:t>
        </w:r>
      </w:ins>
      <w:ins w:id="555" w:author="Tay, Tek (H&amp;B, Black Mountain)" w:date="2020-11-25T23:43:00Z">
        <w:r>
          <w:t xml:space="preserve">Rhodes E) </w:t>
        </w:r>
      </w:ins>
      <w:ins w:id="556" w:author="Tay, Tek (H&amp;B, Black Mountain)" w:date="2020-11-25T23:44:00Z">
        <w:r w:rsidR="0024075A">
          <w:t xml:space="preserve">first published July 1999, </w:t>
        </w:r>
      </w:ins>
      <w:ins w:id="557" w:author="Tay, Tek (H&amp;B, Black Mountain)" w:date="2020-11-25T23:45:00Z">
        <w:r w:rsidR="0024075A">
          <w:t>Publication Number</w:t>
        </w:r>
      </w:ins>
      <w:ins w:id="558" w:author="Tay, Tek (H&amp;B, Black Mountain)" w:date="2020-11-25T23:46:00Z">
        <w:r w:rsidR="0024075A">
          <w:t xml:space="preserve">: EENY-98. </w:t>
        </w:r>
      </w:ins>
      <w:ins w:id="559" w:author="Tay, Tek (H&amp;B, Black Mountain)" w:date="2020-11-25T23:44:00Z">
        <w:r w:rsidR="0024075A">
          <w:t>Latest version May 2017</w:t>
        </w:r>
      </w:ins>
      <w:ins w:id="560" w:author="Tay, Tek (H&amp;B, Black Mountain)" w:date="2020-11-25T23:45:00Z">
        <w:r w:rsidR="0024075A">
          <w:t xml:space="preserve">, reviewed June 2020. </w:t>
        </w:r>
      </w:ins>
      <w:ins w:id="561" w:author="Tay, Tek (H&amp;B, Black Mountain)" w:date="2020-11-25T23:41:00Z">
        <w:r>
          <w:t>&lt;</w:t>
        </w:r>
      </w:ins>
      <w:r>
        <w:fldChar w:fldCharType="begin"/>
      </w:r>
      <w:r>
        <w:instrText xml:space="preserve"> HYPERLINK "</w:instrText>
      </w:r>
      <w:r w:rsidRPr="002031B6">
        <w:instrText>http://entnemdept.ufl.edu/creatures/field/fall_armyworm.htm</w:instrText>
      </w:r>
      <w:r>
        <w:instrText xml:space="preserve">" </w:instrText>
      </w:r>
      <w:r>
        <w:fldChar w:fldCharType="separate"/>
      </w:r>
      <w:ins w:id="562" w:author="Tay, Tek (H&amp;B, Black Mountain)" w:date="2020-11-25T23:41:00Z">
        <w:r w:rsidRPr="0046174A">
          <w:rPr>
            <w:rStyle w:val="Hyperlink"/>
          </w:rPr>
          <w:t>http://entnemdept.ufl.edu/creatures/field/fall_armyworm.htm</w:t>
        </w:r>
        <w:r>
          <w:fldChar w:fldCharType="end"/>
        </w:r>
        <w:r>
          <w:t>&gt; (ac</w:t>
        </w:r>
      </w:ins>
      <w:ins w:id="563" w:author="Tay, Tek (H&amp;B, Black Mountain)" w:date="2020-11-25T23:42:00Z">
        <w:r>
          <w:t>cessed 04-Nov, 2020).</w:t>
        </w:r>
      </w:ins>
      <w:ins w:id="564" w:author="Tay, Tek (H&amp;B, Black Mountain)" w:date="2020-11-25T23:44:00Z">
        <w:r w:rsidR="0024075A">
          <w:t xml:space="preserve"> </w:t>
        </w:r>
      </w:ins>
    </w:p>
    <w:p w14:paraId="5C52E318" w14:textId="745603AC" w:rsidR="002031B6" w:rsidRDefault="002031B6" w:rsidP="00D04BE5">
      <w:pPr>
        <w:pStyle w:val="IPPParagraphnumbering"/>
      </w:pPr>
      <w:ins w:id="565" w:author="Tay, Tek (H&amp;B, Black Mountain)" w:date="2020-11-26T13:27:00Z">
        <w:r w:rsidRPr="00610BF3">
          <w:t>Van De Vossenberg BTLH, Van Der Straten MJ.</w:t>
        </w:r>
      </w:ins>
      <w:ins w:id="566" w:author="Tay, Tek (H&amp;B, Black Mountain)" w:date="2020-11-26T13:28:00Z">
        <w:r w:rsidRPr="00610BF3">
          <w:t xml:space="preserve"> </w:t>
        </w:r>
        <w:r>
          <w:t xml:space="preserve">(2014) Development and validation of real-time PCR test for the identification of four </w:t>
        </w:r>
        <w:r w:rsidRPr="002031B6">
          <w:rPr>
            <w:i/>
            <w:iCs/>
          </w:rPr>
          <w:t>Spodoptera</w:t>
        </w:r>
        <w:r>
          <w:t xml:space="preserve"> species: </w:t>
        </w:r>
        <w:r w:rsidRPr="002031B6">
          <w:rPr>
            <w:i/>
            <w:iCs/>
          </w:rPr>
          <w:t>Spodoptera eridania</w:t>
        </w:r>
        <w:r>
          <w:t xml:space="preserve">, </w:t>
        </w:r>
        <w:r w:rsidRPr="002031B6">
          <w:rPr>
            <w:i/>
            <w:iCs/>
          </w:rPr>
          <w:t>Spodoptera frugiperda</w:t>
        </w:r>
        <w:r>
          <w:t xml:space="preserve">, </w:t>
        </w:r>
        <w:r w:rsidRPr="002031B6">
          <w:rPr>
            <w:i/>
            <w:iCs/>
          </w:rPr>
          <w:t>Spodoptera littoralis</w:t>
        </w:r>
        <w:r>
          <w:t>, and</w:t>
        </w:r>
      </w:ins>
      <w:ins w:id="567" w:author="Tay, Tek (H&amp;B, Black Mountain)" w:date="2020-11-26T13:29:00Z">
        <w:r>
          <w:t xml:space="preserve"> </w:t>
        </w:r>
        <w:r w:rsidRPr="002031B6">
          <w:rPr>
            <w:i/>
            <w:iCs/>
          </w:rPr>
          <w:t>Spodoptera litura</w:t>
        </w:r>
        <w:r>
          <w:t xml:space="preserve"> (Lepidoptera: Noctuidae). Journal of Economic Entomology 107(4), 1643-1654.</w:t>
        </w:r>
      </w:ins>
    </w:p>
    <w:p w14:paraId="0E79C6A0" w14:textId="77777777" w:rsidR="0074104A" w:rsidRPr="00D04BE5" w:rsidRDefault="4575563D" w:rsidP="00D04BE5">
      <w:pPr>
        <w:pStyle w:val="IPPParagraphnumbering"/>
      </w:pPr>
      <w:r>
        <w:t>Vickery 1929</w:t>
      </w:r>
    </w:p>
    <w:sectPr w:rsidR="0074104A" w:rsidRPr="00D04BE5" w:rsidSect="00CA13F3">
      <w:headerReference w:type="even" r:id="rId52"/>
      <w:headerReference w:type="default" r:id="rId53"/>
      <w:footerReference w:type="even" r:id="rId54"/>
      <w:footerReference w:type="default" r:id="rId55"/>
      <w:headerReference w:type="first" r:id="rId56"/>
      <w:footerReference w:type="first" r:id="rId57"/>
      <w:pgSz w:w="11906" w:h="16838" w:code="9"/>
      <w:pgMar w:top="1440" w:right="991" w:bottom="1440" w:left="1440" w:header="720" w:footer="720" w:gutter="0"/>
      <w:cols w:space="720"/>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 w:author="Mariangela Ciampitti" w:date="2020-11-18T22:49:00Z" w:initials="MC">
    <w:p w14:paraId="01E7BF7F" w14:textId="77777777" w:rsidR="00D3293C" w:rsidRDefault="00D3293C">
      <w:pPr>
        <w:pStyle w:val="CommentText"/>
      </w:pPr>
      <w:r>
        <w:t xml:space="preserve">paragraph 2. </w:t>
      </w:r>
      <w:proofErr w:type="gramStart"/>
      <w:r>
        <w:t>this</w:t>
      </w:r>
      <w:proofErr w:type="gramEnd"/>
      <w:r>
        <w:t xml:space="preserve"> guidelines are also addressed to those NPPOs that have not yet regulated FAW as a quarantine organisation, but are therefore invited to do so urgently</w:t>
      </w:r>
      <w:r>
        <w:rPr>
          <w:rStyle w:val="CommentReference"/>
        </w:rPr>
        <w:annotationRef/>
      </w:r>
    </w:p>
    <w:p w14:paraId="32AA2F79" w14:textId="77777777" w:rsidR="00D3293C" w:rsidRDefault="00D3293C">
      <w:pPr>
        <w:pStyle w:val="CommentText"/>
      </w:pPr>
      <w:r>
        <w:t>it is not necessary to include in the text the definitions already present in ISPM 5</w:t>
      </w:r>
    </w:p>
  </w:comment>
  <w:comment w:id="2" w:author="Dale, Chris" w:date="2020-11-22T23:08:00Z" w:initials="DC">
    <w:p w14:paraId="1B6F0085" w14:textId="5BDBE949" w:rsidR="00D3293C" w:rsidRDefault="00D3293C">
      <w:pPr>
        <w:pStyle w:val="CommentText"/>
      </w:pPr>
      <w:r>
        <w:rPr>
          <w:rStyle w:val="CommentReference"/>
        </w:rPr>
        <w:annotationRef/>
      </w:r>
      <w:r>
        <w:t>I agree as there many NPPO’s that have not officially reported FAW detections and incursions in their countries through the NRO obligations but should include FAW as a quarantine pest to access national and international resources to manage and assist in managing or preventing further distribution</w:t>
      </w:r>
    </w:p>
  </w:comment>
  <w:comment w:id="3" w:author="Dale, Chris" w:date="2020-11-27T16:55:00Z" w:initials="DC">
    <w:p w14:paraId="2F0C922C" w14:textId="48FE305C" w:rsidR="00D3293C" w:rsidRDefault="00D3293C">
      <w:pPr>
        <w:pStyle w:val="CommentText"/>
      </w:pPr>
      <w:r>
        <w:rPr>
          <w:rStyle w:val="CommentReference"/>
        </w:rPr>
        <w:annotationRef/>
      </w:r>
      <w:bookmarkStart w:id="5" w:name="_Hlk57388818"/>
      <w:r>
        <w:t>FINAL – COMMENTS FOR TWG REFERENCE AND NOT FOR INCLUSION IN THE GUIDELINES</w:t>
      </w:r>
      <w:bookmarkEnd w:id="5"/>
    </w:p>
  </w:comment>
  <w:comment w:id="4" w:author="Sarah Brunel" w:date="2020-11-20T11:38:00Z" w:initials="SB">
    <w:p w14:paraId="45EC019C" w14:textId="77777777" w:rsidR="00D3293C" w:rsidRDefault="00D3293C">
      <w:pPr>
        <w:pStyle w:val="CommentText"/>
      </w:pPr>
      <w:r>
        <w:t>ok</w:t>
      </w:r>
      <w:r>
        <w:rPr>
          <w:rStyle w:val="CommentReference"/>
        </w:rPr>
        <w:annotationRef/>
      </w:r>
    </w:p>
  </w:comment>
  <w:comment w:id="7" w:author="Ciampitti Mariangela" w:date="2020-11-24T15:49:00Z" w:initials="CM">
    <w:p w14:paraId="2013177E" w14:textId="48CD9C40" w:rsidR="00D3293C" w:rsidRDefault="00D3293C">
      <w:pPr>
        <w:pStyle w:val="CommentText"/>
      </w:pPr>
      <w:r>
        <w:rPr>
          <w:rStyle w:val="CommentReference"/>
        </w:rPr>
        <w:annotationRef/>
      </w:r>
      <w:r w:rsidRPr="00744972">
        <w:t xml:space="preserve">I would avoid to include all the definitions in the text. We may decide to remove the definitions from the text since there is the phrase in the paragraph </w:t>
      </w:r>
      <w:r>
        <w:t xml:space="preserve">2 </w:t>
      </w:r>
      <w:r w:rsidRPr="00744972">
        <w:t>referring to ISPM 5 or we may decide to create a glossary of terms used and insert it</w:t>
      </w:r>
      <w:r>
        <w:t xml:space="preserve"> </w:t>
      </w:r>
      <w:r w:rsidRPr="00744972">
        <w:t>at the end or beginning of the guidelines text.</w:t>
      </w:r>
    </w:p>
  </w:comment>
  <w:comment w:id="9" w:author="Tay, Tek (H&amp;B, Black Mountain)" w:date="2020-11-13T10:34:00Z" w:initials="TT(BM">
    <w:p w14:paraId="3C567296" w14:textId="77777777" w:rsidR="00D3293C" w:rsidRDefault="00D3293C">
      <w:pPr>
        <w:pStyle w:val="CommentText"/>
      </w:pPr>
      <w:r>
        <w:rPr>
          <w:rStyle w:val="CommentReference"/>
        </w:rPr>
        <w:annotationRef/>
      </w:r>
      <w:r>
        <w:t>Items 2.1 to 2.3 are just definitions, they have not outlined what the preparedness plan should be and should include.</w:t>
      </w:r>
    </w:p>
  </w:comment>
  <w:comment w:id="10" w:author="Dale, Chris" w:date="2020-11-22T23:18:00Z" w:initials="DC">
    <w:p w14:paraId="43F5F793" w14:textId="499C4134" w:rsidR="00D3293C" w:rsidRDefault="00D3293C">
      <w:pPr>
        <w:pStyle w:val="CommentText"/>
      </w:pPr>
      <w:r>
        <w:rPr>
          <w:rStyle w:val="CommentReference"/>
        </w:rPr>
        <w:annotationRef/>
      </w:r>
      <w:bookmarkStart w:id="13" w:name="_Hlk57388685"/>
      <w:r>
        <w:t xml:space="preserve">PRA’s specific to the FAW or PRA’s for high risk commodities such as cut flowers and asparagus are important for NPPO’s to manage the ‘regulated’ trade and commercial pathways of FAW and therefore an important part of a preparedness plan. FAW pathway vulnerability plans could also be useful tools to assist NPPO’s in identifying and potentially mitigating the FAW pest risks for both natural and regulated </w:t>
      </w:r>
      <w:proofErr w:type="gramStart"/>
      <w:r>
        <w:t>risk  pathways</w:t>
      </w:r>
      <w:proofErr w:type="gramEnd"/>
      <w:r>
        <w:t xml:space="preserve">. </w:t>
      </w:r>
      <w:bookmarkEnd w:id="13"/>
    </w:p>
  </w:comment>
  <w:comment w:id="11" w:author="Ciampitti Mariangela" w:date="2020-11-24T15:57:00Z" w:initials="CM">
    <w:p w14:paraId="28710CB9" w14:textId="63A31D90" w:rsidR="00D3293C" w:rsidRDefault="00D3293C">
      <w:pPr>
        <w:pStyle w:val="CommentText"/>
      </w:pPr>
      <w:r>
        <w:rPr>
          <w:rStyle w:val="CommentReference"/>
        </w:rPr>
        <w:annotationRef/>
      </w:r>
      <w:r w:rsidRPr="00A67042">
        <w:t>I agree with Tek, the list in paragraph 3 is a glossary, it does not provide useful elements, but only definitions. See my proposal for glossary in the previous comment</w:t>
      </w:r>
      <w:r>
        <w:t xml:space="preserve">. </w:t>
      </w:r>
      <w:r w:rsidRPr="00A67042">
        <w:t>I would delete the whole of paragraph 3 except the first sentence.</w:t>
      </w:r>
    </w:p>
  </w:comment>
  <w:comment w:id="12" w:author="Dale, Chris" w:date="2020-11-27T16:59:00Z" w:initials="DC">
    <w:p w14:paraId="66DFC500" w14:textId="288D47A6" w:rsidR="00D3293C" w:rsidRDefault="00D3293C">
      <w:pPr>
        <w:pStyle w:val="CommentText"/>
      </w:pPr>
      <w:r>
        <w:rPr>
          <w:rStyle w:val="CommentReference"/>
        </w:rPr>
        <w:annotationRef/>
      </w:r>
      <w:r>
        <w:t>FINAL – MY COMMENTS HAVE BEEN INCORPORATED INTO THE GUIDELINES</w:t>
      </w:r>
    </w:p>
  </w:comment>
  <w:comment w:id="31" w:author="Tay, Tek (H&amp;B, Black Mountain)" w:date="2020-11-25T22:54:00Z" w:initials="TT(BM">
    <w:p w14:paraId="68945C3E" w14:textId="77777777" w:rsidR="00D3293C" w:rsidRDefault="00D3293C">
      <w:pPr>
        <w:pStyle w:val="CommentText"/>
      </w:pPr>
      <w:r>
        <w:rPr>
          <w:rStyle w:val="CommentReference"/>
        </w:rPr>
        <w:annotationRef/>
      </w:r>
      <w:r>
        <w:t xml:space="preserve">I think we need an opening sentence about </w:t>
      </w:r>
      <w:proofErr w:type="spellStart"/>
      <w:r>
        <w:t>phytosanitary</w:t>
      </w:r>
      <w:proofErr w:type="spellEnd"/>
      <w:r>
        <w:t xml:space="preserve"> </w:t>
      </w:r>
      <w:proofErr w:type="spellStart"/>
      <w:r>
        <w:t>legistlation</w:t>
      </w:r>
      <w:proofErr w:type="spellEnd"/>
      <w:r>
        <w:t>, follow by the definition,</w:t>
      </w:r>
    </w:p>
    <w:p w14:paraId="591F6593" w14:textId="77777777" w:rsidR="00D3293C" w:rsidRDefault="00D3293C">
      <w:pPr>
        <w:pStyle w:val="CommentText"/>
      </w:pPr>
    </w:p>
    <w:p w14:paraId="7F0EAA20" w14:textId="7D419C8A" w:rsidR="00D3293C" w:rsidRDefault="00D3293C">
      <w:pPr>
        <w:pStyle w:val="CommentText"/>
      </w:pPr>
      <w:r>
        <w:t>Perhaps:</w:t>
      </w:r>
    </w:p>
    <w:p w14:paraId="60A21F46" w14:textId="1124A29A" w:rsidR="00D3293C" w:rsidRDefault="00D3293C">
      <w:pPr>
        <w:pStyle w:val="CommentText"/>
      </w:pPr>
      <w:r>
        <w:t>Phytosanitary legislation should be drafted and be included as part of the preparedness plan. Phytosanitary legislation is defined as “basic …”</w:t>
      </w:r>
    </w:p>
  </w:comment>
  <w:comment w:id="32" w:author="Tay, Tek (H&amp;B, Black Mountain)" w:date="2020-11-25T22:56:00Z" w:initials="TT(BM">
    <w:p w14:paraId="18D344D5" w14:textId="3D328644" w:rsidR="00D3293C" w:rsidRDefault="00D3293C">
      <w:pPr>
        <w:pStyle w:val="CommentText"/>
      </w:pPr>
      <w:r>
        <w:rPr>
          <w:rStyle w:val="CommentReference"/>
        </w:rPr>
        <w:annotationRef/>
      </w:r>
      <w:r>
        <w:t>An opening sentence that mention ‘inspection’, ‘official’, and ‘diagnostic’ is needed, follow by the definitions.</w:t>
      </w:r>
    </w:p>
  </w:comment>
  <w:comment w:id="33" w:author="Hadi, Buyung (NSP)" w:date="2020-11-27T09:23:00Z" w:initials="HB(">
    <w:p w14:paraId="7353BDCA" w14:textId="37708E4F" w:rsidR="00D3293C" w:rsidRDefault="00D3293C">
      <w:pPr>
        <w:pStyle w:val="CommentText"/>
      </w:pPr>
      <w:r>
        <w:rPr>
          <w:rStyle w:val="CommentReference"/>
        </w:rPr>
        <w:annotationRef/>
      </w:r>
      <w:r>
        <w:t xml:space="preserve">This is a good clarification, also to somehow delineate/ yet link this from the ‘monitoring and early </w:t>
      </w:r>
      <w:proofErr w:type="spellStart"/>
      <w:r>
        <w:t>warning’component</w:t>
      </w:r>
      <w:proofErr w:type="spellEnd"/>
      <w:r>
        <w:t xml:space="preserve"> of the IPM guidelines. The technology used may be similar, but perhaps the details of the technology deployment can be fitted to the objectives. </w:t>
      </w:r>
      <w:r>
        <w:br/>
        <w:t xml:space="preserve">One aspect that may need clarification is monitoring/ surveillance in the areas along migratory pathways. These are areas in which FAW cannot establish a year-round life cycle but get colonized routinely only in certain months within a year. Once the migratory pathway of FAW in NENA/Southern Europe is known, surveillance to detect new infestation can transition to monitoring to detect an </w:t>
      </w:r>
      <w:proofErr w:type="spellStart"/>
      <w:r>
        <w:t>onstart</w:t>
      </w:r>
      <w:proofErr w:type="spellEnd"/>
      <w:r>
        <w:t xml:space="preserve"> of migration.   </w:t>
      </w:r>
    </w:p>
  </w:comment>
  <w:comment w:id="34" w:author="Hadi, Buyung (NSP)" w:date="2020-11-27T09:27:00Z" w:initials="HB(">
    <w:p w14:paraId="0A5A769F" w14:textId="55F0A4A2" w:rsidR="00D3293C" w:rsidRDefault="00D3293C">
      <w:pPr>
        <w:pStyle w:val="CommentText"/>
      </w:pPr>
      <w:r>
        <w:rPr>
          <w:rStyle w:val="CommentReference"/>
        </w:rPr>
        <w:annotationRef/>
      </w:r>
      <w:r>
        <w:t xml:space="preserve">A number of FAO FAW documents mention that eradication is not possible. E.g. GA framework, p24 </w:t>
      </w:r>
      <w:hyperlink r:id="rId1" w:history="1">
        <w:r w:rsidRPr="005172DE">
          <w:rPr>
            <w:rStyle w:val="Hyperlink"/>
          </w:rPr>
          <w:t>http://www.fao.org/3/ca9252en/ca9252en.pdf</w:t>
        </w:r>
      </w:hyperlink>
      <w:r>
        <w:t xml:space="preserve"> </w:t>
      </w:r>
    </w:p>
  </w:comment>
  <w:comment w:id="36" w:author="Sarah Brunel" w:date="2020-11-06T16:03:00Z" w:initials="SB">
    <w:p w14:paraId="7570948C" w14:textId="77777777" w:rsidR="00D3293C" w:rsidRDefault="00D3293C">
      <w:pPr>
        <w:pStyle w:val="CommentText"/>
      </w:pPr>
      <w:r>
        <w:t>EPPO indicates it is inherent to phytosanitary measures. If this applies to Europe, is it that evident in NENA and the Pacific?</w:t>
      </w:r>
      <w:r>
        <w:rPr>
          <w:rStyle w:val="CommentReference"/>
        </w:rPr>
        <w:annotationRef/>
      </w:r>
    </w:p>
  </w:comment>
  <w:comment w:id="37" w:author="Dale, Chris" w:date="2020-11-22T23:22:00Z" w:initials="DC">
    <w:p w14:paraId="0A7E4B40" w14:textId="5D9B9588" w:rsidR="00D3293C" w:rsidRDefault="00D3293C">
      <w:pPr>
        <w:pStyle w:val="CommentText"/>
      </w:pPr>
      <w:r>
        <w:rPr>
          <w:rStyle w:val="CommentReference"/>
        </w:rPr>
        <w:annotationRef/>
      </w:r>
      <w:r>
        <w:t>NPPO’s should be the competent authorities in the countries to implement these phytosanitary measures but to also regulate phytosanitary and quarantine measures through inspection of imported cargo, treatment if found to be infested, and post-border surveillance, response and management of FAW at a national level. This should be the NPPO responsibility throughout the pacific in accordance with national biosecurity and quarantine legislation of all pacific countries.</w:t>
      </w:r>
    </w:p>
  </w:comment>
  <w:comment w:id="38" w:author="Brunel, Sarah (NSP)" w:date="2020-11-23T14:28:00Z" w:initials="BS(">
    <w:p w14:paraId="3F64157F" w14:textId="65324913" w:rsidR="00D3293C" w:rsidRDefault="00D3293C">
      <w:pPr>
        <w:pStyle w:val="CommentText"/>
      </w:pPr>
      <w:r>
        <w:rPr>
          <w:rStyle w:val="CommentReference"/>
        </w:rPr>
        <w:annotationRef/>
      </w:r>
      <w:r>
        <w:t>To keep or not to keep?</w:t>
      </w:r>
    </w:p>
  </w:comment>
  <w:comment w:id="39" w:author="Ciampitti Mariangela" w:date="2020-11-24T16:05:00Z" w:initials="CM">
    <w:p w14:paraId="15E6894C" w14:textId="71998C7F" w:rsidR="00D3293C" w:rsidRDefault="00D3293C">
      <w:pPr>
        <w:pStyle w:val="CommentText"/>
      </w:pPr>
      <w:r>
        <w:rPr>
          <w:rStyle w:val="CommentReference"/>
        </w:rPr>
        <w:annotationRef/>
      </w:r>
      <w:r w:rsidRPr="00724DD8">
        <w:t>I would refer to the ISPM 5 definition for NPPO. We can include the term in the glossary if we choose to include a glossary, but it doesn't make sense here in the text. I would delete paragraph 4.</w:t>
      </w:r>
    </w:p>
  </w:comment>
  <w:comment w:id="40" w:author="Dale, Chris" w:date="2020-11-27T17:03:00Z" w:initials="DC">
    <w:p w14:paraId="22BA55E1" w14:textId="10F3FB7F" w:rsidR="00D3293C" w:rsidRDefault="00D3293C">
      <w:pPr>
        <w:pStyle w:val="CommentText"/>
      </w:pPr>
      <w:bookmarkStart w:id="41" w:name="_Hlk57389363"/>
      <w:r>
        <w:rPr>
          <w:rStyle w:val="CommentReference"/>
        </w:rPr>
        <w:annotationRef/>
      </w:r>
      <w:r>
        <w:t>FINAL – MY COMMENTS HAVE BEEN INCORPORATED INTO THE GUIDELINES</w:t>
      </w:r>
    </w:p>
    <w:bookmarkEnd w:id="41"/>
  </w:comment>
  <w:comment w:id="43" w:author="Ciampitti Mariangela" w:date="2020-11-24T16:17:00Z" w:initials="CM">
    <w:p w14:paraId="14CE59AC" w14:textId="2F9C27C6" w:rsidR="00D3293C" w:rsidRDefault="00D3293C">
      <w:pPr>
        <w:pStyle w:val="CommentText"/>
      </w:pPr>
      <w:r>
        <w:rPr>
          <w:rStyle w:val="CommentReference"/>
        </w:rPr>
        <w:annotationRef/>
      </w:r>
      <w:r w:rsidRPr="004378C3">
        <w:t>the distribution refers to pest, but the status refers to the country or area and not to pest.</w:t>
      </w:r>
      <w:r>
        <w:t xml:space="preserve"> W</w:t>
      </w:r>
      <w:r w:rsidRPr="004378C3">
        <w:t>e could eliminate "and status" since pest status is mentioned in the last bullet point.</w:t>
      </w:r>
    </w:p>
  </w:comment>
  <w:comment w:id="44" w:author="Tay, Tek (H&amp;B, Black Mountain)" w:date="2020-11-25T23:18:00Z" w:initials="TT(BM">
    <w:p w14:paraId="03727895" w14:textId="6C6E2E0D" w:rsidR="00D3293C" w:rsidRDefault="00D3293C">
      <w:pPr>
        <w:pStyle w:val="CommentText"/>
      </w:pPr>
      <w:r>
        <w:rPr>
          <w:rStyle w:val="CommentReference"/>
        </w:rPr>
        <w:annotationRef/>
      </w:r>
      <w:r>
        <w:t xml:space="preserve">Good point </w:t>
      </w:r>
      <w:proofErr w:type="spellStart"/>
      <w:r>
        <w:t>Mariangla</w:t>
      </w:r>
      <w:proofErr w:type="spellEnd"/>
      <w:r>
        <w:t>. Have modified to ‘detection status’.</w:t>
      </w:r>
    </w:p>
  </w:comment>
  <w:comment w:id="48" w:author="Ciampitti Mariangela" w:date="2020-11-24T16:20:00Z" w:initials="CM">
    <w:p w14:paraId="28E724CF" w14:textId="307168A0" w:rsidR="00D3293C" w:rsidRDefault="00D3293C">
      <w:pPr>
        <w:pStyle w:val="CommentText"/>
      </w:pPr>
      <w:r>
        <w:rPr>
          <w:rStyle w:val="CommentReference"/>
        </w:rPr>
        <w:annotationRef/>
      </w:r>
      <w:r w:rsidRPr="004B5544">
        <w:t>this is not true for all areas, to my knowledge, some North African countries have not yet regulated FAW as a quarantine pest.</w:t>
      </w:r>
    </w:p>
  </w:comment>
  <w:comment w:id="55" w:author="Ciampitti Mariangela" w:date="2020-11-24T16:38:00Z" w:initials="CM">
    <w:p w14:paraId="6A4FCD2C" w14:textId="4F082773" w:rsidR="00D3293C" w:rsidRDefault="00D3293C">
      <w:pPr>
        <w:pStyle w:val="CommentText"/>
      </w:pPr>
      <w:r>
        <w:rPr>
          <w:rStyle w:val="CommentReference"/>
        </w:rPr>
        <w:annotationRef/>
      </w:r>
      <w:r w:rsidRPr="00545698">
        <w:t xml:space="preserve">In my opinion the list of major hosts and the crops that suffer the most damage (maize, sorghum, rice, </w:t>
      </w:r>
      <w:proofErr w:type="spellStart"/>
      <w:r w:rsidRPr="00545698">
        <w:t>Solanceae</w:t>
      </w:r>
      <w:proofErr w:type="spellEnd"/>
      <w:r w:rsidRPr="00545698">
        <w:t>...) should be included here.</w:t>
      </w:r>
    </w:p>
  </w:comment>
  <w:comment w:id="56" w:author="Tay, Tek (H&amp;B, Black Mountain)" w:date="2020-11-25T23:52:00Z" w:initials="TT(BM">
    <w:p w14:paraId="76CB5125" w14:textId="7ADAE94A" w:rsidR="00D3293C" w:rsidRDefault="00D3293C">
      <w:pPr>
        <w:pStyle w:val="CommentText"/>
      </w:pPr>
      <w:r>
        <w:rPr>
          <w:rStyle w:val="CommentReference"/>
        </w:rPr>
        <w:annotationRef/>
      </w:r>
      <w:r>
        <w:t>The major crops attacked is already mentioned in [1], therefore suggest to keep as is for this section to avoid being too repetitive.</w:t>
      </w:r>
    </w:p>
  </w:comment>
  <w:comment w:id="57" w:author="Tay, Tek (H&amp;B, Black Mountain)" w:date="2020-11-26T22:58:00Z" w:initials="TT(BM">
    <w:p w14:paraId="20E98D7E" w14:textId="293762E5" w:rsidR="00D3293C" w:rsidRDefault="00D3293C">
      <w:pPr>
        <w:pStyle w:val="CommentText"/>
      </w:pPr>
      <w:r>
        <w:rPr>
          <w:rStyle w:val="CommentReference"/>
        </w:rPr>
        <w:annotationRef/>
      </w:r>
      <w:r>
        <w:t>Have moved this Plant hosts section to combine with Chris’ ‘Host range’ section</w:t>
      </w:r>
    </w:p>
  </w:comment>
  <w:comment w:id="61" w:author="Ciampitti Mariangela" w:date="2020-11-24T16:34:00Z" w:initials="CM">
    <w:p w14:paraId="3D405A6B" w14:textId="79082F7D" w:rsidR="00D3293C" w:rsidRDefault="00D3293C">
      <w:pPr>
        <w:pStyle w:val="CommentText"/>
      </w:pPr>
      <w:r>
        <w:rPr>
          <w:rStyle w:val="CommentReference"/>
        </w:rPr>
        <w:annotationRef/>
      </w:r>
      <w:r w:rsidRPr="00545698">
        <w:t>This clarification seems to me too specific and suitable for researchers and laboratory technicians, not to be included in a guide that wants to be practical.</w:t>
      </w:r>
    </w:p>
  </w:comment>
  <w:comment w:id="62" w:author="Tay, Tek (H&amp;B, Black Mountain)" w:date="2020-11-25T23:55:00Z" w:initials="TT(BM">
    <w:p w14:paraId="408608BD" w14:textId="002E3399" w:rsidR="00D3293C" w:rsidRDefault="00D3293C">
      <w:pPr>
        <w:pStyle w:val="CommentText"/>
      </w:pPr>
      <w:r>
        <w:t xml:space="preserve">Ok - </w:t>
      </w:r>
      <w:r>
        <w:rPr>
          <w:rStyle w:val="CommentReference"/>
        </w:rPr>
        <w:annotationRef/>
      </w:r>
      <w:r>
        <w:t>Modified as suggested.</w:t>
      </w:r>
    </w:p>
  </w:comment>
  <w:comment w:id="63" w:author="Ciampitti Mariangela" w:date="2020-11-24T16:43:00Z" w:initials="CM">
    <w:p w14:paraId="51B8029F" w14:textId="77777777" w:rsidR="00D3293C" w:rsidRDefault="00D3293C" w:rsidP="00545698">
      <w:pPr>
        <w:pStyle w:val="CommentText"/>
      </w:pPr>
      <w:r>
        <w:rPr>
          <w:rStyle w:val="CommentReference"/>
        </w:rPr>
        <w:annotationRef/>
      </w:r>
      <w:r w:rsidRPr="00A3688B">
        <w:t xml:space="preserve">For us Southern European countries it would be important to include information on the lack of diapause and a more precise indication of the minimum development temperature. We could include </w:t>
      </w:r>
    </w:p>
    <w:p w14:paraId="06DE4DCF" w14:textId="1104F0F9" w:rsidR="00D3293C" w:rsidRDefault="00D3293C" w:rsidP="00545698">
      <w:pPr>
        <w:pStyle w:val="CommentText"/>
      </w:pPr>
      <w:r>
        <w:t>“Annual minimum temperature is important for S. frugiperda, as the species cannot enter diapause and so die below a certain temperature. The minimum temperature for development was variously reported as 13.8°C (Hogg et al., 1982), 9.5–10.9°C (</w:t>
      </w:r>
      <w:proofErr w:type="spellStart"/>
      <w:r>
        <w:t>Busato</w:t>
      </w:r>
      <w:proofErr w:type="spellEnd"/>
      <w:r>
        <w:t xml:space="preserve"> et al., 2005) and 10°C (Wood et al., 1979).” From EFSA PRA </w:t>
      </w:r>
    </w:p>
  </w:comment>
  <w:comment w:id="64" w:author="Tay, Tek (H&amp;B, Black Mountain)" w:date="2020-11-26T13:34:00Z" w:initials="TT(BM">
    <w:p w14:paraId="4658BF86" w14:textId="024DCA33" w:rsidR="00D3293C" w:rsidRDefault="00D3293C">
      <w:pPr>
        <w:pStyle w:val="CommentText"/>
      </w:pPr>
      <w:r>
        <w:rPr>
          <w:rStyle w:val="CommentReference"/>
        </w:rPr>
        <w:annotationRef/>
      </w:r>
      <w:r>
        <w:t>Modified as suggested</w:t>
      </w:r>
    </w:p>
  </w:comment>
  <w:comment w:id="98" w:author="Ciampitti Mariangela" w:date="2020-11-24T16:53:00Z" w:initials="CM">
    <w:p w14:paraId="39D4D799" w14:textId="77061E89" w:rsidR="00D3293C" w:rsidRDefault="00D3293C">
      <w:pPr>
        <w:pStyle w:val="CommentText"/>
      </w:pPr>
      <w:r>
        <w:rPr>
          <w:rStyle w:val="CommentReference"/>
        </w:rPr>
        <w:annotationRef/>
      </w:r>
      <w:r w:rsidRPr="00EA7513">
        <w:t>100 km per night (Johnson, 1987).</w:t>
      </w:r>
      <w:r>
        <w:t>Form EPPO Datasheet</w:t>
      </w:r>
    </w:p>
  </w:comment>
  <w:comment w:id="100" w:author="Hadi, Buyung (NSP)" w:date="2020-11-27T09:35:00Z" w:initials="HB(">
    <w:p w14:paraId="5D2299A6" w14:textId="26905CFF" w:rsidR="00D3293C" w:rsidRDefault="00D3293C">
      <w:pPr>
        <w:pStyle w:val="CommentText"/>
      </w:pPr>
      <w:r>
        <w:rPr>
          <w:rStyle w:val="CommentReference"/>
        </w:rPr>
        <w:annotationRef/>
      </w:r>
      <w:r>
        <w:t xml:space="preserve">The best resource for insecticide resistance status of FAW across the globe is the Arthropod Pesticide Resistance Database maintained by Michigan State University: </w:t>
      </w:r>
      <w:hyperlink r:id="rId2" w:history="1">
        <w:r w:rsidRPr="005172DE">
          <w:rPr>
            <w:rStyle w:val="Hyperlink"/>
          </w:rPr>
          <w:t>https://www.pesticideresistance.org/display.php?page=species&amp;arId=200</w:t>
        </w:r>
      </w:hyperlink>
      <w:r>
        <w:t xml:space="preserve"> </w:t>
      </w:r>
    </w:p>
  </w:comment>
  <w:comment w:id="106" w:author="Ciampitti Mariangela" w:date="2020-11-24T16:55:00Z" w:initials="CM">
    <w:p w14:paraId="7D15B361" w14:textId="308490D9" w:rsidR="00D3293C" w:rsidRDefault="00D3293C">
      <w:pPr>
        <w:pStyle w:val="CommentText"/>
      </w:pPr>
      <w:r>
        <w:rPr>
          <w:rStyle w:val="CommentReference"/>
        </w:rPr>
        <w:annotationRef/>
      </w:r>
      <w:r>
        <w:t>I</w:t>
      </w:r>
      <w:r w:rsidRPr="009C1BB4">
        <w:t>n th</w:t>
      </w:r>
      <w:r>
        <w:t>is</w:t>
      </w:r>
      <w:r w:rsidRPr="009C1BB4">
        <w:t xml:space="preserve"> document there is no part with insecticide </w:t>
      </w:r>
      <w:r>
        <w:t>details</w:t>
      </w:r>
      <w:r w:rsidRPr="009C1BB4">
        <w:t xml:space="preserve"> for the control because we refer to other documents. So the detail of the cases of resistance should perhaps be included in the control document and not here</w:t>
      </w:r>
    </w:p>
  </w:comment>
  <w:comment w:id="107" w:author="Tay, Tek (H&amp;B, Black Mountain)" w:date="2020-11-25T23:59:00Z" w:initials="TT(BM">
    <w:p w14:paraId="7B2E564B" w14:textId="3AA014FF" w:rsidR="00D3293C" w:rsidRDefault="00D3293C">
      <w:pPr>
        <w:pStyle w:val="CommentText"/>
      </w:pPr>
      <w:r>
        <w:rPr>
          <w:rStyle w:val="CommentReference"/>
        </w:rPr>
        <w:annotationRef/>
      </w:r>
      <w:r>
        <w:t>Ok, makes sense. Deleted.</w:t>
      </w:r>
    </w:p>
  </w:comment>
  <w:comment w:id="115" w:author="Tay, Tek (H&amp;B, Black Mountain)" w:date="2020-11-26T00:02:00Z" w:initials="TT(BM">
    <w:p w14:paraId="59227BC4" w14:textId="5C895766" w:rsidR="00D3293C" w:rsidRDefault="00D3293C">
      <w:pPr>
        <w:pStyle w:val="CommentText"/>
      </w:pPr>
      <w:r>
        <w:rPr>
          <w:rStyle w:val="CommentReference"/>
        </w:rPr>
        <w:annotationRef/>
      </w:r>
      <w:r>
        <w:t>Should this be 8.1, 8.1.1</w:t>
      </w:r>
      <w:proofErr w:type="gramStart"/>
      <w:r>
        <w:t>., …</w:t>
      </w:r>
      <w:proofErr w:type="gramEnd"/>
      <w:r>
        <w:t xml:space="preserve"> 8.2, 8.2.1, .. etc.?</w:t>
      </w:r>
    </w:p>
  </w:comment>
  <w:comment w:id="116" w:author="Sarah Brunel" w:date="2020-11-06T16:33:00Z" w:initials="SB">
    <w:p w14:paraId="2E81922E" w14:textId="77777777" w:rsidR="00D3293C" w:rsidRDefault="00D3293C">
      <w:pPr>
        <w:pStyle w:val="CommentText"/>
      </w:pPr>
      <w:r>
        <w:t>is missing from the other version</w:t>
      </w:r>
      <w:r>
        <w:rPr>
          <w:rStyle w:val="CommentReference"/>
        </w:rPr>
        <w:annotationRef/>
      </w:r>
    </w:p>
  </w:comment>
  <w:comment w:id="117" w:author="Dale, Chris" w:date="2020-11-22T23:37:00Z" w:initials="DC">
    <w:p w14:paraId="1167B496" w14:textId="31484F5A" w:rsidR="00D3293C" w:rsidRDefault="00D3293C">
      <w:pPr>
        <w:pStyle w:val="CommentText"/>
      </w:pPr>
      <w:r>
        <w:rPr>
          <w:rStyle w:val="CommentReference"/>
        </w:rPr>
        <w:annotationRef/>
      </w:r>
      <w:bookmarkStart w:id="121" w:name="_Hlk57389216"/>
      <w:r>
        <w:t>there should be national diagnostics protocols and procedures included in any preparedness and contingency plan to ensure consistency of identification methods (morphological or molecular) and may be multiple laboratories but all need to be working from nationally consistent diagnostic protocols.</w:t>
      </w:r>
      <w:bookmarkEnd w:id="121"/>
    </w:p>
  </w:comment>
  <w:comment w:id="118" w:author="Ciampitti Mariangela" w:date="2020-11-24T17:02:00Z" w:initials="CM">
    <w:p w14:paraId="2A12C247" w14:textId="23AAFA16" w:rsidR="00D3293C" w:rsidRDefault="00D3293C">
      <w:pPr>
        <w:pStyle w:val="CommentText"/>
      </w:pPr>
      <w:r>
        <w:rPr>
          <w:rStyle w:val="CommentReference"/>
        </w:rPr>
        <w:annotationRef/>
      </w:r>
      <w:r w:rsidRPr="00DC5D84">
        <w:t>I agree with C</w:t>
      </w:r>
      <w:r>
        <w:t>h</w:t>
      </w:r>
      <w:r w:rsidRPr="00DC5D84">
        <w:t>ris. We can also add the reference to the official protocol</w:t>
      </w:r>
    </w:p>
  </w:comment>
  <w:comment w:id="119" w:author="Tay, Tek (H&amp;B, Black Mountain)" w:date="2020-11-26T13:12:00Z" w:initials="TT(BM">
    <w:p w14:paraId="55518DDD" w14:textId="68002B46" w:rsidR="00D3293C" w:rsidRDefault="00D3293C">
      <w:pPr>
        <w:pStyle w:val="CommentText"/>
      </w:pPr>
      <w:r>
        <w:rPr>
          <w:rStyle w:val="CommentReference"/>
        </w:rPr>
        <w:annotationRef/>
      </w:r>
      <w:r>
        <w:t>We could provide the EFSA protocol but also suggest the countries to consider developing their own national/standardised protocol as an alternative?</w:t>
      </w:r>
    </w:p>
  </w:comment>
  <w:comment w:id="120" w:author="Dale, Chris" w:date="2020-11-27T17:05:00Z" w:initials="DC">
    <w:p w14:paraId="3958245A" w14:textId="2540C7BA" w:rsidR="00D3293C" w:rsidRDefault="00D3293C">
      <w:pPr>
        <w:pStyle w:val="CommentText"/>
      </w:pPr>
      <w:r>
        <w:rPr>
          <w:rStyle w:val="CommentReference"/>
        </w:rPr>
        <w:annotationRef/>
      </w:r>
      <w:r>
        <w:rPr>
          <w:rStyle w:val="CommentReference"/>
        </w:rPr>
        <w:annotationRef/>
      </w:r>
      <w:r>
        <w:t>FINAL – MY COMMENTS HAVE BEEN INCORPORATED INTO THE GUIDELINES</w:t>
      </w:r>
    </w:p>
  </w:comment>
  <w:comment w:id="142" w:author="Francoise Petter" w:date="2020-11-27T19:48:00Z" w:initials="FP">
    <w:p w14:paraId="3D2F1D0C" w14:textId="7499B5EE" w:rsidR="00D3293C" w:rsidRPr="001662E4" w:rsidRDefault="00D3293C">
      <w:pPr>
        <w:pStyle w:val="CommentText"/>
        <w:rPr>
          <w:b/>
          <w:bCs/>
          <w:highlight w:val="yellow"/>
        </w:rPr>
      </w:pPr>
      <w:r w:rsidRPr="001662E4">
        <w:rPr>
          <w:rStyle w:val="CommentReference"/>
          <w:highlight w:val="yellow"/>
        </w:rPr>
        <w:annotationRef/>
      </w:r>
      <w:r w:rsidRPr="001662E4">
        <w:rPr>
          <w:b/>
          <w:bCs/>
          <w:highlight w:val="yellow"/>
        </w:rPr>
        <w:t xml:space="preserve">@ Tay Tek the pest categorization or pest risk assessment is not a diagnostic protocol as such. What do you mean exactly there?  </w:t>
      </w:r>
      <w:r>
        <w:rPr>
          <w:b/>
          <w:bCs/>
          <w:highlight w:val="yellow"/>
        </w:rPr>
        <w:t xml:space="preserve">I would delete although these documents include sections on detection and identification they are not diagnostic protocols in the IPPC meaning. </w:t>
      </w:r>
    </w:p>
    <w:p w14:paraId="405079B5" w14:textId="577AABE1" w:rsidR="00D3293C" w:rsidRPr="00326367" w:rsidRDefault="00D3293C">
      <w:pPr>
        <w:pStyle w:val="CommentText"/>
        <w:rPr>
          <w:b/>
          <w:bCs/>
        </w:rPr>
      </w:pPr>
      <w:r>
        <w:rPr>
          <w:b/>
          <w:bCs/>
          <w:highlight w:val="yellow"/>
        </w:rPr>
        <w:t>I</w:t>
      </w:r>
      <w:r w:rsidRPr="001662E4">
        <w:rPr>
          <w:b/>
          <w:bCs/>
          <w:highlight w:val="yellow"/>
        </w:rPr>
        <w:t xml:space="preserve">f </w:t>
      </w:r>
      <w:r>
        <w:rPr>
          <w:b/>
          <w:bCs/>
          <w:highlight w:val="yellow"/>
        </w:rPr>
        <w:t>we</w:t>
      </w:r>
      <w:r w:rsidRPr="001662E4">
        <w:rPr>
          <w:b/>
          <w:bCs/>
          <w:highlight w:val="yellow"/>
        </w:rPr>
        <w:t xml:space="preserve"> want to refer to a diagnostic protocol </w:t>
      </w:r>
      <w:r>
        <w:rPr>
          <w:b/>
          <w:bCs/>
          <w:highlight w:val="yellow"/>
        </w:rPr>
        <w:t>we</w:t>
      </w:r>
      <w:r w:rsidRPr="001662E4">
        <w:rPr>
          <w:b/>
          <w:bCs/>
          <w:highlight w:val="yellow"/>
        </w:rPr>
        <w:t xml:space="preserve"> can refer to EPPO (2015)</w:t>
      </w:r>
    </w:p>
  </w:comment>
  <w:comment w:id="160" w:author="Sarah Brunel" w:date="2020-11-06T16:40:00Z" w:initials="SB">
    <w:p w14:paraId="3BD1C1CF" w14:textId="77777777" w:rsidR="00D3293C" w:rsidRDefault="00D3293C">
      <w:pPr>
        <w:pStyle w:val="CommentText"/>
      </w:pPr>
      <w:r>
        <w:t>EPPO comment: In EPPO PM 9 /10 it highlights the command structure and the need for responsible staff.</w:t>
      </w:r>
      <w:r>
        <w:rPr>
          <w:rStyle w:val="CommentReference"/>
        </w:rPr>
        <w:annotationRef/>
      </w:r>
    </w:p>
  </w:comment>
  <w:comment w:id="161" w:author="Dale, Chris" w:date="2020-11-22T23:39:00Z" w:initials="DC">
    <w:p w14:paraId="0CEB4962" w14:textId="3E45518F" w:rsidR="00D3293C" w:rsidRDefault="00D3293C">
      <w:pPr>
        <w:pStyle w:val="CommentText"/>
      </w:pPr>
      <w:r>
        <w:rPr>
          <w:rStyle w:val="CommentReference"/>
        </w:rPr>
        <w:annotationRef/>
      </w:r>
      <w:r>
        <w:rPr>
          <w:rStyle w:val="CommentReference"/>
        </w:rPr>
        <w:t xml:space="preserve">The emergency plant pest response plans and </w:t>
      </w:r>
      <w:proofErr w:type="spellStart"/>
      <w:r>
        <w:rPr>
          <w:rStyle w:val="CommentReference"/>
        </w:rPr>
        <w:t>organistational</w:t>
      </w:r>
      <w:proofErr w:type="spellEnd"/>
      <w:r>
        <w:rPr>
          <w:rStyle w:val="CommentReference"/>
        </w:rPr>
        <w:t xml:space="preserve"> arrangements will vary from country to country and should be consistent with other animal and plant quarantine and biosecurity plans. </w:t>
      </w:r>
    </w:p>
  </w:comment>
  <w:comment w:id="162" w:author="Ciampitti Mariangela" w:date="2020-11-24T17:03:00Z" w:initials="CM">
    <w:p w14:paraId="0AE00530" w14:textId="320F44F6" w:rsidR="00D3293C" w:rsidRDefault="00D3293C">
      <w:pPr>
        <w:pStyle w:val="CommentText"/>
      </w:pPr>
      <w:r>
        <w:rPr>
          <w:rStyle w:val="CommentReference"/>
        </w:rPr>
        <w:annotationRef/>
      </w:r>
      <w:r w:rsidRPr="00AE64A8">
        <w:t>It seems to me that the original sentence could include both what was in EPPO PM 9/10 and what Chris reported. But if you can find a better and more explicit wording, it's fine by me</w:t>
      </w:r>
    </w:p>
  </w:comment>
  <w:comment w:id="163" w:author="Dale, Chris" w:date="2020-11-27T17:11:00Z" w:initials="DC">
    <w:p w14:paraId="3DA0A643" w14:textId="77777777" w:rsidR="00D3293C" w:rsidRDefault="00D3293C" w:rsidP="006177B0">
      <w:pPr>
        <w:pStyle w:val="CommentText"/>
      </w:pPr>
      <w:r>
        <w:rPr>
          <w:rStyle w:val="CommentReference"/>
        </w:rPr>
        <w:annotationRef/>
      </w:r>
      <w:r>
        <w:t>FINAL – MY COMMENTS HAVE BEEN INCORPORATED INTO THE GUIDELINES</w:t>
      </w:r>
    </w:p>
    <w:p w14:paraId="210FD0EA" w14:textId="57172AFC" w:rsidR="00D3293C" w:rsidRDefault="00D3293C">
      <w:pPr>
        <w:pStyle w:val="CommentText"/>
      </w:pPr>
    </w:p>
  </w:comment>
  <w:comment w:id="164" w:author="Valério Lucchesi" w:date="2020-11-29T19:04:00Z" w:initials="VL">
    <w:p w14:paraId="2B45CE60" w14:textId="4350C785" w:rsidR="00D3293C" w:rsidRDefault="00D3293C">
      <w:pPr>
        <w:pStyle w:val="CommentText"/>
      </w:pPr>
      <w:r>
        <w:rPr>
          <w:rStyle w:val="CommentReference"/>
        </w:rPr>
        <w:annotationRef/>
      </w:r>
      <w:r>
        <w:t>I’m proposing to add ‘command structure’</w:t>
      </w:r>
    </w:p>
  </w:comment>
  <w:comment w:id="177" w:author="Tay, Tek (H&amp;B, Black Mountain)" w:date="2020-11-13T14:31:00Z" w:initials="TT(BM">
    <w:p w14:paraId="7904E688" w14:textId="77777777" w:rsidR="00D3293C" w:rsidRDefault="00D3293C">
      <w:pPr>
        <w:pStyle w:val="CommentText"/>
      </w:pPr>
      <w:r>
        <w:rPr>
          <w:rStyle w:val="CommentReference"/>
        </w:rPr>
        <w:annotationRef/>
      </w:r>
      <w:r>
        <w:t>This does not make sense</w:t>
      </w:r>
    </w:p>
  </w:comment>
  <w:comment w:id="178" w:author="Dale, Chris" w:date="2020-11-22T23:41:00Z" w:initials="DC">
    <w:p w14:paraId="1CE0FF55" w14:textId="20EA7B5A" w:rsidR="00D3293C" w:rsidRDefault="00D3293C">
      <w:pPr>
        <w:pStyle w:val="CommentText"/>
      </w:pPr>
      <w:r>
        <w:rPr>
          <w:rStyle w:val="CommentReference"/>
        </w:rPr>
        <w:annotationRef/>
      </w:r>
      <w:r>
        <w:t>May be more appropriate saying that ‘NPPO’s should establish national FAW response and management units to plan, coordinate and manage the FAW response activity across policy, technical and operational functions.</w:t>
      </w:r>
    </w:p>
  </w:comment>
  <w:comment w:id="179" w:author="Brunel, Sarah (NSP)" w:date="2020-11-23T14:39:00Z" w:initials="BS(">
    <w:p w14:paraId="7FB322C0" w14:textId="3AF5B90F" w:rsidR="00D3293C" w:rsidRDefault="00D3293C">
      <w:pPr>
        <w:pStyle w:val="CommentText"/>
      </w:pPr>
      <w:r>
        <w:rPr>
          <w:rStyle w:val="CommentReference"/>
        </w:rPr>
        <w:annotationRef/>
      </w:r>
      <w:r>
        <w:t>Mariangela for you to decide how to word it.</w:t>
      </w:r>
    </w:p>
  </w:comment>
  <w:comment w:id="180" w:author="Ciampitti Mariangela" w:date="2020-11-24T17:11:00Z" w:initials="CM">
    <w:p w14:paraId="08EB5A8B" w14:textId="513B6B2B" w:rsidR="00D3293C" w:rsidRDefault="00D3293C">
      <w:pPr>
        <w:pStyle w:val="CommentText"/>
      </w:pPr>
      <w:r>
        <w:rPr>
          <w:rStyle w:val="CommentReference"/>
        </w:rPr>
        <w:annotationRef/>
      </w:r>
      <w:r w:rsidRPr="00EF1E3E">
        <w:t>Thank you Tek for your comment. I accept the new wording proposed by Chris:</w:t>
      </w:r>
    </w:p>
    <w:p w14:paraId="0EE008D3" w14:textId="6E839C85" w:rsidR="00D3293C" w:rsidRDefault="00D3293C">
      <w:pPr>
        <w:pStyle w:val="CommentText"/>
      </w:pPr>
      <w:r w:rsidRPr="00EF1E3E">
        <w:t>‘NPPO’s should establish national FAW response and management units to plan, coordinate and manage the FAW response activity across policy, technical and operational functions</w:t>
      </w:r>
    </w:p>
  </w:comment>
  <w:comment w:id="181" w:author="Dale, Chris" w:date="2020-11-27T17:12:00Z" w:initials="DC">
    <w:p w14:paraId="768356A0" w14:textId="2979BA54" w:rsidR="00D3293C" w:rsidRDefault="00D3293C" w:rsidP="006177B0">
      <w:pPr>
        <w:pStyle w:val="CommentText"/>
      </w:pPr>
      <w:r>
        <w:rPr>
          <w:rStyle w:val="CommentReference"/>
        </w:rPr>
        <w:annotationRef/>
      </w:r>
      <w:r>
        <w:t>FINAL – MY COMMENTS HAVE BEEN INCORPORATED INTO THE GUIDELINES BY MARIANGELA</w:t>
      </w:r>
    </w:p>
    <w:p w14:paraId="64A7C8A1" w14:textId="279F25D2" w:rsidR="00D3293C" w:rsidRDefault="00D3293C">
      <w:pPr>
        <w:pStyle w:val="CommentText"/>
      </w:pPr>
    </w:p>
  </w:comment>
  <w:comment w:id="183" w:author="Tay, Tek (H&amp;B, Black Mountain)" w:date="2020-11-13T14:42:00Z" w:initials="TT(BM">
    <w:p w14:paraId="4C0CE26C" w14:textId="77777777" w:rsidR="00D3293C" w:rsidRDefault="00D3293C">
      <w:pPr>
        <w:pStyle w:val="CommentText"/>
      </w:pPr>
      <w:r>
        <w:rPr>
          <w:rStyle w:val="CommentReference"/>
        </w:rPr>
        <w:annotationRef/>
      </w:r>
      <w:r>
        <w:t>national and local PPOs (instead of NPPOs)? l</w:t>
      </w:r>
      <w:r>
        <w:rPr>
          <w:noProof/>
        </w:rPr>
        <w:t>ocal NPPOs doesn't quite make sense ...</w:t>
      </w:r>
    </w:p>
  </w:comment>
  <w:comment w:id="184" w:author="Dale, Chris" w:date="2020-11-22T23:44:00Z" w:initials="DC">
    <w:p w14:paraId="0371FFF9" w14:textId="72B53057" w:rsidR="00D3293C" w:rsidRDefault="00D3293C">
      <w:pPr>
        <w:pStyle w:val="CommentText"/>
      </w:pPr>
      <w:r>
        <w:rPr>
          <w:rStyle w:val="CommentReference"/>
        </w:rPr>
        <w:annotationRef/>
      </w:r>
      <w:r>
        <w:t xml:space="preserve">agreed, there will only be national (country level) NPPO’s but </w:t>
      </w:r>
      <w:proofErr w:type="spellStart"/>
      <w:r>
        <w:t>juristictions</w:t>
      </w:r>
      <w:proofErr w:type="spellEnd"/>
      <w:r>
        <w:t xml:space="preserve"> may also have plant protection legislative obligations (as in Australia with states and territories) and may be responsible for the policy and operational coordination of a FAW response with high level oversight from the NPPO. </w:t>
      </w:r>
    </w:p>
  </w:comment>
  <w:comment w:id="185" w:author="Ciampitti Mariangela" w:date="2020-11-24T17:15:00Z" w:initials="CM">
    <w:p w14:paraId="0D8BC2A6" w14:textId="42A8CFD1" w:rsidR="00D3293C" w:rsidRDefault="00D3293C">
      <w:pPr>
        <w:pStyle w:val="CommentText"/>
      </w:pPr>
      <w:r>
        <w:rPr>
          <w:rStyle w:val="CommentReference"/>
        </w:rPr>
        <w:annotationRef/>
      </w:r>
      <w:proofErr w:type="gramStart"/>
      <w:r w:rsidRPr="0064719E">
        <w:t>also</w:t>
      </w:r>
      <w:proofErr w:type="gramEnd"/>
      <w:r w:rsidRPr="0064719E">
        <w:t xml:space="preserve"> in my opinion there is only one NPPO</w:t>
      </w:r>
    </w:p>
  </w:comment>
  <w:comment w:id="186" w:author="Dale, Chris" w:date="2020-11-27T17:18:00Z" w:initials="DC">
    <w:p w14:paraId="315905F7" w14:textId="14ACF3B6" w:rsidR="00D3293C" w:rsidRDefault="00D3293C" w:rsidP="00291EE2">
      <w:pPr>
        <w:pStyle w:val="CommentText"/>
      </w:pPr>
      <w:r>
        <w:rPr>
          <w:rStyle w:val="CommentReference"/>
        </w:rPr>
        <w:annotationRef/>
      </w:r>
      <w:r>
        <w:rPr>
          <w:rStyle w:val="CommentReference"/>
        </w:rPr>
        <w:annotationRef/>
      </w:r>
      <w:r>
        <w:t xml:space="preserve">FINAL – MY COMMENTS HAVE BEEN INCORPORATED INTO THE GUIDELINES </w:t>
      </w:r>
    </w:p>
    <w:p w14:paraId="3F469578" w14:textId="77777777" w:rsidR="00D3293C" w:rsidRDefault="00D3293C" w:rsidP="00291EE2">
      <w:pPr>
        <w:pStyle w:val="CommentText"/>
      </w:pPr>
    </w:p>
    <w:p w14:paraId="2F52A5F8" w14:textId="11E0F40A" w:rsidR="00D3293C" w:rsidRDefault="00D3293C">
      <w:pPr>
        <w:pStyle w:val="CommentText"/>
      </w:pPr>
    </w:p>
  </w:comment>
  <w:comment w:id="188" w:author="Sarah Brunel" w:date="2020-11-06T16:42:00Z" w:initials="SB">
    <w:p w14:paraId="25571C2F" w14:textId="77777777" w:rsidR="00D3293C" w:rsidRDefault="00D3293C">
      <w:pPr>
        <w:pStyle w:val="CommentText"/>
      </w:pPr>
      <w:r>
        <w:t>EPPO comment: to be part of the communication plan?</w:t>
      </w:r>
      <w:r>
        <w:rPr>
          <w:rStyle w:val="CommentReference"/>
        </w:rPr>
        <w:annotationRef/>
      </w:r>
    </w:p>
  </w:comment>
  <w:comment w:id="189" w:author="Dale, Chris" w:date="2020-11-22T23:46:00Z" w:initials="DC">
    <w:p w14:paraId="3A4E5423" w14:textId="1DF0B273" w:rsidR="00D3293C" w:rsidRDefault="00D3293C">
      <w:pPr>
        <w:pStyle w:val="CommentText"/>
      </w:pPr>
      <w:r>
        <w:rPr>
          <w:rStyle w:val="CommentReference"/>
        </w:rPr>
        <w:annotationRef/>
      </w:r>
      <w:r>
        <w:t>agreed</w:t>
      </w:r>
    </w:p>
  </w:comment>
  <w:comment w:id="212" w:author="Tay, Tek (H&amp;B, Black Mountain)" w:date="2020-11-04T16:50:00Z" w:initials="TM">
    <w:p w14:paraId="19E0ED7A" w14:textId="77777777" w:rsidR="00D3293C" w:rsidRDefault="00D3293C" w:rsidP="6D2D92D5">
      <w:pPr>
        <w:pStyle w:val="CommentText"/>
      </w:pPr>
      <w:r>
        <w:t>This may be too ambitious – each country will have their own list of chemicals that have been approved for other pests, and this list of chemicals should be reviewed to determine which products are most effective against FAW, and which other products should be fast-track for approval if not on the list of existing chemicals.</w:t>
      </w:r>
      <w:r>
        <w:rPr>
          <w:rStyle w:val="CommentReference"/>
        </w:rPr>
        <w:annotationRef/>
      </w:r>
    </w:p>
  </w:comment>
  <w:comment w:id="213" w:author="Dale, Chris" w:date="2020-11-22T23:47:00Z" w:initials="DC">
    <w:p w14:paraId="1758C056" w14:textId="2A8666D7" w:rsidR="00D3293C" w:rsidRDefault="00D3293C">
      <w:pPr>
        <w:pStyle w:val="CommentText"/>
      </w:pPr>
      <w:r>
        <w:rPr>
          <w:rStyle w:val="CommentReference"/>
        </w:rPr>
        <w:annotationRef/>
      </w:r>
      <w:r>
        <w:t>agreed</w:t>
      </w:r>
    </w:p>
  </w:comment>
  <w:comment w:id="214" w:author="Ciampitti Mariangela" w:date="2020-11-24T17:18:00Z" w:initials="CM">
    <w:p w14:paraId="0A416B92" w14:textId="5ADD7C86" w:rsidR="00D3293C" w:rsidRDefault="00D3293C">
      <w:pPr>
        <w:pStyle w:val="CommentText"/>
      </w:pPr>
      <w:r>
        <w:rPr>
          <w:rStyle w:val="CommentReference"/>
        </w:rPr>
        <w:annotationRef/>
      </w:r>
      <w:r w:rsidRPr="00BA0BAB">
        <w:t>Thanks Tek for the comment. Actually I wanted to say what you said. However, since it is not possible to make trials of efficacy for a pest that has not yet arrived, in the European Union it is possible to ask for a label extension for a new pest species based on trials on pests with similar characteristics and on trials made in other countries. If you want to change the wording of the sentence to make it less ambitious, that's fine with me.</w:t>
      </w:r>
    </w:p>
  </w:comment>
  <w:comment w:id="215" w:author="Sarah Brunel" w:date="2020-11-06T15:50:00Z" w:initials="SB">
    <w:p w14:paraId="65030FD9" w14:textId="77777777" w:rsidR="00D3293C" w:rsidRDefault="00D3293C">
      <w:pPr>
        <w:pStyle w:val="CommentText"/>
      </w:pPr>
      <w:r>
        <w:t>the wording may be misleading. It did not intend to include "</w:t>
      </w:r>
      <w:proofErr w:type="spellStart"/>
      <w:r>
        <w:t>alla</w:t>
      </w:r>
      <w:proofErr w:type="spellEnd"/>
      <w:r>
        <w:t xml:space="preserve"> </w:t>
      </w:r>
      <w:proofErr w:type="spellStart"/>
      <w:r>
        <w:t>phytosanitary</w:t>
      </w:r>
      <w:proofErr w:type="spellEnd"/>
      <w:r>
        <w:t xml:space="preserve"> products", but "all types". See rewording.</w:t>
      </w:r>
      <w:r>
        <w:rPr>
          <w:rStyle w:val="CommentReference"/>
        </w:rPr>
        <w:annotationRef/>
      </w:r>
    </w:p>
  </w:comment>
  <w:comment w:id="216" w:author="Dale, Chris" w:date="2020-11-22T23:47:00Z" w:initials="DC">
    <w:p w14:paraId="1FD45FA0" w14:textId="00156BC7" w:rsidR="00D3293C" w:rsidRDefault="00D3293C">
      <w:pPr>
        <w:pStyle w:val="CommentText"/>
      </w:pPr>
      <w:r>
        <w:rPr>
          <w:rStyle w:val="CommentReference"/>
        </w:rPr>
        <w:annotationRef/>
      </w:r>
      <w:r>
        <w:t>agreed</w:t>
      </w:r>
    </w:p>
  </w:comment>
  <w:comment w:id="217" w:author="Ciampitti Mariangela" w:date="2020-11-24T17:24:00Z" w:initials="CM">
    <w:p w14:paraId="1FBADD55" w14:textId="5E5B7A8F" w:rsidR="00D3293C" w:rsidRDefault="00D3293C">
      <w:pPr>
        <w:pStyle w:val="CommentText"/>
      </w:pPr>
      <w:r>
        <w:rPr>
          <w:rStyle w:val="CommentReference"/>
        </w:rPr>
        <w:annotationRef/>
      </w:r>
      <w:r w:rsidRPr="00156078">
        <w:t xml:space="preserve">In this case I do not agree with </w:t>
      </w:r>
      <w:proofErr w:type="spellStart"/>
      <w:r w:rsidRPr="00156078">
        <w:t>Sarah.Referring</w:t>
      </w:r>
      <w:proofErr w:type="spellEnd"/>
      <w:r w:rsidRPr="00156078">
        <w:t xml:space="preserve"> to the type of insecticide is not enough Already now in almost all countries, or all of them, there is every type of insecticide.  I am referring to plant protection products that have proved effective for FAW, both chemical and biological control agents. We are not talking about a long list, on the contrary and since this pest is able to develop resistance quickly, then we have to use all the products we have available alternating them.</w:t>
      </w:r>
    </w:p>
  </w:comment>
  <w:comment w:id="219" w:author="Sarah Brunel" w:date="2020-11-06T16:33:00Z" w:initials="SB">
    <w:p w14:paraId="4183F051" w14:textId="77777777" w:rsidR="00D3293C" w:rsidRDefault="00D3293C">
      <w:pPr>
        <w:pStyle w:val="CommentText"/>
      </w:pPr>
      <w:r>
        <w:t>is missing from the other version</w:t>
      </w:r>
      <w:r>
        <w:rPr>
          <w:rStyle w:val="CommentReference"/>
        </w:rPr>
        <w:annotationRef/>
      </w:r>
    </w:p>
  </w:comment>
  <w:comment w:id="220" w:author="Dale, Chris" w:date="2020-11-22T23:47:00Z" w:initials="DC">
    <w:p w14:paraId="75950D13" w14:textId="45613687" w:rsidR="00D3293C" w:rsidRDefault="00D3293C">
      <w:pPr>
        <w:pStyle w:val="CommentText"/>
      </w:pPr>
      <w:r>
        <w:rPr>
          <w:rStyle w:val="CommentReference"/>
        </w:rPr>
        <w:annotationRef/>
      </w:r>
      <w:r>
        <w:t xml:space="preserve">may not be practical to wait for annual funding budgets and may need to be part of emergency funding and resourcing arrangements to </w:t>
      </w:r>
      <w:proofErr w:type="spellStart"/>
      <w:r>
        <w:t>activiate</w:t>
      </w:r>
      <w:proofErr w:type="spellEnd"/>
      <w:r>
        <w:t xml:space="preserve"> </w:t>
      </w:r>
      <w:proofErr w:type="spellStart"/>
      <w:r>
        <w:t>rpid</w:t>
      </w:r>
      <w:proofErr w:type="spellEnd"/>
      <w:r>
        <w:t xml:space="preserve"> and immediate responses to mobilise surveillance and monitoring activities</w:t>
      </w:r>
    </w:p>
  </w:comment>
  <w:comment w:id="221" w:author="Dale, Chris" w:date="2020-11-27T17:22:00Z" w:initials="DC">
    <w:p w14:paraId="7E692DE5" w14:textId="2EA3730F" w:rsidR="00D3293C" w:rsidRDefault="00D3293C">
      <w:pPr>
        <w:pStyle w:val="CommentText"/>
      </w:pPr>
      <w:r>
        <w:rPr>
          <w:rStyle w:val="CommentReference"/>
        </w:rPr>
        <w:annotationRef/>
      </w:r>
      <w:r>
        <w:t>FINAL – MY COMMENTS HAVE BEEN INCORPORATED INTO THE GUIDELINES</w:t>
      </w:r>
    </w:p>
  </w:comment>
  <w:comment w:id="230" w:author="Sarah Brunel" w:date="2020-11-06T18:29:00Z" w:initials="SB">
    <w:p w14:paraId="7DA73042" w14:textId="77777777" w:rsidR="00D3293C" w:rsidRDefault="00D3293C">
      <w:pPr>
        <w:pStyle w:val="CommentText"/>
      </w:pPr>
      <w:r>
        <w:t xml:space="preserve">Comment from EPPO: This is very important and warrants further explanation.  and this is fundamentally important for the CP and should be written in the CP.  </w:t>
      </w:r>
      <w:r>
        <w:rPr>
          <w:rStyle w:val="CommentReference"/>
        </w:rPr>
        <w:annotationRef/>
      </w:r>
    </w:p>
    <w:p w14:paraId="11F35635" w14:textId="77777777" w:rsidR="00D3293C" w:rsidRDefault="00D3293C">
      <w:pPr>
        <w:pStyle w:val="CommentText"/>
      </w:pPr>
    </w:p>
    <w:p w14:paraId="3F3ED70B" w14:textId="77777777" w:rsidR="00D3293C" w:rsidRDefault="00D3293C">
      <w:pPr>
        <w:pStyle w:val="CommentText"/>
      </w:pPr>
      <w:proofErr w:type="spellStart"/>
      <w:r>
        <w:t>Its</w:t>
      </w:r>
      <w:proofErr w:type="spellEnd"/>
      <w:r>
        <w:t xml:space="preserve"> unclear if </w:t>
      </w:r>
      <w:proofErr w:type="spellStart"/>
      <w:r>
        <w:t>its</w:t>
      </w:r>
      <w:proofErr w:type="spellEnd"/>
      <w:r>
        <w:t xml:space="preserve"> about drafting or </w:t>
      </w:r>
      <w:proofErr w:type="spellStart"/>
      <w:r>
        <w:t>implemting</w:t>
      </w:r>
      <w:proofErr w:type="spellEnd"/>
      <w:r>
        <w:t xml:space="preserve"> the CP.</w:t>
      </w:r>
    </w:p>
  </w:comment>
  <w:comment w:id="231" w:author="Dale, Chris" w:date="2020-11-22T23:49:00Z" w:initials="DC">
    <w:p w14:paraId="6861B4EF" w14:textId="6155DDCD" w:rsidR="00D3293C" w:rsidRDefault="00D3293C">
      <w:pPr>
        <w:pStyle w:val="CommentText"/>
      </w:pPr>
      <w:r>
        <w:rPr>
          <w:rStyle w:val="CommentReference"/>
        </w:rPr>
        <w:annotationRef/>
      </w:r>
      <w:r>
        <w:t xml:space="preserve">Agreed </w:t>
      </w:r>
      <w:proofErr w:type="spellStart"/>
      <w:r>
        <w:t>andand</w:t>
      </w:r>
      <w:proofErr w:type="spellEnd"/>
      <w:r>
        <w:t xml:space="preserve"> was also raised by Japan in the recent APPPC FAO forum in relation to </w:t>
      </w:r>
      <w:bookmarkStart w:id="235" w:name="_Hlk57389671"/>
      <w:r>
        <w:t xml:space="preserve">regional and near neighbour reporting to help in regulating trade pathway risks and also potential natural pathway routes. </w:t>
      </w:r>
      <w:bookmarkEnd w:id="235"/>
    </w:p>
  </w:comment>
  <w:comment w:id="232" w:author="Ciampitti Mariangela" w:date="2020-11-24T17:32:00Z" w:initials="CM">
    <w:p w14:paraId="31318E82" w14:textId="539462C1" w:rsidR="00D3293C" w:rsidRDefault="00D3293C">
      <w:pPr>
        <w:pStyle w:val="CommentText"/>
      </w:pPr>
      <w:r>
        <w:rPr>
          <w:rStyle w:val="CommentReference"/>
        </w:rPr>
        <w:annotationRef/>
      </w:r>
      <w:r w:rsidRPr="005E73E4">
        <w:t>I agree with the comments. If you want to add something or develop this concept more, that's fine with me.</w:t>
      </w:r>
    </w:p>
  </w:comment>
  <w:comment w:id="233" w:author="Dale, Chris" w:date="2020-11-27T17:16:00Z" w:initials="DC">
    <w:p w14:paraId="05E4A0B9" w14:textId="6399812C" w:rsidR="00D3293C" w:rsidRDefault="00D3293C" w:rsidP="00291EE2">
      <w:pPr>
        <w:pStyle w:val="CommentText"/>
      </w:pPr>
      <w:r>
        <w:rPr>
          <w:rStyle w:val="CommentReference"/>
        </w:rPr>
        <w:annotationRef/>
      </w:r>
      <w:r>
        <w:rPr>
          <w:rStyle w:val="CommentReference"/>
        </w:rPr>
        <w:annotationRef/>
      </w:r>
      <w:r>
        <w:t>FINAL – MY COMMENTS HAVE BEEN INCORPORATED INTO THE GUIDELINES</w:t>
      </w:r>
    </w:p>
    <w:p w14:paraId="2EF686EA" w14:textId="77777777" w:rsidR="00D3293C" w:rsidRDefault="00D3293C" w:rsidP="00291EE2">
      <w:pPr>
        <w:pStyle w:val="CommentText"/>
      </w:pPr>
    </w:p>
    <w:p w14:paraId="6BED0FDA" w14:textId="42A29134" w:rsidR="00D3293C" w:rsidRDefault="00D3293C">
      <w:pPr>
        <w:pStyle w:val="CommentText"/>
      </w:pPr>
    </w:p>
  </w:comment>
  <w:comment w:id="240" w:author="Sarah Brunel" w:date="2020-11-06T16:30:00Z" w:initials="SB">
    <w:p w14:paraId="68CC85C7" w14:textId="77777777" w:rsidR="00D3293C" w:rsidRDefault="00D3293C">
      <w:pPr>
        <w:pStyle w:val="CommentText"/>
      </w:pPr>
      <w:r>
        <w:t>That was suggested by the TWG</w:t>
      </w:r>
      <w:r>
        <w:rPr>
          <w:rStyle w:val="CommentReference"/>
        </w:rPr>
        <w:annotationRef/>
      </w:r>
    </w:p>
  </w:comment>
  <w:comment w:id="241" w:author="Dale, Chris" w:date="2020-11-22T23:51:00Z" w:initials="DC">
    <w:p w14:paraId="7B38EDCD" w14:textId="46F53F7F" w:rsidR="00D3293C" w:rsidRDefault="00D3293C">
      <w:pPr>
        <w:pStyle w:val="CommentText"/>
      </w:pPr>
      <w:r>
        <w:rPr>
          <w:rStyle w:val="CommentReference"/>
        </w:rPr>
        <w:annotationRef/>
      </w:r>
      <w:r>
        <w:t>Agreed and we (</w:t>
      </w:r>
      <w:proofErr w:type="spellStart"/>
      <w:r>
        <w:t>Aus</w:t>
      </w:r>
      <w:proofErr w:type="spellEnd"/>
      <w:r>
        <w:t>) have developed these materials for remote PNG villages to assist our survey and communications teams as well as the PNG NPPO.</w:t>
      </w:r>
    </w:p>
  </w:comment>
  <w:comment w:id="242" w:author="Ciampitti Mariangela" w:date="2020-11-24T17:34:00Z" w:initials="CM">
    <w:p w14:paraId="0D3402DA" w14:textId="311BC9A5" w:rsidR="00D3293C" w:rsidRDefault="00D3293C">
      <w:pPr>
        <w:pStyle w:val="CommentText"/>
      </w:pPr>
      <w:r>
        <w:rPr>
          <w:rStyle w:val="CommentReference"/>
        </w:rPr>
        <w:annotationRef/>
      </w:r>
      <w:r>
        <w:t>ok</w:t>
      </w:r>
    </w:p>
  </w:comment>
  <w:comment w:id="243" w:author="Rob Tanner" w:date="2020-11-28T12:46:00Z" w:initials="RT">
    <w:p w14:paraId="436AEC3E" w14:textId="6030D975" w:rsidR="00D3293C" w:rsidRDefault="00D3293C">
      <w:pPr>
        <w:pStyle w:val="CommentText"/>
      </w:pPr>
      <w:r>
        <w:rPr>
          <w:rStyle w:val="CommentReference"/>
        </w:rPr>
        <w:annotationRef/>
      </w:r>
      <w:r w:rsidRPr="009F2D9A">
        <w:rPr>
          <w:highlight w:val="green"/>
        </w:rPr>
        <w:t>I would make it clear that simulation exercises test the plans</w:t>
      </w:r>
      <w:r>
        <w:t xml:space="preserve"> </w:t>
      </w:r>
    </w:p>
  </w:comment>
  <w:comment w:id="248" w:author="Sarah Brunel" w:date="2020-11-06T16:44:00Z" w:initials="SB">
    <w:p w14:paraId="093519C2" w14:textId="77777777" w:rsidR="00D3293C" w:rsidRDefault="00D3293C">
      <w:pPr>
        <w:pStyle w:val="CommentText"/>
      </w:pPr>
      <w:r>
        <w:t>suggested by EPPO</w:t>
      </w:r>
      <w:r>
        <w:rPr>
          <w:rStyle w:val="CommentReference"/>
        </w:rPr>
        <w:annotationRef/>
      </w:r>
    </w:p>
  </w:comment>
  <w:comment w:id="249" w:author="Dale, Chris" w:date="2020-11-22T23:52:00Z" w:initials="DC">
    <w:p w14:paraId="186039F0" w14:textId="1CA3D989" w:rsidR="00D3293C" w:rsidRDefault="00D3293C">
      <w:pPr>
        <w:pStyle w:val="CommentText"/>
      </w:pPr>
      <w:r>
        <w:rPr>
          <w:rStyle w:val="CommentReference"/>
        </w:rPr>
        <w:annotationRef/>
      </w:r>
      <w:r>
        <w:t xml:space="preserve">agreed and this has also </w:t>
      </w:r>
      <w:proofErr w:type="spellStart"/>
      <w:r>
        <w:t>bee</w:t>
      </w:r>
      <w:proofErr w:type="spellEnd"/>
      <w:r>
        <w:t xml:space="preserve"> suggested as a priority activity for the Pacific region to encourage and promote good operational preparedness and also identify gaps and raise awareness at the government, industry and village levels.</w:t>
      </w:r>
    </w:p>
  </w:comment>
  <w:comment w:id="250" w:author="Ciampitti Mariangela" w:date="2020-11-24T17:36:00Z" w:initials="CM">
    <w:p w14:paraId="12138A19" w14:textId="46560FC4" w:rsidR="00D3293C" w:rsidRDefault="00D3293C">
      <w:pPr>
        <w:pStyle w:val="CommentText"/>
      </w:pPr>
      <w:r>
        <w:rPr>
          <w:rStyle w:val="CommentReference"/>
        </w:rPr>
        <w:annotationRef/>
      </w:r>
      <w:r>
        <w:t>ok</w:t>
      </w:r>
    </w:p>
  </w:comment>
  <w:comment w:id="251" w:author="Dale, Chris" w:date="2020-11-27T17:24:00Z" w:initials="DC">
    <w:p w14:paraId="4854A148" w14:textId="595DC82B" w:rsidR="00D3293C" w:rsidRDefault="00D3293C">
      <w:pPr>
        <w:pStyle w:val="CommentText"/>
      </w:pPr>
      <w:r>
        <w:rPr>
          <w:rStyle w:val="CommentReference"/>
        </w:rPr>
        <w:annotationRef/>
      </w:r>
      <w:r>
        <w:t>FINAL – MY COMMENTS HAVE BEEN INCORPORATED INTO THE GUIDELINES</w:t>
      </w:r>
    </w:p>
  </w:comment>
  <w:comment w:id="255" w:author="Hadi, Buyung (NSP)" w:date="2020-11-27T09:45:00Z" w:initials="HB(">
    <w:p w14:paraId="48FFCA03" w14:textId="23BC500A" w:rsidR="00D3293C" w:rsidRDefault="00D3293C">
      <w:pPr>
        <w:pStyle w:val="CommentText"/>
      </w:pPr>
      <w:r>
        <w:rPr>
          <w:rStyle w:val="CommentReference"/>
        </w:rPr>
        <w:annotationRef/>
      </w:r>
      <w:r>
        <w:t>Outbreak? Or simply a confirmed detection? Do we need a definition of ‘an outbreak’? &gt;30% of a given crop areas (e.g. maize) affected by FAW (this is arbitrary)?</w:t>
      </w:r>
    </w:p>
  </w:comment>
  <w:comment w:id="256" w:author="Rob Tanner" w:date="2020-11-28T12:56:00Z" w:initials="RT">
    <w:p w14:paraId="002D7DE7" w14:textId="43F2ABED" w:rsidR="00D3293C" w:rsidRDefault="00D3293C">
      <w:pPr>
        <w:pStyle w:val="CommentText"/>
      </w:pPr>
      <w:r>
        <w:rPr>
          <w:rStyle w:val="CommentReference"/>
        </w:rPr>
        <w:annotationRef/>
      </w:r>
      <w:r w:rsidRPr="0037719F">
        <w:rPr>
          <w:highlight w:val="green"/>
        </w:rPr>
        <w:t>Why only officially? What about before official ID?</w:t>
      </w:r>
    </w:p>
  </w:comment>
  <w:comment w:id="257" w:author="Rob Tanner" w:date="2020-11-28T12:51:00Z" w:initials="RT">
    <w:p w14:paraId="4D133F82" w14:textId="7DBBFDC4" w:rsidR="00D3293C" w:rsidRDefault="00D3293C">
      <w:pPr>
        <w:pStyle w:val="CommentText"/>
      </w:pPr>
      <w:r>
        <w:rPr>
          <w:rStyle w:val="CommentReference"/>
        </w:rPr>
        <w:annotationRef/>
      </w:r>
      <w:r w:rsidRPr="0037719F">
        <w:rPr>
          <w:highlight w:val="green"/>
        </w:rPr>
        <w:t xml:space="preserve">What about simulation </w:t>
      </w:r>
      <w:proofErr w:type="spellStart"/>
      <w:r w:rsidRPr="0037719F">
        <w:rPr>
          <w:highlight w:val="green"/>
        </w:rPr>
        <w:t>exersices</w:t>
      </w:r>
      <w:proofErr w:type="spellEnd"/>
      <w:r w:rsidRPr="0037719F">
        <w:rPr>
          <w:highlight w:val="green"/>
        </w:rPr>
        <w:t xml:space="preserve"> for contingency plans?</w:t>
      </w:r>
      <w:r>
        <w:t xml:space="preserve"> </w:t>
      </w:r>
    </w:p>
  </w:comment>
  <w:comment w:id="260" w:author="Brunel, Sarah (NSP)" w:date="2020-11-23T14:46:00Z" w:initials="BS(">
    <w:p w14:paraId="2AAC7623" w14:textId="0D3153C1" w:rsidR="00D3293C" w:rsidRDefault="00D3293C">
      <w:pPr>
        <w:pStyle w:val="CommentText"/>
      </w:pPr>
      <w:r>
        <w:rPr>
          <w:rStyle w:val="CommentReference"/>
        </w:rPr>
        <w:annotationRef/>
      </w:r>
      <w:r>
        <w:t>See comment from Chris under point 4.</w:t>
      </w:r>
    </w:p>
  </w:comment>
  <w:comment w:id="261" w:author="Ciampitti Mariangela" w:date="2020-11-24T17:36:00Z" w:initials="CM">
    <w:p w14:paraId="6EA79DA7" w14:textId="5522DC9D" w:rsidR="00D3293C" w:rsidRDefault="00D3293C">
      <w:pPr>
        <w:pStyle w:val="CommentText"/>
      </w:pPr>
      <w:r>
        <w:rPr>
          <w:rStyle w:val="CommentReference"/>
        </w:rPr>
        <w:annotationRef/>
      </w:r>
      <w:r w:rsidRPr="009A7DBA">
        <w:t>Done</w:t>
      </w:r>
    </w:p>
  </w:comment>
  <w:comment w:id="262" w:author="Dale, Chris" w:date="2020-11-27T17:25:00Z" w:initials="DC">
    <w:p w14:paraId="694FD989" w14:textId="1638D490" w:rsidR="00D3293C" w:rsidRDefault="00D3293C">
      <w:pPr>
        <w:pStyle w:val="CommentText"/>
      </w:pPr>
      <w:r>
        <w:rPr>
          <w:rStyle w:val="CommentReference"/>
        </w:rPr>
        <w:annotationRef/>
      </w:r>
      <w:r>
        <w:t>FINAL – MY COMMENTS HAVE BEEN INCORPORATED INTO THE GUIDELINES BY MARIANGELA</w:t>
      </w:r>
    </w:p>
  </w:comment>
  <w:comment w:id="267" w:author="Tay, Tek (H&amp;B, Black Mountain)" w:date="2020-11-13T15:16:00Z" w:initials="TT(BM">
    <w:p w14:paraId="3FB1046A" w14:textId="77777777" w:rsidR="00D3293C" w:rsidRDefault="00D3293C">
      <w:pPr>
        <w:pStyle w:val="CommentText"/>
      </w:pPr>
      <w:r>
        <w:rPr>
          <w:rStyle w:val="CommentReference"/>
        </w:rPr>
        <w:annotationRef/>
      </w:r>
      <w:r>
        <w:t>May need to specify a dedicated communications team in the preparedness plan to approve the media release?</w:t>
      </w:r>
    </w:p>
  </w:comment>
  <w:comment w:id="268" w:author="Dale, Chris" w:date="2020-11-22T23:55:00Z" w:initials="DC">
    <w:p w14:paraId="70776092" w14:textId="128DEE65" w:rsidR="00D3293C" w:rsidRDefault="00D3293C">
      <w:pPr>
        <w:pStyle w:val="CommentText"/>
      </w:pPr>
      <w:r>
        <w:rPr>
          <w:rStyle w:val="CommentReference"/>
        </w:rPr>
        <w:annotationRef/>
      </w:r>
      <w:r>
        <w:t>Agreed, many NPPO’s may not have communications teams if they are small and have limited resources. In many cases the spokesperson will be the CPPO in that country.</w:t>
      </w:r>
    </w:p>
  </w:comment>
  <w:comment w:id="269" w:author="Ciampitti Mariangela" w:date="2020-11-24T17:38:00Z" w:initials="CM">
    <w:p w14:paraId="653EC2FF" w14:textId="7280250A" w:rsidR="00D3293C" w:rsidRDefault="00D3293C">
      <w:pPr>
        <w:pStyle w:val="CommentText"/>
      </w:pPr>
      <w:r>
        <w:rPr>
          <w:rStyle w:val="CommentReference"/>
        </w:rPr>
        <w:annotationRef/>
      </w:r>
      <w:r w:rsidRPr="009A7DBA">
        <w:t>I think we need both, the communication team and the spokesperson.</w:t>
      </w:r>
    </w:p>
  </w:comment>
  <w:comment w:id="270" w:author="Dale, Chris" w:date="2020-11-27T17:25:00Z" w:initials="DC">
    <w:p w14:paraId="76A21DF3" w14:textId="22743905" w:rsidR="00D3293C" w:rsidRDefault="00D3293C">
      <w:pPr>
        <w:pStyle w:val="CommentText"/>
      </w:pPr>
      <w:r>
        <w:rPr>
          <w:rStyle w:val="CommentReference"/>
        </w:rPr>
        <w:annotationRef/>
      </w:r>
      <w:r>
        <w:t xml:space="preserve"> I AGREE WITH MARIANGELA THAT WE NEED REFERNCE TO BOTH AN NPPO SPOKESPERSON AND/OR A COMMUNICATIONS TEAM</w:t>
      </w:r>
    </w:p>
  </w:comment>
  <w:comment w:id="271" w:author="Rob Tanner" w:date="2020-11-28T12:53:00Z" w:initials="RT">
    <w:p w14:paraId="6E816A4D" w14:textId="1BB6DB06" w:rsidR="00D3293C" w:rsidRDefault="00D3293C">
      <w:pPr>
        <w:pStyle w:val="CommentText"/>
      </w:pPr>
      <w:r>
        <w:rPr>
          <w:rStyle w:val="CommentReference"/>
        </w:rPr>
        <w:annotationRef/>
      </w:r>
      <w:r w:rsidRPr="0037719F">
        <w:rPr>
          <w:highlight w:val="green"/>
        </w:rPr>
        <w:t xml:space="preserve">I see no reference to a communication plan above, </w:t>
      </w:r>
      <w:proofErr w:type="spellStart"/>
      <w:r w:rsidRPr="0037719F">
        <w:rPr>
          <w:highlight w:val="green"/>
        </w:rPr>
        <w:t>its</w:t>
      </w:r>
      <w:proofErr w:type="spellEnd"/>
      <w:r w:rsidRPr="0037719F">
        <w:rPr>
          <w:highlight w:val="green"/>
        </w:rPr>
        <w:t xml:space="preserve"> been deleted.</w:t>
      </w:r>
      <w:r>
        <w:t xml:space="preserve"> </w:t>
      </w:r>
    </w:p>
  </w:comment>
  <w:comment w:id="275" w:author="Francoise Petter" w:date="2020-11-27T19:54:00Z" w:initials="FP">
    <w:p w14:paraId="74905DF5" w14:textId="0761E5F5" w:rsidR="00D3293C" w:rsidRDefault="00D3293C" w:rsidP="00326367">
      <w:pPr>
        <w:pStyle w:val="CommentText"/>
        <w:shd w:val="clear" w:color="auto" w:fill="F4B083" w:themeFill="accent2" w:themeFillTint="99"/>
      </w:pPr>
      <w:r>
        <w:rPr>
          <w:rStyle w:val="CommentReference"/>
        </w:rPr>
        <w:annotationRef/>
      </w:r>
      <w:r w:rsidRPr="001662E4">
        <w:rPr>
          <w:b/>
          <w:bCs/>
          <w:color w:val="FF0000"/>
          <w:highlight w:val="yellow"/>
        </w:rPr>
        <w:t xml:space="preserve">ADD </w:t>
      </w:r>
      <w:r>
        <w:rPr>
          <w:highlight w:val="yellow"/>
        </w:rPr>
        <w:br/>
      </w:r>
      <w:r w:rsidRPr="00326367">
        <w:rPr>
          <w:highlight w:val="yellow"/>
        </w:rPr>
        <w:t xml:space="preserve">For the EPPO region, a datasheet and </w:t>
      </w:r>
      <w:proofErr w:type="gramStart"/>
      <w:r w:rsidRPr="00326367">
        <w:rPr>
          <w:highlight w:val="yellow"/>
        </w:rPr>
        <w:t>a  poster</w:t>
      </w:r>
      <w:proofErr w:type="gramEnd"/>
      <w:r w:rsidRPr="00326367">
        <w:rPr>
          <w:highlight w:val="yellow"/>
        </w:rPr>
        <w:t xml:space="preserve"> for awareness raising that can be used by NPPOs for their communication have been prepared</w:t>
      </w:r>
      <w:r>
        <w:t xml:space="preserve"> </w:t>
      </w:r>
    </w:p>
  </w:comment>
  <w:comment w:id="278" w:author="Dale, Chris" w:date="2020-11-23T10:10:00Z" w:initials="DC">
    <w:p w14:paraId="3CA6BC65" w14:textId="51256703" w:rsidR="00D3293C" w:rsidRDefault="00D3293C">
      <w:pPr>
        <w:pStyle w:val="CommentText"/>
      </w:pPr>
      <w:r>
        <w:rPr>
          <w:rStyle w:val="CommentReference"/>
        </w:rPr>
        <w:annotationRef/>
      </w:r>
      <w:r>
        <w:t xml:space="preserve">Australian communications and awareness materials include NPPO information on FAW (official scientific and national response information), </w:t>
      </w:r>
      <w:proofErr w:type="spellStart"/>
      <w:r>
        <w:t>juristictional</w:t>
      </w:r>
      <w:proofErr w:type="spellEnd"/>
      <w:r>
        <w:t xml:space="preserve"> information (states and territories providing operational  and technical information to industry and farmers on surveillance, management and reporting), and industry information (affected industries such as grains, cotton, horticulture providing targeted industry information, resources and reference materials to support their specific industries). I provided a number of these NPPO, </w:t>
      </w:r>
      <w:proofErr w:type="spellStart"/>
      <w:r>
        <w:t>Juristictional</w:t>
      </w:r>
      <w:proofErr w:type="spellEnd"/>
      <w:r>
        <w:t xml:space="preserve"> and Industry FAW information website links in the </w:t>
      </w:r>
      <w:proofErr w:type="spellStart"/>
      <w:r>
        <w:t>Aus</w:t>
      </w:r>
      <w:proofErr w:type="spellEnd"/>
      <w:r>
        <w:t xml:space="preserve"> contributed resources and may be used in this guidance document as hyperlinks for NPPO’s to access and use as examples.</w:t>
      </w:r>
    </w:p>
  </w:comment>
  <w:comment w:id="279" w:author="Dale, Chris" w:date="2020-11-27T17:29:00Z" w:initials="DC">
    <w:p w14:paraId="368DECB8" w14:textId="39662492" w:rsidR="00D3293C" w:rsidRDefault="00D3293C">
      <w:pPr>
        <w:pStyle w:val="CommentText"/>
      </w:pPr>
      <w:r>
        <w:rPr>
          <w:rStyle w:val="CommentReference"/>
        </w:rPr>
        <w:annotationRef/>
      </w:r>
      <w:r>
        <w:t xml:space="preserve">FINAL – MY COMMENTS HAVE BEEN INCORPORATED INTO THE GUIDELINES </w:t>
      </w:r>
    </w:p>
  </w:comment>
  <w:comment w:id="280" w:author="Valério Lucchesi" w:date="2020-11-29T19:09:00Z" w:initials="VL">
    <w:p w14:paraId="568D74A0" w14:textId="12E8FBE6" w:rsidR="00D3293C" w:rsidRDefault="00D3293C">
      <w:pPr>
        <w:pStyle w:val="CommentText"/>
      </w:pPr>
      <w:r>
        <w:rPr>
          <w:rStyle w:val="CommentReference"/>
        </w:rPr>
        <w:annotationRef/>
      </w:r>
      <w:r w:rsidRPr="0097030D">
        <w:t>the PRA specific for FAW cannot b</w:t>
      </w:r>
      <w:r>
        <w:t>e</w:t>
      </w:r>
      <w:r w:rsidRPr="0097030D">
        <w:t xml:space="preserve"> part of a preparedness plan but will have to be done before the preparedness plan, if the outcome would be that FAW is not a risk for your country, you will not prepare a preparedness plan, So </w:t>
      </w:r>
      <w:r>
        <w:t>we</w:t>
      </w:r>
      <w:r w:rsidRPr="0097030D">
        <w:t xml:space="preserve"> propose to delet</w:t>
      </w:r>
      <w:r>
        <w:t>ing or moving..</w:t>
      </w:r>
    </w:p>
  </w:comment>
  <w:comment w:id="281" w:author="Microsoft Office User" w:date="2020-11-10T09:26:00Z" w:initials="MOU">
    <w:p w14:paraId="79CA77D1" w14:textId="77777777" w:rsidR="00D3293C" w:rsidRDefault="00D3293C">
      <w:pPr>
        <w:pStyle w:val="CommentText"/>
      </w:pPr>
      <w:r>
        <w:rPr>
          <w:rStyle w:val="CommentReference"/>
        </w:rPr>
        <w:annotationRef/>
      </w:r>
      <w:r>
        <w:t>It seems that only EU implemented regulation against FAW.</w:t>
      </w:r>
    </w:p>
  </w:comment>
  <w:comment w:id="282" w:author="Dale, Chris" w:date="2020-11-23T00:01:00Z" w:initials="DC">
    <w:p w14:paraId="423C59A1" w14:textId="0F2FCBF5" w:rsidR="00D3293C" w:rsidRDefault="00D3293C">
      <w:pPr>
        <w:pStyle w:val="CommentText"/>
      </w:pPr>
      <w:r>
        <w:rPr>
          <w:rStyle w:val="CommentReference"/>
        </w:rPr>
        <w:annotationRef/>
      </w:r>
      <w:r>
        <w:t xml:space="preserve">The Australian NPPO has implemented regulation through the PRA process for high risk FAW host products (cut flowers, asparagus etc) and also included on the National Priority Plant Pest List as a priority target for surveillance, inspection, diagnostics and stakeholder awareness. </w:t>
      </w:r>
    </w:p>
  </w:comment>
  <w:comment w:id="283" w:author="Brunel, Sarah (NSP)" w:date="2020-11-23T14:57:00Z" w:initials="BS(">
    <w:p w14:paraId="6F12C16D" w14:textId="21835869" w:rsidR="00D3293C" w:rsidRDefault="00D3293C">
      <w:pPr>
        <w:pStyle w:val="CommentText"/>
      </w:pPr>
      <w:r>
        <w:rPr>
          <w:rStyle w:val="CommentReference"/>
        </w:rPr>
        <w:annotationRef/>
      </w:r>
      <w:r>
        <w:t xml:space="preserve">Chris, could you please further elaborate on this, providing the </w:t>
      </w:r>
      <w:proofErr w:type="spellStart"/>
      <w:r>
        <w:t>linka</w:t>
      </w:r>
      <w:proofErr w:type="spellEnd"/>
      <w:r>
        <w:t xml:space="preserve"> </w:t>
      </w:r>
      <w:proofErr w:type="spellStart"/>
      <w:r>
        <w:t>dn</w:t>
      </w:r>
      <w:proofErr w:type="spellEnd"/>
      <w:r>
        <w:t xml:space="preserve"> reference to the law? What about in PNG, etc?</w:t>
      </w:r>
    </w:p>
    <w:p w14:paraId="46E381FF" w14:textId="468DC114" w:rsidR="00D3293C" w:rsidRDefault="00D3293C">
      <w:pPr>
        <w:pStyle w:val="CommentText"/>
      </w:pPr>
      <w:r>
        <w:t xml:space="preserve">.? </w:t>
      </w:r>
    </w:p>
  </w:comment>
  <w:comment w:id="284" w:author="Dale, Chris" w:date="2020-11-27T17:30:00Z" w:initials="DC">
    <w:p w14:paraId="4A11D436" w14:textId="480A3C22" w:rsidR="00D3293C" w:rsidRDefault="00D3293C">
      <w:pPr>
        <w:pStyle w:val="CommentText"/>
      </w:pPr>
      <w:r>
        <w:rPr>
          <w:rStyle w:val="CommentReference"/>
        </w:rPr>
        <w:annotationRef/>
      </w:r>
      <w:r>
        <w:t>FINAL – MY COMMENTS HAVE BEEN INCORPORATED INTO THE GUIDELINES</w:t>
      </w:r>
    </w:p>
  </w:comment>
  <w:comment w:id="285" w:author="Valerio Lucchesi" w:date="2020-11-10T09:42:00Z" w:initials="VL">
    <w:p w14:paraId="67638D93" w14:textId="77777777" w:rsidR="00D3293C" w:rsidRDefault="00D3293C">
      <w:r>
        <w:t>There are some repetitions (e.g. detection or biology) with other parts of the documents. However, I propose to leave them at this stage as the TWG might decide to delete/modify other sections e.g. the section on ‘general information on the biology’ etc</w:t>
      </w:r>
      <w:r>
        <w:annotationRef/>
      </w:r>
    </w:p>
  </w:comment>
  <w:comment w:id="286" w:author="Dale, Chris" w:date="2020-11-23T00:03:00Z" w:initials="DC">
    <w:p w14:paraId="1132139C" w14:textId="2390BF4B" w:rsidR="00D3293C" w:rsidRDefault="00D3293C">
      <w:pPr>
        <w:pStyle w:val="CommentText"/>
      </w:pPr>
      <w:r>
        <w:rPr>
          <w:rStyle w:val="CommentReference"/>
        </w:rPr>
        <w:annotationRef/>
      </w:r>
      <w:r>
        <w:t>Agreed, I think the whole TWG needs to review the doc and confirm where these details need to be located</w:t>
      </w:r>
    </w:p>
  </w:comment>
  <w:comment w:id="287" w:author="Dale, Chris" w:date="2020-11-27T17:34:00Z" w:initials="DC">
    <w:p w14:paraId="6C5FDB45" w14:textId="08BBE11B" w:rsidR="00D3293C" w:rsidRDefault="00D3293C">
      <w:pPr>
        <w:pStyle w:val="CommentText"/>
      </w:pPr>
      <w:r>
        <w:rPr>
          <w:rStyle w:val="CommentReference"/>
        </w:rPr>
        <w:annotationRef/>
      </w:r>
      <w:r>
        <w:t>WILL THE TWG HAVE THE OPPORTUNITY TO REVIEW EARLY NEXT WEEK?</w:t>
      </w:r>
    </w:p>
  </w:comment>
  <w:comment w:id="288" w:author="Brunel, Sarah (NSP)" w:date="2020-11-23T15:25:00Z" w:initials="BS(">
    <w:p w14:paraId="7CD24191" w14:textId="3461CF39" w:rsidR="00D3293C" w:rsidRDefault="00D3293C">
      <w:pPr>
        <w:pStyle w:val="CommentText"/>
      </w:pPr>
      <w:r>
        <w:rPr>
          <w:rStyle w:val="CommentReference"/>
        </w:rPr>
        <w:annotationRef/>
      </w:r>
      <w:r>
        <w:t>Chris, isn’t that redundant with your part? Is this well placed? Please feel free to change the text directly.</w:t>
      </w:r>
    </w:p>
  </w:comment>
  <w:comment w:id="289" w:author="Dale, Chris" w:date="2020-11-27T17:31:00Z" w:initials="DC">
    <w:p w14:paraId="53249EEA" w14:textId="5532EEF7" w:rsidR="00D3293C" w:rsidRDefault="00D3293C">
      <w:pPr>
        <w:pStyle w:val="CommentText"/>
      </w:pPr>
      <w:r>
        <w:rPr>
          <w:rStyle w:val="CommentReference"/>
        </w:rPr>
        <w:annotationRef/>
      </w:r>
      <w:r>
        <w:t>I AGREE WITH SARAH, INSPECTION SHOULD RELATE TO THE REGULATED PATHWAY INSPECTION OF IMPORTED COMMODITIES (THROUGH AIRFREIGHT AND SEAFREIGHT). THESE DETAILS ARE MORE ALIGNED TO THE SURVEILLANCE SECTION THAT I HAVE UPDATED SO IS CURRENTLY REDUNDANT UNLESS RELATED DIRECTLY TO COMMODITY INSPECTION AT THE BORDER THROUGH QUARANTINE OR BIOSECURITY INSPECTIONS.</w:t>
      </w:r>
    </w:p>
  </w:comment>
  <w:comment w:id="290" w:author="Dale, Chris" w:date="2020-11-27T17:34:00Z" w:initials="DC">
    <w:p w14:paraId="145F6F41" w14:textId="2C3BD0D4" w:rsidR="00D3293C" w:rsidRDefault="00D3293C">
      <w:pPr>
        <w:pStyle w:val="CommentText"/>
      </w:pPr>
      <w:r>
        <w:rPr>
          <w:rStyle w:val="CommentReference"/>
        </w:rPr>
        <w:annotationRef/>
      </w:r>
    </w:p>
  </w:comment>
  <w:comment w:id="303" w:author="Hadi, Buyung (NSP)" w:date="2020-11-27T09:50:00Z" w:initials="HB(">
    <w:p w14:paraId="3EB16694" w14:textId="7B0EB2BE" w:rsidR="00D3293C" w:rsidRDefault="00D3293C">
      <w:pPr>
        <w:pStyle w:val="CommentText"/>
      </w:pPr>
      <w:r>
        <w:rPr>
          <w:rStyle w:val="CommentReference"/>
        </w:rPr>
        <w:annotationRef/>
      </w:r>
      <w:r>
        <w:t xml:space="preserve">In maize, later </w:t>
      </w:r>
      <w:proofErr w:type="spellStart"/>
      <w:r>
        <w:t>instart</w:t>
      </w:r>
      <w:proofErr w:type="spellEnd"/>
      <w:r>
        <w:t xml:space="preserve"> larvae can burrow into the whorl or ear, so not necessarily external feeder anymore</w:t>
      </w:r>
      <w:proofErr w:type="gramStart"/>
      <w:r>
        <w:t>..</w:t>
      </w:r>
      <w:proofErr w:type="gramEnd"/>
    </w:p>
  </w:comment>
  <w:comment w:id="315" w:author="Tay, Tek (H&amp;B, Black Mountain)" w:date="2020-11-26T21:40:00Z" w:initials="TT(BM">
    <w:p w14:paraId="3B3DD9B2" w14:textId="2581D9F5" w:rsidR="00D3293C" w:rsidRDefault="00D3293C">
      <w:pPr>
        <w:pStyle w:val="CommentText"/>
      </w:pPr>
      <w:r>
        <w:rPr>
          <w:rStyle w:val="CommentReference"/>
        </w:rPr>
        <w:annotationRef/>
      </w:r>
      <w:r>
        <w:t xml:space="preserve">Should this be upper </w:t>
      </w:r>
      <w:proofErr w:type="spellStart"/>
      <w:r>
        <w:t>casel</w:t>
      </w:r>
      <w:proofErr w:type="spellEnd"/>
      <w:r>
        <w:t xml:space="preserve"> ‘D’?</w:t>
      </w:r>
    </w:p>
  </w:comment>
  <w:comment w:id="331" w:author="Tay, Tek (H&amp;B, Black Mountain)" w:date="2020-11-13T16:16:00Z" w:initials="TT(BM">
    <w:p w14:paraId="7EA77C51" w14:textId="77777777" w:rsidR="00D3293C" w:rsidRDefault="00D3293C">
      <w:pPr>
        <w:pStyle w:val="CommentText"/>
      </w:pPr>
      <w:r>
        <w:rPr>
          <w:rStyle w:val="CommentReference"/>
        </w:rPr>
        <w:annotationRef/>
      </w:r>
      <w:r>
        <w:t>I don’t think this statement is accurate. In molecular diagnostic approaches such as DNA sequencing will readily identify to the Spodoptera genus and species, no prior genus-level identification is necessary (especially for eggs/neonates where identification to the ‘Spodoptera’ genus may be challenging.</w:t>
      </w:r>
    </w:p>
  </w:comment>
  <w:comment w:id="332" w:author="Dale, Chris" w:date="2020-11-23T00:09:00Z" w:initials="DC">
    <w:p w14:paraId="257B915C" w14:textId="51BF9B8E" w:rsidR="00D3293C" w:rsidRDefault="00D3293C">
      <w:pPr>
        <w:pStyle w:val="CommentText"/>
      </w:pPr>
      <w:r>
        <w:rPr>
          <w:rStyle w:val="CommentReference"/>
        </w:rPr>
        <w:annotationRef/>
      </w:r>
      <w:r>
        <w:t>Agreed and there may be challenges for some countries in identifying large trap counts of FAW down to genus level</w:t>
      </w:r>
    </w:p>
  </w:comment>
  <w:comment w:id="333" w:author="Brunel, Sarah (NSP)" w:date="2020-11-23T14:59:00Z" w:initials="BS(">
    <w:p w14:paraId="73305264" w14:textId="1F2B13A8" w:rsidR="00D3293C" w:rsidRDefault="00D3293C">
      <w:pPr>
        <w:pStyle w:val="CommentText"/>
      </w:pPr>
      <w:r>
        <w:rPr>
          <w:rStyle w:val="CommentReference"/>
        </w:rPr>
        <w:annotationRef/>
      </w:r>
      <w:r>
        <w:t>Valerio to take into account this comment.</w:t>
      </w:r>
    </w:p>
  </w:comment>
  <w:comment w:id="334" w:author="Dale, Chris" w:date="2020-11-27T17:34:00Z" w:initials="DC">
    <w:p w14:paraId="791E4FD4" w14:textId="7393EA77" w:rsidR="00D3293C" w:rsidRDefault="00D3293C">
      <w:pPr>
        <w:pStyle w:val="CommentText"/>
      </w:pPr>
      <w:r>
        <w:rPr>
          <w:rStyle w:val="CommentReference"/>
        </w:rPr>
        <w:annotationRef/>
      </w:r>
      <w:r>
        <w:t>FINAL – MY COMMENTS HAVE BEEN INCORPORATED INTO THE GUIDELINES BY VALERIO</w:t>
      </w:r>
    </w:p>
  </w:comment>
  <w:comment w:id="335" w:author="Francoise Petter" w:date="2020-11-27T20:01:00Z" w:initials="FP">
    <w:p w14:paraId="3EBF6F3A" w14:textId="3E38F1A1" w:rsidR="00D3293C" w:rsidRPr="001662E4" w:rsidRDefault="00D3293C">
      <w:pPr>
        <w:pStyle w:val="CommentText"/>
        <w:rPr>
          <w:b/>
          <w:bCs/>
        </w:rPr>
      </w:pPr>
      <w:r w:rsidRPr="001662E4">
        <w:rPr>
          <w:rStyle w:val="CommentReference"/>
          <w:b/>
          <w:bCs/>
          <w:highlight w:val="yellow"/>
        </w:rPr>
        <w:annotationRef/>
      </w:r>
      <w:r w:rsidRPr="001662E4">
        <w:rPr>
          <w:b/>
          <w:bCs/>
          <w:highlight w:val="yellow"/>
        </w:rPr>
        <w:t>This was the choice made in our region but I realize this may be challenging. It is sometimes easier to combine both. In any case this is a guideline.</w:t>
      </w:r>
      <w:r w:rsidRPr="001662E4">
        <w:rPr>
          <w:b/>
          <w:bCs/>
        </w:rPr>
        <w:t xml:space="preserve"> </w:t>
      </w:r>
    </w:p>
  </w:comment>
  <w:comment w:id="349" w:author="Tay, Tek (H&amp;B, Black Mountain)" w:date="2020-11-26T21:40:00Z" w:initials="TT(BM">
    <w:p w14:paraId="551C38E5" w14:textId="5434B24C" w:rsidR="00D3293C" w:rsidRDefault="00D3293C">
      <w:pPr>
        <w:pStyle w:val="CommentText"/>
      </w:pPr>
      <w:r>
        <w:rPr>
          <w:rStyle w:val="CommentReference"/>
        </w:rPr>
        <w:annotationRef/>
      </w:r>
      <w:r>
        <w:t>Check if this should be ‘D’ or ‘d’</w:t>
      </w:r>
    </w:p>
  </w:comment>
  <w:comment w:id="367" w:author="Tay, Tek (H&amp;B, Black Mountain)" w:date="2020-11-13T16:22:00Z" w:initials="TT(BM">
    <w:p w14:paraId="7A59285B" w14:textId="77777777" w:rsidR="00D3293C" w:rsidRDefault="00D3293C">
      <w:pPr>
        <w:pStyle w:val="CommentText"/>
      </w:pPr>
      <w:r>
        <w:rPr>
          <w:rStyle w:val="CommentReference"/>
        </w:rPr>
        <w:annotationRef/>
      </w:r>
      <w:r>
        <w:t>Note that the method has also been developed by South Korean lead group</w:t>
      </w:r>
    </w:p>
    <w:p w14:paraId="496E31DB" w14:textId="77777777" w:rsidR="00D3293C" w:rsidRDefault="00D3293C">
      <w:pPr>
        <w:pStyle w:val="CommentText"/>
      </w:pPr>
    </w:p>
    <w:p w14:paraId="237B6FB5" w14:textId="77777777" w:rsidR="00D3293C" w:rsidRDefault="00D3293C" w:rsidP="00CF708E">
      <w:pPr>
        <w:pStyle w:val="CommentText"/>
      </w:pPr>
      <w:r>
        <w:t>Development of a simple and accurate molecular tool for Spodoptera frugiperda species identification using LAMP</w:t>
      </w:r>
    </w:p>
    <w:p w14:paraId="517941BA" w14:textId="77777777" w:rsidR="00D3293C" w:rsidRDefault="00D3293C" w:rsidP="00CF708E">
      <w:pPr>
        <w:pStyle w:val="CommentText"/>
      </w:pPr>
      <w:proofErr w:type="spellStart"/>
      <w:r>
        <w:t>Juil</w:t>
      </w:r>
      <w:proofErr w:type="spellEnd"/>
      <w:r>
        <w:t xml:space="preserve"> Kim, </w:t>
      </w:r>
      <w:proofErr w:type="spellStart"/>
      <w:r>
        <w:t>Hwa</w:t>
      </w:r>
      <w:proofErr w:type="spellEnd"/>
      <w:r>
        <w:t xml:space="preserve"> </w:t>
      </w:r>
      <w:proofErr w:type="spellStart"/>
      <w:r>
        <w:t>Yeun</w:t>
      </w:r>
      <w:proofErr w:type="spellEnd"/>
      <w:r>
        <w:t xml:space="preserve"> Nam, Min Kwon, Hyun </w:t>
      </w:r>
      <w:proofErr w:type="spellStart"/>
      <w:r>
        <w:t>Ju</w:t>
      </w:r>
      <w:proofErr w:type="spellEnd"/>
      <w:r>
        <w:t xml:space="preserve"> Kim, </w:t>
      </w:r>
      <w:proofErr w:type="spellStart"/>
      <w:r>
        <w:t>Hwi</w:t>
      </w:r>
      <w:proofErr w:type="spellEnd"/>
      <w:r>
        <w:t xml:space="preserve">-Jong Yi, Sabine </w:t>
      </w:r>
      <w:proofErr w:type="spellStart"/>
      <w:r>
        <w:t>Haenniger</w:t>
      </w:r>
      <w:proofErr w:type="spellEnd"/>
      <w:r>
        <w:t xml:space="preserve">, Melanie </w:t>
      </w:r>
      <w:proofErr w:type="spellStart"/>
      <w:r>
        <w:t>Unbehend</w:t>
      </w:r>
      <w:proofErr w:type="spellEnd"/>
      <w:r>
        <w:t xml:space="preserve">, David G. </w:t>
      </w:r>
      <w:proofErr w:type="spellStart"/>
      <w:r>
        <w:t>Heckel</w:t>
      </w:r>
      <w:proofErr w:type="spellEnd"/>
    </w:p>
    <w:p w14:paraId="33DB67A5" w14:textId="77777777" w:rsidR="00D3293C" w:rsidRPr="00CF708E" w:rsidRDefault="00D3293C" w:rsidP="00CF708E">
      <w:pPr>
        <w:pStyle w:val="CommentText"/>
      </w:pPr>
      <w:proofErr w:type="spellStart"/>
      <w:r>
        <w:t>bioRxiv</w:t>
      </w:r>
      <w:proofErr w:type="spellEnd"/>
      <w:r>
        <w:t xml:space="preserve"> 2020.04.07.029678; </w:t>
      </w:r>
      <w:proofErr w:type="spellStart"/>
      <w:r>
        <w:t>doi</w:t>
      </w:r>
      <w:proofErr w:type="spellEnd"/>
      <w:r>
        <w:t>: https://doi.org/10.1101/2020.04.07.029678</w:t>
      </w:r>
    </w:p>
  </w:comment>
  <w:comment w:id="368" w:author="Dale, Chris" w:date="2020-11-23T10:15:00Z" w:initials="DC">
    <w:p w14:paraId="6A9A710B" w14:textId="43113E21" w:rsidR="00D3293C" w:rsidRDefault="00D3293C">
      <w:pPr>
        <w:pStyle w:val="CommentText"/>
      </w:pPr>
      <w:r>
        <w:rPr>
          <w:rStyle w:val="CommentReference"/>
        </w:rPr>
        <w:annotationRef/>
      </w:r>
      <w:r>
        <w:t>My program is coordinating the development of this FAW Lamp Assay diagnostic tool and protocols and we hope to finalise in early 2021 with trials in Timor-Leste, PNG and Solomon Islands along with a suite of virtual training courses for NPPO surveillance and diagnostic staff to access.</w:t>
      </w:r>
    </w:p>
  </w:comment>
  <w:comment w:id="369" w:author="Brunel, Sarah (NSP)" w:date="2020-11-23T15:00:00Z" w:initials="BS(">
    <w:p w14:paraId="2F711822" w14:textId="0E2DFF89" w:rsidR="00D3293C" w:rsidRDefault="00D3293C">
      <w:pPr>
        <w:pStyle w:val="CommentText"/>
      </w:pPr>
      <w:r>
        <w:rPr>
          <w:rStyle w:val="CommentReference"/>
        </w:rPr>
        <w:annotationRef/>
      </w:r>
      <w:r>
        <w:t>Then how to refence this please?</w:t>
      </w:r>
    </w:p>
  </w:comment>
  <w:comment w:id="370" w:author="Dale, Chris" w:date="2020-11-27T17:37:00Z" w:initials="DC">
    <w:p w14:paraId="694B77BB" w14:textId="3D30F1DE" w:rsidR="00D3293C" w:rsidRDefault="00D3293C" w:rsidP="00E0342A">
      <w:pPr>
        <w:pStyle w:val="CommentText"/>
      </w:pPr>
      <w:r>
        <w:rPr>
          <w:rStyle w:val="CommentReference"/>
        </w:rPr>
        <w:annotationRef/>
      </w:r>
      <w:r>
        <w:t>FINAL – MY COMMENTS HAVE BEEN INCORPORATED INTO THE GUIDELINES</w:t>
      </w:r>
    </w:p>
  </w:comment>
  <w:comment w:id="371" w:author="Francoise Petter" w:date="2020-11-27T20:04:00Z" w:initials="FP">
    <w:p w14:paraId="018A5017" w14:textId="77777777" w:rsidR="00D3293C" w:rsidRPr="001B363C" w:rsidRDefault="00D3293C">
      <w:pPr>
        <w:pStyle w:val="CommentText"/>
        <w:rPr>
          <w:b/>
          <w:bCs/>
          <w:highlight w:val="yellow"/>
        </w:rPr>
      </w:pPr>
      <w:r w:rsidRPr="001B363C">
        <w:rPr>
          <w:rStyle w:val="CommentReference"/>
          <w:b/>
          <w:bCs/>
        </w:rPr>
        <w:annotationRef/>
      </w:r>
      <w:r w:rsidRPr="001B363C">
        <w:rPr>
          <w:b/>
          <w:bCs/>
          <w:highlight w:val="yellow"/>
        </w:rPr>
        <w:t xml:space="preserve">For consistency with the rest of the paragraph I have shorten and included the full paper in the reference list. </w:t>
      </w:r>
    </w:p>
    <w:p w14:paraId="07C36D08" w14:textId="2A474671" w:rsidR="00D3293C" w:rsidRPr="001B363C" w:rsidRDefault="00D3293C">
      <w:pPr>
        <w:pStyle w:val="CommentText"/>
        <w:rPr>
          <w:b/>
          <w:bCs/>
        </w:rPr>
      </w:pPr>
      <w:r w:rsidRPr="001B363C">
        <w:rPr>
          <w:b/>
          <w:bCs/>
          <w:highlight w:val="yellow"/>
        </w:rPr>
        <w:t>I</w:t>
      </w:r>
      <w:r>
        <w:rPr>
          <w:b/>
          <w:bCs/>
          <w:highlight w:val="yellow"/>
        </w:rPr>
        <w:t>n</w:t>
      </w:r>
      <w:r w:rsidRPr="001B363C">
        <w:rPr>
          <w:b/>
          <w:bCs/>
          <w:highlight w:val="yellow"/>
        </w:rPr>
        <w:t xml:space="preserve"> addition the published paper</w:t>
      </w:r>
      <w:r>
        <w:rPr>
          <w:b/>
          <w:bCs/>
          <w:highlight w:val="yellow"/>
        </w:rPr>
        <w:t xml:space="preserve"> (even if this is a </w:t>
      </w:r>
      <w:proofErr w:type="spellStart"/>
      <w:r>
        <w:rPr>
          <w:b/>
          <w:bCs/>
          <w:highlight w:val="yellow"/>
        </w:rPr>
        <w:t>pre print</w:t>
      </w:r>
      <w:proofErr w:type="spellEnd"/>
      <w:proofErr w:type="gramStart"/>
      <w:r>
        <w:rPr>
          <w:b/>
          <w:bCs/>
          <w:highlight w:val="yellow"/>
        </w:rPr>
        <w:t xml:space="preserve">) </w:t>
      </w:r>
      <w:r w:rsidRPr="001B363C">
        <w:rPr>
          <w:b/>
          <w:bCs/>
          <w:highlight w:val="yellow"/>
        </w:rPr>
        <w:t xml:space="preserve"> should</w:t>
      </w:r>
      <w:proofErr w:type="gramEnd"/>
      <w:r w:rsidRPr="001B363C">
        <w:rPr>
          <w:b/>
          <w:bCs/>
          <w:highlight w:val="yellow"/>
        </w:rPr>
        <w:t xml:space="preserve"> be mentioned before the reference to the test under development in Australia</w:t>
      </w:r>
      <w:r w:rsidRPr="001B363C">
        <w:rPr>
          <w:b/>
          <w:bCs/>
        </w:rPr>
        <w:t xml:space="preserve"> </w:t>
      </w:r>
    </w:p>
  </w:comment>
  <w:comment w:id="398" w:author="Tay, Tek (H&amp;B, Black Mountain)" w:date="2020-11-13T16:25:00Z" w:initials="TT(BM">
    <w:p w14:paraId="0323EE13" w14:textId="77777777" w:rsidR="00D3293C" w:rsidRDefault="00D3293C">
      <w:pPr>
        <w:pStyle w:val="CommentText"/>
      </w:pPr>
      <w:r>
        <w:rPr>
          <w:rStyle w:val="CommentReference"/>
        </w:rPr>
        <w:annotationRef/>
      </w:r>
      <w:r>
        <w:t xml:space="preserve">note that this could be misleading. For example, Australia detected FAW from countries where FAW had not been reported (e.g., Asia since 2013; Africa since 2014). </w:t>
      </w:r>
    </w:p>
    <w:p w14:paraId="14710D2C" w14:textId="77777777" w:rsidR="00D3293C" w:rsidRDefault="00D3293C">
      <w:pPr>
        <w:pStyle w:val="CommentText"/>
      </w:pPr>
    </w:p>
    <w:p w14:paraId="5013024A" w14:textId="77777777" w:rsidR="00D3293C" w:rsidRDefault="00D3293C">
      <w:pPr>
        <w:pStyle w:val="CommentText"/>
      </w:pPr>
      <w:r>
        <w:t>Status of ‘absence of pest’ is only often limited by the country’s biosecurity and plant protection capabilities.</w:t>
      </w:r>
    </w:p>
  </w:comment>
  <w:comment w:id="399" w:author="Dale, Chris" w:date="2020-11-23T10:17:00Z" w:initials="DC">
    <w:p w14:paraId="014E3918" w14:textId="4378509B" w:rsidR="00D3293C" w:rsidRDefault="00D3293C">
      <w:pPr>
        <w:pStyle w:val="CommentText"/>
      </w:pPr>
      <w:r>
        <w:rPr>
          <w:rStyle w:val="CommentReference"/>
        </w:rPr>
        <w:annotationRef/>
      </w:r>
      <w:r>
        <w:t xml:space="preserve">I agree with Tek’s comments and the quarantine or biosecurity inspection should not just be targeted based on the FAW pest status of the exporting country, but also the host commodity (such as cut flowers, asparagus etc) which is reflected in the Australian ‘cut flowers PRA’ document. It is also accepted that many countries with confirmed FAW detections and incursion status have not updated their FAW pest status through the IPPC NRO processes and therefore, countries still free from FAW should take extra precautions when conducting PRA’s and identifying FAW host consignments for inspection at the border. </w:t>
      </w:r>
    </w:p>
  </w:comment>
  <w:comment w:id="400" w:author="Dale, Chris" w:date="2020-11-27T17:39:00Z" w:initials="DC">
    <w:p w14:paraId="3A5C8A5C" w14:textId="4F43E303" w:rsidR="00D3293C" w:rsidRDefault="00D3293C">
      <w:pPr>
        <w:pStyle w:val="CommentText"/>
      </w:pPr>
      <w:r>
        <w:rPr>
          <w:rStyle w:val="CommentReference"/>
        </w:rPr>
        <w:annotationRef/>
      </w:r>
      <w:r>
        <w:t>FINAL – MY COMMENTS HAVE BEEN INCORPORATED INTO THE GUIDELINES</w:t>
      </w:r>
    </w:p>
  </w:comment>
  <w:comment w:id="420" w:author="Rob Tanner" w:date="2020-11-28T13:02:00Z" w:initials="RT">
    <w:p w14:paraId="10C23B62" w14:textId="32B7CAC3" w:rsidR="00D3293C" w:rsidRDefault="00D3293C">
      <w:pPr>
        <w:pStyle w:val="CommentText"/>
      </w:pPr>
      <w:r>
        <w:rPr>
          <w:rStyle w:val="CommentReference"/>
        </w:rPr>
        <w:annotationRef/>
      </w:r>
      <w:r w:rsidRPr="00157FA4">
        <w:rPr>
          <w:highlight w:val="green"/>
        </w:rPr>
        <w:t>Such as?</w:t>
      </w:r>
    </w:p>
  </w:comment>
  <w:comment w:id="423" w:author="Tay, Tek (H&amp;B, Black Mountain)" w:date="2020-11-13T16:31:00Z" w:initials="TT(BM">
    <w:p w14:paraId="044BAF4C" w14:textId="77777777" w:rsidR="00D3293C" w:rsidRDefault="00D3293C">
      <w:pPr>
        <w:pStyle w:val="CommentText"/>
      </w:pPr>
      <w:r>
        <w:rPr>
          <w:rStyle w:val="CommentReference"/>
        </w:rPr>
        <w:annotationRef/>
      </w:r>
      <w:r>
        <w:t>This sentence doesn’t make sense.</w:t>
      </w:r>
    </w:p>
  </w:comment>
  <w:comment w:id="424" w:author="Dale, Chris" w:date="2020-11-23T10:21:00Z" w:initials="DC">
    <w:p w14:paraId="374EF80F" w14:textId="2B60D663" w:rsidR="00D3293C" w:rsidRDefault="00D3293C">
      <w:pPr>
        <w:pStyle w:val="CommentText"/>
      </w:pPr>
      <w:r>
        <w:rPr>
          <w:rStyle w:val="CommentReference"/>
        </w:rPr>
        <w:annotationRef/>
      </w:r>
      <w:r>
        <w:t>I agree with Tek’s comments and suggest removing this sentence as it is covered in the previous sentence</w:t>
      </w:r>
    </w:p>
  </w:comment>
  <w:comment w:id="425" w:author="Rob Tanner" w:date="2020-11-28T13:03:00Z" w:initials="RT">
    <w:p w14:paraId="4AB3749F" w14:textId="47D94566" w:rsidR="00D3293C" w:rsidRDefault="00D3293C">
      <w:pPr>
        <w:pStyle w:val="CommentText"/>
      </w:pPr>
      <w:r>
        <w:rPr>
          <w:rStyle w:val="CommentReference"/>
        </w:rPr>
        <w:annotationRef/>
      </w:r>
      <w:r w:rsidRPr="00157FA4">
        <w:rPr>
          <w:highlight w:val="green"/>
        </w:rPr>
        <w:t xml:space="preserve">I don’t agree.  Here we are talking about a visual examination of the boxes or other material that hold the commodities and then following a visual examination of the </w:t>
      </w:r>
      <w:proofErr w:type="spellStart"/>
      <w:r w:rsidRPr="00157FA4">
        <w:rPr>
          <w:highlight w:val="green"/>
        </w:rPr>
        <w:t>comidity</w:t>
      </w:r>
      <w:proofErr w:type="spellEnd"/>
      <w:r w:rsidRPr="00157FA4">
        <w:rPr>
          <w:highlight w:val="green"/>
        </w:rPr>
        <w:t xml:space="preserve"> itself.</w:t>
      </w:r>
    </w:p>
  </w:comment>
  <w:comment w:id="427" w:author="Tay, Tek (H&amp;B, Black Mountain)" w:date="2020-11-13T17:04:00Z" w:initials="TT(BM">
    <w:p w14:paraId="6690A4FD" w14:textId="77777777" w:rsidR="00D3293C" w:rsidRDefault="00D3293C">
      <w:pPr>
        <w:pStyle w:val="CommentText"/>
      </w:pPr>
      <w:r>
        <w:rPr>
          <w:rStyle w:val="CommentReference"/>
        </w:rPr>
        <w:annotationRef/>
      </w:r>
      <w:r>
        <w:t>Plant material? ‘Individuals of the sample’ reads like for the caterpillars…</w:t>
      </w:r>
    </w:p>
  </w:comment>
  <w:comment w:id="428" w:author="Dale, Chris" w:date="2020-11-23T10:23:00Z" w:initials="DC">
    <w:p w14:paraId="32EE09B5" w14:textId="4449783E" w:rsidR="00D3293C" w:rsidRDefault="00D3293C">
      <w:pPr>
        <w:pStyle w:val="CommentText"/>
      </w:pPr>
      <w:r>
        <w:rPr>
          <w:rStyle w:val="CommentReference"/>
        </w:rPr>
        <w:annotationRef/>
      </w:r>
      <w:r>
        <w:t xml:space="preserve">I agree with Tek and the sentence should read ‘destructive sampling of a number of randomly selected </w:t>
      </w:r>
      <w:proofErr w:type="spellStart"/>
      <w:r>
        <w:t>consignemt</w:t>
      </w:r>
      <w:proofErr w:type="spellEnd"/>
      <w:r>
        <w:t xml:space="preserve"> samples (</w:t>
      </w:r>
      <w:proofErr w:type="spellStart"/>
      <w:r>
        <w:t>ie</w:t>
      </w:r>
      <w:proofErr w:type="spellEnd"/>
      <w:r>
        <w:t xml:space="preserve"> corn cobs, cut flower bunches, asparagus bunches etc) may be conducted to look for FAW larvae which may have bored into the commodity (plant material)’</w:t>
      </w:r>
    </w:p>
  </w:comment>
  <w:comment w:id="429" w:author="Dale, Chris" w:date="2020-11-27T17:40:00Z" w:initials="DC">
    <w:p w14:paraId="5B6E473B" w14:textId="08E2E1C3" w:rsidR="00D3293C" w:rsidRDefault="00D3293C">
      <w:pPr>
        <w:pStyle w:val="CommentText"/>
      </w:pPr>
      <w:r>
        <w:rPr>
          <w:rStyle w:val="CommentReference"/>
        </w:rPr>
        <w:annotationRef/>
      </w:r>
      <w:r>
        <w:t>FINAL – MY COMMENTS HAVE BEEN INCORPORATED INTO THE GUIDELINES BY TEK</w:t>
      </w:r>
    </w:p>
  </w:comment>
  <w:comment w:id="438" w:author="Tay, Tek (H&amp;B, Black Mountain)" w:date="2020-11-13T17:06:00Z" w:initials="TT(BM">
    <w:p w14:paraId="56166875" w14:textId="77777777" w:rsidR="00D3293C" w:rsidRDefault="00D3293C">
      <w:pPr>
        <w:pStyle w:val="CommentText"/>
      </w:pPr>
      <w:r>
        <w:rPr>
          <w:rStyle w:val="CommentReference"/>
        </w:rPr>
        <w:annotationRef/>
      </w:r>
      <w:r>
        <w:t>Actually we generally prefer to have a few specimens sent to us, in case of poor DNA quality, or to help eliminate potential contamination at the DNA extraction stage, etc.</w:t>
      </w:r>
    </w:p>
  </w:comment>
  <w:comment w:id="439" w:author="Dale, Chris" w:date="2020-11-23T10:25:00Z" w:initials="DC">
    <w:p w14:paraId="318DAFA3" w14:textId="0EC318F3" w:rsidR="00D3293C" w:rsidRDefault="00D3293C">
      <w:pPr>
        <w:pStyle w:val="CommentText"/>
      </w:pPr>
      <w:r>
        <w:rPr>
          <w:rStyle w:val="CommentReference"/>
        </w:rPr>
        <w:annotationRef/>
      </w:r>
      <w:r>
        <w:t>agreed</w:t>
      </w:r>
    </w:p>
  </w:comment>
  <w:comment w:id="449" w:author="Tay, Tek (H&amp;B, Black Mountain)" w:date="2020-11-26T22:43:00Z" w:initials="TT(BM">
    <w:p w14:paraId="6B40FB52" w14:textId="4D75775B" w:rsidR="00D3293C" w:rsidRDefault="00D3293C">
      <w:pPr>
        <w:pStyle w:val="CommentText"/>
      </w:pPr>
      <w:r>
        <w:rPr>
          <w:rStyle w:val="CommentReference"/>
        </w:rPr>
        <w:annotationRef/>
      </w:r>
      <w:r>
        <w:t>need to update this reference. Not sure which reference this was…? Cite author/</w:t>
      </w:r>
      <w:proofErr w:type="spellStart"/>
      <w:r>
        <w:t>organisation+year</w:t>
      </w:r>
      <w:proofErr w:type="spellEnd"/>
      <w:r>
        <w:t xml:space="preserve"> please.</w:t>
      </w:r>
    </w:p>
  </w:comment>
  <w:comment w:id="451" w:author="Dale, Chris" w:date="2020-11-23T12:52:00Z" w:initials="DC">
    <w:p w14:paraId="1CFC438C" w14:textId="6237B0FE" w:rsidR="00D3293C" w:rsidRDefault="00D3293C">
      <w:pPr>
        <w:pStyle w:val="CommentText"/>
      </w:pPr>
      <w:r>
        <w:rPr>
          <w:rStyle w:val="CommentReference"/>
        </w:rPr>
        <w:annotationRef/>
      </w:r>
      <w:r>
        <w:t xml:space="preserve">updated with additional technical information around FAW surveillance design, methodology, record management etc. I have provided a summary of key FAW surveillance protocol planning information and happy to summarise or consolidate more if needed </w:t>
      </w:r>
    </w:p>
  </w:comment>
  <w:comment w:id="452" w:author="Dale, Chris" w:date="2020-11-27T17:41:00Z" w:initials="DC">
    <w:p w14:paraId="05BE19EB" w14:textId="34FD3B94" w:rsidR="00D3293C" w:rsidRDefault="00D3293C">
      <w:pPr>
        <w:pStyle w:val="CommentText"/>
      </w:pPr>
      <w:r>
        <w:rPr>
          <w:rStyle w:val="CommentReference"/>
        </w:rPr>
        <w:annotationRef/>
      </w:r>
      <w:r>
        <w:t>FINAL – MY COMMENTS HAVE BEEN INCORPORATED INTO THE GUIDELINES</w:t>
      </w:r>
    </w:p>
  </w:comment>
  <w:comment w:id="453" w:author="Ciampitti Mariangela" w:date="2020-11-24T17:45:00Z" w:initials="CM">
    <w:p w14:paraId="73215A6F" w14:textId="5D751628" w:rsidR="00D3293C" w:rsidRDefault="00D3293C">
      <w:pPr>
        <w:pStyle w:val="CommentText"/>
      </w:pPr>
      <w:r>
        <w:rPr>
          <w:rStyle w:val="CommentReference"/>
        </w:rPr>
        <w:annotationRef/>
      </w:r>
      <w:r w:rsidRPr="002C58E1">
        <w:t>Consider whether to move this part to the chapter</w:t>
      </w:r>
      <w:r>
        <w:t xml:space="preserve"> “</w:t>
      </w:r>
      <w:r w:rsidRPr="002C58E1">
        <w:t>General information on the biology of the pest</w:t>
      </w:r>
      <w:r>
        <w:t>”</w:t>
      </w:r>
    </w:p>
  </w:comment>
  <w:comment w:id="454" w:author="Tay, Tek (H&amp;B, Black Mountain)" w:date="2020-11-26T22:57:00Z" w:initials="TT(BM">
    <w:p w14:paraId="560DDFCF" w14:textId="2C87AF44" w:rsidR="00D3293C" w:rsidRDefault="00D3293C">
      <w:pPr>
        <w:pStyle w:val="CommentText"/>
      </w:pPr>
      <w:r>
        <w:rPr>
          <w:rStyle w:val="CommentReference"/>
        </w:rPr>
        <w:annotationRef/>
      </w:r>
      <w:r>
        <w:t xml:space="preserve">This </w:t>
      </w:r>
    </w:p>
  </w:comment>
  <w:comment w:id="458" w:author="Ciampitti Mariangela" w:date="2020-11-24T16:38:00Z" w:initials="CM">
    <w:p w14:paraId="2A4141EA" w14:textId="77777777" w:rsidR="00D3293C" w:rsidRDefault="00D3293C" w:rsidP="00A57B26">
      <w:pPr>
        <w:pStyle w:val="CommentText"/>
      </w:pPr>
      <w:r>
        <w:rPr>
          <w:rStyle w:val="CommentReference"/>
        </w:rPr>
        <w:annotationRef/>
      </w:r>
      <w:r w:rsidRPr="00545698">
        <w:t xml:space="preserve">In my opinion the list of major hosts and the crops that suffer the most damage (maize, sorghum, rice, </w:t>
      </w:r>
      <w:proofErr w:type="spellStart"/>
      <w:r w:rsidRPr="00545698">
        <w:t>Solanceae</w:t>
      </w:r>
      <w:proofErr w:type="spellEnd"/>
      <w:r w:rsidRPr="00545698">
        <w:t>...) should be included here.</w:t>
      </w:r>
    </w:p>
  </w:comment>
  <w:comment w:id="459" w:author="Tay, Tek (H&amp;B, Black Mountain)" w:date="2020-11-25T23:52:00Z" w:initials="TT(BM">
    <w:p w14:paraId="248A6502" w14:textId="77777777" w:rsidR="00D3293C" w:rsidRDefault="00D3293C" w:rsidP="00A57B26">
      <w:pPr>
        <w:pStyle w:val="CommentText"/>
      </w:pPr>
      <w:r>
        <w:rPr>
          <w:rStyle w:val="CommentReference"/>
        </w:rPr>
        <w:annotationRef/>
      </w:r>
      <w:r>
        <w:t>The major crops attacked is already mentioned in [1], therefore suggest to keep as is for this section to avoid being too repetitive.</w:t>
      </w:r>
    </w:p>
  </w:comment>
  <w:comment w:id="460" w:author="Tay, Tek (H&amp;B, Black Mountain)" w:date="2020-11-26T22:58:00Z" w:initials="TT(BM">
    <w:p w14:paraId="6C51BDA3" w14:textId="77777777" w:rsidR="00D3293C" w:rsidRDefault="00D3293C" w:rsidP="00A57B26">
      <w:pPr>
        <w:pStyle w:val="CommentText"/>
      </w:pPr>
      <w:r>
        <w:rPr>
          <w:rStyle w:val="CommentReference"/>
        </w:rPr>
        <w:annotationRef/>
      </w:r>
      <w:r>
        <w:t>Can move this Plant hosts section to combine with Chris’ ‘Host range’ section</w:t>
      </w:r>
    </w:p>
  </w:comment>
  <w:comment w:id="461" w:author="Dale, Chris" w:date="2020-11-27T17:41:00Z" w:initials="DC">
    <w:p w14:paraId="277F4064" w14:textId="69319002" w:rsidR="00D3293C" w:rsidRDefault="00D3293C">
      <w:pPr>
        <w:pStyle w:val="CommentText"/>
      </w:pPr>
      <w:r>
        <w:rPr>
          <w:rStyle w:val="CommentReference"/>
        </w:rPr>
        <w:annotationRef/>
      </w:r>
      <w:r>
        <w:t>FINAL AGREED – MY COMMENTS HAVE BEEN INCORPORATED INTO THE GUIDELINES</w:t>
      </w:r>
    </w:p>
  </w:comment>
  <w:comment w:id="463" w:author="Ciampitti Mariangela" w:date="2020-11-24T17:49:00Z" w:initials="CM">
    <w:p w14:paraId="6FDFDBD6" w14:textId="0591ACEB" w:rsidR="00D3293C" w:rsidRDefault="00D3293C">
      <w:pPr>
        <w:pStyle w:val="CommentText"/>
      </w:pPr>
      <w:r>
        <w:rPr>
          <w:rStyle w:val="CommentReference"/>
        </w:rPr>
        <w:annotationRef/>
      </w:r>
      <w:r>
        <w:t>See 2.3 on diagnostics</w:t>
      </w:r>
    </w:p>
  </w:comment>
  <w:comment w:id="464" w:author="Ciampitti Mariangela" w:date="2020-11-24T18:07:00Z" w:initials="CM">
    <w:p w14:paraId="7B81989A" w14:textId="4F07016E" w:rsidR="00D3293C" w:rsidRDefault="00D3293C">
      <w:pPr>
        <w:pStyle w:val="CommentText"/>
      </w:pPr>
      <w:r>
        <w:rPr>
          <w:rStyle w:val="CommentReference"/>
        </w:rPr>
        <w:annotationRef/>
      </w:r>
      <w:r w:rsidRPr="00B448E3">
        <w:t>These parts have already been dealt with in previous chapters</w:t>
      </w:r>
    </w:p>
  </w:comment>
  <w:comment w:id="465" w:author="Francoise Petter" w:date="2020-11-27T20:09:00Z" w:initials="FP">
    <w:p w14:paraId="57D24889" w14:textId="5D6D3216" w:rsidR="00D3293C" w:rsidRPr="006B4EEB" w:rsidRDefault="00D3293C">
      <w:pPr>
        <w:pStyle w:val="CommentText"/>
        <w:rPr>
          <w:b/>
          <w:bCs/>
        </w:rPr>
      </w:pPr>
      <w:r w:rsidRPr="006B4EEB">
        <w:rPr>
          <w:rStyle w:val="CommentReference"/>
          <w:highlight w:val="yellow"/>
        </w:rPr>
        <w:annotationRef/>
      </w:r>
      <w:r w:rsidRPr="006B4EEB">
        <w:rPr>
          <w:highlight w:val="yellow"/>
        </w:rPr>
        <w:t>Indeed should be deleted.</w:t>
      </w:r>
    </w:p>
  </w:comment>
  <w:comment w:id="466" w:author="Tay, Tek (H&amp;B, Black Mountain)" w:date="2020-11-26T23:54:00Z" w:initials="TT(BM">
    <w:p w14:paraId="4363AF6F" w14:textId="3831C98D" w:rsidR="00D3293C" w:rsidRDefault="00D3293C">
      <w:pPr>
        <w:pStyle w:val="CommentText"/>
      </w:pPr>
      <w:r>
        <w:rPr>
          <w:rStyle w:val="CommentReference"/>
        </w:rPr>
        <w:annotationRef/>
      </w:r>
      <w:r>
        <w:t>This section could be combined with the Diagnostic section “</w:t>
      </w:r>
      <w:r w:rsidRPr="00CF01D4">
        <w:t>In the EPPO Diagnostic protocol</w:t>
      </w:r>
      <w:r>
        <w:t xml:space="preserve"> … </w:t>
      </w:r>
      <w:r w:rsidRPr="00CF01D4">
        <w:t>based on the TaqMan chemistry (Van De Vossenberg &amp; Van Der Straten, 2014)</w:t>
      </w:r>
      <w:r>
        <w:t>”</w:t>
      </w:r>
    </w:p>
  </w:comment>
  <w:comment w:id="467" w:author="Francoise Petter" w:date="2020-11-27T20:10:00Z" w:initials="FP">
    <w:p w14:paraId="4AAE14A0" w14:textId="1FB535B2" w:rsidR="00D3293C" w:rsidRPr="006B4EEB" w:rsidRDefault="00D3293C">
      <w:pPr>
        <w:pStyle w:val="CommentText"/>
        <w:rPr>
          <w:b/>
          <w:bCs/>
        </w:rPr>
      </w:pPr>
      <w:r>
        <w:rPr>
          <w:rStyle w:val="CommentReference"/>
        </w:rPr>
        <w:annotationRef/>
      </w:r>
      <w:r w:rsidRPr="006B4EEB">
        <w:rPr>
          <w:b/>
          <w:bCs/>
          <w:color w:val="FF0000"/>
          <w:highlight w:val="yellow"/>
        </w:rPr>
        <w:t xml:space="preserve">I know there are called identification but is that really the case or it </w:t>
      </w:r>
      <w:proofErr w:type="spellStart"/>
      <w:r w:rsidRPr="006B4EEB">
        <w:rPr>
          <w:b/>
          <w:bCs/>
          <w:color w:val="FF0000"/>
          <w:highlight w:val="yellow"/>
        </w:rPr>
        <w:t>incudes</w:t>
      </w:r>
      <w:proofErr w:type="spellEnd"/>
      <w:r w:rsidRPr="006B4EEB">
        <w:rPr>
          <w:b/>
          <w:bCs/>
          <w:color w:val="FF0000"/>
          <w:highlight w:val="yellow"/>
        </w:rPr>
        <w:t xml:space="preserve"> elements of identification.</w:t>
      </w:r>
      <w:r w:rsidRPr="006B4EEB">
        <w:rPr>
          <w:b/>
          <w:bCs/>
          <w:color w:val="FF0000"/>
        </w:rPr>
        <w:t xml:space="preserve"> </w:t>
      </w:r>
    </w:p>
  </w:comment>
  <w:comment w:id="480" w:author="Francoise Petter" w:date="2020-11-27T20:09:00Z" w:initials="FP">
    <w:p w14:paraId="4FC8CA1E" w14:textId="77777777" w:rsidR="00D3293C" w:rsidRDefault="00D3293C">
      <w:pPr>
        <w:pStyle w:val="CommentText"/>
        <w:rPr>
          <w:b/>
          <w:bCs/>
          <w:color w:val="FF0000"/>
        </w:rPr>
      </w:pPr>
      <w:r>
        <w:rPr>
          <w:rStyle w:val="CommentReference"/>
        </w:rPr>
        <w:annotationRef/>
      </w:r>
      <w:r w:rsidRPr="006B4EEB">
        <w:rPr>
          <w:b/>
          <w:bCs/>
          <w:color w:val="FF0000"/>
          <w:highlight w:val="yellow"/>
        </w:rPr>
        <w:t>LINK DOES NOT WORK</w:t>
      </w:r>
      <w:r>
        <w:rPr>
          <w:b/>
          <w:bCs/>
          <w:color w:val="FF0000"/>
        </w:rPr>
        <w:t xml:space="preserve"> is it not </w:t>
      </w:r>
    </w:p>
    <w:p w14:paraId="2F7BDA20" w14:textId="5A1A9682" w:rsidR="00D3293C" w:rsidRPr="006B4EEB" w:rsidRDefault="00BC3F02">
      <w:pPr>
        <w:pStyle w:val="CommentText"/>
        <w:rPr>
          <w:b/>
          <w:bCs/>
          <w:color w:val="FF0000"/>
        </w:rPr>
      </w:pPr>
      <w:hyperlink r:id="rId3" w:history="1">
        <w:r w:rsidR="00D3293C" w:rsidRPr="007F3998">
          <w:rPr>
            <w:rStyle w:val="Hyperlink"/>
            <w:b/>
            <w:bCs/>
          </w:rPr>
          <w:t>https://www.agric.wa.gov.au/sites/gateway/files/Fall%20armyworm%20larval%20identification%20guide%20DPIRD.pdf</w:t>
        </w:r>
      </w:hyperlink>
      <w:r w:rsidR="00D3293C">
        <w:rPr>
          <w:b/>
          <w:bCs/>
          <w:color w:val="FF0000"/>
        </w:rPr>
        <w:t xml:space="preserve"> </w:t>
      </w:r>
    </w:p>
  </w:comment>
  <w:comment w:id="481" w:author="Francoise Petter" w:date="2020-11-27T20:14:00Z" w:initials="FP">
    <w:p w14:paraId="2201ED1C" w14:textId="03270EFE" w:rsidR="00D3293C" w:rsidRPr="006B4EEB" w:rsidRDefault="00D3293C">
      <w:pPr>
        <w:pStyle w:val="CommentText"/>
        <w:rPr>
          <w:b/>
          <w:bCs/>
        </w:rPr>
      </w:pPr>
      <w:r>
        <w:rPr>
          <w:rStyle w:val="CommentReference"/>
        </w:rPr>
        <w:annotationRef/>
      </w:r>
      <w:proofErr w:type="gramStart"/>
      <w:r w:rsidRPr="006B4EEB">
        <w:rPr>
          <w:b/>
          <w:bCs/>
          <w:highlight w:val="yellow"/>
        </w:rPr>
        <w:t>what</w:t>
      </w:r>
      <w:proofErr w:type="gramEnd"/>
      <w:r w:rsidRPr="006B4EEB">
        <w:rPr>
          <w:b/>
          <w:bCs/>
          <w:highlight w:val="yellow"/>
        </w:rPr>
        <w:t xml:space="preserve"> is the point if no link given</w:t>
      </w:r>
    </w:p>
  </w:comment>
  <w:comment w:id="482" w:author="Hadi, Buyung (NSP)" w:date="2020-11-27T10:02:00Z" w:initials="HB(">
    <w:p w14:paraId="609477B6" w14:textId="454A3B7F" w:rsidR="00D3293C" w:rsidRDefault="00D3293C">
      <w:pPr>
        <w:pStyle w:val="CommentText"/>
      </w:pPr>
      <w:r>
        <w:rPr>
          <w:rStyle w:val="CommentReference"/>
        </w:rPr>
        <w:annotationRef/>
      </w:r>
      <w:r>
        <w:t xml:space="preserve">Field scouting protocols can also be found in FAO FFS guide for FAW management (2019) </w:t>
      </w:r>
      <w:hyperlink r:id="rId4" w:history="1">
        <w:r w:rsidRPr="005172DE">
          <w:rPr>
            <w:rStyle w:val="Hyperlink"/>
          </w:rPr>
          <w:t>http://www.fao.org/3/i8665en/I8665EN.PDF</w:t>
        </w:r>
      </w:hyperlink>
      <w:r>
        <w:t xml:space="preserve"> </w:t>
      </w:r>
    </w:p>
    <w:p w14:paraId="4BD9407E" w14:textId="482598AA" w:rsidR="00D3293C" w:rsidRDefault="00D3293C">
      <w:pPr>
        <w:pStyle w:val="CommentText"/>
      </w:pPr>
      <w:r>
        <w:t xml:space="preserve">A description on using FAMEWS app and global platform as a way to pool and visualize surveillance information can be found in FAO FAW Guidance Note #10 on FAMEWS </w:t>
      </w:r>
      <w:hyperlink r:id="rId5" w:history="1">
        <w:r w:rsidRPr="005172DE">
          <w:rPr>
            <w:rStyle w:val="Hyperlink"/>
          </w:rPr>
          <w:t>http://www.fao.org/3/ca9484en/ca9484en.pdf</w:t>
        </w:r>
      </w:hyperlink>
      <w:r>
        <w:t xml:space="preserve"> </w:t>
      </w:r>
    </w:p>
  </w:comment>
  <w:comment w:id="483" w:author="Tay, Tek (H&amp;B, Black Mountain)" w:date="2020-11-20T00:05:00Z" w:initials="TT(BM">
    <w:p w14:paraId="34B23595" w14:textId="77777777" w:rsidR="00D3293C" w:rsidRDefault="00D3293C">
      <w:pPr>
        <w:pStyle w:val="CommentText"/>
      </w:pPr>
      <w:r>
        <w:rPr>
          <w:rStyle w:val="CommentReference"/>
        </w:rPr>
        <w:annotationRef/>
      </w:r>
      <w:r>
        <w:t xml:space="preserve">See </w:t>
      </w:r>
      <w:hyperlink r:id="rId6" w:history="1">
        <w:r w:rsidRPr="008C05AB">
          <w:rPr>
            <w:rStyle w:val="Hyperlink"/>
          </w:rPr>
          <w:t>https://efsa.onlinelibrary.wiley.com/doi/epdf/10.2903/sp.efsa.2020.EN-1895</w:t>
        </w:r>
      </w:hyperlink>
    </w:p>
    <w:p w14:paraId="33BE703E" w14:textId="77777777" w:rsidR="00D3293C" w:rsidRDefault="00D3293C">
      <w:pPr>
        <w:pStyle w:val="CommentText"/>
      </w:pPr>
    </w:p>
    <w:p w14:paraId="2BE4CF92" w14:textId="77777777" w:rsidR="00D3293C" w:rsidRDefault="00D3293C">
      <w:pPr>
        <w:pStyle w:val="CommentText"/>
      </w:pPr>
      <w:r>
        <w:t>Pages 18 – 20:  Section 3. Key elements for survey design</w:t>
      </w:r>
    </w:p>
  </w:comment>
  <w:comment w:id="484" w:author="Dale, Chris" w:date="2020-11-23T10:26:00Z" w:initials="DC">
    <w:p w14:paraId="116715FE" w14:textId="649BC236" w:rsidR="00D3293C" w:rsidRDefault="00D3293C">
      <w:pPr>
        <w:pStyle w:val="CommentText"/>
      </w:pPr>
      <w:r>
        <w:rPr>
          <w:rStyle w:val="CommentReference"/>
        </w:rPr>
        <w:annotationRef/>
      </w:r>
      <w:r>
        <w:t>I have also sent a copy of the Australian NPPO FAW surveillance protocol as an example of a National Protocol and can be hyperlinked to the IPPC FAW website if needed</w:t>
      </w:r>
    </w:p>
  </w:comment>
  <w:comment w:id="485" w:author="Dale, Chris" w:date="2020-11-27T17:43:00Z" w:initials="DC">
    <w:p w14:paraId="4C4286E1" w14:textId="3719E310" w:rsidR="00D3293C" w:rsidRDefault="00D3293C">
      <w:pPr>
        <w:pStyle w:val="CommentText"/>
      </w:pPr>
      <w:r>
        <w:rPr>
          <w:rStyle w:val="CommentReference"/>
        </w:rPr>
        <w:annotationRef/>
      </w:r>
      <w:r>
        <w:t>INCORPORATE TEK’S SURVEY DESIGN REFERENCE INTO THE SURVEILLANCE RESOURCES</w:t>
      </w:r>
    </w:p>
  </w:comment>
  <w:comment w:id="486" w:author="Dale, Chris" w:date="2020-11-23T10:27:00Z" w:initials="DC">
    <w:p w14:paraId="44A0796A" w14:textId="196E738F" w:rsidR="00D3293C" w:rsidRDefault="00D3293C">
      <w:pPr>
        <w:pStyle w:val="CommentText"/>
      </w:pPr>
      <w:r>
        <w:rPr>
          <w:rStyle w:val="CommentReference"/>
        </w:rPr>
        <w:annotationRef/>
      </w:r>
      <w:r>
        <w:t>This Australian FAW surveillance manual (operational for field staff and surveillance officers) can also be hyperlinked to the IPPV FAW website if needed</w:t>
      </w:r>
    </w:p>
  </w:comment>
  <w:comment w:id="487" w:author="Dale, Chris" w:date="2020-11-27T17:43:00Z" w:initials="DC">
    <w:p w14:paraId="12A51BF0" w14:textId="4190BBA1" w:rsidR="00D3293C" w:rsidRDefault="00D3293C">
      <w:pPr>
        <w:pStyle w:val="CommentText"/>
      </w:pPr>
      <w:r>
        <w:rPr>
          <w:rStyle w:val="CommentReference"/>
        </w:rPr>
        <w:annotationRef/>
      </w:r>
      <w:r>
        <w:t>FINAL – MY COMMENTS HAVE BEEN INCORPORATED INTO THE GUIDELINES</w:t>
      </w:r>
    </w:p>
  </w:comment>
  <w:comment w:id="491" w:author="Ciampitti Mariangela" w:date="2020-11-24T18:11:00Z" w:initials="CM">
    <w:p w14:paraId="2CC6F751" w14:textId="1BACDD67" w:rsidR="00D3293C" w:rsidRDefault="00D3293C">
      <w:pPr>
        <w:pStyle w:val="CommentText"/>
      </w:pPr>
      <w:r>
        <w:rPr>
          <w:rStyle w:val="CommentReference"/>
        </w:rPr>
        <w:annotationRef/>
      </w:r>
      <w:proofErr w:type="gramStart"/>
      <w:r w:rsidRPr="001111BD">
        <w:t>mass</w:t>
      </w:r>
      <w:proofErr w:type="gramEnd"/>
      <w:r w:rsidRPr="001111BD">
        <w:t xml:space="preserve"> trapping is not a detection survey tool, but intervenes later when populations are high.</w:t>
      </w:r>
    </w:p>
  </w:comment>
  <w:comment w:id="492" w:author="Ciampitti Mariangela" w:date="2020-11-24T18:14:00Z" w:initials="CM">
    <w:p w14:paraId="51B67EED" w14:textId="7A8E1618" w:rsidR="00D3293C" w:rsidRDefault="00D3293C">
      <w:pPr>
        <w:pStyle w:val="CommentText"/>
      </w:pPr>
      <w:r>
        <w:rPr>
          <w:rStyle w:val="CommentReference"/>
        </w:rPr>
        <w:annotationRef/>
      </w:r>
      <w:r>
        <w:t xml:space="preserve">Bucket traps </w:t>
      </w:r>
      <w:r w:rsidRPr="001111BD">
        <w:t xml:space="preserve">are considered the most effective for pest monitoring. In my opinion it should be further investigated whether they are also effective for detection survey. In my experience, </w:t>
      </w:r>
      <w:r>
        <w:t>delta</w:t>
      </w:r>
      <w:r w:rsidRPr="001111BD">
        <w:t xml:space="preserve"> traps may be the most effective</w:t>
      </w:r>
      <w:r>
        <w:t xml:space="preserve"> for detection survey</w:t>
      </w:r>
      <w:r w:rsidRPr="001111BD">
        <w:t xml:space="preserve">, especially if the moths captured are </w:t>
      </w:r>
      <w:proofErr w:type="spellStart"/>
      <w:r w:rsidRPr="001111BD">
        <w:t>analyzed</w:t>
      </w:r>
      <w:proofErr w:type="spellEnd"/>
      <w:r w:rsidRPr="001111BD">
        <w:t xml:space="preserve"> by molecular method.</w:t>
      </w:r>
    </w:p>
  </w:comment>
  <w:comment w:id="488" w:author="Dale, Chris" w:date="2020-11-23T13:12:00Z" w:initials="DC">
    <w:p w14:paraId="0CEE3212" w14:textId="04F50522" w:rsidR="00D3293C" w:rsidRDefault="00D3293C">
      <w:pPr>
        <w:pStyle w:val="CommentText"/>
      </w:pPr>
      <w:r>
        <w:rPr>
          <w:rStyle w:val="CommentReference"/>
        </w:rPr>
        <w:annotationRef/>
      </w:r>
      <w:r>
        <w:t xml:space="preserve">These paragraphs maybe removed if too technical and detailed. This information is detailed in the </w:t>
      </w:r>
      <w:proofErr w:type="spellStart"/>
      <w:r>
        <w:t>Aus</w:t>
      </w:r>
      <w:proofErr w:type="spellEnd"/>
      <w:r>
        <w:t xml:space="preserve"> NPPO FAW surveillance protocol document  </w:t>
      </w:r>
    </w:p>
  </w:comment>
  <w:comment w:id="489" w:author="Ciampitti Mariangela" w:date="2020-11-24T18:09:00Z" w:initials="CM">
    <w:p w14:paraId="5ACEB559" w14:textId="410684F8" w:rsidR="00D3293C" w:rsidRDefault="00D3293C">
      <w:pPr>
        <w:pStyle w:val="CommentText"/>
      </w:pPr>
      <w:r>
        <w:rPr>
          <w:rStyle w:val="CommentReference"/>
        </w:rPr>
        <w:annotationRef/>
      </w:r>
      <w:r w:rsidRPr="00B448E3">
        <w:t>In my opinion, the information contained in this paragraph is important and therefore I would maintain it.</w:t>
      </w:r>
    </w:p>
  </w:comment>
  <w:comment w:id="490" w:author="Dale, Chris" w:date="2020-11-27T17:44:00Z" w:initials="DC">
    <w:p w14:paraId="6489DB94" w14:textId="0E222584" w:rsidR="00D3293C" w:rsidRDefault="00D3293C">
      <w:pPr>
        <w:pStyle w:val="CommentText"/>
      </w:pPr>
      <w:r>
        <w:rPr>
          <w:rStyle w:val="CommentReference"/>
        </w:rPr>
        <w:annotationRef/>
      </w:r>
      <w:r>
        <w:t>AGREED – KEEP SECTIONS IN THE GUIDELINE AS SUGGESTED BY MARIANGELA</w:t>
      </w:r>
    </w:p>
  </w:comment>
  <w:comment w:id="493" w:author="Ciampitti Mariangela" w:date="2020-11-24T18:20:00Z" w:initials="CM">
    <w:p w14:paraId="5DF35244" w14:textId="10CC5363" w:rsidR="00D3293C" w:rsidRDefault="00D3293C">
      <w:pPr>
        <w:pStyle w:val="CommentText"/>
      </w:pPr>
      <w:r>
        <w:rPr>
          <w:rStyle w:val="CommentReference"/>
        </w:rPr>
        <w:annotationRef/>
      </w:r>
      <w:proofErr w:type="gramStart"/>
      <w:r w:rsidRPr="00A55DAC">
        <w:t>we</w:t>
      </w:r>
      <w:proofErr w:type="gramEnd"/>
      <w:r w:rsidRPr="00A55DAC">
        <w:t xml:space="preserve"> do not usually use this term, we use visual inspection or visual examination. In the chapter</w:t>
      </w:r>
      <w:r>
        <w:t xml:space="preserve"> 1.1</w:t>
      </w:r>
      <w:r w:rsidRPr="00A55DAC">
        <w:t xml:space="preserve"> I used </w:t>
      </w:r>
      <w:r>
        <w:t>“</w:t>
      </w:r>
      <w:r w:rsidRPr="00A55DAC">
        <w:t>visual inspection</w:t>
      </w:r>
      <w:r>
        <w:t>”</w:t>
      </w:r>
      <w:r w:rsidRPr="00A55DAC">
        <w:t xml:space="preserve">. We need to agree on which terms to use to </w:t>
      </w:r>
      <w:proofErr w:type="spellStart"/>
      <w:r w:rsidRPr="00A55DAC">
        <w:t>aromonize</w:t>
      </w:r>
      <w:proofErr w:type="spellEnd"/>
      <w:r w:rsidRPr="00A55DAC">
        <w:t xml:space="preserve"> the text</w:t>
      </w:r>
    </w:p>
  </w:comment>
  <w:comment w:id="494" w:author="Dale, Chris" w:date="2020-11-27T17:45:00Z" w:initials="DC">
    <w:p w14:paraId="59EF6B43" w14:textId="4039738F" w:rsidR="00D3293C" w:rsidRDefault="00D3293C">
      <w:pPr>
        <w:pStyle w:val="CommentText"/>
      </w:pPr>
      <w:r>
        <w:rPr>
          <w:rStyle w:val="CommentReference"/>
        </w:rPr>
        <w:annotationRef/>
      </w:r>
      <w:r>
        <w:t>GOOD POINT BUT VISUAL INSPECTION MAY BE CONFUSED WITH A BORDER QUARANTINE INSPECTION OF AN IMPORTED COMMODITY. MAY NEED TO CHECK ISPM5 FOR INSPECTION AND SURVEILLANCE TERMINOLOGY</w:t>
      </w:r>
    </w:p>
  </w:comment>
  <w:comment w:id="495" w:author="Dale, Chris" w:date="2020-11-23T13:13:00Z" w:initials="DC">
    <w:p w14:paraId="05965D18" w14:textId="77777777" w:rsidR="00D3293C" w:rsidRDefault="00D3293C" w:rsidP="00C92256">
      <w:pPr>
        <w:pStyle w:val="CommentText"/>
      </w:pPr>
      <w:r>
        <w:rPr>
          <w:rStyle w:val="CommentReference"/>
        </w:rPr>
        <w:annotationRef/>
      </w:r>
      <w:r>
        <w:t xml:space="preserve">These paragraphs maybe removed if too technical and detailed. This information is detailed in the </w:t>
      </w:r>
      <w:proofErr w:type="spellStart"/>
      <w:r>
        <w:t>Aus</w:t>
      </w:r>
      <w:proofErr w:type="spellEnd"/>
      <w:r>
        <w:t xml:space="preserve"> NPPO FAW surveillance protocol document  </w:t>
      </w:r>
    </w:p>
    <w:p w14:paraId="46D295B6" w14:textId="747E0E86" w:rsidR="00D3293C" w:rsidRDefault="00D3293C">
      <w:pPr>
        <w:pStyle w:val="CommentText"/>
      </w:pPr>
    </w:p>
  </w:comment>
  <w:comment w:id="497" w:author="Dale, Chris" w:date="2020-11-23T13:15:00Z" w:initials="DC">
    <w:p w14:paraId="6DBF1E30" w14:textId="77777777" w:rsidR="00D3293C" w:rsidRDefault="00D3293C" w:rsidP="00C92256">
      <w:pPr>
        <w:pStyle w:val="CommentText"/>
      </w:pPr>
      <w:r>
        <w:rPr>
          <w:rStyle w:val="CommentReference"/>
        </w:rPr>
        <w:annotationRef/>
      </w:r>
      <w:r>
        <w:t xml:space="preserve">These paragraphs maybe removed if too technical and detailed. This information is detailed in the </w:t>
      </w:r>
      <w:proofErr w:type="spellStart"/>
      <w:r>
        <w:t>Aus</w:t>
      </w:r>
      <w:proofErr w:type="spellEnd"/>
      <w:r>
        <w:t xml:space="preserve"> NPPO FAW surveillance protocol document  </w:t>
      </w:r>
    </w:p>
    <w:p w14:paraId="02AB8F98" w14:textId="57F601C2" w:rsidR="00D3293C" w:rsidRDefault="00D3293C">
      <w:pPr>
        <w:pStyle w:val="CommentText"/>
      </w:pPr>
    </w:p>
  </w:comment>
  <w:comment w:id="498" w:author="Sarah Brunel" w:date="2020-11-06T18:21:00Z" w:initials="SB">
    <w:p w14:paraId="6E1079E3" w14:textId="77777777" w:rsidR="00D3293C" w:rsidRDefault="00D3293C">
      <w:pPr>
        <w:pStyle w:val="CommentText"/>
      </w:pPr>
      <w:r>
        <w:t>EPPO comment: Information and training is mentioned before – we’ll need to check to avoid repetitions</w:t>
      </w:r>
      <w:r>
        <w:rPr>
          <w:rStyle w:val="CommentReference"/>
        </w:rPr>
        <w:annotationRef/>
      </w:r>
    </w:p>
  </w:comment>
  <w:comment w:id="499" w:author="Hadi, Buyung (NSP)" w:date="2020-11-27T10:07:00Z" w:initials="HB(">
    <w:p w14:paraId="696D1FCD" w14:textId="47D6F7C5" w:rsidR="00D3293C" w:rsidRDefault="00D3293C">
      <w:pPr>
        <w:pStyle w:val="CommentText"/>
      </w:pPr>
      <w:r>
        <w:rPr>
          <w:rStyle w:val="CommentReference"/>
        </w:rPr>
        <w:annotationRef/>
      </w:r>
      <w:r>
        <w:t xml:space="preserve">FAO FAW Guidance Note #10 can be referenced here: </w:t>
      </w:r>
      <w:hyperlink r:id="rId7" w:history="1">
        <w:r w:rsidRPr="005172DE">
          <w:rPr>
            <w:rStyle w:val="Hyperlink"/>
          </w:rPr>
          <w:t>http://www.fao.org/3/ca9484en/ca9484en.pdf</w:t>
        </w:r>
      </w:hyperlink>
      <w:r>
        <w:t xml:space="preserve"> </w:t>
      </w:r>
    </w:p>
  </w:comment>
  <w:comment w:id="500" w:author="Dale, Chris" w:date="2020-11-23T10:40:00Z" w:initials="DC">
    <w:p w14:paraId="4F26FD80" w14:textId="41BB73D9" w:rsidR="00D3293C" w:rsidRDefault="00D3293C">
      <w:pPr>
        <w:pStyle w:val="CommentText"/>
      </w:pPr>
      <w:r>
        <w:rPr>
          <w:rStyle w:val="CommentReference"/>
        </w:rPr>
        <w:annotationRef/>
      </w:r>
      <w:r>
        <w:t xml:space="preserve">Agreed </w:t>
      </w:r>
    </w:p>
  </w:comment>
  <w:comment w:id="501" w:author="Dale, Chris" w:date="2020-11-23T10:41:00Z" w:initials="DC">
    <w:p w14:paraId="67E84238" w14:textId="4690B876" w:rsidR="00D3293C" w:rsidRDefault="00D3293C">
      <w:pPr>
        <w:pStyle w:val="CommentText"/>
      </w:pPr>
      <w:r>
        <w:rPr>
          <w:rStyle w:val="CommentReference"/>
        </w:rPr>
        <w:annotationRef/>
      </w:r>
      <w:r>
        <w:t xml:space="preserve">All good points and I agree with including the content </w:t>
      </w:r>
    </w:p>
  </w:comment>
  <w:comment w:id="502" w:author="Sarah Brunel" w:date="2020-11-06T18:27:00Z" w:initials="SB">
    <w:p w14:paraId="51814202" w14:textId="77777777" w:rsidR="00D3293C" w:rsidRDefault="00D3293C">
      <w:pPr>
        <w:pStyle w:val="CommentText"/>
      </w:pPr>
      <w:r>
        <w:t>EPPO comment: Guidance needed how NPPOs decide to start eradication or move to containment or slowing down spread</w:t>
      </w:r>
      <w:r>
        <w:rPr>
          <w:rStyle w:val="CommentReference"/>
        </w:rPr>
        <w:annotationRef/>
      </w:r>
    </w:p>
  </w:comment>
  <w:comment w:id="503" w:author="Dale, Chris" w:date="2020-11-23T10:43:00Z" w:initials="DC">
    <w:p w14:paraId="54F299DC" w14:textId="77777777" w:rsidR="00D3293C" w:rsidRDefault="00D3293C">
      <w:pPr>
        <w:pStyle w:val="CommentText"/>
      </w:pPr>
      <w:r>
        <w:rPr>
          <w:rStyle w:val="CommentReference"/>
        </w:rPr>
        <w:annotationRef/>
      </w:r>
      <w:r>
        <w:t>The Australian example has shown that the NPPO should provide advice to agricultural producers and industry on surveillance and on-farm management techniques but accepts that these need to be implemented at an industry or farm level with technical guidance on IPM / management practices by the NPPO</w:t>
      </w:r>
    </w:p>
    <w:p w14:paraId="5EFD7C82" w14:textId="2CB5C927" w:rsidR="00D3293C" w:rsidRDefault="00D3293C">
      <w:pPr>
        <w:pStyle w:val="CommentText"/>
      </w:pPr>
    </w:p>
  </w:comment>
  <w:comment w:id="504" w:author="Dale, Chris" w:date="2020-11-27T17:48:00Z" w:initials="DC">
    <w:p w14:paraId="5404D82A" w14:textId="556C13E2" w:rsidR="00D3293C" w:rsidRDefault="00D3293C">
      <w:pPr>
        <w:pStyle w:val="CommentText"/>
      </w:pPr>
      <w:r>
        <w:rPr>
          <w:rStyle w:val="CommentReference"/>
        </w:rPr>
        <w:annotationRef/>
      </w:r>
      <w:r>
        <w:t>FINAL – MY COMMENTS HAVE BEEN INCORPORATED INTO THE GUIDELINES</w:t>
      </w:r>
    </w:p>
  </w:comment>
  <w:comment w:id="505" w:author="Francoise Petter" w:date="2020-11-27T20:15:00Z" w:initials="FP">
    <w:p w14:paraId="76756FA3" w14:textId="0EE79D47" w:rsidR="00D3293C" w:rsidRPr="006B4EEB" w:rsidRDefault="00D3293C">
      <w:pPr>
        <w:pStyle w:val="CommentText"/>
        <w:rPr>
          <w:b/>
          <w:bCs/>
        </w:rPr>
      </w:pPr>
      <w:r w:rsidRPr="006B4EEB">
        <w:rPr>
          <w:rStyle w:val="CommentReference"/>
          <w:highlight w:val="yellow"/>
        </w:rPr>
        <w:annotationRef/>
      </w:r>
      <w:r w:rsidRPr="006B4EEB">
        <w:rPr>
          <w:b/>
          <w:bCs/>
          <w:color w:val="FF0000"/>
          <w:highlight w:val="yellow"/>
        </w:rPr>
        <w:t>How does that answer EPPO’s comment?</w:t>
      </w:r>
      <w:r w:rsidRPr="006B4EEB">
        <w:rPr>
          <w:b/>
          <w:bCs/>
          <w:color w:val="FF0000"/>
        </w:rPr>
        <w:t xml:space="preserve"> </w:t>
      </w:r>
    </w:p>
  </w:comment>
  <w:comment w:id="507" w:author="Dale, Chris" w:date="2020-11-23T10:48:00Z" w:initials="DC">
    <w:p w14:paraId="06B3B93E" w14:textId="53821BF9" w:rsidR="00D3293C" w:rsidRDefault="00D3293C">
      <w:pPr>
        <w:pStyle w:val="CommentText"/>
      </w:pPr>
      <w:r>
        <w:rPr>
          <w:rStyle w:val="CommentReference"/>
        </w:rPr>
        <w:annotationRef/>
      </w:r>
      <w:r>
        <w:t>I propose removing this section from the guidance document noting the prevention, preparedness and response focus of the document and developing a separate document which focuses on PFA and Export Certification (Phytosanitary Cert’s) for FAW susceptible export commodities to avoid confusion for NPPO’s.</w:t>
      </w:r>
    </w:p>
  </w:comment>
  <w:comment w:id="508" w:author="Dale, Chris" w:date="2020-11-23T13:19:00Z" w:initials="DC">
    <w:p w14:paraId="0BA8A70A" w14:textId="7BE8FF67" w:rsidR="00D3293C" w:rsidRDefault="00D3293C">
      <w:pPr>
        <w:pStyle w:val="CommentText"/>
      </w:pPr>
      <w:r>
        <w:rPr>
          <w:rStyle w:val="CommentReference"/>
        </w:rPr>
        <w:annotationRef/>
      </w:r>
      <w:r>
        <w:t xml:space="preserve">Roger’s latest updates </w:t>
      </w:r>
      <w:proofErr w:type="spellStart"/>
      <w:r>
        <w:t>reviewewd</w:t>
      </w:r>
      <w:proofErr w:type="spellEnd"/>
      <w:r>
        <w:t xml:space="preserve"> and endorsed as part of final review </w:t>
      </w:r>
    </w:p>
  </w:comment>
  <w:comment w:id="509" w:author="Brunel, Sarah (NSP)" w:date="2020-11-23T15:21:00Z" w:initials="BS(">
    <w:p w14:paraId="46AF67C2" w14:textId="28A5D467" w:rsidR="00D3293C" w:rsidRDefault="00D3293C">
      <w:pPr>
        <w:pStyle w:val="CommentText"/>
      </w:pPr>
      <w:r>
        <w:rPr>
          <w:rStyle w:val="CommentReference"/>
        </w:rPr>
        <w:annotationRef/>
      </w:r>
      <w:r>
        <w:t>I think it is a reasonable proposal.</w:t>
      </w:r>
    </w:p>
  </w:comment>
  <w:comment w:id="510" w:author="Hadi, Buyung (NSP)" w:date="2020-11-27T10:10:00Z" w:initials="HB(">
    <w:p w14:paraId="0F760D5F" w14:textId="43132BF9" w:rsidR="00D3293C" w:rsidRDefault="00D3293C">
      <w:pPr>
        <w:pStyle w:val="CommentText"/>
      </w:pPr>
      <w:r>
        <w:rPr>
          <w:rStyle w:val="CommentReference"/>
        </w:rPr>
        <w:annotationRef/>
      </w:r>
      <w:r>
        <w:t>Reference documents include:</w:t>
      </w:r>
      <w:r>
        <w:br/>
        <w:t xml:space="preserve">- FAO FAW Guidance Note #11 – FAW IPM along FAW </w:t>
      </w:r>
      <w:proofErr w:type="spellStart"/>
      <w:r>
        <w:t>migrational</w:t>
      </w:r>
      <w:proofErr w:type="spellEnd"/>
      <w:r>
        <w:t xml:space="preserve"> pathways - </w:t>
      </w:r>
      <w:hyperlink r:id="rId8" w:history="1">
        <w:r w:rsidRPr="005172DE">
          <w:rPr>
            <w:rStyle w:val="Hyperlink"/>
          </w:rPr>
          <w:t>http://www.fao.org/3/ca9486en/ca9486en.pdf</w:t>
        </w:r>
      </w:hyperlink>
      <w:r>
        <w:t xml:space="preserve"> </w:t>
      </w:r>
    </w:p>
    <w:p w14:paraId="518AC759" w14:textId="5B79C3F1" w:rsidR="00D3293C" w:rsidRDefault="00D3293C" w:rsidP="003172F4">
      <w:pPr>
        <w:pStyle w:val="CommentText"/>
        <w:numPr>
          <w:ilvl w:val="0"/>
          <w:numId w:val="51"/>
        </w:numPr>
      </w:pPr>
      <w:r>
        <w:t xml:space="preserve"> FAO FAW Guidance Note #9 – FAW IPM in year-round breeding areas - </w:t>
      </w:r>
      <w:hyperlink r:id="rId9" w:history="1">
        <w:r w:rsidRPr="005172DE">
          <w:rPr>
            <w:rStyle w:val="Hyperlink"/>
          </w:rPr>
          <w:t>http://www.fao.org/3/ca8967en/ca8967en.pdf</w:t>
        </w:r>
      </w:hyperlink>
      <w:r>
        <w:t xml:space="preserve"> </w:t>
      </w:r>
    </w:p>
    <w:p w14:paraId="3115F4A7" w14:textId="77777777" w:rsidR="00D3293C" w:rsidRDefault="00D3293C" w:rsidP="003172F4">
      <w:pPr>
        <w:pStyle w:val="CommentText"/>
        <w:numPr>
          <w:ilvl w:val="0"/>
          <w:numId w:val="51"/>
        </w:numPr>
      </w:pPr>
      <w:r>
        <w:t xml:space="preserve">FAO FFS guide for FAW management - </w:t>
      </w:r>
      <w:hyperlink r:id="rId10" w:history="1">
        <w:r w:rsidRPr="005172DE">
          <w:rPr>
            <w:rStyle w:val="Hyperlink"/>
          </w:rPr>
          <w:t>http://www.fao.org/3/i8665en/I8665EN.PDF</w:t>
        </w:r>
      </w:hyperlink>
      <w:r>
        <w:t xml:space="preserve"> </w:t>
      </w:r>
    </w:p>
    <w:p w14:paraId="1CF93834" w14:textId="77777777" w:rsidR="00D3293C" w:rsidRDefault="00D3293C" w:rsidP="003172F4">
      <w:pPr>
        <w:pStyle w:val="CommentText"/>
      </w:pPr>
    </w:p>
    <w:p w14:paraId="421F6AEC" w14:textId="7A9D3A11" w:rsidR="00D3293C" w:rsidRDefault="00D3293C" w:rsidP="003172F4">
      <w:pPr>
        <w:pStyle w:val="CommentText"/>
      </w:pPr>
      <w:r>
        <w:t xml:space="preserve">An additional upcoming resource: General Guidelines for the development of regional IPM strategy in collaboration with the TC (TWG 1-6) </w:t>
      </w:r>
    </w:p>
  </w:comment>
  <w:comment w:id="511" w:author="Hadi, Buyung (NSP)" w:date="2020-11-27T10:13:00Z" w:initials="HB(">
    <w:p w14:paraId="493184F7" w14:textId="77777777" w:rsidR="00D3293C" w:rsidRDefault="00D3293C">
      <w:pPr>
        <w:pStyle w:val="CommentText"/>
      </w:pPr>
      <w:r>
        <w:rPr>
          <w:rStyle w:val="CommentReference"/>
        </w:rPr>
        <w:annotationRef/>
      </w:r>
      <w:r>
        <w:t>The General guidelines for the development of regional IPM strategy agrees on the following criteria:</w:t>
      </w:r>
    </w:p>
    <w:p w14:paraId="753BA71F" w14:textId="77777777" w:rsidR="00D3293C" w:rsidRDefault="00D3293C" w:rsidP="003172F4">
      <w:pPr>
        <w:pStyle w:val="CommentText"/>
        <w:numPr>
          <w:ilvl w:val="0"/>
          <w:numId w:val="51"/>
        </w:numPr>
      </w:pPr>
      <w:r>
        <w:t xml:space="preserve"> Cost</w:t>
      </w:r>
    </w:p>
    <w:p w14:paraId="6020FB35" w14:textId="77777777" w:rsidR="00D3293C" w:rsidRDefault="00D3293C" w:rsidP="003172F4">
      <w:pPr>
        <w:pStyle w:val="CommentText"/>
        <w:numPr>
          <w:ilvl w:val="0"/>
          <w:numId w:val="51"/>
        </w:numPr>
      </w:pPr>
      <w:r>
        <w:t xml:space="preserve"> Efficacy</w:t>
      </w:r>
    </w:p>
    <w:p w14:paraId="1BC8B294" w14:textId="7AB2A32E" w:rsidR="00D3293C" w:rsidRDefault="00D3293C" w:rsidP="003172F4">
      <w:pPr>
        <w:pStyle w:val="CommentText"/>
        <w:numPr>
          <w:ilvl w:val="0"/>
          <w:numId w:val="51"/>
        </w:numPr>
      </w:pPr>
      <w:r>
        <w:t xml:space="preserve"> Safety (human and environmental, including non-target effects)</w:t>
      </w:r>
    </w:p>
    <w:p w14:paraId="5EBC0E47" w14:textId="3DC0BC01" w:rsidR="00D3293C" w:rsidRDefault="00D3293C" w:rsidP="003172F4">
      <w:pPr>
        <w:pStyle w:val="CommentText"/>
        <w:numPr>
          <w:ilvl w:val="0"/>
          <w:numId w:val="51"/>
        </w:numPr>
      </w:pPr>
      <w:r>
        <w:t xml:space="preserve"> Accessibility (e.g. regulatory framework/ registration status and need for infrastructure/ supply chain)</w:t>
      </w:r>
    </w:p>
    <w:p w14:paraId="203A1A2A" w14:textId="19211CCB" w:rsidR="00D3293C" w:rsidRDefault="00D3293C" w:rsidP="003172F4">
      <w:pPr>
        <w:pStyle w:val="CommentText"/>
        <w:numPr>
          <w:ilvl w:val="0"/>
          <w:numId w:val="51"/>
        </w:numPr>
      </w:pPr>
      <w:r>
        <w:t xml:space="preserve"> Scalability (commercialization potential for technologies, complexity and need for added incentives for techniques)</w:t>
      </w:r>
    </w:p>
  </w:comment>
  <w:comment w:id="512" w:author="Hadi, Buyung (NSP)" w:date="2020-11-27T10:19:00Z" w:initials="HB(">
    <w:p w14:paraId="4B48309A" w14:textId="77777777" w:rsidR="00D3293C" w:rsidRDefault="00D3293C">
      <w:pPr>
        <w:pStyle w:val="CommentText"/>
      </w:pPr>
      <w:r>
        <w:rPr>
          <w:rStyle w:val="CommentReference"/>
        </w:rPr>
        <w:annotationRef/>
      </w:r>
      <w:r>
        <w:t>Suggest to re-arrange to prioritize the interventions that form the basis of classic IPM pyramid:</w:t>
      </w:r>
    </w:p>
    <w:p w14:paraId="154356BF" w14:textId="77777777" w:rsidR="00D3293C" w:rsidRDefault="00D3293C" w:rsidP="00C60D4C">
      <w:pPr>
        <w:pStyle w:val="CommentText"/>
        <w:numPr>
          <w:ilvl w:val="0"/>
          <w:numId w:val="51"/>
        </w:numPr>
      </w:pPr>
      <w:r>
        <w:t>Host plant resistance</w:t>
      </w:r>
    </w:p>
    <w:p w14:paraId="5AADC2F0" w14:textId="77777777" w:rsidR="00D3293C" w:rsidRDefault="00D3293C" w:rsidP="00C60D4C">
      <w:pPr>
        <w:pStyle w:val="CommentText"/>
        <w:numPr>
          <w:ilvl w:val="0"/>
          <w:numId w:val="51"/>
        </w:numPr>
      </w:pPr>
      <w:r>
        <w:t>Agronomic practice</w:t>
      </w:r>
    </w:p>
    <w:p w14:paraId="0F9F2DA9" w14:textId="4EBF1BD1" w:rsidR="00D3293C" w:rsidRDefault="00D3293C" w:rsidP="00C60D4C">
      <w:pPr>
        <w:pStyle w:val="CommentText"/>
        <w:numPr>
          <w:ilvl w:val="0"/>
          <w:numId w:val="51"/>
        </w:numPr>
      </w:pPr>
      <w:r>
        <w:t>Conservation Biocontrol</w:t>
      </w:r>
    </w:p>
    <w:p w14:paraId="538AA698" w14:textId="77777777" w:rsidR="00D3293C" w:rsidRDefault="00D3293C" w:rsidP="00C60D4C">
      <w:pPr>
        <w:pStyle w:val="CommentText"/>
        <w:numPr>
          <w:ilvl w:val="0"/>
          <w:numId w:val="51"/>
        </w:numPr>
      </w:pPr>
      <w:r>
        <w:t>Augmentative Biocontrol</w:t>
      </w:r>
    </w:p>
    <w:p w14:paraId="063DA010" w14:textId="77777777" w:rsidR="00D3293C" w:rsidRDefault="00D3293C" w:rsidP="00C60D4C">
      <w:pPr>
        <w:pStyle w:val="CommentText"/>
        <w:numPr>
          <w:ilvl w:val="0"/>
          <w:numId w:val="51"/>
        </w:numPr>
      </w:pPr>
      <w:r>
        <w:t>Microbial pesticides</w:t>
      </w:r>
    </w:p>
    <w:p w14:paraId="0DF9804C" w14:textId="77777777" w:rsidR="00D3293C" w:rsidRDefault="00D3293C" w:rsidP="00C60D4C">
      <w:pPr>
        <w:pStyle w:val="CommentText"/>
        <w:numPr>
          <w:ilvl w:val="0"/>
          <w:numId w:val="51"/>
        </w:numPr>
      </w:pPr>
      <w:r>
        <w:t>Botanical pesticides</w:t>
      </w:r>
    </w:p>
    <w:p w14:paraId="669D1A0A" w14:textId="77777777" w:rsidR="00D3293C" w:rsidRDefault="00D3293C" w:rsidP="00C60D4C">
      <w:pPr>
        <w:pStyle w:val="CommentText"/>
        <w:numPr>
          <w:ilvl w:val="0"/>
          <w:numId w:val="51"/>
        </w:numPr>
      </w:pPr>
      <w:r>
        <w:t>Chemical pesticides</w:t>
      </w:r>
    </w:p>
    <w:p w14:paraId="59FCC76A" w14:textId="3363480A" w:rsidR="00D3293C" w:rsidRDefault="00D3293C" w:rsidP="00C60D4C">
      <w:pPr>
        <w:pStyle w:val="CommentText"/>
      </w:pPr>
      <w:r>
        <w:t>This is consistent with the upcoming general guidelines for IPM</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2AA2F79" w15:done="0"/>
  <w15:commentEx w15:paraId="1B6F0085" w15:paraIdParent="32AA2F79" w15:done="0"/>
  <w15:commentEx w15:paraId="2F0C922C" w15:paraIdParent="32AA2F79" w15:done="0"/>
  <w15:commentEx w15:paraId="45EC019C" w15:done="0"/>
  <w15:commentEx w15:paraId="2013177E" w15:done="0"/>
  <w15:commentEx w15:paraId="3C567296" w15:done="0"/>
  <w15:commentEx w15:paraId="43F5F793" w15:paraIdParent="3C567296" w15:done="0"/>
  <w15:commentEx w15:paraId="28710CB9" w15:paraIdParent="3C567296" w15:done="0"/>
  <w15:commentEx w15:paraId="66DFC500" w15:paraIdParent="3C567296" w15:done="0"/>
  <w15:commentEx w15:paraId="60A21F46" w15:done="0"/>
  <w15:commentEx w15:paraId="18D344D5" w15:done="0"/>
  <w15:commentEx w15:paraId="7353BDCA" w15:done="0"/>
  <w15:commentEx w15:paraId="0A5A769F" w15:done="0"/>
  <w15:commentEx w15:paraId="7570948C" w15:done="0"/>
  <w15:commentEx w15:paraId="0A7E4B40" w15:paraIdParent="7570948C" w15:done="0"/>
  <w15:commentEx w15:paraId="3F64157F" w15:paraIdParent="7570948C" w15:done="0"/>
  <w15:commentEx w15:paraId="15E6894C" w15:paraIdParent="7570948C" w15:done="0"/>
  <w15:commentEx w15:paraId="22BA55E1" w15:paraIdParent="7570948C" w15:done="0"/>
  <w15:commentEx w15:paraId="14CE59AC" w15:done="0"/>
  <w15:commentEx w15:paraId="03727895" w15:paraIdParent="14CE59AC" w15:done="0"/>
  <w15:commentEx w15:paraId="28E724CF" w15:done="0"/>
  <w15:commentEx w15:paraId="6A4FCD2C" w15:done="0"/>
  <w15:commentEx w15:paraId="76CB5125" w15:paraIdParent="6A4FCD2C" w15:done="0"/>
  <w15:commentEx w15:paraId="20E98D7E" w15:paraIdParent="6A4FCD2C" w15:done="0"/>
  <w15:commentEx w15:paraId="3D405A6B" w15:done="0"/>
  <w15:commentEx w15:paraId="408608BD" w15:paraIdParent="3D405A6B" w15:done="0"/>
  <w15:commentEx w15:paraId="06DE4DCF" w15:done="0"/>
  <w15:commentEx w15:paraId="4658BF86" w15:paraIdParent="06DE4DCF" w15:done="0"/>
  <w15:commentEx w15:paraId="39D4D799" w15:done="0"/>
  <w15:commentEx w15:paraId="5D2299A6" w15:done="0"/>
  <w15:commentEx w15:paraId="7D15B361" w15:done="0"/>
  <w15:commentEx w15:paraId="7B2E564B" w15:paraIdParent="7D15B361" w15:done="0"/>
  <w15:commentEx w15:paraId="59227BC4" w15:done="0"/>
  <w15:commentEx w15:paraId="2E81922E" w15:done="0"/>
  <w15:commentEx w15:paraId="1167B496" w15:paraIdParent="2E81922E" w15:done="0"/>
  <w15:commentEx w15:paraId="2A12C247" w15:paraIdParent="2E81922E" w15:done="0"/>
  <w15:commentEx w15:paraId="55518DDD" w15:paraIdParent="2E81922E" w15:done="0"/>
  <w15:commentEx w15:paraId="3958245A" w15:paraIdParent="2E81922E" w15:done="0"/>
  <w15:commentEx w15:paraId="405079B5" w15:done="0"/>
  <w15:commentEx w15:paraId="3BD1C1CF" w15:done="0"/>
  <w15:commentEx w15:paraId="0CEB4962" w15:paraIdParent="3BD1C1CF" w15:done="0"/>
  <w15:commentEx w15:paraId="0AE00530" w15:paraIdParent="3BD1C1CF" w15:done="0"/>
  <w15:commentEx w15:paraId="210FD0EA" w15:paraIdParent="3BD1C1CF" w15:done="0"/>
  <w15:commentEx w15:paraId="2B45CE60" w15:paraIdParent="3BD1C1CF" w15:done="0"/>
  <w15:commentEx w15:paraId="7904E688" w15:done="0"/>
  <w15:commentEx w15:paraId="1CE0FF55" w15:paraIdParent="7904E688" w15:done="0"/>
  <w15:commentEx w15:paraId="7FB322C0" w15:paraIdParent="7904E688" w15:done="0"/>
  <w15:commentEx w15:paraId="0EE008D3" w15:paraIdParent="7904E688" w15:done="0"/>
  <w15:commentEx w15:paraId="64A7C8A1" w15:paraIdParent="7904E688" w15:done="0"/>
  <w15:commentEx w15:paraId="4C0CE26C" w15:done="0"/>
  <w15:commentEx w15:paraId="0371FFF9" w15:paraIdParent="4C0CE26C" w15:done="0"/>
  <w15:commentEx w15:paraId="0D8BC2A6" w15:paraIdParent="4C0CE26C" w15:done="0"/>
  <w15:commentEx w15:paraId="2F52A5F8" w15:paraIdParent="4C0CE26C" w15:done="0"/>
  <w15:commentEx w15:paraId="25571C2F" w15:done="0"/>
  <w15:commentEx w15:paraId="3A4E5423" w15:paraIdParent="25571C2F" w15:done="0"/>
  <w15:commentEx w15:paraId="19E0ED7A" w15:done="0"/>
  <w15:commentEx w15:paraId="1758C056" w15:paraIdParent="19E0ED7A" w15:done="0"/>
  <w15:commentEx w15:paraId="0A416B92" w15:paraIdParent="19E0ED7A" w15:done="0"/>
  <w15:commentEx w15:paraId="65030FD9" w15:done="0"/>
  <w15:commentEx w15:paraId="1FD45FA0" w15:paraIdParent="65030FD9" w15:done="0"/>
  <w15:commentEx w15:paraId="1FBADD55" w15:paraIdParent="65030FD9" w15:done="0"/>
  <w15:commentEx w15:paraId="4183F051" w15:done="0"/>
  <w15:commentEx w15:paraId="75950D13" w15:paraIdParent="4183F051" w15:done="0"/>
  <w15:commentEx w15:paraId="7E692DE5" w15:paraIdParent="4183F051" w15:done="0"/>
  <w15:commentEx w15:paraId="3F3ED70B" w15:done="0"/>
  <w15:commentEx w15:paraId="6861B4EF" w15:paraIdParent="3F3ED70B" w15:done="0"/>
  <w15:commentEx w15:paraId="31318E82" w15:paraIdParent="3F3ED70B" w15:done="0"/>
  <w15:commentEx w15:paraId="6BED0FDA" w15:paraIdParent="3F3ED70B" w15:done="0"/>
  <w15:commentEx w15:paraId="68CC85C7" w15:done="0"/>
  <w15:commentEx w15:paraId="7B38EDCD" w15:paraIdParent="68CC85C7" w15:done="0"/>
  <w15:commentEx w15:paraId="0D3402DA" w15:paraIdParent="68CC85C7" w15:done="0"/>
  <w15:commentEx w15:paraId="436AEC3E" w15:done="0"/>
  <w15:commentEx w15:paraId="093519C2" w15:done="0"/>
  <w15:commentEx w15:paraId="186039F0" w15:paraIdParent="093519C2" w15:done="0"/>
  <w15:commentEx w15:paraId="12138A19" w15:paraIdParent="093519C2" w15:done="0"/>
  <w15:commentEx w15:paraId="4854A148" w15:paraIdParent="093519C2" w15:done="0"/>
  <w15:commentEx w15:paraId="48FFCA03" w15:done="0"/>
  <w15:commentEx w15:paraId="002D7DE7" w15:done="0"/>
  <w15:commentEx w15:paraId="4D133F82" w15:done="0"/>
  <w15:commentEx w15:paraId="2AAC7623" w15:done="0"/>
  <w15:commentEx w15:paraId="6EA79DA7" w15:paraIdParent="2AAC7623" w15:done="0"/>
  <w15:commentEx w15:paraId="694FD989" w15:paraIdParent="2AAC7623" w15:done="0"/>
  <w15:commentEx w15:paraId="3FB1046A" w15:done="0"/>
  <w15:commentEx w15:paraId="70776092" w15:paraIdParent="3FB1046A" w15:done="0"/>
  <w15:commentEx w15:paraId="653EC2FF" w15:paraIdParent="3FB1046A" w15:done="0"/>
  <w15:commentEx w15:paraId="76A21DF3" w15:paraIdParent="3FB1046A" w15:done="0"/>
  <w15:commentEx w15:paraId="6E816A4D" w15:done="0"/>
  <w15:commentEx w15:paraId="74905DF5" w15:done="0"/>
  <w15:commentEx w15:paraId="3CA6BC65" w15:done="0"/>
  <w15:commentEx w15:paraId="368DECB8" w15:paraIdParent="3CA6BC65" w15:done="0"/>
  <w15:commentEx w15:paraId="568D74A0" w15:done="0"/>
  <w15:commentEx w15:paraId="79CA77D1" w15:done="0"/>
  <w15:commentEx w15:paraId="423C59A1" w15:paraIdParent="79CA77D1" w15:done="0"/>
  <w15:commentEx w15:paraId="46E381FF" w15:paraIdParent="79CA77D1" w15:done="0"/>
  <w15:commentEx w15:paraId="4A11D436" w15:paraIdParent="79CA77D1" w15:done="0"/>
  <w15:commentEx w15:paraId="67638D93" w15:done="0"/>
  <w15:commentEx w15:paraId="1132139C" w15:paraIdParent="67638D93" w15:done="0"/>
  <w15:commentEx w15:paraId="6C5FDB45" w15:paraIdParent="67638D93" w15:done="0"/>
  <w15:commentEx w15:paraId="7CD24191" w15:done="0"/>
  <w15:commentEx w15:paraId="53249EEA" w15:paraIdParent="7CD24191" w15:done="0"/>
  <w15:commentEx w15:paraId="145F6F41" w15:paraIdParent="7CD24191" w15:done="0"/>
  <w15:commentEx w15:paraId="3EB16694" w15:done="0"/>
  <w15:commentEx w15:paraId="3B3DD9B2" w15:done="0"/>
  <w15:commentEx w15:paraId="7EA77C51" w15:done="0"/>
  <w15:commentEx w15:paraId="257B915C" w15:paraIdParent="7EA77C51" w15:done="0"/>
  <w15:commentEx w15:paraId="73305264" w15:paraIdParent="7EA77C51" w15:done="0"/>
  <w15:commentEx w15:paraId="791E4FD4" w15:paraIdParent="7EA77C51" w15:done="0"/>
  <w15:commentEx w15:paraId="3EBF6F3A" w15:paraIdParent="7EA77C51" w15:done="0"/>
  <w15:commentEx w15:paraId="551C38E5" w15:done="0"/>
  <w15:commentEx w15:paraId="33DB67A5" w15:done="0"/>
  <w15:commentEx w15:paraId="6A9A710B" w15:paraIdParent="33DB67A5" w15:done="0"/>
  <w15:commentEx w15:paraId="2F711822" w15:paraIdParent="33DB67A5" w15:done="0"/>
  <w15:commentEx w15:paraId="694B77BB" w15:paraIdParent="33DB67A5" w15:done="0"/>
  <w15:commentEx w15:paraId="07C36D08" w15:paraIdParent="33DB67A5" w15:done="0"/>
  <w15:commentEx w15:paraId="5013024A" w15:done="0"/>
  <w15:commentEx w15:paraId="014E3918" w15:paraIdParent="5013024A" w15:done="0"/>
  <w15:commentEx w15:paraId="3A5C8A5C" w15:paraIdParent="5013024A" w15:done="0"/>
  <w15:commentEx w15:paraId="10C23B62" w15:done="0"/>
  <w15:commentEx w15:paraId="044BAF4C" w15:done="0"/>
  <w15:commentEx w15:paraId="374EF80F" w15:paraIdParent="044BAF4C" w15:done="0"/>
  <w15:commentEx w15:paraId="4AB3749F" w15:paraIdParent="044BAF4C" w15:done="0"/>
  <w15:commentEx w15:paraId="6690A4FD" w15:done="0"/>
  <w15:commentEx w15:paraId="32EE09B5" w15:paraIdParent="6690A4FD" w15:done="0"/>
  <w15:commentEx w15:paraId="5B6E473B" w15:paraIdParent="6690A4FD" w15:done="0"/>
  <w15:commentEx w15:paraId="56166875" w15:done="0"/>
  <w15:commentEx w15:paraId="318DAFA3" w15:paraIdParent="56166875" w15:done="0"/>
  <w15:commentEx w15:paraId="6B40FB52" w15:done="0"/>
  <w15:commentEx w15:paraId="1CFC438C" w15:done="0"/>
  <w15:commentEx w15:paraId="05BE19EB" w15:paraIdParent="1CFC438C" w15:done="0"/>
  <w15:commentEx w15:paraId="73215A6F" w15:done="0"/>
  <w15:commentEx w15:paraId="560DDFCF" w15:paraIdParent="73215A6F" w15:done="0"/>
  <w15:commentEx w15:paraId="2A4141EA" w15:done="0"/>
  <w15:commentEx w15:paraId="248A6502" w15:paraIdParent="2A4141EA" w15:done="0"/>
  <w15:commentEx w15:paraId="6C51BDA3" w15:paraIdParent="2A4141EA" w15:done="0"/>
  <w15:commentEx w15:paraId="277F4064" w15:paraIdParent="2A4141EA" w15:done="0"/>
  <w15:commentEx w15:paraId="6FDFDBD6" w15:done="0"/>
  <w15:commentEx w15:paraId="7B81989A" w15:done="0"/>
  <w15:commentEx w15:paraId="57D24889" w15:paraIdParent="7B81989A" w15:done="0"/>
  <w15:commentEx w15:paraId="4363AF6F" w15:done="0"/>
  <w15:commentEx w15:paraId="4AAE14A0" w15:done="0"/>
  <w15:commentEx w15:paraId="2F7BDA20" w15:done="0"/>
  <w15:commentEx w15:paraId="2201ED1C" w15:done="0"/>
  <w15:commentEx w15:paraId="4BD9407E" w15:done="0"/>
  <w15:commentEx w15:paraId="2BE4CF92" w15:done="0"/>
  <w15:commentEx w15:paraId="116715FE" w15:paraIdParent="2BE4CF92" w15:done="0"/>
  <w15:commentEx w15:paraId="4C4286E1" w15:paraIdParent="2BE4CF92" w15:done="0"/>
  <w15:commentEx w15:paraId="44A0796A" w15:done="0"/>
  <w15:commentEx w15:paraId="12A51BF0" w15:paraIdParent="44A0796A" w15:done="0"/>
  <w15:commentEx w15:paraId="2CC6F751" w15:done="0"/>
  <w15:commentEx w15:paraId="51B67EED" w15:done="0"/>
  <w15:commentEx w15:paraId="0CEE3212" w15:done="0"/>
  <w15:commentEx w15:paraId="5ACEB559" w15:paraIdParent="0CEE3212" w15:done="0"/>
  <w15:commentEx w15:paraId="6489DB94" w15:paraIdParent="0CEE3212" w15:done="0"/>
  <w15:commentEx w15:paraId="5DF35244" w15:done="0"/>
  <w15:commentEx w15:paraId="59EF6B43" w15:paraIdParent="5DF35244" w15:done="0"/>
  <w15:commentEx w15:paraId="46D295B6" w15:done="0"/>
  <w15:commentEx w15:paraId="02AB8F98" w15:done="0"/>
  <w15:commentEx w15:paraId="6E1079E3" w15:done="0"/>
  <w15:commentEx w15:paraId="696D1FCD" w15:done="0"/>
  <w15:commentEx w15:paraId="4F26FD80" w15:done="0"/>
  <w15:commentEx w15:paraId="67E84238" w15:done="0"/>
  <w15:commentEx w15:paraId="51814202" w15:done="0"/>
  <w15:commentEx w15:paraId="5EFD7C82" w15:paraIdParent="51814202" w15:done="0"/>
  <w15:commentEx w15:paraId="5404D82A" w15:paraIdParent="51814202" w15:done="0"/>
  <w15:commentEx w15:paraId="76756FA3" w15:paraIdParent="51814202" w15:done="0"/>
  <w15:commentEx w15:paraId="06B3B93E" w15:done="0"/>
  <w15:commentEx w15:paraId="0BA8A70A" w15:done="0"/>
  <w15:commentEx w15:paraId="46AF67C2" w15:paraIdParent="0BA8A70A" w15:done="0"/>
  <w15:commentEx w15:paraId="421F6AEC" w15:done="0"/>
  <w15:commentEx w15:paraId="203A1A2A" w15:done="0"/>
  <w15:commentEx w15:paraId="59FCC76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656DE8" w16cex:dateUtc="2020-11-22T12:08:00Z"/>
  <w16cex:commentExtensible w16cex:durableId="236BAE0C" w16cex:dateUtc="2020-11-27T05:55:00Z"/>
  <w16cex:commentExtensible w16cex:durableId="2367AA09" w16cex:dateUtc="2020-11-24T14:49:00Z"/>
  <w16cex:commentExtensible w16cex:durableId="2365704B" w16cex:dateUtc="2020-11-22T12:18:00Z"/>
  <w16cex:commentExtensible w16cex:durableId="2367ABDC" w16cex:dateUtc="2020-11-24T14:57:00Z"/>
  <w16cex:commentExtensible w16cex:durableId="236BAEF0" w16cex:dateUtc="2020-11-27T05:59:00Z"/>
  <w16cex:commentExtensible w16cex:durableId="23695F1E" w16cex:dateUtc="2020-11-25T11:54:00Z"/>
  <w16cex:commentExtensible w16cex:durableId="23695FAE" w16cex:dateUtc="2020-11-25T11:56:00Z"/>
  <w16cex:commentExtensible w16cex:durableId="236BB96E" w16cex:dateUtc="2020-11-27T06:44:00Z"/>
  <w16cex:commentExtensible w16cex:durableId="23657144" w16cex:dateUtc="2020-11-22T12:22:00Z"/>
  <w16cex:commentExtensible w16cex:durableId="2367ADD3" w16cex:dateUtc="2020-11-24T15:05:00Z"/>
  <w16cex:commentExtensible w16cex:durableId="236BAFD9" w16cex:dateUtc="2020-11-27T06:03:00Z"/>
  <w16cex:commentExtensible w16cex:durableId="2367B0AE" w16cex:dateUtc="2020-11-24T15:17:00Z"/>
  <w16cex:commentExtensible w16cex:durableId="236964B7" w16cex:dateUtc="2020-11-25T12:18:00Z"/>
  <w16cex:commentExtensible w16cex:durableId="2367B159" w16cex:dateUtc="2020-11-24T15:20:00Z"/>
  <w16cex:commentExtensible w16cex:durableId="2367B59A" w16cex:dateUtc="2020-11-24T15:38:00Z"/>
  <w16cex:commentExtensible w16cex:durableId="23696CD9" w16cex:dateUtc="2020-11-25T12:52:00Z"/>
  <w16cex:commentExtensible w16cex:durableId="236AB19F" w16cex:dateUtc="2020-11-26T11:58:00Z"/>
  <w16cex:commentExtensible w16cex:durableId="2367B4AA" w16cex:dateUtc="2020-11-24T15:34:00Z"/>
  <w16cex:commentExtensible w16cex:durableId="23696D8A" w16cex:dateUtc="2020-11-25T12:55:00Z"/>
  <w16cex:commentExtensible w16cex:durableId="2367B6C9" w16cex:dateUtc="2020-11-24T15:43:00Z"/>
  <w16cex:commentExtensible w16cex:durableId="236A2D5D" w16cex:dateUtc="2020-11-26T02:34:00Z"/>
  <w16cex:commentExtensible w16cex:durableId="2367B8F6" w16cex:dateUtc="2020-11-24T15:53:00Z"/>
  <w16cex:commentExtensible w16cex:durableId="2367B98C" w16cex:dateUtc="2020-11-24T15:55:00Z"/>
  <w16cex:commentExtensible w16cex:durableId="23696E54" w16cex:dateUtc="2020-11-25T12:59:00Z"/>
  <w16cex:commentExtensible w16cex:durableId="23696F32" w16cex:dateUtc="2020-11-25T13:02:00Z"/>
  <w16cex:commentExtensible w16cex:durableId="236574A9" w16cex:dateUtc="2020-11-22T12:37:00Z"/>
  <w16cex:commentExtensible w16cex:durableId="2367BB0F" w16cex:dateUtc="2020-11-24T16:02:00Z"/>
  <w16cex:commentExtensible w16cex:durableId="236A2856" w16cex:dateUtc="2020-11-26T02:12:00Z"/>
  <w16cex:commentExtensible w16cex:durableId="236BB057" w16cex:dateUtc="2020-11-27T06:05:00Z"/>
  <w16cex:commentExtensible w16cex:durableId="236BD67B" w16cex:dateUtc="2020-11-27T18:48:00Z"/>
  <w16cex:commentExtensible w16cex:durableId="23657538" w16cex:dateUtc="2020-11-22T12:39:00Z"/>
  <w16cex:commentExtensible w16cex:durableId="2367BB49" w16cex:dateUtc="2020-11-24T16:03:00Z"/>
  <w16cex:commentExtensible w16cex:durableId="236BB1C0" w16cex:dateUtc="2020-11-27T06:11:00Z"/>
  <w16cex:commentExtensible w16cex:durableId="236E6F3D" w16cex:dateUtc="2020-11-29T18:04:00Z"/>
  <w16cex:commentExtensible w16cex:durableId="236575C5" w16cex:dateUtc="2020-11-22T12:41:00Z"/>
  <w16cex:commentExtensible w16cex:durableId="2367BD2F" w16cex:dateUtc="2020-11-24T16:11:00Z"/>
  <w16cex:commentExtensible w16cex:durableId="236BB1F9" w16cex:dateUtc="2020-11-27T06:12:00Z"/>
  <w16cex:commentExtensible w16cex:durableId="23657674" w16cex:dateUtc="2020-11-22T12:44:00Z"/>
  <w16cex:commentExtensible w16cex:durableId="2367BE1E" w16cex:dateUtc="2020-11-24T16:15:00Z"/>
  <w16cex:commentExtensible w16cex:durableId="236BB361" w16cex:dateUtc="2020-11-27T06:18:00Z"/>
  <w16cex:commentExtensible w16cex:durableId="236576E9" w16cex:dateUtc="2020-11-22T12:46:00Z"/>
  <w16cex:commentExtensible w16cex:durableId="23657706" w16cex:dateUtc="2020-11-22T12:47:00Z"/>
  <w16cex:commentExtensible w16cex:durableId="2367BEE5" w16cex:dateUtc="2020-11-24T16:18:00Z"/>
  <w16cex:commentExtensible w16cex:durableId="2365771D" w16cex:dateUtc="2020-11-22T12:47:00Z"/>
  <w16cex:commentExtensible w16cex:durableId="2367C039" w16cex:dateUtc="2020-11-24T16:24:00Z"/>
  <w16cex:commentExtensible w16cex:durableId="2365772B" w16cex:dateUtc="2020-11-22T12:47:00Z"/>
  <w16cex:commentExtensible w16cex:durableId="236BB44E" w16cex:dateUtc="2020-11-27T06:22:00Z"/>
  <w16cex:commentExtensible w16cex:durableId="236577A0" w16cex:dateUtc="2020-11-22T12:49:00Z"/>
  <w16cex:commentExtensible w16cex:durableId="2367C22E" w16cex:dateUtc="2020-11-24T16:32:00Z"/>
  <w16cex:commentExtensible w16cex:durableId="236BB2D7" w16cex:dateUtc="2020-11-27T06:16:00Z"/>
  <w16cex:commentExtensible w16cex:durableId="236577F9" w16cex:dateUtc="2020-11-22T12:51:00Z"/>
  <w16cex:commentExtensible w16cex:durableId="2367C2B9" w16cex:dateUtc="2020-11-24T16:34:00Z"/>
  <w16cex:commentExtensible w16cex:durableId="236CC533" w16cex:dateUtc="2020-11-28T11:46:00Z"/>
  <w16cex:commentExtensible w16cex:durableId="2365784F" w16cex:dateUtc="2020-11-22T12:52:00Z"/>
  <w16cex:commentExtensible w16cex:durableId="2367C304" w16cex:dateUtc="2020-11-24T16:36:00Z"/>
  <w16cex:commentExtensible w16cex:durableId="236BB4C6" w16cex:dateUtc="2020-11-27T06:24:00Z"/>
  <w16cex:commentExtensible w16cex:durableId="236CC793" w16cex:dateUtc="2020-11-28T11:56:00Z"/>
  <w16cex:commentExtensible w16cex:durableId="236CC66B" w16cex:dateUtc="2020-11-28T11:51:00Z"/>
  <w16cex:commentExtensible w16cex:durableId="2367C317" w16cex:dateUtc="2020-11-24T16:36:00Z"/>
  <w16cex:commentExtensible w16cex:durableId="236BB4F0" w16cex:dateUtc="2020-11-27T06:25:00Z"/>
  <w16cex:commentExtensible w16cex:durableId="236578F9" w16cex:dateUtc="2020-11-22T12:55:00Z"/>
  <w16cex:commentExtensible w16cex:durableId="2367C38A" w16cex:dateUtc="2020-11-24T16:38:00Z"/>
  <w16cex:commentExtensible w16cex:durableId="236BB51D" w16cex:dateUtc="2020-11-27T06:25:00Z"/>
  <w16cex:commentExtensible w16cex:durableId="236CC6C3" w16cex:dateUtc="2020-11-28T11:53:00Z"/>
  <w16cex:commentExtensible w16cex:durableId="236BD805" w16cex:dateUtc="2020-11-27T18:54:00Z"/>
  <w16cex:commentExtensible w16cex:durableId="236608FE" w16cex:dateUtc="2020-11-22T23:10:00Z"/>
  <w16cex:commentExtensible w16cex:durableId="236BB5E7" w16cex:dateUtc="2020-11-27T06:29:00Z"/>
  <w16cex:commentExtensible w16cex:durableId="236E7057" w16cex:dateUtc="2020-11-29T18:09:00Z"/>
  <w16cex:commentExtensible w16cex:durableId="23657A69" w16cex:dateUtc="2020-11-22T13:01:00Z"/>
  <w16cex:commentExtensible w16cex:durableId="236BB62A" w16cex:dateUtc="2020-11-27T06:30:00Z"/>
  <w16cex:commentExtensible w16cex:durableId="23657AEE" w16cex:dateUtc="2020-11-22T13:03:00Z"/>
  <w16cex:commentExtensible w16cex:durableId="236BB719" w16cex:dateUtc="2020-11-27T06:34:00Z"/>
  <w16cex:commentExtensible w16cex:durableId="236BB678" w16cex:dateUtc="2020-11-27T06:31:00Z"/>
  <w16cex:commentExtensible w16cex:durableId="236BB712" w16cex:dateUtc="2020-11-27T06:34:00Z"/>
  <w16cex:commentExtensible w16cex:durableId="236A9F35" w16cex:dateUtc="2020-11-26T10:40:00Z"/>
  <w16cex:commentExtensible w16cex:durableId="23657C34" w16cex:dateUtc="2020-11-22T13:09:00Z"/>
  <w16cex:commentExtensible w16cex:durableId="236BB738" w16cex:dateUtc="2020-11-27T06:34:00Z"/>
  <w16cex:commentExtensible w16cex:durableId="236BD9AF" w16cex:dateUtc="2020-11-27T19:01:00Z"/>
  <w16cex:commentExtensible w16cex:durableId="236A9F64" w16cex:dateUtc="2020-11-26T10:40:00Z"/>
  <w16cex:commentExtensible w16cex:durableId="23660A32" w16cex:dateUtc="2020-11-22T23:15:00Z"/>
  <w16cex:commentExtensible w16cex:durableId="236BB7BE" w16cex:dateUtc="2020-11-27T06:37:00Z"/>
  <w16cex:commentExtensible w16cex:durableId="236BDA4F" w16cex:dateUtc="2020-11-27T19:04:00Z"/>
  <w16cex:commentExtensible w16cex:durableId="23660AC2" w16cex:dateUtc="2020-11-22T23:17:00Z"/>
  <w16cex:commentExtensible w16cex:durableId="236BB862" w16cex:dateUtc="2020-11-27T06:39:00Z"/>
  <w16cex:commentExtensible w16cex:durableId="236CC8E1" w16cex:dateUtc="2020-11-28T12:02:00Z"/>
  <w16cex:commentExtensible w16cex:durableId="23660BB5" w16cex:dateUtc="2020-11-22T23:21:00Z"/>
  <w16cex:commentExtensible w16cex:durableId="236CC925" w16cex:dateUtc="2020-11-28T12:03:00Z"/>
  <w16cex:commentExtensible w16cex:durableId="23660C0E" w16cex:dateUtc="2020-11-22T23:23:00Z"/>
  <w16cex:commentExtensible w16cex:durableId="236BB8A8" w16cex:dateUtc="2020-11-27T06:40:00Z"/>
  <w16cex:commentExtensible w16cex:durableId="23660CAC" w16cex:dateUtc="2020-11-22T23:25:00Z"/>
  <w16cex:commentExtensible w16cex:durableId="236AAE2E" w16cex:dateUtc="2020-11-26T11:43:00Z"/>
  <w16cex:commentExtensible w16cex:durableId="23662EF5" w16cex:dateUtc="2020-11-23T01:52:00Z"/>
  <w16cex:commentExtensible w16cex:durableId="236BB8BF" w16cex:dateUtc="2020-11-27T06:41:00Z"/>
  <w16cex:commentExtensible w16cex:durableId="2367C54E" w16cex:dateUtc="2020-11-24T16:45:00Z"/>
  <w16cex:commentExtensible w16cex:durableId="236AB144" w16cex:dateUtc="2020-11-26T11:57:00Z"/>
  <w16cex:commentExtensible w16cex:durableId="236AB29F" w16cex:dateUtc="2020-11-24T15:38:00Z"/>
  <w16cex:commentExtensible w16cex:durableId="236AB29E" w16cex:dateUtc="2020-11-25T12:52:00Z"/>
  <w16cex:commentExtensible w16cex:durableId="236AB29D" w16cex:dateUtc="2020-11-26T11:58:00Z"/>
  <w16cex:commentExtensible w16cex:durableId="236BB8E0" w16cex:dateUtc="2020-11-27T06:41:00Z"/>
  <w16cex:commentExtensible w16cex:durableId="2367C612" w16cex:dateUtc="2020-11-24T16:49:00Z"/>
  <w16cex:commentExtensible w16cex:durableId="2367CA4E" w16cex:dateUtc="2020-11-24T17:07:00Z"/>
  <w16cex:commentExtensible w16cex:durableId="236BDB5D" w16cex:dateUtc="2020-11-27T19:09:00Z"/>
  <w16cex:commentExtensible w16cex:durableId="236ABE9A" w16cex:dateUtc="2020-11-26T12:54:00Z"/>
  <w16cex:commentExtensible w16cex:durableId="236BDBC3" w16cex:dateUtc="2020-11-27T19:10:00Z"/>
  <w16cex:commentExtensible w16cex:durableId="236BDB8C" w16cex:dateUtc="2020-11-27T19:09:00Z"/>
  <w16cex:commentExtensible w16cex:durableId="236BDC9D" w16cex:dateUtc="2020-11-27T19:14:00Z"/>
  <w16cex:commentExtensible w16cex:durableId="23660CC7" w16cex:dateUtc="2020-11-22T23:26:00Z"/>
  <w16cex:commentExtensible w16cex:durableId="236BB93D" w16cex:dateUtc="2020-11-27T06:43:00Z"/>
  <w16cex:commentExtensible w16cex:durableId="23660D20" w16cex:dateUtc="2020-11-22T23:27:00Z"/>
  <w16cex:commentExtensible w16cex:durableId="236BB930" w16cex:dateUtc="2020-11-27T06:43:00Z"/>
  <w16cex:commentExtensible w16cex:durableId="2367CB46" w16cex:dateUtc="2020-11-24T17:11:00Z"/>
  <w16cex:commentExtensible w16cex:durableId="2367CBF5" w16cex:dateUtc="2020-11-24T17:14:00Z"/>
  <w16cex:commentExtensible w16cex:durableId="236633BA" w16cex:dateUtc="2020-11-23T02:12:00Z"/>
  <w16cex:commentExtensible w16cex:durableId="2367CAF6" w16cex:dateUtc="2020-11-24T17:09:00Z"/>
  <w16cex:commentExtensible w16cex:durableId="2367CD88" w16cex:dateUtc="2020-11-24T17:20:00Z"/>
  <w16cex:commentExtensible w16cex:durableId="236BB9AD" w16cex:dateUtc="2020-11-27T06:45:00Z"/>
  <w16cex:commentExtensible w16cex:durableId="23663402" w16cex:dateUtc="2020-11-23T02:13:00Z"/>
  <w16cex:commentExtensible w16cex:durableId="2366346C" w16cex:dateUtc="2020-11-23T02:15:00Z"/>
  <w16cex:commentExtensible w16cex:durableId="23661004" w16cex:dateUtc="2020-11-22T23:40:00Z"/>
  <w16cex:commentExtensible w16cex:durableId="23661069" w16cex:dateUtc="2020-11-22T23:41:00Z"/>
  <w16cex:commentExtensible w16cex:durableId="236610B6" w16cex:dateUtc="2020-11-22T23:43:00Z"/>
  <w16cex:commentExtensible w16cex:durableId="236BBA53" w16cex:dateUtc="2020-11-27T06:48:00Z"/>
  <w16cex:commentExtensible w16cex:durableId="236BDCFD" w16cex:dateUtc="2020-11-27T19:15:00Z"/>
  <w16cex:commentExtensible w16cex:durableId="236611EF" w16cex:dateUtc="2020-11-22T23:48:00Z"/>
  <w16cex:commentExtensible w16cex:durableId="2366354D" w16cex:dateUtc="2020-11-23T02: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2AA2F79" w16cid:durableId="23656CDA"/>
  <w16cid:commentId w16cid:paraId="1B6F0085" w16cid:durableId="23656DE8"/>
  <w16cid:commentId w16cid:paraId="2F0C922C" w16cid:durableId="236BAE0C"/>
  <w16cid:commentId w16cid:paraId="45EC019C" w16cid:durableId="23656CDB"/>
  <w16cid:commentId w16cid:paraId="2013177E" w16cid:durableId="2367AA09"/>
  <w16cid:commentId w16cid:paraId="3C567296" w16cid:durableId="23656CDD"/>
  <w16cid:commentId w16cid:paraId="43F5F793" w16cid:durableId="2365704B"/>
  <w16cid:commentId w16cid:paraId="28710CB9" w16cid:durableId="2367ABDC"/>
  <w16cid:commentId w16cid:paraId="66DFC500" w16cid:durableId="236BAEF0"/>
  <w16cid:commentId w16cid:paraId="60A21F46" w16cid:durableId="23695F1E"/>
  <w16cid:commentId w16cid:paraId="18D344D5" w16cid:durableId="23695FAE"/>
  <w16cid:commentId w16cid:paraId="7353BDCA" w16cid:durableId="236BB96E"/>
  <w16cid:commentId w16cid:paraId="0A5A769F" w16cid:durableId="236BB96F"/>
  <w16cid:commentId w16cid:paraId="7570948C" w16cid:durableId="23656CDF"/>
  <w16cid:commentId w16cid:paraId="0A7E4B40" w16cid:durableId="23657144"/>
  <w16cid:commentId w16cid:paraId="3F64157F" w16cid:durableId="2366AD68"/>
  <w16cid:commentId w16cid:paraId="15E6894C" w16cid:durableId="2367ADD3"/>
  <w16cid:commentId w16cid:paraId="22BA55E1" w16cid:durableId="236BAFD9"/>
  <w16cid:commentId w16cid:paraId="14CE59AC" w16cid:durableId="2367B0AE"/>
  <w16cid:commentId w16cid:paraId="03727895" w16cid:durableId="236964B7"/>
  <w16cid:commentId w16cid:paraId="28E724CF" w16cid:durableId="2367B159"/>
  <w16cid:commentId w16cid:paraId="6A4FCD2C" w16cid:durableId="2367B59A"/>
  <w16cid:commentId w16cid:paraId="76CB5125" w16cid:durableId="23696CD9"/>
  <w16cid:commentId w16cid:paraId="20E98D7E" w16cid:durableId="236AB19F"/>
  <w16cid:commentId w16cid:paraId="3D405A6B" w16cid:durableId="2367B4AA"/>
  <w16cid:commentId w16cid:paraId="408608BD" w16cid:durableId="23696D8A"/>
  <w16cid:commentId w16cid:paraId="06DE4DCF" w16cid:durableId="2367B6C9"/>
  <w16cid:commentId w16cid:paraId="4658BF86" w16cid:durableId="236A2D5D"/>
  <w16cid:commentId w16cid:paraId="39D4D799" w16cid:durableId="2367B8F6"/>
  <w16cid:commentId w16cid:paraId="5D2299A6" w16cid:durableId="236BB980"/>
  <w16cid:commentId w16cid:paraId="7D15B361" w16cid:durableId="2367B98C"/>
  <w16cid:commentId w16cid:paraId="7B2E564B" w16cid:durableId="23696E54"/>
  <w16cid:commentId w16cid:paraId="59227BC4" w16cid:durableId="23696F32"/>
  <w16cid:commentId w16cid:paraId="2E81922E" w16cid:durableId="23656CEC"/>
  <w16cid:commentId w16cid:paraId="1167B496" w16cid:durableId="236574A9"/>
  <w16cid:commentId w16cid:paraId="2A12C247" w16cid:durableId="2367BB0F"/>
  <w16cid:commentId w16cid:paraId="55518DDD" w16cid:durableId="236A2856"/>
  <w16cid:commentId w16cid:paraId="3958245A" w16cid:durableId="236BB057"/>
  <w16cid:commentId w16cid:paraId="405079B5" w16cid:durableId="236BD67B"/>
  <w16cid:commentId w16cid:paraId="3BD1C1CF" w16cid:durableId="23656CED"/>
  <w16cid:commentId w16cid:paraId="0CEB4962" w16cid:durableId="23657538"/>
  <w16cid:commentId w16cid:paraId="0AE00530" w16cid:durableId="2367BB49"/>
  <w16cid:commentId w16cid:paraId="210FD0EA" w16cid:durableId="236BB1C0"/>
  <w16cid:commentId w16cid:paraId="2B45CE60" w16cid:durableId="236E6F3D"/>
  <w16cid:commentId w16cid:paraId="7904E688" w16cid:durableId="23656CEE"/>
  <w16cid:commentId w16cid:paraId="1CE0FF55" w16cid:durableId="236575C5"/>
  <w16cid:commentId w16cid:paraId="7FB322C0" w16cid:durableId="2366AD7D"/>
  <w16cid:commentId w16cid:paraId="0EE008D3" w16cid:durableId="2367BD2F"/>
  <w16cid:commentId w16cid:paraId="64A7C8A1" w16cid:durableId="236BB1F9"/>
  <w16cid:commentId w16cid:paraId="4C0CE26C" w16cid:durableId="23656CEF"/>
  <w16cid:commentId w16cid:paraId="0371FFF9" w16cid:durableId="23657674"/>
  <w16cid:commentId w16cid:paraId="0D8BC2A6" w16cid:durableId="2367BE1E"/>
  <w16cid:commentId w16cid:paraId="2F52A5F8" w16cid:durableId="236BB361"/>
  <w16cid:commentId w16cid:paraId="25571C2F" w16cid:durableId="23656CF0"/>
  <w16cid:commentId w16cid:paraId="3A4E5423" w16cid:durableId="236576E9"/>
  <w16cid:commentId w16cid:paraId="19E0ED7A" w16cid:durableId="23656CF1"/>
  <w16cid:commentId w16cid:paraId="1758C056" w16cid:durableId="23657706"/>
  <w16cid:commentId w16cid:paraId="0A416B92" w16cid:durableId="2367BEE5"/>
  <w16cid:commentId w16cid:paraId="65030FD9" w16cid:durableId="23656CF2"/>
  <w16cid:commentId w16cid:paraId="1FD45FA0" w16cid:durableId="2365771D"/>
  <w16cid:commentId w16cid:paraId="1FBADD55" w16cid:durableId="2367C039"/>
  <w16cid:commentId w16cid:paraId="4183F051" w16cid:durableId="23656CF3"/>
  <w16cid:commentId w16cid:paraId="75950D13" w16cid:durableId="2365772B"/>
  <w16cid:commentId w16cid:paraId="7E692DE5" w16cid:durableId="236BB44E"/>
  <w16cid:commentId w16cid:paraId="3F3ED70B" w16cid:durableId="23656CF4"/>
  <w16cid:commentId w16cid:paraId="6861B4EF" w16cid:durableId="236577A0"/>
  <w16cid:commentId w16cid:paraId="31318E82" w16cid:durableId="2367C22E"/>
  <w16cid:commentId w16cid:paraId="6BED0FDA" w16cid:durableId="236BB2D7"/>
  <w16cid:commentId w16cid:paraId="68CC85C7" w16cid:durableId="23656CF5"/>
  <w16cid:commentId w16cid:paraId="7B38EDCD" w16cid:durableId="236577F9"/>
  <w16cid:commentId w16cid:paraId="0D3402DA" w16cid:durableId="2367C2B9"/>
  <w16cid:commentId w16cid:paraId="436AEC3E" w16cid:durableId="236CC533"/>
  <w16cid:commentId w16cid:paraId="093519C2" w16cid:durableId="23656CF6"/>
  <w16cid:commentId w16cid:paraId="186039F0" w16cid:durableId="2365784F"/>
  <w16cid:commentId w16cid:paraId="12138A19" w16cid:durableId="2367C304"/>
  <w16cid:commentId w16cid:paraId="4854A148" w16cid:durableId="236BB4C6"/>
  <w16cid:commentId w16cid:paraId="48FFCA03" w16cid:durableId="236BB9AC"/>
  <w16cid:commentId w16cid:paraId="002D7DE7" w16cid:durableId="236CC793"/>
  <w16cid:commentId w16cid:paraId="4D133F82" w16cid:durableId="236CC66B"/>
  <w16cid:commentId w16cid:paraId="2AAC7623" w16cid:durableId="2366AD8E"/>
  <w16cid:commentId w16cid:paraId="6EA79DA7" w16cid:durableId="2367C317"/>
  <w16cid:commentId w16cid:paraId="694FD989" w16cid:durableId="236BB4F0"/>
  <w16cid:commentId w16cid:paraId="3FB1046A" w16cid:durableId="23656CFA"/>
  <w16cid:commentId w16cid:paraId="70776092" w16cid:durableId="236578F9"/>
  <w16cid:commentId w16cid:paraId="653EC2FF" w16cid:durableId="2367C38A"/>
  <w16cid:commentId w16cid:paraId="76A21DF3" w16cid:durableId="236BB51D"/>
  <w16cid:commentId w16cid:paraId="6E816A4D" w16cid:durableId="236CC6C3"/>
  <w16cid:commentId w16cid:paraId="74905DF5" w16cid:durableId="236BD805"/>
  <w16cid:commentId w16cid:paraId="3CA6BC65" w16cid:durableId="236608FE"/>
  <w16cid:commentId w16cid:paraId="368DECB8" w16cid:durableId="236BB5E7"/>
  <w16cid:commentId w16cid:paraId="568D74A0" w16cid:durableId="236E7057"/>
  <w16cid:commentId w16cid:paraId="79CA77D1" w16cid:durableId="23656CFD"/>
  <w16cid:commentId w16cid:paraId="423C59A1" w16cid:durableId="23657A69"/>
  <w16cid:commentId w16cid:paraId="46E381FF" w16cid:durableId="2366AD94"/>
  <w16cid:commentId w16cid:paraId="4A11D436" w16cid:durableId="236BB62A"/>
  <w16cid:commentId w16cid:paraId="67638D93" w16cid:durableId="23656CFE"/>
  <w16cid:commentId w16cid:paraId="1132139C" w16cid:durableId="23657AEE"/>
  <w16cid:commentId w16cid:paraId="6C5FDB45" w16cid:durableId="236BB719"/>
  <w16cid:commentId w16cid:paraId="7CD24191" w16cid:durableId="2366AD97"/>
  <w16cid:commentId w16cid:paraId="53249EEA" w16cid:durableId="236BB678"/>
  <w16cid:commentId w16cid:paraId="145F6F41" w16cid:durableId="236BB712"/>
  <w16cid:commentId w16cid:paraId="3EB16694" w16cid:durableId="236BB9C0"/>
  <w16cid:commentId w16cid:paraId="3B3DD9B2" w16cid:durableId="236A9F35"/>
  <w16cid:commentId w16cid:paraId="7EA77C51" w16cid:durableId="23656D04"/>
  <w16cid:commentId w16cid:paraId="257B915C" w16cid:durableId="23657C34"/>
  <w16cid:commentId w16cid:paraId="73305264" w16cid:durableId="2366ADA5"/>
  <w16cid:commentId w16cid:paraId="791E4FD4" w16cid:durableId="236BB738"/>
  <w16cid:commentId w16cid:paraId="3EBF6F3A" w16cid:durableId="236BD9AF"/>
  <w16cid:commentId w16cid:paraId="551C38E5" w16cid:durableId="236A9F64"/>
  <w16cid:commentId w16cid:paraId="33DB67A5" w16cid:durableId="23656D05"/>
  <w16cid:commentId w16cid:paraId="6A9A710B" w16cid:durableId="23660A32"/>
  <w16cid:commentId w16cid:paraId="2F711822" w16cid:durableId="2366ADA8"/>
  <w16cid:commentId w16cid:paraId="694B77BB" w16cid:durableId="236BB7BE"/>
  <w16cid:commentId w16cid:paraId="07C36D08" w16cid:durableId="236BDA4F"/>
  <w16cid:commentId w16cid:paraId="5013024A" w16cid:durableId="23656D06"/>
  <w16cid:commentId w16cid:paraId="014E3918" w16cid:durableId="23660AC2"/>
  <w16cid:commentId w16cid:paraId="3A5C8A5C" w16cid:durableId="236BB862"/>
  <w16cid:commentId w16cid:paraId="10C23B62" w16cid:durableId="236CC8E1"/>
  <w16cid:commentId w16cid:paraId="044BAF4C" w16cid:durableId="23656D07"/>
  <w16cid:commentId w16cid:paraId="374EF80F" w16cid:durableId="23660BB5"/>
  <w16cid:commentId w16cid:paraId="4AB3749F" w16cid:durableId="236CC925"/>
  <w16cid:commentId w16cid:paraId="6690A4FD" w16cid:durableId="23656D08"/>
  <w16cid:commentId w16cid:paraId="32EE09B5" w16cid:durableId="23660C0E"/>
  <w16cid:commentId w16cid:paraId="5B6E473B" w16cid:durableId="236BB8A8"/>
  <w16cid:commentId w16cid:paraId="56166875" w16cid:durableId="23656D09"/>
  <w16cid:commentId w16cid:paraId="318DAFA3" w16cid:durableId="23660CAC"/>
  <w16cid:commentId w16cid:paraId="6B40FB52" w16cid:durableId="236AAE2E"/>
  <w16cid:commentId w16cid:paraId="1CFC438C" w16cid:durableId="23662EF5"/>
  <w16cid:commentId w16cid:paraId="05BE19EB" w16cid:durableId="236BB8BF"/>
  <w16cid:commentId w16cid:paraId="73215A6F" w16cid:durableId="2367C54E"/>
  <w16cid:commentId w16cid:paraId="560DDFCF" w16cid:durableId="236AB144"/>
  <w16cid:commentId w16cid:paraId="2A4141EA" w16cid:durableId="236AB29F"/>
  <w16cid:commentId w16cid:paraId="248A6502" w16cid:durableId="236AB29E"/>
  <w16cid:commentId w16cid:paraId="6C51BDA3" w16cid:durableId="236AB29D"/>
  <w16cid:commentId w16cid:paraId="277F4064" w16cid:durableId="236BB8E0"/>
  <w16cid:commentId w16cid:paraId="6FDFDBD6" w16cid:durableId="2367C612"/>
  <w16cid:commentId w16cid:paraId="7B81989A" w16cid:durableId="2367CA4E"/>
  <w16cid:commentId w16cid:paraId="57D24889" w16cid:durableId="236BDB5D"/>
  <w16cid:commentId w16cid:paraId="4363AF6F" w16cid:durableId="236ABE9A"/>
  <w16cid:commentId w16cid:paraId="4AAE14A0" w16cid:durableId="236BDBC3"/>
  <w16cid:commentId w16cid:paraId="2F7BDA20" w16cid:durableId="236BDB8C"/>
  <w16cid:commentId w16cid:paraId="2201ED1C" w16cid:durableId="236BDC9D"/>
  <w16cid:commentId w16cid:paraId="4BD9407E" w16cid:durableId="236BB9E1"/>
  <w16cid:commentId w16cid:paraId="2BE4CF92" w16cid:durableId="23656D0A"/>
  <w16cid:commentId w16cid:paraId="116715FE" w16cid:durableId="23660CC7"/>
  <w16cid:commentId w16cid:paraId="4C4286E1" w16cid:durableId="236BB93D"/>
  <w16cid:commentId w16cid:paraId="44A0796A" w16cid:durableId="23660D20"/>
  <w16cid:commentId w16cid:paraId="12A51BF0" w16cid:durableId="236BB930"/>
  <w16cid:commentId w16cid:paraId="2CC6F751" w16cid:durableId="2367CB46"/>
  <w16cid:commentId w16cid:paraId="51B67EED" w16cid:durableId="2367CBF5"/>
  <w16cid:commentId w16cid:paraId="0CEE3212" w16cid:durableId="236633BA"/>
  <w16cid:commentId w16cid:paraId="5ACEB559" w16cid:durableId="2367CAF6"/>
  <w16cid:commentId w16cid:paraId="6489DB94" w16cid:durableId="236BB9EB"/>
  <w16cid:commentId w16cid:paraId="5DF35244" w16cid:durableId="2367CD88"/>
  <w16cid:commentId w16cid:paraId="59EF6B43" w16cid:durableId="236BB9AD"/>
  <w16cid:commentId w16cid:paraId="46D295B6" w16cid:durableId="23663402"/>
  <w16cid:commentId w16cid:paraId="02AB8F98" w16cid:durableId="2366346C"/>
  <w16cid:commentId w16cid:paraId="6E1079E3" w16cid:durableId="23656D0C"/>
  <w16cid:commentId w16cid:paraId="696D1FCD" w16cid:durableId="236BB9F1"/>
  <w16cid:commentId w16cid:paraId="4F26FD80" w16cid:durableId="23661004"/>
  <w16cid:commentId w16cid:paraId="67E84238" w16cid:durableId="23661069"/>
  <w16cid:commentId w16cid:paraId="51814202" w16cid:durableId="23656D0E"/>
  <w16cid:commentId w16cid:paraId="5EFD7C82" w16cid:durableId="236610B6"/>
  <w16cid:commentId w16cid:paraId="5404D82A" w16cid:durableId="236BBA53"/>
  <w16cid:commentId w16cid:paraId="76756FA3" w16cid:durableId="236BDCFD"/>
  <w16cid:commentId w16cid:paraId="06B3B93E" w16cid:durableId="236611EF"/>
  <w16cid:commentId w16cid:paraId="0BA8A70A" w16cid:durableId="2366354D"/>
  <w16cid:commentId w16cid:paraId="46AF67C2" w16cid:durableId="2366ADBF"/>
  <w16cid:commentId w16cid:paraId="421F6AEC" w16cid:durableId="236BB9FA"/>
  <w16cid:commentId w16cid:paraId="203A1A2A" w16cid:durableId="236BB9FB"/>
  <w16cid:commentId w16cid:paraId="59FCC76A" w16cid:durableId="236BB9FC"/>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608C52" w14:textId="77777777" w:rsidR="00BC3F02" w:rsidRDefault="00BC3F02" w:rsidP="00553B05">
      <w:r>
        <w:separator/>
      </w:r>
    </w:p>
  </w:endnote>
  <w:endnote w:type="continuationSeparator" w:id="0">
    <w:p w14:paraId="087850A7" w14:textId="77777777" w:rsidR="00BC3F02" w:rsidRDefault="00BC3F02" w:rsidP="00553B05">
      <w:r>
        <w:continuationSeparator/>
      </w:r>
    </w:p>
  </w:endnote>
  <w:endnote w:type="continuationNotice" w:id="1">
    <w:p w14:paraId="3D39E479" w14:textId="77777777" w:rsidR="00BC3F02" w:rsidRDefault="00BC3F0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EFF" w:usb1="C000247B" w:usb2="00000009" w:usb3="00000000" w:csb0="000001FF" w:csb1="00000000"/>
  </w:font>
  <w:font w:name="Arial Italic">
    <w:altName w:val="Arial"/>
    <w:panose1 w:val="020B0604020202090204"/>
    <w:charset w:val="00"/>
    <w:family w:val="auto"/>
    <w:pitch w:val="variable"/>
    <w:sig w:usb0="E0000AFF" w:usb1="00007843" w:usb2="00000001" w:usb3="00000000" w:csb0="000001BF" w:csb1="00000000"/>
  </w:font>
  <w:font w:name="Arial">
    <w:panose1 w:val="020B0604020202020204"/>
    <w:charset w:val="00"/>
    <w:family w:val="swiss"/>
    <w:pitch w:val="variable"/>
    <w:sig w:usb0="E0002EFF" w:usb1="C000785B" w:usb2="00000009" w:usb3="00000000" w:csb0="000001FF" w:csb1="00000000"/>
  </w:font>
  <w:font w:name="Arial (Body CS)">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AFF" w:usb1="C0007841"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95E872" w14:textId="10ED1483" w:rsidR="00D3293C" w:rsidRPr="00D04BE5" w:rsidRDefault="00D3293C" w:rsidP="00D04BE5">
    <w:pPr>
      <w:pStyle w:val="IPPFooter"/>
      <w:tabs>
        <w:tab w:val="clear" w:pos="9072"/>
      </w:tabs>
      <w:jc w:val="both"/>
    </w:pPr>
    <w:r w:rsidRPr="00D04BE5">
      <w:rPr>
        <w:rStyle w:val="PageNumber"/>
        <w:b/>
      </w:rPr>
      <w:t xml:space="preserve">Page </w:t>
    </w:r>
    <w:r w:rsidRPr="00D04BE5">
      <w:rPr>
        <w:rStyle w:val="PageNumber"/>
        <w:b/>
      </w:rPr>
      <w:fldChar w:fldCharType="begin"/>
    </w:r>
    <w:r w:rsidRPr="00D04BE5">
      <w:rPr>
        <w:rStyle w:val="PageNumber"/>
        <w:b/>
      </w:rPr>
      <w:instrText xml:space="preserve"> PAGE </w:instrText>
    </w:r>
    <w:r w:rsidRPr="00D04BE5">
      <w:rPr>
        <w:rStyle w:val="PageNumber"/>
        <w:b/>
      </w:rPr>
      <w:fldChar w:fldCharType="separate"/>
    </w:r>
    <w:r w:rsidR="00A95F44">
      <w:rPr>
        <w:rStyle w:val="PageNumber"/>
        <w:b/>
        <w:noProof/>
      </w:rPr>
      <w:t>8</w:t>
    </w:r>
    <w:r w:rsidRPr="00D04BE5">
      <w:rPr>
        <w:rStyle w:val="PageNumber"/>
        <w:b/>
      </w:rPr>
      <w:fldChar w:fldCharType="end"/>
    </w:r>
    <w:r w:rsidRPr="00D04BE5">
      <w:rPr>
        <w:rStyle w:val="PageNumber"/>
        <w:b/>
      </w:rPr>
      <w:t xml:space="preserve"> of </w:t>
    </w:r>
    <w:r w:rsidRPr="00D04BE5">
      <w:rPr>
        <w:rStyle w:val="PageNumber"/>
        <w:b/>
      </w:rPr>
      <w:fldChar w:fldCharType="begin"/>
    </w:r>
    <w:r w:rsidRPr="00D04BE5">
      <w:rPr>
        <w:rStyle w:val="PageNumber"/>
        <w:b/>
      </w:rPr>
      <w:instrText xml:space="preserve"> NUMPAGES </w:instrText>
    </w:r>
    <w:r w:rsidRPr="00D04BE5">
      <w:rPr>
        <w:rStyle w:val="PageNumber"/>
        <w:b/>
      </w:rPr>
      <w:fldChar w:fldCharType="separate"/>
    </w:r>
    <w:r w:rsidR="00A95F44">
      <w:rPr>
        <w:rStyle w:val="PageNumber"/>
        <w:b/>
        <w:noProof/>
      </w:rPr>
      <w:t>19</w:t>
    </w:r>
    <w:r w:rsidRPr="00D04BE5">
      <w:rPr>
        <w:rStyle w:val="PageNumber"/>
        <w:b/>
      </w:rPr>
      <w:fldChar w:fldCharType="end"/>
    </w:r>
    <w:r>
      <w:rPr>
        <w:rStyle w:val="PageNumber"/>
        <w:bCs/>
      </w:rPr>
      <w:tab/>
    </w:r>
    <w:r>
      <w:rPr>
        <w:rStyle w:val="PageNumber"/>
        <w:bCs/>
      </w:rPr>
      <w:tab/>
    </w:r>
    <w:r>
      <w:rPr>
        <w:rStyle w:val="PageNumber"/>
        <w:bCs/>
      </w:rPr>
      <w:tab/>
    </w:r>
    <w:r>
      <w:rPr>
        <w:rStyle w:val="PageNumber"/>
        <w:bCs/>
      </w:rPr>
      <w:tab/>
    </w:r>
    <w:r>
      <w:rPr>
        <w:rStyle w:val="PageNumber"/>
        <w:bCs/>
      </w:rPr>
      <w:tab/>
    </w:r>
    <w:r>
      <w:rPr>
        <w:rStyle w:val="PageNumber"/>
        <w:bCs/>
      </w:rPr>
      <w:tab/>
      <w:t xml:space="preserve">       </w:t>
    </w:r>
    <w:r>
      <w:t>International Plant Protection Convention</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4C6E3C" w14:textId="0788117C" w:rsidR="00D3293C" w:rsidRPr="00D04BE5" w:rsidRDefault="00D3293C" w:rsidP="00D04BE5">
    <w:pPr>
      <w:pStyle w:val="IPPFooter"/>
      <w:tabs>
        <w:tab w:val="clear" w:pos="9072"/>
      </w:tabs>
      <w:jc w:val="both"/>
      <w:rPr>
        <w:b w:val="0"/>
      </w:rPr>
    </w:pPr>
    <w:r>
      <w:t>International Plant Protection Convention</w:t>
    </w:r>
    <w:r>
      <w:tab/>
    </w:r>
    <w:r>
      <w:tab/>
    </w:r>
    <w:r>
      <w:tab/>
    </w:r>
    <w:r>
      <w:tab/>
    </w:r>
    <w:r>
      <w:tab/>
    </w:r>
    <w:r>
      <w:tab/>
    </w:r>
    <w:r>
      <w:tab/>
    </w:r>
    <w:r w:rsidRPr="00D04BE5">
      <w:rPr>
        <w:rStyle w:val="PageNumber"/>
        <w:b/>
      </w:rPr>
      <w:t xml:space="preserve">Page </w:t>
    </w:r>
    <w:r w:rsidRPr="00D04BE5">
      <w:rPr>
        <w:rStyle w:val="PageNumber"/>
        <w:b/>
      </w:rPr>
      <w:fldChar w:fldCharType="begin"/>
    </w:r>
    <w:r w:rsidRPr="00D04BE5">
      <w:rPr>
        <w:rStyle w:val="PageNumber"/>
        <w:b/>
      </w:rPr>
      <w:instrText xml:space="preserve"> PAGE </w:instrText>
    </w:r>
    <w:r w:rsidRPr="00D04BE5">
      <w:rPr>
        <w:rStyle w:val="PageNumber"/>
        <w:b/>
      </w:rPr>
      <w:fldChar w:fldCharType="separate"/>
    </w:r>
    <w:r w:rsidR="00A95F44">
      <w:rPr>
        <w:rStyle w:val="PageNumber"/>
        <w:b/>
        <w:noProof/>
      </w:rPr>
      <w:t>3</w:t>
    </w:r>
    <w:r w:rsidRPr="00D04BE5">
      <w:rPr>
        <w:rStyle w:val="PageNumber"/>
        <w:b/>
      </w:rPr>
      <w:fldChar w:fldCharType="end"/>
    </w:r>
    <w:r w:rsidRPr="00D04BE5">
      <w:rPr>
        <w:rStyle w:val="PageNumber"/>
        <w:b/>
      </w:rPr>
      <w:t xml:space="preserve"> of </w:t>
    </w:r>
    <w:r w:rsidRPr="00D04BE5">
      <w:rPr>
        <w:rStyle w:val="PageNumber"/>
        <w:b/>
      </w:rPr>
      <w:fldChar w:fldCharType="begin"/>
    </w:r>
    <w:r w:rsidRPr="00D04BE5">
      <w:rPr>
        <w:rStyle w:val="PageNumber"/>
        <w:b/>
      </w:rPr>
      <w:instrText xml:space="preserve"> NUMPAGES </w:instrText>
    </w:r>
    <w:r w:rsidRPr="00D04BE5">
      <w:rPr>
        <w:rStyle w:val="PageNumber"/>
        <w:b/>
      </w:rPr>
      <w:fldChar w:fldCharType="separate"/>
    </w:r>
    <w:r w:rsidR="00A95F44">
      <w:rPr>
        <w:rStyle w:val="PageNumber"/>
        <w:b/>
        <w:noProof/>
      </w:rPr>
      <w:t>19</w:t>
    </w:r>
    <w:r w:rsidRPr="00D04BE5">
      <w:rPr>
        <w:rStyle w:val="PageNumber"/>
        <w: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5BD37C" w14:textId="73280C58" w:rsidR="00D3293C" w:rsidRPr="00D04BE5" w:rsidRDefault="00D3293C" w:rsidP="00D04BE5">
    <w:pPr>
      <w:pStyle w:val="IPPFooter"/>
      <w:tabs>
        <w:tab w:val="clear" w:pos="9072"/>
      </w:tabs>
      <w:jc w:val="both"/>
      <w:rPr>
        <w:b w:val="0"/>
      </w:rPr>
    </w:pPr>
    <w:r>
      <w:t>International Plant Protection Convention</w:t>
    </w:r>
    <w:r>
      <w:tab/>
    </w:r>
    <w:r>
      <w:tab/>
    </w:r>
    <w:r>
      <w:tab/>
    </w:r>
    <w:r>
      <w:tab/>
    </w:r>
    <w:r>
      <w:tab/>
    </w:r>
    <w:r>
      <w:tab/>
    </w:r>
    <w:r>
      <w:tab/>
    </w:r>
    <w:r w:rsidRPr="00D04BE5">
      <w:rPr>
        <w:rStyle w:val="PageNumber"/>
        <w:b/>
      </w:rPr>
      <w:t xml:space="preserve">Page </w:t>
    </w:r>
    <w:r w:rsidRPr="00D04BE5">
      <w:rPr>
        <w:rStyle w:val="PageNumber"/>
        <w:b/>
      </w:rPr>
      <w:fldChar w:fldCharType="begin"/>
    </w:r>
    <w:r w:rsidRPr="00D04BE5">
      <w:rPr>
        <w:rStyle w:val="PageNumber"/>
        <w:b/>
      </w:rPr>
      <w:instrText xml:space="preserve"> PAGE </w:instrText>
    </w:r>
    <w:r w:rsidRPr="00D04BE5">
      <w:rPr>
        <w:rStyle w:val="PageNumber"/>
        <w:b/>
      </w:rPr>
      <w:fldChar w:fldCharType="separate"/>
    </w:r>
    <w:r w:rsidR="00A95F44">
      <w:rPr>
        <w:rStyle w:val="PageNumber"/>
        <w:b/>
        <w:noProof/>
      </w:rPr>
      <w:t>1</w:t>
    </w:r>
    <w:r w:rsidRPr="00D04BE5">
      <w:rPr>
        <w:rStyle w:val="PageNumber"/>
        <w:b/>
      </w:rPr>
      <w:fldChar w:fldCharType="end"/>
    </w:r>
    <w:r w:rsidRPr="00D04BE5">
      <w:rPr>
        <w:rStyle w:val="PageNumber"/>
        <w:b/>
      </w:rPr>
      <w:t xml:space="preserve"> of </w:t>
    </w:r>
    <w:r w:rsidRPr="00D04BE5">
      <w:rPr>
        <w:rStyle w:val="PageNumber"/>
        <w:b/>
      </w:rPr>
      <w:fldChar w:fldCharType="begin"/>
    </w:r>
    <w:r w:rsidRPr="00D04BE5">
      <w:rPr>
        <w:rStyle w:val="PageNumber"/>
        <w:b/>
      </w:rPr>
      <w:instrText xml:space="preserve"> NUMPAGES </w:instrText>
    </w:r>
    <w:r w:rsidRPr="00D04BE5">
      <w:rPr>
        <w:rStyle w:val="PageNumber"/>
        <w:b/>
      </w:rPr>
      <w:fldChar w:fldCharType="separate"/>
    </w:r>
    <w:r w:rsidR="00A95F44">
      <w:rPr>
        <w:rStyle w:val="PageNumber"/>
        <w:b/>
        <w:noProof/>
      </w:rPr>
      <w:t>19</w:t>
    </w:r>
    <w:r w:rsidRPr="00D04BE5">
      <w:rPr>
        <w:rStyle w:val="PageNumbe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424306" w14:textId="77777777" w:rsidR="00BC3F02" w:rsidRDefault="00BC3F02" w:rsidP="00553B05">
      <w:r>
        <w:separator/>
      </w:r>
    </w:p>
  </w:footnote>
  <w:footnote w:type="continuationSeparator" w:id="0">
    <w:p w14:paraId="0B4544DE" w14:textId="77777777" w:rsidR="00BC3F02" w:rsidRDefault="00BC3F02" w:rsidP="00553B05">
      <w:r>
        <w:continuationSeparator/>
      </w:r>
    </w:p>
  </w:footnote>
  <w:footnote w:type="continuationNotice" w:id="1">
    <w:p w14:paraId="04A14B05" w14:textId="77777777" w:rsidR="00BC3F02" w:rsidRDefault="00BC3F02"/>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96016F" w14:textId="1AB2B8AF" w:rsidR="00D3293C" w:rsidRPr="00CA13F3" w:rsidRDefault="00A95F44" w:rsidP="00CA13F3">
    <w:pPr>
      <w:pStyle w:val="IPPHeader"/>
      <w:tabs>
        <w:tab w:val="clear" w:pos="9072"/>
        <w:tab w:val="right" w:pos="9475"/>
      </w:tabs>
    </w:pPr>
    <w:r>
      <w:t>05</w:t>
    </w:r>
    <w:r w:rsidR="00D3293C" w:rsidRPr="00CA13F3">
      <w:t>_GA-TWG _2020_Te</w:t>
    </w:r>
    <w:r w:rsidR="00C06D87">
      <w:t>l_Dec</w:t>
    </w:r>
    <w:r w:rsidR="00D3293C">
      <w:tab/>
    </w:r>
    <w:r w:rsidR="00D3293C" w:rsidRPr="00CA13F3">
      <w:t>Guidelines for the prevention of Spodoptera Frugiperda</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CDE833" w14:textId="432B9C50" w:rsidR="00D3293C" w:rsidRPr="00CA13F3" w:rsidRDefault="00D3293C" w:rsidP="00A95F44">
    <w:pPr>
      <w:pStyle w:val="IPPHeader"/>
      <w:tabs>
        <w:tab w:val="clear" w:pos="9072"/>
        <w:tab w:val="right" w:pos="9475"/>
      </w:tabs>
    </w:pPr>
    <w:r w:rsidRPr="00CA13F3">
      <w:t xml:space="preserve">Guidelines for the prevention of </w:t>
    </w:r>
    <w:proofErr w:type="spellStart"/>
    <w:r w:rsidRPr="00CA13F3">
      <w:t>Spodoptera</w:t>
    </w:r>
    <w:proofErr w:type="spellEnd"/>
    <w:r w:rsidRPr="00CA13F3">
      <w:t xml:space="preserve"> </w:t>
    </w:r>
    <w:proofErr w:type="spellStart"/>
    <w:r w:rsidRPr="00CA13F3">
      <w:t>Frugiperda</w:t>
    </w:r>
    <w:proofErr w:type="spellEnd"/>
    <w:r>
      <w:t xml:space="preserve"> </w:t>
    </w:r>
    <w:r>
      <w:tab/>
    </w:r>
    <w:r w:rsidR="00A95F44">
      <w:t>05_</w:t>
    </w:r>
    <w:bookmarkStart w:id="568" w:name="_GoBack"/>
    <w:bookmarkEnd w:id="568"/>
    <w:r w:rsidR="00C06D87" w:rsidRPr="00CA13F3">
      <w:t>GA-TWG _2020_Te</w:t>
    </w:r>
    <w:r w:rsidR="00C06D87">
      <w:t>l_Dec</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1BFF94" w14:textId="0600968D" w:rsidR="00D3293C" w:rsidRPr="00CD3FEB" w:rsidRDefault="00D3293C" w:rsidP="00D3293C">
    <w:pPr>
      <w:spacing w:before="77"/>
      <w:ind w:right="-330"/>
      <w:jc w:val="left"/>
      <w:rPr>
        <w:rFonts w:eastAsia="Arial" w:cs="Arial"/>
        <w:szCs w:val="18"/>
        <w:lang w:val="en-US"/>
      </w:rPr>
    </w:pPr>
    <w:r>
      <w:rPr>
        <w:noProof/>
        <w:lang w:val="en-US" w:eastAsia="en-US"/>
      </w:rPr>
      <w:drawing>
        <wp:anchor distT="0" distB="0" distL="114300" distR="114300" simplePos="0" relativeHeight="251669504" behindDoc="1" locked="0" layoutInCell="1" allowOverlap="1" wp14:anchorId="3593169B" wp14:editId="66D6FA9E">
          <wp:simplePos x="0" y="0"/>
          <wp:positionH relativeFrom="page">
            <wp:posOffset>624924</wp:posOffset>
          </wp:positionH>
          <wp:positionV relativeFrom="paragraph">
            <wp:posOffset>5811</wp:posOffset>
          </wp:positionV>
          <wp:extent cx="647065" cy="333375"/>
          <wp:effectExtent l="0" t="0" r="635" b="9525"/>
          <wp:wrapNone/>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7065" cy="333375"/>
                  </a:xfrm>
                  <a:prstGeom prst="rect">
                    <a:avLst/>
                  </a:prstGeom>
                  <a:noFill/>
                </pic:spPr>
              </pic:pic>
            </a:graphicData>
          </a:graphic>
          <wp14:sizeRelH relativeFrom="page">
            <wp14:pctWidth>0</wp14:pctWidth>
          </wp14:sizeRelH>
          <wp14:sizeRelV relativeFrom="page">
            <wp14:pctHeight>0</wp14:pctHeight>
          </wp14:sizeRelV>
        </wp:anchor>
      </w:drawing>
    </w:r>
    <w:r>
      <w:rPr>
        <w:noProof/>
        <w:lang w:val="en-US" w:eastAsia="en-US"/>
      </w:rPr>
      <w:drawing>
        <wp:anchor distT="0" distB="0" distL="114300" distR="114300" simplePos="0" relativeHeight="251667456" behindDoc="0" locked="0" layoutInCell="1" allowOverlap="0" wp14:anchorId="60597615" wp14:editId="6313F90A">
          <wp:simplePos x="0" y="0"/>
          <wp:positionH relativeFrom="page">
            <wp:align>left</wp:align>
          </wp:positionH>
          <wp:positionV relativeFrom="paragraph">
            <wp:posOffset>-551180</wp:posOffset>
          </wp:positionV>
          <wp:extent cx="7555865" cy="463550"/>
          <wp:effectExtent l="0" t="0" r="6985" b="0"/>
          <wp:wrapNone/>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ppc-banner-background-web-1.jpg"/>
                  <pic:cNvPicPr/>
                </pic:nvPicPr>
                <pic:blipFill>
                  <a:blip r:embed="rId2">
                    <a:extLst>
                      <a:ext uri="{28A0092B-C50C-407E-A947-70E740481C1C}">
                        <a14:useLocalDpi xmlns:a14="http://schemas.microsoft.com/office/drawing/2010/main" val="0"/>
                      </a:ext>
                    </a:extLst>
                  </a:blip>
                  <a:stretch>
                    <a:fillRect/>
                  </a:stretch>
                </pic:blipFill>
                <pic:spPr>
                  <a:xfrm>
                    <a:off x="0" y="0"/>
                    <a:ext cx="7555865" cy="463550"/>
                  </a:xfrm>
                  <a:prstGeom prst="rect">
                    <a:avLst/>
                  </a:prstGeom>
                </pic:spPr>
              </pic:pic>
            </a:graphicData>
          </a:graphic>
          <wp14:sizeRelH relativeFrom="margin">
            <wp14:pctWidth>0</wp14:pctWidth>
          </wp14:sizeRelH>
          <wp14:sizeRelV relativeFrom="margin">
            <wp14:pctHeight>0</wp14:pctHeight>
          </wp14:sizeRelV>
        </wp:anchor>
      </w:drawing>
    </w:r>
    <w:r>
      <w:rPr>
        <w:noProof/>
        <w:lang w:val="en-US" w:eastAsia="en-US"/>
      </w:rPr>
      <mc:AlternateContent>
        <mc:Choice Requires="wps">
          <w:drawing>
            <wp:anchor distT="0" distB="0" distL="114300" distR="114300" simplePos="0" relativeHeight="251665408" behindDoc="0" locked="0" layoutInCell="1" allowOverlap="1" wp14:anchorId="1045E6AD" wp14:editId="64AF3FDB">
              <wp:simplePos x="0" y="0"/>
              <wp:positionH relativeFrom="column">
                <wp:posOffset>842579</wp:posOffset>
              </wp:positionH>
              <wp:positionV relativeFrom="paragraph">
                <wp:posOffset>335896</wp:posOffset>
              </wp:positionV>
              <wp:extent cx="5643349" cy="128128"/>
              <wp:effectExtent l="0" t="0" r="0" b="5715"/>
              <wp:wrapNone/>
              <wp:docPr id="7" name="Text Box 7"/>
              <wp:cNvGraphicFramePr/>
              <a:graphic xmlns:a="http://schemas.openxmlformats.org/drawingml/2006/main">
                <a:graphicData uri="http://schemas.microsoft.com/office/word/2010/wordprocessingShape">
                  <wps:wsp>
                    <wps:cNvSpPr txBox="1"/>
                    <wps:spPr>
                      <a:xfrm flipV="1">
                        <a:off x="0" y="0"/>
                        <a:ext cx="5643349" cy="128128"/>
                      </a:xfrm>
                      <a:prstGeom prst="rect">
                        <a:avLst/>
                      </a:prstGeom>
                      <a:noFill/>
                      <a:ln w="6350">
                        <a:noFill/>
                      </a:ln>
                    </wps:spPr>
                    <wps:txbx>
                      <w:txbxContent>
                        <w:p w14:paraId="7671F3F3" w14:textId="77777777" w:rsidR="00D3293C" w:rsidRPr="00D43D03" w:rsidRDefault="00D3293C" w:rsidP="00D04BE5">
                          <w:pPr>
                            <w:ind w:right="-4260"/>
                            <w:rPr>
                              <w:b/>
                              <w:color w:val="FFFFFF" w:themeColor="background1"/>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045E6AD" id="_x0000_t202" coordsize="21600,21600" o:spt="202" path="m,l,21600r21600,l21600,xe">
              <v:stroke joinstyle="miter"/>
              <v:path gradientshapeok="t" o:connecttype="rect"/>
            </v:shapetype>
            <v:shape id="Text Box 7" o:spid="_x0000_s1026" type="#_x0000_t202" style="position:absolute;margin-left:66.35pt;margin-top:26.45pt;width:444.35pt;height:10.1pt;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" filled="f" stroked="f" strokeweight=".5pt">
              <v:textbox>
                <w:txbxContent>
                  <w:p w14:paraId="7671F3F3" w14:textId="77777777" w:rsidR="00D3293C" w:rsidRPr="00D43D03" w:rsidRDefault="00D3293C" w:rsidP="00D04BE5">
                    <w:pPr>
                      <w:ind w:right="-4260"/>
                      <w:rPr>
                        <w:b/>
                        <w:color w:val="FFFFFF" w:themeColor="background1"/>
                      </w:rPr>
                    </w:pPr>
                  </w:p>
                </w:txbxContent>
              </v:textbox>
            </v:shape>
          </w:pict>
        </mc:Fallback>
      </mc:AlternateContent>
    </w:r>
    <w:r w:rsidRPr="00CD3FEB">
      <w:rPr>
        <w:rFonts w:ascii="Arial" w:eastAsia="Arial" w:hAnsi="Arial" w:cs="Arial"/>
        <w:sz w:val="18"/>
        <w:szCs w:val="18"/>
        <w:lang w:val="en-US"/>
      </w:rPr>
      <w:t xml:space="preserve">                   Intern</w:t>
    </w:r>
    <w:r w:rsidRPr="00CD3FEB">
      <w:rPr>
        <w:rFonts w:ascii="Arial" w:eastAsia="Arial" w:hAnsi="Arial" w:cs="Arial"/>
        <w:spacing w:val="-2"/>
        <w:sz w:val="18"/>
        <w:szCs w:val="18"/>
        <w:lang w:val="en-US"/>
      </w:rPr>
      <w:t>a</w:t>
    </w:r>
    <w:r w:rsidRPr="00CD3FEB">
      <w:rPr>
        <w:rFonts w:ascii="Arial" w:eastAsia="Arial" w:hAnsi="Arial" w:cs="Arial"/>
        <w:sz w:val="18"/>
        <w:szCs w:val="18"/>
        <w:lang w:val="en-US"/>
      </w:rPr>
      <w:t>t</w:t>
    </w:r>
    <w:r w:rsidRPr="00CD3FEB">
      <w:rPr>
        <w:rFonts w:ascii="Arial" w:eastAsia="Arial" w:hAnsi="Arial" w:cs="Arial"/>
        <w:spacing w:val="1"/>
        <w:sz w:val="18"/>
        <w:szCs w:val="18"/>
        <w:lang w:val="en-US"/>
      </w:rPr>
      <w:t>i</w:t>
    </w:r>
    <w:r w:rsidRPr="00CD3FEB">
      <w:rPr>
        <w:rFonts w:ascii="Arial" w:eastAsia="Arial" w:hAnsi="Arial" w:cs="Arial"/>
        <w:spacing w:val="-2"/>
        <w:sz w:val="18"/>
        <w:szCs w:val="18"/>
        <w:lang w:val="en-US"/>
      </w:rPr>
      <w:t>o</w:t>
    </w:r>
    <w:r w:rsidRPr="00CD3FEB">
      <w:rPr>
        <w:rFonts w:ascii="Arial" w:eastAsia="Arial" w:hAnsi="Arial" w:cs="Arial"/>
        <w:sz w:val="18"/>
        <w:szCs w:val="18"/>
        <w:lang w:val="en-US"/>
      </w:rPr>
      <w:t>nal</w:t>
    </w:r>
    <w:r w:rsidRPr="00CD3FEB">
      <w:rPr>
        <w:rFonts w:ascii="Arial" w:eastAsia="Arial" w:hAnsi="Arial" w:cs="Arial"/>
        <w:spacing w:val="2"/>
        <w:sz w:val="18"/>
        <w:szCs w:val="18"/>
        <w:lang w:val="en-US"/>
      </w:rPr>
      <w:t xml:space="preserve"> </w:t>
    </w:r>
    <w:r w:rsidRPr="00CD3FEB">
      <w:rPr>
        <w:rFonts w:ascii="Arial" w:eastAsia="Arial" w:hAnsi="Arial" w:cs="Arial"/>
        <w:spacing w:val="-3"/>
        <w:sz w:val="18"/>
        <w:szCs w:val="18"/>
        <w:lang w:val="en-US"/>
      </w:rPr>
      <w:t>P</w:t>
    </w:r>
    <w:r w:rsidRPr="00CD3FEB">
      <w:rPr>
        <w:rFonts w:ascii="Arial" w:eastAsia="Arial" w:hAnsi="Arial" w:cs="Arial"/>
        <w:sz w:val="18"/>
        <w:szCs w:val="18"/>
        <w:lang w:val="en-US"/>
      </w:rPr>
      <w:t>lant</w:t>
    </w:r>
    <w:r w:rsidRPr="00CD3FEB">
      <w:rPr>
        <w:rFonts w:ascii="Arial" w:eastAsia="Arial" w:hAnsi="Arial" w:cs="Arial"/>
        <w:spacing w:val="-2"/>
        <w:sz w:val="18"/>
        <w:szCs w:val="18"/>
        <w:lang w:val="en-US"/>
      </w:rPr>
      <w:t xml:space="preserve"> </w:t>
    </w:r>
    <w:r w:rsidRPr="00CD3FEB">
      <w:rPr>
        <w:rFonts w:ascii="Arial" w:eastAsia="Arial" w:hAnsi="Arial" w:cs="Arial"/>
        <w:sz w:val="18"/>
        <w:szCs w:val="18"/>
        <w:lang w:val="en-US"/>
      </w:rPr>
      <w:t>Prot</w:t>
    </w:r>
    <w:r w:rsidRPr="00CD3FEB">
      <w:rPr>
        <w:rFonts w:ascii="Arial" w:eastAsia="Arial" w:hAnsi="Arial" w:cs="Arial"/>
        <w:spacing w:val="-2"/>
        <w:sz w:val="18"/>
        <w:szCs w:val="18"/>
        <w:lang w:val="en-US"/>
      </w:rPr>
      <w:t>e</w:t>
    </w:r>
    <w:r w:rsidRPr="00CD3FEB">
      <w:rPr>
        <w:rFonts w:ascii="Arial" w:eastAsia="Arial" w:hAnsi="Arial" w:cs="Arial"/>
        <w:spacing w:val="1"/>
        <w:sz w:val="18"/>
        <w:szCs w:val="18"/>
        <w:lang w:val="en-US"/>
      </w:rPr>
      <w:t>c</w:t>
    </w:r>
    <w:r w:rsidRPr="00CD3FEB">
      <w:rPr>
        <w:rFonts w:ascii="Arial" w:eastAsia="Arial" w:hAnsi="Arial" w:cs="Arial"/>
        <w:sz w:val="18"/>
        <w:szCs w:val="18"/>
        <w:lang w:val="en-US"/>
      </w:rPr>
      <w:t>t</w:t>
    </w:r>
    <w:r w:rsidRPr="00CD3FEB">
      <w:rPr>
        <w:rFonts w:ascii="Arial" w:eastAsia="Arial" w:hAnsi="Arial" w:cs="Arial"/>
        <w:spacing w:val="-2"/>
        <w:sz w:val="18"/>
        <w:szCs w:val="18"/>
        <w:lang w:val="en-US"/>
      </w:rPr>
      <w:t>i</w:t>
    </w:r>
    <w:r w:rsidRPr="00CD3FEB">
      <w:rPr>
        <w:rFonts w:ascii="Arial" w:eastAsia="Arial" w:hAnsi="Arial" w:cs="Arial"/>
        <w:sz w:val="18"/>
        <w:szCs w:val="18"/>
        <w:lang w:val="en-US"/>
      </w:rPr>
      <w:t>on</w:t>
    </w:r>
    <w:r w:rsidRPr="00CD3FEB">
      <w:rPr>
        <w:rFonts w:ascii="Arial" w:eastAsia="Arial" w:hAnsi="Arial" w:cs="Arial"/>
        <w:spacing w:val="-1"/>
        <w:sz w:val="18"/>
        <w:szCs w:val="18"/>
        <w:lang w:val="en-US"/>
      </w:rPr>
      <w:t xml:space="preserve"> C</w:t>
    </w:r>
    <w:r w:rsidRPr="00CD3FEB">
      <w:rPr>
        <w:rFonts w:ascii="Arial" w:eastAsia="Arial" w:hAnsi="Arial" w:cs="Arial"/>
        <w:sz w:val="18"/>
        <w:szCs w:val="18"/>
        <w:lang w:val="en-US"/>
      </w:rPr>
      <w:t>on</w:t>
    </w:r>
    <w:r w:rsidRPr="00CD3FEB">
      <w:rPr>
        <w:rFonts w:ascii="Arial" w:eastAsia="Arial" w:hAnsi="Arial" w:cs="Arial"/>
        <w:spacing w:val="-2"/>
        <w:sz w:val="18"/>
        <w:szCs w:val="18"/>
        <w:lang w:val="en-US"/>
      </w:rPr>
      <w:t>v</w:t>
    </w:r>
    <w:r w:rsidRPr="00CD3FEB">
      <w:rPr>
        <w:rFonts w:ascii="Arial" w:eastAsia="Arial" w:hAnsi="Arial" w:cs="Arial"/>
        <w:sz w:val="18"/>
        <w:szCs w:val="18"/>
        <w:lang w:val="en-US"/>
      </w:rPr>
      <w:t>ent</w:t>
    </w:r>
    <w:r w:rsidRPr="00CD3FEB">
      <w:rPr>
        <w:rFonts w:ascii="Arial" w:eastAsia="Arial" w:hAnsi="Arial" w:cs="Arial"/>
        <w:spacing w:val="1"/>
        <w:sz w:val="18"/>
        <w:szCs w:val="18"/>
        <w:lang w:val="en-US"/>
      </w:rPr>
      <w:t xml:space="preserve">ion </w:t>
    </w:r>
    <w:r w:rsidRPr="00CD3FEB">
      <w:rPr>
        <w:rFonts w:ascii="Arial" w:eastAsia="Arial" w:hAnsi="Arial" w:cs="Arial"/>
        <w:spacing w:val="1"/>
        <w:sz w:val="18"/>
        <w:szCs w:val="18"/>
        <w:lang w:val="en-US"/>
      </w:rPr>
      <w:tab/>
    </w:r>
    <w:r w:rsidRPr="00CD3FEB">
      <w:rPr>
        <w:rFonts w:ascii="Arial" w:eastAsia="Arial" w:hAnsi="Arial" w:cs="Arial"/>
        <w:spacing w:val="1"/>
        <w:sz w:val="18"/>
        <w:szCs w:val="18"/>
        <w:lang w:val="en-US"/>
      </w:rPr>
      <w:tab/>
    </w:r>
    <w:r w:rsidRPr="00CD3FEB">
      <w:rPr>
        <w:rFonts w:ascii="Arial" w:eastAsia="Arial" w:hAnsi="Arial" w:cs="Arial"/>
        <w:spacing w:val="1"/>
        <w:sz w:val="18"/>
        <w:szCs w:val="18"/>
        <w:lang w:val="en-US"/>
      </w:rPr>
      <w:tab/>
    </w:r>
    <w:r w:rsidRPr="00CD3FEB">
      <w:rPr>
        <w:rFonts w:ascii="Arial" w:eastAsia="Arial" w:hAnsi="Arial" w:cs="Arial"/>
        <w:spacing w:val="1"/>
        <w:sz w:val="18"/>
        <w:szCs w:val="18"/>
        <w:lang w:val="en-US"/>
      </w:rPr>
      <w:tab/>
    </w:r>
    <w:r w:rsidRPr="00CD3FEB">
      <w:rPr>
        <w:rFonts w:ascii="Arial" w:eastAsia="Arial" w:hAnsi="Arial" w:cs="Arial"/>
        <w:spacing w:val="1"/>
        <w:sz w:val="18"/>
        <w:szCs w:val="18"/>
        <w:lang w:val="en-US"/>
      </w:rPr>
      <w:tab/>
    </w:r>
    <w:r w:rsidR="00A95F44">
      <w:rPr>
        <w:rFonts w:ascii="Arial" w:eastAsia="Arial" w:hAnsi="Arial" w:cs="Arial"/>
        <w:sz w:val="18"/>
        <w:szCs w:val="18"/>
        <w:lang w:val="en-US"/>
      </w:rPr>
      <w:t>05</w:t>
    </w:r>
    <w:r w:rsidRPr="00CD3FEB">
      <w:rPr>
        <w:rFonts w:ascii="Arial" w:eastAsia="Arial" w:hAnsi="Arial" w:cs="Arial"/>
        <w:sz w:val="18"/>
        <w:szCs w:val="18"/>
        <w:lang w:val="en-US"/>
      </w:rPr>
      <w:t>_GA-TWG _2020_Tel_</w:t>
    </w:r>
    <w:r>
      <w:rPr>
        <w:rFonts w:ascii="Arial" w:eastAsia="Arial" w:hAnsi="Arial" w:cs="Arial"/>
        <w:sz w:val="18"/>
        <w:szCs w:val="18"/>
        <w:lang w:val="en-US"/>
      </w:rPr>
      <w:t>Dec</w:t>
    </w:r>
  </w:p>
  <w:p w14:paraId="4128910E" w14:textId="362FF6E7" w:rsidR="00D3293C" w:rsidRPr="005851F0" w:rsidRDefault="00D3293C" w:rsidP="00C06D87">
    <w:pPr>
      <w:pStyle w:val="Header"/>
      <w:tabs>
        <w:tab w:val="clear" w:pos="9360"/>
        <w:tab w:val="right" w:pos="9356"/>
      </w:tabs>
      <w:jc w:val="left"/>
      <w:rPr>
        <w:i/>
      </w:rPr>
    </w:pPr>
    <w:r w:rsidRPr="005851F0">
      <w:rPr>
        <w:rFonts w:ascii="Arial" w:eastAsia="Arial" w:hAnsi="Arial" w:cs="Arial"/>
        <w:noProof/>
        <w:sz w:val="18"/>
        <w:szCs w:val="18"/>
        <w:lang w:val="en-US" w:eastAsia="en-US"/>
      </w:rPr>
      <mc:AlternateContent>
        <mc:Choice Requires="wpg">
          <w:drawing>
            <wp:anchor distT="0" distB="0" distL="114300" distR="114300" simplePos="0" relativeHeight="251668480" behindDoc="1" locked="0" layoutInCell="1" allowOverlap="1" wp14:anchorId="32319990" wp14:editId="33DCFD75">
              <wp:simplePos x="0" y="0"/>
              <wp:positionH relativeFrom="margin">
                <wp:posOffset>805815</wp:posOffset>
              </wp:positionH>
              <wp:positionV relativeFrom="paragraph">
                <wp:posOffset>153924</wp:posOffset>
              </wp:positionV>
              <wp:extent cx="5301615" cy="1270"/>
              <wp:effectExtent l="0" t="0" r="13335" b="17780"/>
              <wp:wrapNone/>
              <wp:docPr id="8" name="Group 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01615" cy="1270"/>
                        <a:chOff x="2453" y="488"/>
                        <a:chExt cx="8349" cy="2"/>
                      </a:xfrm>
                    </wpg:grpSpPr>
                    <wps:wsp>
                      <wps:cNvPr id="9" name="Freeform 24"/>
                      <wps:cNvSpPr>
                        <a:spLocks/>
                      </wps:cNvSpPr>
                      <wps:spPr bwMode="auto">
                        <a:xfrm>
                          <a:off x="2453" y="488"/>
                          <a:ext cx="8349" cy="2"/>
                        </a:xfrm>
                        <a:custGeom>
                          <a:avLst/>
                          <a:gdLst>
                            <a:gd name="T0" fmla="+- 0 2453 2453"/>
                            <a:gd name="T1" fmla="*/ T0 w 8349"/>
                            <a:gd name="T2" fmla="+- 0 10802 2453"/>
                            <a:gd name="T3" fmla="*/ T2 w 8349"/>
                          </a:gdLst>
                          <a:ahLst/>
                          <a:cxnLst>
                            <a:cxn ang="0">
                              <a:pos x="T1" y="0"/>
                            </a:cxn>
                            <a:cxn ang="0">
                              <a:pos x="T3" y="0"/>
                            </a:cxn>
                          </a:cxnLst>
                          <a:rect l="0" t="0" r="r" b="b"/>
                          <a:pathLst>
                            <a:path w="8349">
                              <a:moveTo>
                                <a:pt x="0" y="0"/>
                              </a:moveTo>
                              <a:lnTo>
                                <a:pt x="8349"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group w14:anchorId="7C23F768" id="Group 23" o:spid="_x0000_s1026" style="position:absolute;margin-left:63.45pt;margin-top:12.1pt;width:417.45pt;height:.1pt;z-index:-251648000;mso-position-horizontal-relative:margin" coordorigin="2453,488" coordsize="83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">
              <v:shape id="Freeform 24" o:spid="_x0000_s1027" style="position:absolute;left:2453;top:488;width:8349;height:2;visibility:visible;mso-wrap-style:square;v-text-anchor:top" coordsize="834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" path="m,l8349,e" filled="f" strokeweight=".58pt">
                <v:path arrowok="t" o:connecttype="custom" o:connectlocs="0,0;8349,0" o:connectangles="0,0"/>
              </v:shape>
              <w10:wrap anchorx="margin"/>
            </v:group>
          </w:pict>
        </mc:Fallback>
      </mc:AlternateContent>
    </w:r>
    <w:del w:id="569" w:author="Czerwien, Ewa (NSP)" w:date="2020-11-30T16:10:00Z">
      <w:r w:rsidRPr="00CD3FEB" w:rsidDel="00D3293C">
        <w:rPr>
          <w:rFonts w:ascii="Arial" w:eastAsia="Arial" w:hAnsi="Arial" w:cs="Arial"/>
          <w:sz w:val="18"/>
          <w:szCs w:val="18"/>
          <w:lang w:val="en-US"/>
        </w:rPr>
        <w:delText xml:space="preserve">  </w:delText>
      </w:r>
    </w:del>
    <w:r w:rsidRPr="00CD3FEB">
      <w:rPr>
        <w:rFonts w:ascii="Arial" w:eastAsia="Arial" w:hAnsi="Arial" w:cs="Arial"/>
        <w:sz w:val="18"/>
        <w:szCs w:val="18"/>
        <w:lang w:val="en-US"/>
      </w:rPr>
      <w:t xml:space="preserve">                 </w:t>
    </w:r>
    <w:r w:rsidRPr="4F4479DD">
      <w:rPr>
        <w:rFonts w:ascii="Arial" w:eastAsia="Arial" w:hAnsi="Arial" w:cs="Arial"/>
        <w:i/>
        <w:iCs/>
        <w:sz w:val="18"/>
        <w:szCs w:val="18"/>
        <w:lang w:val="en-US"/>
      </w:rPr>
      <w:t>Guidelines for the prevention of Spodoptera Frugiperda</w:t>
    </w:r>
    <w:r w:rsidRPr="00CD3FEB">
      <w:rPr>
        <w:rFonts w:ascii="Arial" w:eastAsia="Arial" w:hAnsi="Arial" w:cs="Arial"/>
        <w:i/>
        <w:sz w:val="18"/>
        <w:szCs w:val="18"/>
        <w:lang w:val="en-US"/>
      </w:rPr>
      <w:tab/>
    </w:r>
    <w:r w:rsidRPr="4F4479DD">
      <w:rPr>
        <w:rFonts w:ascii="Arial" w:eastAsia="Arial" w:hAnsi="Arial" w:cs="Arial"/>
        <w:i/>
        <w:iCs/>
        <w:sz w:val="18"/>
        <w:szCs w:val="18"/>
        <w:lang w:val="en-US"/>
      </w:rPr>
      <w:t xml:space="preserve"> Agenda </w:t>
    </w:r>
    <w:proofErr w:type="gramStart"/>
    <w:r w:rsidRPr="4F4479DD">
      <w:rPr>
        <w:rFonts w:ascii="Arial" w:eastAsia="Arial" w:hAnsi="Arial" w:cs="Arial"/>
        <w:i/>
        <w:iCs/>
        <w:sz w:val="18"/>
        <w:szCs w:val="18"/>
        <w:lang w:val="en-US"/>
      </w:rPr>
      <w:t>item :</w:t>
    </w:r>
    <w:proofErr w:type="gramEnd"/>
    <w:r w:rsidRPr="4F4479DD">
      <w:rPr>
        <w:rFonts w:ascii="Arial" w:eastAsia="Arial" w:hAnsi="Arial" w:cs="Arial"/>
        <w:i/>
        <w:iCs/>
        <w:sz w:val="18"/>
        <w:szCs w:val="18"/>
        <w:lang w:val="en-US"/>
      </w:rPr>
      <w:t xml:space="preserve"> </w:t>
    </w:r>
    <w:r w:rsidR="00C06D87">
      <w:rPr>
        <w:rFonts w:ascii="Arial" w:eastAsia="Arial" w:hAnsi="Arial" w:cs="Arial"/>
        <w:i/>
        <w:iCs/>
        <w:sz w:val="18"/>
        <w:szCs w:val="18"/>
        <w:lang w:val="en-US"/>
      </w:rPr>
      <w:t>5.2</w:t>
    </w:r>
    <w:r w:rsidRPr="4F4479DD">
      <w:rPr>
        <w:rFonts w:ascii="Arial" w:eastAsia="Arial" w:hAnsi="Arial" w:cs="Arial"/>
        <w:i/>
        <w:iCs/>
        <w:sz w:val="18"/>
        <w:szCs w:val="18"/>
        <w:lang w:val="en-US"/>
      </w:rPr>
      <w:t xml:space="preserve"> </w:t>
    </w:r>
  </w:p>
  <w:p w14:paraId="4C519A15" w14:textId="77777777" w:rsidR="00D3293C" w:rsidRDefault="00D3293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25F0B"/>
    <w:multiLevelType w:val="hybridMultilevel"/>
    <w:tmpl w:val="E9BED81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 w15:restartNumberingAfterBreak="0">
    <w:nsid w:val="030743D0"/>
    <w:multiLevelType w:val="hybridMultilevel"/>
    <w:tmpl w:val="F2A0AB4C"/>
    <w:lvl w:ilvl="0" w:tplc="6046D4D8">
      <w:start w:val="10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4C0A6C"/>
    <w:multiLevelType w:val="multilevel"/>
    <w:tmpl w:val="06E871E4"/>
    <w:numStyleLink w:val="IPPParagraphnumberedlist"/>
  </w:abstractNum>
  <w:abstractNum w:abstractNumId="4"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0B527D47"/>
    <w:multiLevelType w:val="hybridMultilevel"/>
    <w:tmpl w:val="FE549048"/>
    <w:lvl w:ilvl="0" w:tplc="679059E2">
      <w:start w:val="19"/>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FFFFFFFF">
      <w:start w:val="1"/>
      <w:numFmt w:val="lowerRoman"/>
      <w:lvlText w:val="%3."/>
      <w:lvlJc w:val="right"/>
      <w:pPr>
        <w:ind w:left="1980" w:hanging="180"/>
      </w:p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4162C6"/>
    <w:multiLevelType w:val="hybridMultilevel"/>
    <w:tmpl w:val="01EACF2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19243E4F"/>
    <w:multiLevelType w:val="hybridMultilevel"/>
    <w:tmpl w:val="4BB275DC"/>
    <w:lvl w:ilvl="0" w:tplc="F22C171C">
      <w:start w:val="1"/>
      <w:numFmt w:val="bullet"/>
      <w:lvlText w:val=""/>
      <w:lvlJc w:val="left"/>
      <w:pPr>
        <w:ind w:left="720" w:hanging="360"/>
      </w:pPr>
      <w:rPr>
        <w:rFonts w:ascii="Wingdings" w:hAnsi="Wingdings" w:hint="default"/>
      </w:rPr>
    </w:lvl>
    <w:lvl w:ilvl="1" w:tplc="09E4B89C">
      <w:start w:val="1"/>
      <w:numFmt w:val="bullet"/>
      <w:lvlText w:val="o"/>
      <w:lvlJc w:val="left"/>
      <w:pPr>
        <w:ind w:left="1440" w:hanging="360"/>
      </w:pPr>
      <w:rPr>
        <w:rFonts w:ascii="Courier New" w:hAnsi="Courier New" w:hint="default"/>
      </w:rPr>
    </w:lvl>
    <w:lvl w:ilvl="2" w:tplc="B56C633A">
      <w:start w:val="1"/>
      <w:numFmt w:val="bullet"/>
      <w:lvlText w:val=""/>
      <w:lvlJc w:val="left"/>
      <w:pPr>
        <w:ind w:left="2160" w:hanging="360"/>
      </w:pPr>
      <w:rPr>
        <w:rFonts w:ascii="Wingdings" w:hAnsi="Wingdings" w:hint="default"/>
      </w:rPr>
    </w:lvl>
    <w:lvl w:ilvl="3" w:tplc="1CE24D36">
      <w:start w:val="1"/>
      <w:numFmt w:val="bullet"/>
      <w:lvlText w:val=""/>
      <w:lvlJc w:val="left"/>
      <w:pPr>
        <w:ind w:left="2880" w:hanging="360"/>
      </w:pPr>
      <w:rPr>
        <w:rFonts w:ascii="Symbol" w:hAnsi="Symbol" w:hint="default"/>
      </w:rPr>
    </w:lvl>
    <w:lvl w:ilvl="4" w:tplc="A70E36AE">
      <w:start w:val="1"/>
      <w:numFmt w:val="bullet"/>
      <w:lvlText w:val="o"/>
      <w:lvlJc w:val="left"/>
      <w:pPr>
        <w:ind w:left="3600" w:hanging="360"/>
      </w:pPr>
      <w:rPr>
        <w:rFonts w:ascii="Courier New" w:hAnsi="Courier New" w:hint="default"/>
      </w:rPr>
    </w:lvl>
    <w:lvl w:ilvl="5" w:tplc="FAC63404">
      <w:start w:val="1"/>
      <w:numFmt w:val="bullet"/>
      <w:lvlText w:val=""/>
      <w:lvlJc w:val="left"/>
      <w:pPr>
        <w:ind w:left="4320" w:hanging="360"/>
      </w:pPr>
      <w:rPr>
        <w:rFonts w:ascii="Wingdings" w:hAnsi="Wingdings" w:hint="default"/>
      </w:rPr>
    </w:lvl>
    <w:lvl w:ilvl="6" w:tplc="C8FC14CE">
      <w:start w:val="1"/>
      <w:numFmt w:val="bullet"/>
      <w:lvlText w:val=""/>
      <w:lvlJc w:val="left"/>
      <w:pPr>
        <w:ind w:left="5040" w:hanging="360"/>
      </w:pPr>
      <w:rPr>
        <w:rFonts w:ascii="Symbol" w:hAnsi="Symbol" w:hint="default"/>
      </w:rPr>
    </w:lvl>
    <w:lvl w:ilvl="7" w:tplc="61EC3988">
      <w:start w:val="1"/>
      <w:numFmt w:val="bullet"/>
      <w:lvlText w:val="o"/>
      <w:lvlJc w:val="left"/>
      <w:pPr>
        <w:ind w:left="5760" w:hanging="360"/>
      </w:pPr>
      <w:rPr>
        <w:rFonts w:ascii="Courier New" w:hAnsi="Courier New" w:hint="default"/>
      </w:rPr>
    </w:lvl>
    <w:lvl w:ilvl="8" w:tplc="7B88AF5A">
      <w:start w:val="1"/>
      <w:numFmt w:val="bullet"/>
      <w:lvlText w:val=""/>
      <w:lvlJc w:val="left"/>
      <w:pPr>
        <w:ind w:left="6480" w:hanging="360"/>
      </w:pPr>
      <w:rPr>
        <w:rFonts w:ascii="Wingdings" w:hAnsi="Wingdings" w:hint="default"/>
      </w:rPr>
    </w:lvl>
  </w:abstractNum>
  <w:abstractNum w:abstractNumId="8" w15:restartNumberingAfterBreak="0">
    <w:nsid w:val="1AB843A5"/>
    <w:multiLevelType w:val="multilevel"/>
    <w:tmpl w:val="89BA18CA"/>
    <w:lvl w:ilvl="0">
      <w:start w:val="10"/>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0" w15:restartNumberingAfterBreak="0">
    <w:nsid w:val="1C436D7E"/>
    <w:multiLevelType w:val="hybridMultilevel"/>
    <w:tmpl w:val="9A20326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1" w15:restartNumberingAfterBreak="0">
    <w:nsid w:val="1EA96A35"/>
    <w:multiLevelType w:val="hybridMultilevel"/>
    <w:tmpl w:val="7FD8EFF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2C544DC4"/>
    <w:multiLevelType w:val="hybridMultilevel"/>
    <w:tmpl w:val="263AC1C4"/>
    <w:lvl w:ilvl="0" w:tplc="9C24933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D985B84"/>
    <w:multiLevelType w:val="hybridMultilevel"/>
    <w:tmpl w:val="31247E24"/>
    <w:lvl w:ilvl="0" w:tplc="BF48C428">
      <w:start w:val="1"/>
      <w:numFmt w:val="bullet"/>
      <w:lvlText w:val=""/>
      <w:lvlJc w:val="left"/>
      <w:pPr>
        <w:tabs>
          <w:tab w:val="num" w:pos="1800"/>
        </w:tabs>
        <w:ind w:left="1800" w:hanging="360"/>
      </w:pPr>
      <w:rPr>
        <w:rFonts w:ascii="Symbol" w:hAnsi="Symbol" w:hint="default"/>
        <w:sz w:val="20"/>
      </w:rPr>
    </w:lvl>
    <w:lvl w:ilvl="1" w:tplc="AB4ABFDC">
      <w:start w:val="1"/>
      <w:numFmt w:val="bullet"/>
      <w:lvlText w:val="o"/>
      <w:lvlJc w:val="left"/>
      <w:pPr>
        <w:tabs>
          <w:tab w:val="num" w:pos="2520"/>
        </w:tabs>
        <w:ind w:left="2520" w:hanging="360"/>
      </w:pPr>
      <w:rPr>
        <w:rFonts w:ascii="Courier New" w:hAnsi="Courier New" w:hint="default"/>
        <w:sz w:val="20"/>
      </w:rPr>
    </w:lvl>
    <w:lvl w:ilvl="2" w:tplc="104A53C6" w:tentative="1">
      <w:start w:val="1"/>
      <w:numFmt w:val="bullet"/>
      <w:lvlText w:val=""/>
      <w:lvlJc w:val="left"/>
      <w:pPr>
        <w:tabs>
          <w:tab w:val="num" w:pos="3240"/>
        </w:tabs>
        <w:ind w:left="3240" w:hanging="360"/>
      </w:pPr>
      <w:rPr>
        <w:rFonts w:ascii="Wingdings" w:hAnsi="Wingdings" w:hint="default"/>
        <w:sz w:val="20"/>
      </w:rPr>
    </w:lvl>
    <w:lvl w:ilvl="3" w:tplc="45C29A24" w:tentative="1">
      <w:start w:val="1"/>
      <w:numFmt w:val="bullet"/>
      <w:lvlText w:val=""/>
      <w:lvlJc w:val="left"/>
      <w:pPr>
        <w:tabs>
          <w:tab w:val="num" w:pos="3960"/>
        </w:tabs>
        <w:ind w:left="3960" w:hanging="360"/>
      </w:pPr>
      <w:rPr>
        <w:rFonts w:ascii="Wingdings" w:hAnsi="Wingdings" w:hint="default"/>
        <w:sz w:val="20"/>
      </w:rPr>
    </w:lvl>
    <w:lvl w:ilvl="4" w:tplc="BD08916E" w:tentative="1">
      <w:start w:val="1"/>
      <w:numFmt w:val="bullet"/>
      <w:lvlText w:val=""/>
      <w:lvlJc w:val="left"/>
      <w:pPr>
        <w:tabs>
          <w:tab w:val="num" w:pos="4680"/>
        </w:tabs>
        <w:ind w:left="4680" w:hanging="360"/>
      </w:pPr>
      <w:rPr>
        <w:rFonts w:ascii="Wingdings" w:hAnsi="Wingdings" w:hint="default"/>
        <w:sz w:val="20"/>
      </w:rPr>
    </w:lvl>
    <w:lvl w:ilvl="5" w:tplc="CA76CA64" w:tentative="1">
      <w:start w:val="1"/>
      <w:numFmt w:val="bullet"/>
      <w:lvlText w:val=""/>
      <w:lvlJc w:val="left"/>
      <w:pPr>
        <w:tabs>
          <w:tab w:val="num" w:pos="5400"/>
        </w:tabs>
        <w:ind w:left="5400" w:hanging="360"/>
      </w:pPr>
      <w:rPr>
        <w:rFonts w:ascii="Wingdings" w:hAnsi="Wingdings" w:hint="default"/>
        <w:sz w:val="20"/>
      </w:rPr>
    </w:lvl>
    <w:lvl w:ilvl="6" w:tplc="09543B0A" w:tentative="1">
      <w:start w:val="1"/>
      <w:numFmt w:val="bullet"/>
      <w:lvlText w:val=""/>
      <w:lvlJc w:val="left"/>
      <w:pPr>
        <w:tabs>
          <w:tab w:val="num" w:pos="6120"/>
        </w:tabs>
        <w:ind w:left="6120" w:hanging="360"/>
      </w:pPr>
      <w:rPr>
        <w:rFonts w:ascii="Wingdings" w:hAnsi="Wingdings" w:hint="default"/>
        <w:sz w:val="20"/>
      </w:rPr>
    </w:lvl>
    <w:lvl w:ilvl="7" w:tplc="4A2E267E" w:tentative="1">
      <w:start w:val="1"/>
      <w:numFmt w:val="bullet"/>
      <w:lvlText w:val=""/>
      <w:lvlJc w:val="left"/>
      <w:pPr>
        <w:tabs>
          <w:tab w:val="num" w:pos="6840"/>
        </w:tabs>
        <w:ind w:left="6840" w:hanging="360"/>
      </w:pPr>
      <w:rPr>
        <w:rFonts w:ascii="Wingdings" w:hAnsi="Wingdings" w:hint="default"/>
        <w:sz w:val="20"/>
      </w:rPr>
    </w:lvl>
    <w:lvl w:ilvl="8" w:tplc="1444B51A" w:tentative="1">
      <w:start w:val="1"/>
      <w:numFmt w:val="bullet"/>
      <w:lvlText w:val=""/>
      <w:lvlJc w:val="left"/>
      <w:pPr>
        <w:tabs>
          <w:tab w:val="num" w:pos="7560"/>
        </w:tabs>
        <w:ind w:left="7560" w:hanging="360"/>
      </w:pPr>
      <w:rPr>
        <w:rFonts w:ascii="Wingdings" w:hAnsi="Wingdings" w:hint="default"/>
        <w:sz w:val="20"/>
      </w:rPr>
    </w:lvl>
  </w:abstractNum>
  <w:abstractNum w:abstractNumId="14" w15:restartNumberingAfterBreak="0">
    <w:nsid w:val="2F3C4B66"/>
    <w:multiLevelType w:val="hybridMultilevel"/>
    <w:tmpl w:val="949226C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31FE0F8F"/>
    <w:multiLevelType w:val="multilevel"/>
    <w:tmpl w:val="06E871E4"/>
    <w:styleLink w:val="IPPParagraphnumberedlist"/>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16" w15:restartNumberingAfterBreak="0">
    <w:nsid w:val="338836F5"/>
    <w:multiLevelType w:val="hybridMultilevel"/>
    <w:tmpl w:val="53E0272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49A63832"/>
    <w:multiLevelType w:val="hybridMultilevel"/>
    <w:tmpl w:val="06E871E4"/>
    <w:numStyleLink w:val="IPPParagraphnumberedlist"/>
  </w:abstractNum>
  <w:abstractNum w:abstractNumId="20" w15:restartNumberingAfterBreak="0">
    <w:nsid w:val="4F8D11EE"/>
    <w:multiLevelType w:val="hybridMultilevel"/>
    <w:tmpl w:val="B4E2AEFE"/>
    <w:lvl w:ilvl="0" w:tplc="7CBA4DE2">
      <w:start w:val="19"/>
      <w:numFmt w:val="bullet"/>
      <w:lvlText w:val="-"/>
      <w:lvlJc w:val="left"/>
      <w:pPr>
        <w:ind w:left="720" w:hanging="360"/>
      </w:pPr>
      <w:rPr>
        <w:rFonts w:ascii="Calibri" w:eastAsiaTheme="minorHAnsi" w:hAnsi="Calibri" w:cs="Calibri" w:hint="default"/>
      </w:rPr>
    </w:lvl>
    <w:lvl w:ilvl="1" w:tplc="35ECEB06">
      <w:start w:val="1"/>
      <w:numFmt w:val="bullet"/>
      <w:lvlText w:val="o"/>
      <w:lvlJc w:val="left"/>
      <w:pPr>
        <w:ind w:left="1440" w:hanging="360"/>
      </w:pPr>
      <w:rPr>
        <w:rFonts w:ascii="Courier New" w:hAnsi="Courier New" w:cs="Courier New" w:hint="default"/>
      </w:rPr>
    </w:lvl>
    <w:lvl w:ilvl="2" w:tplc="094AAC30">
      <w:start w:val="1"/>
      <w:numFmt w:val="bullet"/>
      <w:lvlText w:val=""/>
      <w:lvlJc w:val="left"/>
      <w:pPr>
        <w:ind w:left="2160" w:hanging="360"/>
      </w:pPr>
      <w:rPr>
        <w:rFonts w:ascii="Wingdings" w:hAnsi="Wingdings" w:hint="default"/>
      </w:rPr>
    </w:lvl>
    <w:lvl w:ilvl="3" w:tplc="2ED61EE2">
      <w:start w:val="1"/>
      <w:numFmt w:val="bullet"/>
      <w:lvlText w:val=""/>
      <w:lvlJc w:val="left"/>
      <w:pPr>
        <w:ind w:left="2880" w:hanging="360"/>
      </w:pPr>
      <w:rPr>
        <w:rFonts w:ascii="Symbol" w:hAnsi="Symbol" w:hint="default"/>
      </w:rPr>
    </w:lvl>
    <w:lvl w:ilvl="4" w:tplc="3B8AAC22">
      <w:start w:val="1"/>
      <w:numFmt w:val="bullet"/>
      <w:lvlText w:val="o"/>
      <w:lvlJc w:val="left"/>
      <w:pPr>
        <w:ind w:left="3600" w:hanging="360"/>
      </w:pPr>
      <w:rPr>
        <w:rFonts w:ascii="Courier New" w:hAnsi="Courier New" w:cs="Courier New" w:hint="default"/>
      </w:rPr>
    </w:lvl>
    <w:lvl w:ilvl="5" w:tplc="1656551A">
      <w:start w:val="1"/>
      <w:numFmt w:val="bullet"/>
      <w:lvlText w:val=""/>
      <w:lvlJc w:val="left"/>
      <w:pPr>
        <w:ind w:left="4320" w:hanging="360"/>
      </w:pPr>
      <w:rPr>
        <w:rFonts w:ascii="Wingdings" w:hAnsi="Wingdings" w:hint="default"/>
      </w:rPr>
    </w:lvl>
    <w:lvl w:ilvl="6" w:tplc="5CE675E4">
      <w:start w:val="1"/>
      <w:numFmt w:val="bullet"/>
      <w:lvlText w:val=""/>
      <w:lvlJc w:val="left"/>
      <w:pPr>
        <w:ind w:left="5040" w:hanging="360"/>
      </w:pPr>
      <w:rPr>
        <w:rFonts w:ascii="Symbol" w:hAnsi="Symbol" w:hint="default"/>
      </w:rPr>
    </w:lvl>
    <w:lvl w:ilvl="7" w:tplc="3EF6DFFE">
      <w:start w:val="1"/>
      <w:numFmt w:val="bullet"/>
      <w:lvlText w:val="o"/>
      <w:lvlJc w:val="left"/>
      <w:pPr>
        <w:ind w:left="5760" w:hanging="360"/>
      </w:pPr>
      <w:rPr>
        <w:rFonts w:ascii="Courier New" w:hAnsi="Courier New" w:cs="Courier New" w:hint="default"/>
      </w:rPr>
    </w:lvl>
    <w:lvl w:ilvl="8" w:tplc="9604C6AE">
      <w:start w:val="1"/>
      <w:numFmt w:val="bullet"/>
      <w:lvlText w:val=""/>
      <w:lvlJc w:val="left"/>
      <w:pPr>
        <w:ind w:left="6480" w:hanging="360"/>
      </w:pPr>
      <w:rPr>
        <w:rFonts w:ascii="Wingdings" w:hAnsi="Wingdings" w:hint="default"/>
      </w:rPr>
    </w:lvl>
  </w:abstractNum>
  <w:abstractNum w:abstractNumId="21" w15:restartNumberingAfterBreak="0">
    <w:nsid w:val="4F996B05"/>
    <w:multiLevelType w:val="hybridMultilevel"/>
    <w:tmpl w:val="8D9E91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3" w15:restartNumberingAfterBreak="0">
    <w:nsid w:val="53E546ED"/>
    <w:multiLevelType w:val="hybridMultilevel"/>
    <w:tmpl w:val="F190AAD8"/>
    <w:lvl w:ilvl="0" w:tplc="0DCCC026">
      <w:numFmt w:val="bullet"/>
      <w:lvlText w:val="-"/>
      <w:lvlJc w:val="left"/>
      <w:pPr>
        <w:ind w:left="1070" w:hanging="360"/>
      </w:pPr>
      <w:rPr>
        <w:rFonts w:ascii="Calibri" w:eastAsia="Calibri" w:hAnsi="Calibri" w:cs="Calibri" w:hint="default"/>
      </w:rPr>
    </w:lvl>
    <w:lvl w:ilvl="1" w:tplc="040C0003">
      <w:start w:val="1"/>
      <w:numFmt w:val="bullet"/>
      <w:lvlText w:val="o"/>
      <w:lvlJc w:val="left"/>
      <w:pPr>
        <w:ind w:left="1790" w:hanging="360"/>
      </w:pPr>
      <w:rPr>
        <w:rFonts w:ascii="Courier New" w:hAnsi="Courier New" w:cs="Courier New" w:hint="default"/>
      </w:rPr>
    </w:lvl>
    <w:lvl w:ilvl="2" w:tplc="040C0005">
      <w:start w:val="1"/>
      <w:numFmt w:val="bullet"/>
      <w:lvlText w:val=""/>
      <w:lvlJc w:val="left"/>
      <w:pPr>
        <w:ind w:left="2510" w:hanging="360"/>
      </w:pPr>
      <w:rPr>
        <w:rFonts w:ascii="Wingdings" w:hAnsi="Wingdings" w:hint="default"/>
      </w:rPr>
    </w:lvl>
    <w:lvl w:ilvl="3" w:tplc="040C0001">
      <w:start w:val="1"/>
      <w:numFmt w:val="bullet"/>
      <w:lvlText w:val=""/>
      <w:lvlJc w:val="left"/>
      <w:pPr>
        <w:ind w:left="3230" w:hanging="360"/>
      </w:pPr>
      <w:rPr>
        <w:rFonts w:ascii="Symbol" w:hAnsi="Symbol" w:hint="default"/>
      </w:rPr>
    </w:lvl>
    <w:lvl w:ilvl="4" w:tplc="040C0003">
      <w:start w:val="1"/>
      <w:numFmt w:val="bullet"/>
      <w:lvlText w:val="o"/>
      <w:lvlJc w:val="left"/>
      <w:pPr>
        <w:ind w:left="3950" w:hanging="360"/>
      </w:pPr>
      <w:rPr>
        <w:rFonts w:ascii="Courier New" w:hAnsi="Courier New" w:cs="Courier New" w:hint="default"/>
      </w:rPr>
    </w:lvl>
    <w:lvl w:ilvl="5" w:tplc="040C0005">
      <w:start w:val="1"/>
      <w:numFmt w:val="bullet"/>
      <w:lvlText w:val=""/>
      <w:lvlJc w:val="left"/>
      <w:pPr>
        <w:ind w:left="4670" w:hanging="360"/>
      </w:pPr>
      <w:rPr>
        <w:rFonts w:ascii="Wingdings" w:hAnsi="Wingdings" w:hint="default"/>
      </w:rPr>
    </w:lvl>
    <w:lvl w:ilvl="6" w:tplc="040C0001">
      <w:start w:val="1"/>
      <w:numFmt w:val="bullet"/>
      <w:lvlText w:val=""/>
      <w:lvlJc w:val="left"/>
      <w:pPr>
        <w:ind w:left="5390" w:hanging="360"/>
      </w:pPr>
      <w:rPr>
        <w:rFonts w:ascii="Symbol" w:hAnsi="Symbol" w:hint="default"/>
      </w:rPr>
    </w:lvl>
    <w:lvl w:ilvl="7" w:tplc="040C0003">
      <w:start w:val="1"/>
      <w:numFmt w:val="bullet"/>
      <w:lvlText w:val="o"/>
      <w:lvlJc w:val="left"/>
      <w:pPr>
        <w:ind w:left="6110" w:hanging="360"/>
      </w:pPr>
      <w:rPr>
        <w:rFonts w:ascii="Courier New" w:hAnsi="Courier New" w:cs="Courier New" w:hint="default"/>
      </w:rPr>
    </w:lvl>
    <w:lvl w:ilvl="8" w:tplc="040C0005">
      <w:start w:val="1"/>
      <w:numFmt w:val="bullet"/>
      <w:lvlText w:val=""/>
      <w:lvlJc w:val="left"/>
      <w:pPr>
        <w:ind w:left="6830" w:hanging="360"/>
      </w:pPr>
      <w:rPr>
        <w:rFonts w:ascii="Wingdings" w:hAnsi="Wingdings" w:hint="default"/>
      </w:rPr>
    </w:lvl>
  </w:abstractNum>
  <w:abstractNum w:abstractNumId="24" w15:restartNumberingAfterBreak="0">
    <w:nsid w:val="5BFE5978"/>
    <w:multiLevelType w:val="hybridMultilevel"/>
    <w:tmpl w:val="199CED7E"/>
    <w:lvl w:ilvl="0" w:tplc="C0B2E082">
      <w:start w:val="1"/>
      <w:numFmt w:val="decimal"/>
      <w:lvlText w:val="%1."/>
      <w:lvlJc w:val="left"/>
      <w:pPr>
        <w:ind w:left="928" w:hanging="360"/>
      </w:pPr>
      <w:rPr>
        <w:rFonts w:ascii="Times New Roman" w:hAnsi="Times New Roman" w:cs="Arial (Body CS)"/>
      </w:rPr>
    </w:lvl>
    <w:lvl w:ilvl="1" w:tplc="446A1052">
      <w:start w:val="1"/>
      <w:numFmt w:val="lowerLetter"/>
      <w:lvlText w:val="%2."/>
      <w:lvlJc w:val="left"/>
      <w:pPr>
        <w:ind w:left="1506" w:hanging="360"/>
      </w:pPr>
    </w:lvl>
    <w:lvl w:ilvl="2" w:tplc="64101C9C">
      <w:start w:val="1"/>
      <w:numFmt w:val="lowerRoman"/>
      <w:lvlText w:val="%3."/>
      <w:lvlJc w:val="right"/>
      <w:pPr>
        <w:ind w:left="2226" w:hanging="180"/>
      </w:pPr>
    </w:lvl>
    <w:lvl w:ilvl="3" w:tplc="03063CBE">
      <w:start w:val="1"/>
      <w:numFmt w:val="decimal"/>
      <w:lvlText w:val="%4."/>
      <w:lvlJc w:val="left"/>
      <w:pPr>
        <w:ind w:left="2946" w:hanging="360"/>
      </w:pPr>
    </w:lvl>
    <w:lvl w:ilvl="4" w:tplc="93408232">
      <w:start w:val="1"/>
      <w:numFmt w:val="lowerLetter"/>
      <w:lvlText w:val="%5."/>
      <w:lvlJc w:val="left"/>
      <w:pPr>
        <w:ind w:left="3666" w:hanging="360"/>
      </w:pPr>
    </w:lvl>
    <w:lvl w:ilvl="5" w:tplc="50B22DBA">
      <w:start w:val="1"/>
      <w:numFmt w:val="lowerRoman"/>
      <w:lvlText w:val="%6."/>
      <w:lvlJc w:val="right"/>
      <w:pPr>
        <w:ind w:left="4386" w:hanging="180"/>
      </w:pPr>
    </w:lvl>
    <w:lvl w:ilvl="6" w:tplc="C2C812F0">
      <w:start w:val="1"/>
      <w:numFmt w:val="decimal"/>
      <w:lvlText w:val="%7."/>
      <w:lvlJc w:val="left"/>
      <w:pPr>
        <w:ind w:left="5106" w:hanging="360"/>
      </w:pPr>
    </w:lvl>
    <w:lvl w:ilvl="7" w:tplc="E03AA26C">
      <w:start w:val="1"/>
      <w:numFmt w:val="lowerLetter"/>
      <w:lvlText w:val="%8."/>
      <w:lvlJc w:val="left"/>
      <w:pPr>
        <w:ind w:left="5826" w:hanging="360"/>
      </w:pPr>
    </w:lvl>
    <w:lvl w:ilvl="8" w:tplc="B0145B30">
      <w:start w:val="1"/>
      <w:numFmt w:val="lowerRoman"/>
      <w:lvlText w:val="%9."/>
      <w:lvlJc w:val="right"/>
      <w:pPr>
        <w:ind w:left="6546" w:hanging="180"/>
      </w:pPr>
    </w:lvl>
  </w:abstractNum>
  <w:abstractNum w:abstractNumId="25"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0D619E"/>
    <w:multiLevelType w:val="hybridMultilevel"/>
    <w:tmpl w:val="53E0272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8"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E735AA8"/>
    <w:multiLevelType w:val="multilevel"/>
    <w:tmpl w:val="1554B5D0"/>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0"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7"/>
  </w:num>
  <w:num w:numId="2">
    <w:abstractNumId w:val="24"/>
  </w:num>
  <w:num w:numId="3">
    <w:abstractNumId w:val="11"/>
  </w:num>
  <w:num w:numId="4">
    <w:abstractNumId w:val="6"/>
  </w:num>
  <w:num w:numId="5">
    <w:abstractNumId w:val="5"/>
  </w:num>
  <w:num w:numId="6">
    <w:abstractNumId w:val="27"/>
  </w:num>
  <w:num w:numId="7">
    <w:abstractNumId w:val="16"/>
  </w:num>
  <w:num w:numId="8">
    <w:abstractNumId w:val="12"/>
  </w:num>
  <w:num w:numId="9">
    <w:abstractNumId w:val="13"/>
  </w:num>
  <w:num w:numId="10">
    <w:abstractNumId w:val="25"/>
  </w:num>
  <w:num w:numId="11">
    <w:abstractNumId w:val="4"/>
  </w:num>
  <w:num w:numId="12">
    <w:abstractNumId w:val="3"/>
  </w:num>
  <w:num w:numId="13">
    <w:abstractNumId w:val="15"/>
  </w:num>
  <w:num w:numId="14">
    <w:abstractNumId w:val="28"/>
  </w:num>
  <w:num w:numId="15">
    <w:abstractNumId w:val="22"/>
  </w:num>
  <w:num w:numId="16">
    <w:abstractNumId w:val="17"/>
  </w:num>
  <w:num w:numId="17">
    <w:abstractNumId w:val="30"/>
  </w:num>
  <w:num w:numId="18">
    <w:abstractNumId w:val="9"/>
  </w:num>
  <w:num w:numId="19">
    <w:abstractNumId w:val="3"/>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0">
    <w:abstractNumId w:val="3"/>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1">
    <w:abstractNumId w:val="3"/>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2">
    <w:abstractNumId w:val="3"/>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3">
    <w:abstractNumId w:val="3"/>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4">
    <w:abstractNumId w:val="3"/>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5">
    <w:abstractNumId w:val="2"/>
  </w:num>
  <w:num w:numId="26">
    <w:abstractNumId w:val="18"/>
  </w:num>
  <w:num w:numId="27">
    <w:abstractNumId w:val="26"/>
  </w:num>
  <w:num w:numId="28">
    <w:abstractNumId w:val="3"/>
    <w:lvlOverride w:ilvl="0">
      <w:lvl w:ilvl="0">
        <w:start w:val="1"/>
        <w:numFmt w:val="decimal"/>
        <w:pStyle w:val="IPPParagraphnumbering"/>
        <w:lvlText w:val="[%1]"/>
        <w:lvlJc w:val="left"/>
        <w:pPr>
          <w:tabs>
            <w:tab w:val="num" w:pos="0"/>
          </w:tabs>
          <w:ind w:left="0" w:hanging="482"/>
        </w:pPr>
        <w:rPr>
          <w:rFonts w:ascii="Arial" w:hAnsi="Arial" w:hint="default"/>
          <w:b w:val="0"/>
          <w:i/>
          <w:strike w:val="0"/>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9">
    <w:abstractNumId w:val="3"/>
    <w:lvlOverride w:ilvl="0">
      <w:lvl w:ilvl="0">
        <w:start w:val="1"/>
        <w:numFmt w:val="decimal"/>
        <w:pStyle w:val="IPPParagraphnumbering"/>
        <w:lvlText w:val="[%1]"/>
        <w:lvlJc w:val="left"/>
        <w:pPr>
          <w:tabs>
            <w:tab w:val="num" w:pos="0"/>
          </w:tabs>
          <w:ind w:left="0" w:hanging="482"/>
        </w:pPr>
        <w:rPr>
          <w:rFonts w:ascii="Arial" w:hAnsi="Arial" w:hint="default"/>
          <w:b w:val="0"/>
          <w:i/>
          <w:strike w:val="0"/>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0">
    <w:abstractNumId w:val="19"/>
  </w:num>
  <w:num w:numId="31">
    <w:abstractNumId w:val="19"/>
  </w:num>
  <w:num w:numId="32">
    <w:abstractNumId w:val="19"/>
  </w:num>
  <w:num w:numId="33">
    <w:abstractNumId w:val="19"/>
  </w:num>
  <w:num w:numId="34">
    <w:abstractNumId w:val="19"/>
  </w:num>
  <w:num w:numId="35">
    <w:abstractNumId w:val="19"/>
  </w:num>
  <w:num w:numId="36">
    <w:abstractNumId w:val="19"/>
  </w:num>
  <w:num w:numId="37">
    <w:abstractNumId w:val="19"/>
  </w:num>
  <w:num w:numId="38">
    <w:abstractNumId w:val="19"/>
  </w:num>
  <w:num w:numId="39">
    <w:abstractNumId w:val="23"/>
  </w:num>
  <w:num w:numId="40">
    <w:abstractNumId w:val="28"/>
  </w:num>
  <w:num w:numId="41">
    <w:abstractNumId w:val="21"/>
  </w:num>
  <w:num w:numId="42">
    <w:abstractNumId w:val="29"/>
  </w:num>
  <w:num w:numId="43">
    <w:abstractNumId w:val="28"/>
  </w:num>
  <w:num w:numId="44">
    <w:abstractNumId w:val="26"/>
  </w:num>
  <w:num w:numId="45">
    <w:abstractNumId w:val="26"/>
  </w:num>
  <w:num w:numId="46">
    <w:abstractNumId w:val="20"/>
  </w:num>
  <w:num w:numId="47">
    <w:abstractNumId w:val="0"/>
  </w:num>
  <w:num w:numId="48">
    <w:abstractNumId w:val="10"/>
  </w:num>
  <w:num w:numId="49">
    <w:abstractNumId w:val="14"/>
  </w:num>
  <w:num w:numId="50">
    <w:abstractNumId w:val="8"/>
  </w:num>
  <w:num w:numId="51">
    <w:abstractNumId w:val="1"/>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iampitti Mariangela">
    <w15:presenceInfo w15:providerId="AD" w15:userId="S::Mariangela.Ciampitti@ersaf.lombardia.it::eebadc6f-d06f-44ea-b80c-ce9262155074"/>
  </w15:person>
  <w15:person w15:author="Dale, Chris">
    <w15:presenceInfo w15:providerId="AD" w15:userId="S::Chris.Dale@agriculture.gov.au::ed2d3f19-8db7-408e-92ee-f17800df5e69"/>
  </w15:person>
  <w15:person w15:author="Tay, Tek (H&amp;B, Black Mountain)">
    <w15:presenceInfo w15:providerId="AD" w15:userId="S::tay346@csiro.au::d1f3b133-2891-4b28-8ddb-94a352508c91"/>
  </w15:person>
  <w15:person w15:author="Hadi, Buyung (NSP)">
    <w15:presenceInfo w15:providerId="AD" w15:userId="S-1-5-21-2107199734-1002509562-578033828-108239"/>
  </w15:person>
  <w15:person w15:author="Brunel, Sarah (NSP)">
    <w15:presenceInfo w15:providerId="AD" w15:userId="S-1-5-21-2107199734-1002509562-578033828-84331"/>
  </w15:person>
  <w15:person w15:author="Francoise Petter">
    <w15:presenceInfo w15:providerId="AD" w15:userId="S::fp@eppo.int::7dbe9649-37f0-4131-8fb4-ccd1ab8918b7"/>
  </w15:person>
  <w15:person w15:author="Valério Lucchesi">
    <w15:presenceInfo w15:providerId="AD" w15:userId="S::vl@eppo.int::08108420-9631-471a-9139-a7b8a4c90451"/>
  </w15:person>
  <w15:person w15:author="Rob Tanner">
    <w15:presenceInfo w15:providerId="AD" w15:userId="S::rt@eppo.int::4097bad9-ce5a-42fa-bfc6-de8f6e90cc86"/>
  </w15:person>
  <w15:person w15:author="Microsoft Office User">
    <w15:presenceInfo w15:providerId="None" w15:userId="Microsoft Office User"/>
  </w15:person>
  <w15:person w15:author="Françoise Petter">
    <w15:presenceInfo w15:providerId="AD" w15:userId="S::fp@eppo.int::7dbe9649-37f0-4131-8fb4-ccd1ab8918b7"/>
  </w15:person>
  <w15:person w15:author="Czerwien, Ewa (NSP)">
    <w15:presenceInfo w15:providerId="AD" w15:userId="S-1-5-21-2107199734-1002509562-578033828-1009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hideSpellingErrors/>
  <w:hideGrammaticalErrors/>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activeWritingStyle w:appName="MSWord" w:lang="nl-NL" w:vendorID="64" w:dllVersion="0" w:nlCheck="1" w:checkStyle="0"/>
  <w:activeWritingStyle w:appName="MSWord" w:lang="it-IT"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en-AU" w:vendorID="64" w:dllVersion="131078" w:nlCheck="1" w:checkStyle="1"/>
  <w:activeWritingStyle w:appName="MSWord" w:lang="fr-FR" w:vendorID="64" w:dllVersion="131078" w:nlCheck="1" w:checkStyle="0"/>
  <w:proofState w:spelling="clean" w:grammar="clean"/>
  <w:attachedTemplate r:id="rId1"/>
  <w:linkStyles/>
  <w:defaultTabStop w:val="720"/>
  <w:hyphenationZone w:val="425"/>
  <w:evenAndOddHeaders/>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5BE8"/>
    <w:rsid w:val="0000334D"/>
    <w:rsid w:val="00012FFB"/>
    <w:rsid w:val="00026F51"/>
    <w:rsid w:val="00030AE3"/>
    <w:rsid w:val="00032D2E"/>
    <w:rsid w:val="00044A81"/>
    <w:rsid w:val="00062CF1"/>
    <w:rsid w:val="000630C7"/>
    <w:rsid w:val="00063287"/>
    <w:rsid w:val="00074064"/>
    <w:rsid w:val="00076595"/>
    <w:rsid w:val="00077639"/>
    <w:rsid w:val="000937D3"/>
    <w:rsid w:val="00095F58"/>
    <w:rsid w:val="000A1162"/>
    <w:rsid w:val="000A64C6"/>
    <w:rsid w:val="000C2513"/>
    <w:rsid w:val="000C7205"/>
    <w:rsid w:val="000E439B"/>
    <w:rsid w:val="000E50A7"/>
    <w:rsid w:val="000E7B53"/>
    <w:rsid w:val="000F001C"/>
    <w:rsid w:val="000F6961"/>
    <w:rsid w:val="00106293"/>
    <w:rsid w:val="0010778E"/>
    <w:rsid w:val="001111BD"/>
    <w:rsid w:val="001229B4"/>
    <w:rsid w:val="00156078"/>
    <w:rsid w:val="00156375"/>
    <w:rsid w:val="00157FA4"/>
    <w:rsid w:val="00161558"/>
    <w:rsid w:val="001650D1"/>
    <w:rsid w:val="001662E4"/>
    <w:rsid w:val="00167CCE"/>
    <w:rsid w:val="001745D1"/>
    <w:rsid w:val="0017790B"/>
    <w:rsid w:val="0018254C"/>
    <w:rsid w:val="00184620"/>
    <w:rsid w:val="00184A8E"/>
    <w:rsid w:val="001A1D70"/>
    <w:rsid w:val="001A7A5B"/>
    <w:rsid w:val="001A7FD9"/>
    <w:rsid w:val="001B1EB3"/>
    <w:rsid w:val="001B363C"/>
    <w:rsid w:val="001B6974"/>
    <w:rsid w:val="001C1D04"/>
    <w:rsid w:val="001D2E6C"/>
    <w:rsid w:val="001D65D9"/>
    <w:rsid w:val="001F5A12"/>
    <w:rsid w:val="001F5E97"/>
    <w:rsid w:val="002031B6"/>
    <w:rsid w:val="0020481B"/>
    <w:rsid w:val="002074C2"/>
    <w:rsid w:val="00216221"/>
    <w:rsid w:val="0024075A"/>
    <w:rsid w:val="00241C98"/>
    <w:rsid w:val="002424F0"/>
    <w:rsid w:val="00281D8D"/>
    <w:rsid w:val="00291EE2"/>
    <w:rsid w:val="0029557A"/>
    <w:rsid w:val="002A21C8"/>
    <w:rsid w:val="002A4707"/>
    <w:rsid w:val="002B41A7"/>
    <w:rsid w:val="002B645E"/>
    <w:rsid w:val="002C1655"/>
    <w:rsid w:val="002C58E1"/>
    <w:rsid w:val="002C6CEB"/>
    <w:rsid w:val="002C783D"/>
    <w:rsid w:val="002D41C5"/>
    <w:rsid w:val="002F7DD3"/>
    <w:rsid w:val="00307BED"/>
    <w:rsid w:val="0031078E"/>
    <w:rsid w:val="00311A25"/>
    <w:rsid w:val="003172F4"/>
    <w:rsid w:val="00326367"/>
    <w:rsid w:val="003303A3"/>
    <w:rsid w:val="003376F7"/>
    <w:rsid w:val="00350325"/>
    <w:rsid w:val="00350DD8"/>
    <w:rsid w:val="00360462"/>
    <w:rsid w:val="0036276A"/>
    <w:rsid w:val="0037719F"/>
    <w:rsid w:val="003818A8"/>
    <w:rsid w:val="00384177"/>
    <w:rsid w:val="00384B3E"/>
    <w:rsid w:val="0038717C"/>
    <w:rsid w:val="003B1CC0"/>
    <w:rsid w:val="003B505F"/>
    <w:rsid w:val="003B5114"/>
    <w:rsid w:val="003C4A81"/>
    <w:rsid w:val="003E64B0"/>
    <w:rsid w:val="004230B7"/>
    <w:rsid w:val="0043436F"/>
    <w:rsid w:val="004361B4"/>
    <w:rsid w:val="004378C3"/>
    <w:rsid w:val="00450533"/>
    <w:rsid w:val="004515F3"/>
    <w:rsid w:val="00456AD7"/>
    <w:rsid w:val="0046174A"/>
    <w:rsid w:val="00467883"/>
    <w:rsid w:val="004704AC"/>
    <w:rsid w:val="00472746"/>
    <w:rsid w:val="00481B81"/>
    <w:rsid w:val="004849C1"/>
    <w:rsid w:val="004874DB"/>
    <w:rsid w:val="004A2195"/>
    <w:rsid w:val="004B5544"/>
    <w:rsid w:val="004B642B"/>
    <w:rsid w:val="004C195B"/>
    <w:rsid w:val="004C7D4E"/>
    <w:rsid w:val="004D69AD"/>
    <w:rsid w:val="004F2FA0"/>
    <w:rsid w:val="005126CB"/>
    <w:rsid w:val="005304C7"/>
    <w:rsid w:val="00530F8F"/>
    <w:rsid w:val="00535987"/>
    <w:rsid w:val="00544D82"/>
    <w:rsid w:val="00545698"/>
    <w:rsid w:val="00553B05"/>
    <w:rsid w:val="00556130"/>
    <w:rsid w:val="005640F7"/>
    <w:rsid w:val="00572674"/>
    <w:rsid w:val="00576A93"/>
    <w:rsid w:val="00580A84"/>
    <w:rsid w:val="0058504A"/>
    <w:rsid w:val="00587D71"/>
    <w:rsid w:val="00592051"/>
    <w:rsid w:val="005953A9"/>
    <w:rsid w:val="005C2170"/>
    <w:rsid w:val="005C4AB8"/>
    <w:rsid w:val="005D3B0C"/>
    <w:rsid w:val="005E1191"/>
    <w:rsid w:val="005E3B50"/>
    <w:rsid w:val="005E5D47"/>
    <w:rsid w:val="005E73D7"/>
    <w:rsid w:val="005E73E4"/>
    <w:rsid w:val="005F134B"/>
    <w:rsid w:val="00610BF3"/>
    <w:rsid w:val="006177B0"/>
    <w:rsid w:val="00635F9C"/>
    <w:rsid w:val="00644936"/>
    <w:rsid w:val="00645BCF"/>
    <w:rsid w:val="0064719E"/>
    <w:rsid w:val="0065301E"/>
    <w:rsid w:val="00661D49"/>
    <w:rsid w:val="0067062B"/>
    <w:rsid w:val="00674A62"/>
    <w:rsid w:val="006853B0"/>
    <w:rsid w:val="00686F57"/>
    <w:rsid w:val="00695890"/>
    <w:rsid w:val="006A6403"/>
    <w:rsid w:val="006B4807"/>
    <w:rsid w:val="006B4EEB"/>
    <w:rsid w:val="006B7384"/>
    <w:rsid w:val="006C6C8B"/>
    <w:rsid w:val="006D0DC5"/>
    <w:rsid w:val="006D4628"/>
    <w:rsid w:val="006F46FC"/>
    <w:rsid w:val="006F63F9"/>
    <w:rsid w:val="00710F36"/>
    <w:rsid w:val="00723890"/>
    <w:rsid w:val="00724DD8"/>
    <w:rsid w:val="0074104A"/>
    <w:rsid w:val="00742C44"/>
    <w:rsid w:val="00744972"/>
    <w:rsid w:val="007478A3"/>
    <w:rsid w:val="0075469B"/>
    <w:rsid w:val="00756976"/>
    <w:rsid w:val="00762615"/>
    <w:rsid w:val="007668A3"/>
    <w:rsid w:val="0077044A"/>
    <w:rsid w:val="00775531"/>
    <w:rsid w:val="00785DDD"/>
    <w:rsid w:val="007942A3"/>
    <w:rsid w:val="007A42CD"/>
    <w:rsid w:val="007A4C63"/>
    <w:rsid w:val="007A579F"/>
    <w:rsid w:val="007A6710"/>
    <w:rsid w:val="007B1291"/>
    <w:rsid w:val="007B1830"/>
    <w:rsid w:val="007E153D"/>
    <w:rsid w:val="007E49CA"/>
    <w:rsid w:val="0081491B"/>
    <w:rsid w:val="0081499E"/>
    <w:rsid w:val="00824FE4"/>
    <w:rsid w:val="00856D99"/>
    <w:rsid w:val="00860BED"/>
    <w:rsid w:val="00867A4D"/>
    <w:rsid w:val="00871C9D"/>
    <w:rsid w:val="00871EF0"/>
    <w:rsid w:val="008765B7"/>
    <w:rsid w:val="00877A53"/>
    <w:rsid w:val="00886649"/>
    <w:rsid w:val="008954B7"/>
    <w:rsid w:val="00897726"/>
    <w:rsid w:val="008A6205"/>
    <w:rsid w:val="008D41F2"/>
    <w:rsid w:val="008D7FFA"/>
    <w:rsid w:val="008E2D9F"/>
    <w:rsid w:val="008E3B3A"/>
    <w:rsid w:val="008E68D6"/>
    <w:rsid w:val="008E7DDF"/>
    <w:rsid w:val="008E7FB0"/>
    <w:rsid w:val="008F74AB"/>
    <w:rsid w:val="00902F30"/>
    <w:rsid w:val="009036EF"/>
    <w:rsid w:val="00931813"/>
    <w:rsid w:val="009325D7"/>
    <w:rsid w:val="00940A2A"/>
    <w:rsid w:val="0095401A"/>
    <w:rsid w:val="00956CCD"/>
    <w:rsid w:val="009641FA"/>
    <w:rsid w:val="00964678"/>
    <w:rsid w:val="0097030D"/>
    <w:rsid w:val="009731E8"/>
    <w:rsid w:val="00974110"/>
    <w:rsid w:val="00976FCF"/>
    <w:rsid w:val="009811BD"/>
    <w:rsid w:val="009845B4"/>
    <w:rsid w:val="009850F2"/>
    <w:rsid w:val="00985DF0"/>
    <w:rsid w:val="00994FF3"/>
    <w:rsid w:val="00996022"/>
    <w:rsid w:val="009A24C8"/>
    <w:rsid w:val="009A5146"/>
    <w:rsid w:val="009A7DBA"/>
    <w:rsid w:val="009B4282"/>
    <w:rsid w:val="009C1BB4"/>
    <w:rsid w:val="009C3205"/>
    <w:rsid w:val="009C3BEB"/>
    <w:rsid w:val="009C711D"/>
    <w:rsid w:val="009D3857"/>
    <w:rsid w:val="009F2D9A"/>
    <w:rsid w:val="009F67F8"/>
    <w:rsid w:val="00A064D0"/>
    <w:rsid w:val="00A1034B"/>
    <w:rsid w:val="00A20134"/>
    <w:rsid w:val="00A23C2E"/>
    <w:rsid w:val="00A26205"/>
    <w:rsid w:val="00A32FA6"/>
    <w:rsid w:val="00A3688B"/>
    <w:rsid w:val="00A41884"/>
    <w:rsid w:val="00A41BDF"/>
    <w:rsid w:val="00A42B26"/>
    <w:rsid w:val="00A5347B"/>
    <w:rsid w:val="00A55DAC"/>
    <w:rsid w:val="00A57B26"/>
    <w:rsid w:val="00A651AF"/>
    <w:rsid w:val="00A67042"/>
    <w:rsid w:val="00A839FB"/>
    <w:rsid w:val="00A849DD"/>
    <w:rsid w:val="00A86964"/>
    <w:rsid w:val="00A90088"/>
    <w:rsid w:val="00A95092"/>
    <w:rsid w:val="00A95F44"/>
    <w:rsid w:val="00A97B5F"/>
    <w:rsid w:val="00AA146D"/>
    <w:rsid w:val="00AB1818"/>
    <w:rsid w:val="00AB5944"/>
    <w:rsid w:val="00AC0238"/>
    <w:rsid w:val="00AC02EB"/>
    <w:rsid w:val="00AC05BF"/>
    <w:rsid w:val="00AC238D"/>
    <w:rsid w:val="00AD304F"/>
    <w:rsid w:val="00AE389E"/>
    <w:rsid w:val="00AE4500"/>
    <w:rsid w:val="00AE64A8"/>
    <w:rsid w:val="00AF0141"/>
    <w:rsid w:val="00AF2F5A"/>
    <w:rsid w:val="00AF42F4"/>
    <w:rsid w:val="00AF6804"/>
    <w:rsid w:val="00B00DE9"/>
    <w:rsid w:val="00B04006"/>
    <w:rsid w:val="00B36FA7"/>
    <w:rsid w:val="00B42A47"/>
    <w:rsid w:val="00B442D8"/>
    <w:rsid w:val="00B448E3"/>
    <w:rsid w:val="00B517B5"/>
    <w:rsid w:val="00B52806"/>
    <w:rsid w:val="00B56AEC"/>
    <w:rsid w:val="00B6661F"/>
    <w:rsid w:val="00B66883"/>
    <w:rsid w:val="00B671E7"/>
    <w:rsid w:val="00B75C83"/>
    <w:rsid w:val="00B81C39"/>
    <w:rsid w:val="00B82251"/>
    <w:rsid w:val="00B83B06"/>
    <w:rsid w:val="00B86A69"/>
    <w:rsid w:val="00B91BD5"/>
    <w:rsid w:val="00BA0BAB"/>
    <w:rsid w:val="00BB0F75"/>
    <w:rsid w:val="00BB590B"/>
    <w:rsid w:val="00BB7F0F"/>
    <w:rsid w:val="00BC22AF"/>
    <w:rsid w:val="00BC3F02"/>
    <w:rsid w:val="00BC44B2"/>
    <w:rsid w:val="00BC5BE8"/>
    <w:rsid w:val="00BD4786"/>
    <w:rsid w:val="00BD4B92"/>
    <w:rsid w:val="00BE0B7F"/>
    <w:rsid w:val="00BF2366"/>
    <w:rsid w:val="00BF5309"/>
    <w:rsid w:val="00BF710F"/>
    <w:rsid w:val="00C06D87"/>
    <w:rsid w:val="00C07E88"/>
    <w:rsid w:val="00C14840"/>
    <w:rsid w:val="00C266BA"/>
    <w:rsid w:val="00C26C19"/>
    <w:rsid w:val="00C332C1"/>
    <w:rsid w:val="00C44140"/>
    <w:rsid w:val="00C54179"/>
    <w:rsid w:val="00C5610D"/>
    <w:rsid w:val="00C60D4C"/>
    <w:rsid w:val="00C644EE"/>
    <w:rsid w:val="00C6770C"/>
    <w:rsid w:val="00C7574C"/>
    <w:rsid w:val="00C845A8"/>
    <w:rsid w:val="00C91F1C"/>
    <w:rsid w:val="00C92256"/>
    <w:rsid w:val="00C9735B"/>
    <w:rsid w:val="00CA13F3"/>
    <w:rsid w:val="00CA3F1D"/>
    <w:rsid w:val="00CB03C8"/>
    <w:rsid w:val="00CC2B78"/>
    <w:rsid w:val="00CD3FEB"/>
    <w:rsid w:val="00CE1624"/>
    <w:rsid w:val="00CE1FD7"/>
    <w:rsid w:val="00CF01D4"/>
    <w:rsid w:val="00CF0A51"/>
    <w:rsid w:val="00CF708E"/>
    <w:rsid w:val="00D04BE5"/>
    <w:rsid w:val="00D10AB3"/>
    <w:rsid w:val="00D15614"/>
    <w:rsid w:val="00D30758"/>
    <w:rsid w:val="00D3293C"/>
    <w:rsid w:val="00D532A4"/>
    <w:rsid w:val="00D60B35"/>
    <w:rsid w:val="00D64703"/>
    <w:rsid w:val="00D65557"/>
    <w:rsid w:val="00D668D3"/>
    <w:rsid w:val="00D70DB8"/>
    <w:rsid w:val="00D84634"/>
    <w:rsid w:val="00D875DA"/>
    <w:rsid w:val="00D87707"/>
    <w:rsid w:val="00DA3153"/>
    <w:rsid w:val="00DA73B2"/>
    <w:rsid w:val="00DB1C79"/>
    <w:rsid w:val="00DB4FA0"/>
    <w:rsid w:val="00DC16D3"/>
    <w:rsid w:val="00DC540F"/>
    <w:rsid w:val="00DC5D84"/>
    <w:rsid w:val="00DC5E15"/>
    <w:rsid w:val="00DE165E"/>
    <w:rsid w:val="00DE68CB"/>
    <w:rsid w:val="00E0342A"/>
    <w:rsid w:val="00E041F0"/>
    <w:rsid w:val="00E0485E"/>
    <w:rsid w:val="00E15E31"/>
    <w:rsid w:val="00E248ED"/>
    <w:rsid w:val="00E4069A"/>
    <w:rsid w:val="00E43CBD"/>
    <w:rsid w:val="00E44055"/>
    <w:rsid w:val="00E44CE9"/>
    <w:rsid w:val="00E50588"/>
    <w:rsid w:val="00E53011"/>
    <w:rsid w:val="00E53062"/>
    <w:rsid w:val="00E673A2"/>
    <w:rsid w:val="00E76E2D"/>
    <w:rsid w:val="00E77675"/>
    <w:rsid w:val="00E92E40"/>
    <w:rsid w:val="00E93557"/>
    <w:rsid w:val="00E95918"/>
    <w:rsid w:val="00EA63D7"/>
    <w:rsid w:val="00EA7513"/>
    <w:rsid w:val="00EB5FF2"/>
    <w:rsid w:val="00EC04AF"/>
    <w:rsid w:val="00EC3089"/>
    <w:rsid w:val="00EC4517"/>
    <w:rsid w:val="00EC6D26"/>
    <w:rsid w:val="00ED15D9"/>
    <w:rsid w:val="00ED56A5"/>
    <w:rsid w:val="00EE63BF"/>
    <w:rsid w:val="00EF1E3E"/>
    <w:rsid w:val="00EF67FB"/>
    <w:rsid w:val="00EF7053"/>
    <w:rsid w:val="00F00508"/>
    <w:rsid w:val="00F03726"/>
    <w:rsid w:val="00F102A4"/>
    <w:rsid w:val="00F13828"/>
    <w:rsid w:val="00F33E5C"/>
    <w:rsid w:val="00F43EEA"/>
    <w:rsid w:val="00F5265E"/>
    <w:rsid w:val="00F62B06"/>
    <w:rsid w:val="00F63B64"/>
    <w:rsid w:val="00F675F6"/>
    <w:rsid w:val="00F73294"/>
    <w:rsid w:val="00F7673E"/>
    <w:rsid w:val="00F942D2"/>
    <w:rsid w:val="00F94B36"/>
    <w:rsid w:val="00FB1685"/>
    <w:rsid w:val="00FB32E9"/>
    <w:rsid w:val="00FB7DEF"/>
    <w:rsid w:val="00FB7EA1"/>
    <w:rsid w:val="00FD007A"/>
    <w:rsid w:val="00FD2079"/>
    <w:rsid w:val="00FD2546"/>
    <w:rsid w:val="00FD3B6A"/>
    <w:rsid w:val="00FE1A4A"/>
    <w:rsid w:val="00FE25A6"/>
    <w:rsid w:val="00FE304A"/>
    <w:rsid w:val="00FE7205"/>
    <w:rsid w:val="00FF327B"/>
    <w:rsid w:val="00FF383C"/>
    <w:rsid w:val="06BB7472"/>
    <w:rsid w:val="22AD88AC"/>
    <w:rsid w:val="4575563D"/>
    <w:rsid w:val="4F4479DD"/>
    <w:rsid w:val="5AB59DBA"/>
    <w:rsid w:val="6D2D92D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298C57"/>
  <w15:chartTrackingRefBased/>
  <w15:docId w15:val="{739B741C-C114-4D58-AFF9-4BFDA8873F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5F44"/>
    <w:pPr>
      <w:spacing w:after="0" w:line="240" w:lineRule="auto"/>
      <w:jc w:val="both"/>
    </w:pPr>
    <w:rPr>
      <w:rFonts w:ascii="Times New Roman" w:eastAsia="MS Mincho" w:hAnsi="Times New Roman"/>
      <w:szCs w:val="24"/>
      <w:lang w:val="en-GB" w:eastAsia="zh-CN"/>
    </w:rPr>
  </w:style>
  <w:style w:type="paragraph" w:styleId="Heading1">
    <w:name w:val="heading 1"/>
    <w:basedOn w:val="Normal"/>
    <w:next w:val="Normal"/>
    <w:link w:val="Heading1Char"/>
    <w:qFormat/>
    <w:rsid w:val="00A95F44"/>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A95F44"/>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A95F44"/>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rsid w:val="00A95F4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95F44"/>
  </w:style>
  <w:style w:type="character" w:styleId="CommentReference">
    <w:name w:val="annotation reference"/>
    <w:basedOn w:val="DefaultParagraphFont"/>
    <w:uiPriority w:val="99"/>
    <w:semiHidden/>
    <w:unhideWhenUsed/>
    <w:rsid w:val="00D15614"/>
    <w:rPr>
      <w:sz w:val="16"/>
      <w:szCs w:val="16"/>
    </w:rPr>
  </w:style>
  <w:style w:type="paragraph" w:styleId="CommentText">
    <w:name w:val="annotation text"/>
    <w:basedOn w:val="Normal"/>
    <w:link w:val="CommentTextChar"/>
    <w:uiPriority w:val="99"/>
    <w:unhideWhenUsed/>
    <w:rsid w:val="00D15614"/>
    <w:rPr>
      <w:sz w:val="20"/>
      <w:szCs w:val="20"/>
    </w:rPr>
  </w:style>
  <w:style w:type="character" w:customStyle="1" w:styleId="CommentTextChar">
    <w:name w:val="Comment Text Char"/>
    <w:basedOn w:val="DefaultParagraphFont"/>
    <w:link w:val="CommentText"/>
    <w:uiPriority w:val="99"/>
    <w:rsid w:val="00D15614"/>
    <w:rPr>
      <w:sz w:val="20"/>
      <w:szCs w:val="20"/>
    </w:rPr>
  </w:style>
  <w:style w:type="paragraph" w:styleId="CommentSubject">
    <w:name w:val="annotation subject"/>
    <w:basedOn w:val="CommentText"/>
    <w:next w:val="CommentText"/>
    <w:link w:val="CommentSubjectChar"/>
    <w:uiPriority w:val="99"/>
    <w:semiHidden/>
    <w:unhideWhenUsed/>
    <w:rsid w:val="00D15614"/>
    <w:rPr>
      <w:b/>
      <w:bCs/>
    </w:rPr>
  </w:style>
  <w:style w:type="character" w:customStyle="1" w:styleId="CommentSubjectChar">
    <w:name w:val="Comment Subject Char"/>
    <w:basedOn w:val="CommentTextChar"/>
    <w:link w:val="CommentSubject"/>
    <w:uiPriority w:val="99"/>
    <w:semiHidden/>
    <w:rsid w:val="00D15614"/>
    <w:rPr>
      <w:b/>
      <w:bCs/>
      <w:sz w:val="20"/>
      <w:szCs w:val="20"/>
    </w:rPr>
  </w:style>
  <w:style w:type="paragraph" w:styleId="BalloonText">
    <w:name w:val="Balloon Text"/>
    <w:basedOn w:val="Normal"/>
    <w:link w:val="BalloonTextChar"/>
    <w:rsid w:val="00A95F44"/>
    <w:rPr>
      <w:rFonts w:ascii="Tahoma" w:hAnsi="Tahoma" w:cs="Tahoma"/>
      <w:sz w:val="16"/>
      <w:szCs w:val="16"/>
    </w:rPr>
  </w:style>
  <w:style w:type="character" w:customStyle="1" w:styleId="BalloonTextChar">
    <w:name w:val="Balloon Text Char"/>
    <w:basedOn w:val="DefaultParagraphFont"/>
    <w:link w:val="BalloonText"/>
    <w:rsid w:val="00A95F44"/>
    <w:rPr>
      <w:rFonts w:ascii="Tahoma" w:eastAsia="MS Mincho" w:hAnsi="Tahoma" w:cs="Tahoma"/>
      <w:sz w:val="16"/>
      <w:szCs w:val="16"/>
      <w:lang w:val="en-GB" w:eastAsia="zh-CN"/>
    </w:rPr>
  </w:style>
  <w:style w:type="character" w:styleId="Hyperlink">
    <w:name w:val="Hyperlink"/>
    <w:basedOn w:val="DefaultParagraphFont"/>
    <w:uiPriority w:val="99"/>
    <w:unhideWhenUsed/>
    <w:rsid w:val="00BF710F"/>
    <w:rPr>
      <w:color w:val="0563C1" w:themeColor="hyperlink"/>
      <w:u w:val="single"/>
    </w:rPr>
  </w:style>
  <w:style w:type="paragraph" w:styleId="ListParagraph">
    <w:name w:val="List Paragraph"/>
    <w:aliases w:val="List Paragraph1,Recommendation,List Paragraph11"/>
    <w:basedOn w:val="Normal"/>
    <w:link w:val="ListParagraphChar"/>
    <w:uiPriority w:val="34"/>
    <w:qFormat/>
    <w:rsid w:val="00A95F44"/>
    <w:pPr>
      <w:spacing w:line="240" w:lineRule="atLeast"/>
      <w:ind w:leftChars="400" w:left="800"/>
    </w:pPr>
    <w:rPr>
      <w:rFonts w:ascii="Verdana" w:eastAsia="Times New Roman" w:hAnsi="Verdana"/>
      <w:sz w:val="20"/>
      <w:lang w:val="nl-NL" w:eastAsia="nl-NL"/>
    </w:rPr>
  </w:style>
  <w:style w:type="character" w:styleId="Strong">
    <w:name w:val="Strong"/>
    <w:basedOn w:val="DefaultParagraphFont"/>
    <w:qFormat/>
    <w:rsid w:val="00A95F44"/>
    <w:rPr>
      <w:b/>
      <w:bCs/>
    </w:rPr>
  </w:style>
  <w:style w:type="character" w:styleId="Emphasis">
    <w:name w:val="Emphasis"/>
    <w:basedOn w:val="DefaultParagraphFont"/>
    <w:uiPriority w:val="20"/>
    <w:qFormat/>
    <w:rsid w:val="00A86964"/>
    <w:rPr>
      <w:i/>
      <w:iCs/>
    </w:rPr>
  </w:style>
  <w:style w:type="character" w:customStyle="1" w:styleId="a">
    <w:name w:val="_"/>
    <w:basedOn w:val="DefaultParagraphFont"/>
    <w:rsid w:val="00241C98"/>
  </w:style>
  <w:style w:type="character" w:customStyle="1" w:styleId="ls21">
    <w:name w:val="ls21"/>
    <w:basedOn w:val="DefaultParagraphFont"/>
    <w:rsid w:val="00241C98"/>
  </w:style>
  <w:style w:type="character" w:customStyle="1" w:styleId="ls23">
    <w:name w:val="ls23"/>
    <w:basedOn w:val="DefaultParagraphFont"/>
    <w:rsid w:val="00BB7F0F"/>
  </w:style>
  <w:style w:type="character" w:customStyle="1" w:styleId="lsb">
    <w:name w:val="lsb"/>
    <w:basedOn w:val="DefaultParagraphFont"/>
    <w:rsid w:val="00BB7F0F"/>
  </w:style>
  <w:style w:type="character" w:customStyle="1" w:styleId="ff4">
    <w:name w:val="ff4"/>
    <w:basedOn w:val="DefaultParagraphFont"/>
    <w:rsid w:val="00BB7F0F"/>
  </w:style>
  <w:style w:type="character" w:customStyle="1" w:styleId="ls1f">
    <w:name w:val="ls1f"/>
    <w:basedOn w:val="DefaultParagraphFont"/>
    <w:rsid w:val="00BB7F0F"/>
  </w:style>
  <w:style w:type="character" w:customStyle="1" w:styleId="ls13">
    <w:name w:val="ls13"/>
    <w:basedOn w:val="DefaultParagraphFont"/>
    <w:rsid w:val="00BB7F0F"/>
  </w:style>
  <w:style w:type="character" w:styleId="FollowedHyperlink">
    <w:name w:val="FollowedHyperlink"/>
    <w:basedOn w:val="DefaultParagraphFont"/>
    <w:uiPriority w:val="99"/>
    <w:semiHidden/>
    <w:unhideWhenUsed/>
    <w:rsid w:val="00D60B35"/>
    <w:rPr>
      <w:color w:val="954F72" w:themeColor="followedHyperlink"/>
      <w:u w:val="single"/>
    </w:rPr>
  </w:style>
  <w:style w:type="character" w:customStyle="1" w:styleId="Heading2Char">
    <w:name w:val="Heading 2 Char"/>
    <w:basedOn w:val="DefaultParagraphFont"/>
    <w:link w:val="Heading2"/>
    <w:rsid w:val="00A95F44"/>
    <w:rPr>
      <w:rFonts w:ascii="Calibri" w:eastAsia="MS Mincho" w:hAnsi="Calibri"/>
      <w:b/>
      <w:bCs/>
      <w:i/>
      <w:iCs/>
      <w:sz w:val="28"/>
      <w:szCs w:val="28"/>
      <w:lang w:val="en-GB" w:eastAsia="zh-CN"/>
    </w:rPr>
  </w:style>
  <w:style w:type="character" w:customStyle="1" w:styleId="Heading1Char">
    <w:name w:val="Heading 1 Char"/>
    <w:basedOn w:val="DefaultParagraphFont"/>
    <w:link w:val="Heading1"/>
    <w:rsid w:val="00A95F44"/>
    <w:rPr>
      <w:rFonts w:ascii="Times New Roman" w:eastAsia="MS Mincho" w:hAnsi="Times New Roman"/>
      <w:b/>
      <w:bCs/>
      <w:szCs w:val="24"/>
      <w:lang w:val="en-GB" w:eastAsia="zh-CN"/>
    </w:rPr>
  </w:style>
  <w:style w:type="paragraph" w:styleId="HTMLPreformatted">
    <w:name w:val="HTML Preformatted"/>
    <w:basedOn w:val="Normal"/>
    <w:link w:val="HTMLPreformattedChar"/>
    <w:uiPriority w:val="99"/>
    <w:semiHidden/>
    <w:unhideWhenUsed/>
    <w:rsid w:val="00742C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742C44"/>
    <w:rPr>
      <w:rFonts w:ascii="Courier New" w:eastAsia="Times New Roman" w:hAnsi="Courier New" w:cs="Courier New"/>
      <w:sz w:val="20"/>
      <w:szCs w:val="20"/>
    </w:rPr>
  </w:style>
  <w:style w:type="character" w:customStyle="1" w:styleId="ff7">
    <w:name w:val="ff7"/>
    <w:basedOn w:val="DefaultParagraphFont"/>
    <w:rsid w:val="00FF327B"/>
  </w:style>
  <w:style w:type="character" w:customStyle="1" w:styleId="ff2">
    <w:name w:val="ff2"/>
    <w:basedOn w:val="DefaultParagraphFont"/>
    <w:rsid w:val="00FF327B"/>
  </w:style>
  <w:style w:type="character" w:customStyle="1" w:styleId="val">
    <w:name w:val="val"/>
    <w:basedOn w:val="DefaultParagraphFont"/>
    <w:rsid w:val="00C14840"/>
  </w:style>
  <w:style w:type="character" w:customStyle="1" w:styleId="field">
    <w:name w:val="field"/>
    <w:basedOn w:val="DefaultParagraphFont"/>
    <w:rsid w:val="00FB7EA1"/>
  </w:style>
  <w:style w:type="paragraph" w:customStyle="1" w:styleId="bodytext">
    <w:name w:val="bodytext"/>
    <w:basedOn w:val="Normal"/>
    <w:rsid w:val="00644936"/>
    <w:pPr>
      <w:spacing w:before="100" w:beforeAutospacing="1" w:after="100" w:afterAutospacing="1"/>
    </w:pPr>
    <w:rPr>
      <w:rFonts w:eastAsia="Times New Roman" w:cs="Times New Roman"/>
      <w:sz w:val="24"/>
    </w:rPr>
  </w:style>
  <w:style w:type="character" w:customStyle="1" w:styleId="UnresolvedMention1">
    <w:name w:val="Unresolved Mention1"/>
    <w:basedOn w:val="DefaultParagraphFont"/>
    <w:uiPriority w:val="99"/>
    <w:semiHidden/>
    <w:unhideWhenUsed/>
    <w:rsid w:val="00E15E31"/>
    <w:rPr>
      <w:color w:val="605E5C"/>
      <w:shd w:val="clear" w:color="auto" w:fill="E1DFDD"/>
    </w:rPr>
  </w:style>
  <w:style w:type="paragraph" w:styleId="Footer">
    <w:name w:val="footer"/>
    <w:basedOn w:val="Normal"/>
    <w:link w:val="FooterChar"/>
    <w:rsid w:val="00A95F44"/>
    <w:pPr>
      <w:tabs>
        <w:tab w:val="center" w:pos="4680"/>
        <w:tab w:val="right" w:pos="9360"/>
      </w:tabs>
    </w:pPr>
  </w:style>
  <w:style w:type="character" w:customStyle="1" w:styleId="FooterChar">
    <w:name w:val="Footer Char"/>
    <w:basedOn w:val="DefaultParagraphFont"/>
    <w:link w:val="Footer"/>
    <w:rsid w:val="00A95F44"/>
    <w:rPr>
      <w:rFonts w:ascii="Times New Roman" w:eastAsia="MS Mincho" w:hAnsi="Times New Roman"/>
      <w:szCs w:val="24"/>
      <w:lang w:val="en-GB" w:eastAsia="zh-CN"/>
    </w:rPr>
  </w:style>
  <w:style w:type="character" w:styleId="PageNumber">
    <w:name w:val="page number"/>
    <w:rsid w:val="00A95F44"/>
    <w:rPr>
      <w:rFonts w:ascii="Arial" w:hAnsi="Arial"/>
      <w:b/>
      <w:sz w:val="18"/>
    </w:rPr>
  </w:style>
  <w:style w:type="paragraph" w:styleId="Header">
    <w:name w:val="header"/>
    <w:basedOn w:val="Normal"/>
    <w:link w:val="HeaderChar"/>
    <w:rsid w:val="00A95F44"/>
    <w:pPr>
      <w:tabs>
        <w:tab w:val="center" w:pos="4680"/>
        <w:tab w:val="right" w:pos="9360"/>
      </w:tabs>
    </w:pPr>
  </w:style>
  <w:style w:type="character" w:customStyle="1" w:styleId="HeaderChar">
    <w:name w:val="Header Char"/>
    <w:basedOn w:val="DefaultParagraphFont"/>
    <w:link w:val="Header"/>
    <w:rsid w:val="00A95F44"/>
    <w:rPr>
      <w:rFonts w:ascii="Times New Roman" w:eastAsia="MS Mincho" w:hAnsi="Times New Roman"/>
      <w:szCs w:val="24"/>
      <w:lang w:val="en-GB" w:eastAsia="zh-CN"/>
    </w:rPr>
  </w:style>
  <w:style w:type="character" w:customStyle="1" w:styleId="Heading3Char">
    <w:name w:val="Heading 3 Char"/>
    <w:basedOn w:val="DefaultParagraphFont"/>
    <w:link w:val="Heading3"/>
    <w:rsid w:val="00A95F44"/>
    <w:rPr>
      <w:rFonts w:ascii="Calibri" w:eastAsia="MS Mincho" w:hAnsi="Calibri"/>
      <w:b/>
      <w:bCs/>
      <w:sz w:val="26"/>
      <w:szCs w:val="26"/>
      <w:lang w:val="en-GB" w:eastAsia="zh-CN"/>
    </w:rPr>
  </w:style>
  <w:style w:type="paragraph" w:styleId="FootnoteText">
    <w:name w:val="footnote text"/>
    <w:basedOn w:val="Normal"/>
    <w:link w:val="FootnoteTextChar"/>
    <w:semiHidden/>
    <w:rsid w:val="00A95F44"/>
    <w:pPr>
      <w:spacing w:before="60"/>
    </w:pPr>
    <w:rPr>
      <w:sz w:val="20"/>
    </w:rPr>
  </w:style>
  <w:style w:type="character" w:customStyle="1" w:styleId="FootnoteTextChar">
    <w:name w:val="Footnote Text Char"/>
    <w:basedOn w:val="DefaultParagraphFont"/>
    <w:link w:val="FootnoteText"/>
    <w:semiHidden/>
    <w:rsid w:val="00A95F44"/>
    <w:rPr>
      <w:rFonts w:ascii="Times New Roman" w:eastAsia="MS Mincho" w:hAnsi="Times New Roman"/>
      <w:sz w:val="20"/>
      <w:szCs w:val="24"/>
      <w:lang w:val="en-GB" w:eastAsia="zh-CN"/>
    </w:rPr>
  </w:style>
  <w:style w:type="character" w:styleId="FootnoteReference">
    <w:name w:val="footnote reference"/>
    <w:basedOn w:val="DefaultParagraphFont"/>
    <w:semiHidden/>
    <w:rsid w:val="00A95F44"/>
    <w:rPr>
      <w:vertAlign w:val="superscript"/>
    </w:rPr>
  </w:style>
  <w:style w:type="paragraph" w:customStyle="1" w:styleId="Style">
    <w:name w:val="Style"/>
    <w:basedOn w:val="Footer"/>
    <w:autoRedefine/>
    <w:qFormat/>
    <w:rsid w:val="00A95F44"/>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paragraph" w:customStyle="1" w:styleId="IPPArialFootnote">
    <w:name w:val="IPP Arial Footnote"/>
    <w:basedOn w:val="IPPArialTable"/>
    <w:qFormat/>
    <w:rsid w:val="00A95F44"/>
    <w:pPr>
      <w:tabs>
        <w:tab w:val="left" w:pos="28"/>
      </w:tabs>
      <w:ind w:left="284" w:hanging="284"/>
    </w:pPr>
    <w:rPr>
      <w:sz w:val="16"/>
    </w:rPr>
  </w:style>
  <w:style w:type="paragraph" w:customStyle="1" w:styleId="IPPContentsHead">
    <w:name w:val="IPP ContentsHead"/>
    <w:basedOn w:val="IPPSubhead"/>
    <w:next w:val="IPPNormal"/>
    <w:qFormat/>
    <w:rsid w:val="00A95F44"/>
    <w:pPr>
      <w:spacing w:after="240"/>
    </w:pPr>
    <w:rPr>
      <w:sz w:val="24"/>
    </w:rPr>
  </w:style>
  <w:style w:type="table" w:styleId="TableGrid">
    <w:name w:val="Table Grid"/>
    <w:basedOn w:val="TableNormal"/>
    <w:rsid w:val="00A95F44"/>
    <w:pPr>
      <w:spacing w:after="200" w:line="276"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PPBullet2">
    <w:name w:val="IPP Bullet2"/>
    <w:basedOn w:val="IPPNormal"/>
    <w:next w:val="IPPBullet1"/>
    <w:qFormat/>
    <w:rsid w:val="00A95F44"/>
    <w:pPr>
      <w:numPr>
        <w:numId w:val="14"/>
      </w:numPr>
      <w:tabs>
        <w:tab w:val="left" w:pos="1134"/>
      </w:tabs>
      <w:spacing w:after="60"/>
    </w:pPr>
  </w:style>
  <w:style w:type="paragraph" w:customStyle="1" w:styleId="IPPQuote">
    <w:name w:val="IPP Quote"/>
    <w:basedOn w:val="IPPNormal"/>
    <w:qFormat/>
    <w:rsid w:val="00A95F44"/>
    <w:pPr>
      <w:ind w:left="851" w:right="851"/>
    </w:pPr>
    <w:rPr>
      <w:sz w:val="18"/>
    </w:rPr>
  </w:style>
  <w:style w:type="paragraph" w:customStyle="1" w:styleId="IPPNormal">
    <w:name w:val="IPP Normal"/>
    <w:basedOn w:val="Normal"/>
    <w:link w:val="IPPNormalChar"/>
    <w:qFormat/>
    <w:rsid w:val="00A95F44"/>
    <w:pPr>
      <w:spacing w:after="180"/>
    </w:pPr>
    <w:rPr>
      <w:rFonts w:eastAsia="Times"/>
    </w:rPr>
  </w:style>
  <w:style w:type="paragraph" w:customStyle="1" w:styleId="IPPIndentClose">
    <w:name w:val="IPP Indent Close"/>
    <w:basedOn w:val="IPPNormal"/>
    <w:qFormat/>
    <w:rsid w:val="00A95F44"/>
    <w:pPr>
      <w:tabs>
        <w:tab w:val="left" w:pos="2835"/>
      </w:tabs>
      <w:spacing w:after="60"/>
      <w:ind w:left="567"/>
    </w:pPr>
  </w:style>
  <w:style w:type="paragraph" w:customStyle="1" w:styleId="IPPIndent">
    <w:name w:val="IPP Indent"/>
    <w:basedOn w:val="IPPIndentClose"/>
    <w:qFormat/>
    <w:rsid w:val="00A95F44"/>
    <w:pPr>
      <w:spacing w:after="180"/>
    </w:pPr>
  </w:style>
  <w:style w:type="paragraph" w:customStyle="1" w:styleId="IPPFootnote">
    <w:name w:val="IPP Footnote"/>
    <w:basedOn w:val="IPPArialFootnote"/>
    <w:qFormat/>
    <w:rsid w:val="00A95F44"/>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A95F44"/>
    <w:pPr>
      <w:keepNext/>
      <w:tabs>
        <w:tab w:val="left" w:pos="567"/>
      </w:tabs>
      <w:spacing w:before="120" w:after="120"/>
      <w:ind w:left="567" w:hanging="567"/>
    </w:pPr>
    <w:rPr>
      <w:b/>
      <w:i/>
    </w:rPr>
  </w:style>
  <w:style w:type="character" w:customStyle="1" w:styleId="IPPnormalitalics">
    <w:name w:val="IPP normal italics"/>
    <w:basedOn w:val="DefaultParagraphFont"/>
    <w:rsid w:val="00A95F44"/>
    <w:rPr>
      <w:rFonts w:ascii="Times New Roman" w:hAnsi="Times New Roman"/>
      <w:i/>
      <w:sz w:val="22"/>
      <w:lang w:val="en-US"/>
    </w:rPr>
  </w:style>
  <w:style w:type="character" w:customStyle="1" w:styleId="IPPNormalbold">
    <w:name w:val="IPP Normal bold"/>
    <w:basedOn w:val="PlainTextChar"/>
    <w:rsid w:val="00A95F44"/>
    <w:rPr>
      <w:rFonts w:ascii="Times New Roman" w:eastAsia="Times" w:hAnsi="Times New Roman"/>
      <w:b/>
      <w:sz w:val="22"/>
      <w:szCs w:val="21"/>
      <w:lang w:val="en-AU" w:eastAsia="zh-CN"/>
    </w:rPr>
  </w:style>
  <w:style w:type="paragraph" w:customStyle="1" w:styleId="IPPHeadSection">
    <w:name w:val="IPP HeadSection"/>
    <w:basedOn w:val="Normal"/>
    <w:next w:val="Normal"/>
    <w:qFormat/>
    <w:rsid w:val="00A95F44"/>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A95F44"/>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A95F44"/>
    <w:pPr>
      <w:keepNext/>
      <w:ind w:left="567" w:hanging="567"/>
      <w:jc w:val="left"/>
    </w:pPr>
    <w:rPr>
      <w:b/>
      <w:bCs/>
      <w:iCs/>
      <w:szCs w:val="22"/>
    </w:rPr>
  </w:style>
  <w:style w:type="character" w:customStyle="1" w:styleId="IPPNormalunderlined">
    <w:name w:val="IPP Normal underlined"/>
    <w:basedOn w:val="DefaultParagraphFont"/>
    <w:rsid w:val="00A95F44"/>
    <w:rPr>
      <w:rFonts w:ascii="Times New Roman" w:hAnsi="Times New Roman"/>
      <w:sz w:val="22"/>
      <w:u w:val="single"/>
      <w:lang w:val="en-US"/>
    </w:rPr>
  </w:style>
  <w:style w:type="paragraph" w:customStyle="1" w:styleId="IPPBullet1">
    <w:name w:val="IPP Bullet1"/>
    <w:basedOn w:val="IPPBullet1Last"/>
    <w:qFormat/>
    <w:rsid w:val="00A95F44"/>
    <w:pPr>
      <w:numPr>
        <w:numId w:val="27"/>
      </w:numPr>
      <w:spacing w:after="60"/>
    </w:pPr>
    <w:rPr>
      <w:lang w:val="en-US"/>
    </w:rPr>
  </w:style>
  <w:style w:type="paragraph" w:customStyle="1" w:styleId="IPPBullet1Last">
    <w:name w:val="IPP Bullet1Last"/>
    <w:basedOn w:val="IPPNormal"/>
    <w:next w:val="IPPNormal"/>
    <w:autoRedefine/>
    <w:qFormat/>
    <w:rsid w:val="00A95F44"/>
    <w:pPr>
      <w:numPr>
        <w:numId w:val="15"/>
      </w:numPr>
    </w:pPr>
  </w:style>
  <w:style w:type="character" w:customStyle="1" w:styleId="IPPNormalstrikethrough">
    <w:name w:val="IPP Normal strikethrough"/>
    <w:rsid w:val="00A95F44"/>
    <w:rPr>
      <w:rFonts w:ascii="Times New Roman" w:hAnsi="Times New Roman"/>
      <w:strike/>
      <w:dstrike w:val="0"/>
      <w:sz w:val="22"/>
    </w:rPr>
  </w:style>
  <w:style w:type="paragraph" w:customStyle="1" w:styleId="IPPTitle16pt">
    <w:name w:val="IPP Title16pt"/>
    <w:basedOn w:val="Normal"/>
    <w:qFormat/>
    <w:rsid w:val="00A95F44"/>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A95F44"/>
    <w:pPr>
      <w:spacing w:after="360"/>
      <w:jc w:val="center"/>
    </w:pPr>
    <w:rPr>
      <w:rFonts w:ascii="Arial" w:hAnsi="Arial" w:cs="Arial"/>
      <w:b/>
      <w:bCs/>
      <w:sz w:val="36"/>
      <w:szCs w:val="36"/>
    </w:rPr>
  </w:style>
  <w:style w:type="paragraph" w:customStyle="1" w:styleId="IPPHeader">
    <w:name w:val="IPP Header"/>
    <w:basedOn w:val="Normal"/>
    <w:qFormat/>
    <w:rsid w:val="00A95F44"/>
    <w:pPr>
      <w:pBdr>
        <w:bottom w:val="single" w:sz="4" w:space="4" w:color="auto"/>
      </w:pBdr>
      <w:tabs>
        <w:tab w:val="left" w:pos="1134"/>
        <w:tab w:val="right" w:pos="9072"/>
      </w:tabs>
      <w:spacing w:after="120"/>
      <w:jc w:val="left"/>
    </w:pPr>
    <w:rPr>
      <w:rFonts w:ascii="Arial" w:hAnsi="Arial"/>
      <w:sz w:val="18"/>
      <w:lang w:val="en-US"/>
    </w:rPr>
  </w:style>
  <w:style w:type="paragraph" w:customStyle="1" w:styleId="IPPAnnexHead">
    <w:name w:val="IPP AnnexHead"/>
    <w:basedOn w:val="IPPNormal"/>
    <w:next w:val="IPPNormal"/>
    <w:qFormat/>
    <w:rsid w:val="00A95F44"/>
    <w:pPr>
      <w:keepNext/>
      <w:tabs>
        <w:tab w:val="left" w:pos="567"/>
      </w:tabs>
      <w:spacing w:before="120"/>
      <w:jc w:val="left"/>
      <w:outlineLvl w:val="1"/>
    </w:pPr>
    <w:rPr>
      <w:b/>
      <w:sz w:val="24"/>
    </w:rPr>
  </w:style>
  <w:style w:type="numbering" w:customStyle="1" w:styleId="IPPParagraphnumberedlist">
    <w:name w:val="IPP Paragraph numbered list"/>
    <w:rsid w:val="00A95F44"/>
    <w:pPr>
      <w:numPr>
        <w:numId w:val="13"/>
      </w:numPr>
    </w:pPr>
  </w:style>
  <w:style w:type="paragraph" w:customStyle="1" w:styleId="IPPNormalCloseSpace">
    <w:name w:val="IPP NormalCloseSpace"/>
    <w:basedOn w:val="Normal"/>
    <w:qFormat/>
    <w:rsid w:val="00A95F44"/>
    <w:pPr>
      <w:keepNext/>
      <w:spacing w:after="60"/>
    </w:pPr>
  </w:style>
  <w:style w:type="paragraph" w:customStyle="1" w:styleId="IPPHeading2">
    <w:name w:val="IPP Heading2"/>
    <w:basedOn w:val="IPPNormal"/>
    <w:next w:val="IPPNormal"/>
    <w:qFormat/>
    <w:rsid w:val="00A95F44"/>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rsid w:val="00A95F44"/>
    <w:pPr>
      <w:pBdr>
        <w:top w:val="single" w:sz="4" w:space="4" w:color="auto"/>
        <w:bottom w:val="none" w:sz="0" w:space="0" w:color="auto"/>
      </w:pBdr>
      <w:tabs>
        <w:tab w:val="clear" w:pos="1134"/>
      </w:tabs>
      <w:jc w:val="right"/>
    </w:pPr>
    <w:rPr>
      <w:b/>
    </w:rPr>
  </w:style>
  <w:style w:type="paragraph" w:styleId="TOC1">
    <w:name w:val="toc 1"/>
    <w:basedOn w:val="IPPNormalCloseSpace"/>
    <w:next w:val="Normal"/>
    <w:autoRedefine/>
    <w:uiPriority w:val="39"/>
    <w:rsid w:val="00A95F44"/>
    <w:pPr>
      <w:tabs>
        <w:tab w:val="right" w:leader="dot" w:pos="9072"/>
      </w:tabs>
      <w:spacing w:before="240"/>
      <w:ind w:left="567" w:hanging="567"/>
    </w:pPr>
  </w:style>
  <w:style w:type="paragraph" w:styleId="TOC2">
    <w:name w:val="toc 2"/>
    <w:basedOn w:val="TOC1"/>
    <w:next w:val="Normal"/>
    <w:autoRedefine/>
    <w:uiPriority w:val="39"/>
    <w:rsid w:val="00A95F44"/>
    <w:pPr>
      <w:keepNext w:val="0"/>
      <w:tabs>
        <w:tab w:val="left" w:pos="425"/>
      </w:tabs>
      <w:spacing w:before="120" w:after="0"/>
      <w:ind w:left="425" w:right="284" w:hanging="425"/>
    </w:pPr>
  </w:style>
  <w:style w:type="paragraph" w:styleId="TOC3">
    <w:name w:val="toc 3"/>
    <w:basedOn w:val="TOC2"/>
    <w:next w:val="Normal"/>
    <w:autoRedefine/>
    <w:uiPriority w:val="39"/>
    <w:rsid w:val="00A95F44"/>
    <w:pPr>
      <w:tabs>
        <w:tab w:val="left" w:pos="1276"/>
      </w:tabs>
      <w:spacing w:before="60"/>
      <w:ind w:left="1276" w:hanging="851"/>
    </w:pPr>
    <w:rPr>
      <w:rFonts w:eastAsia="Times"/>
    </w:rPr>
  </w:style>
  <w:style w:type="paragraph" w:styleId="TOC4">
    <w:name w:val="toc 4"/>
    <w:basedOn w:val="Normal"/>
    <w:next w:val="Normal"/>
    <w:autoRedefine/>
    <w:uiPriority w:val="39"/>
    <w:rsid w:val="00A95F44"/>
    <w:pPr>
      <w:spacing w:after="120"/>
      <w:ind w:left="660"/>
    </w:pPr>
    <w:rPr>
      <w:rFonts w:eastAsia="Times"/>
      <w:lang w:val="en-AU"/>
    </w:rPr>
  </w:style>
  <w:style w:type="paragraph" w:styleId="TOC5">
    <w:name w:val="toc 5"/>
    <w:basedOn w:val="Normal"/>
    <w:next w:val="Normal"/>
    <w:autoRedefine/>
    <w:uiPriority w:val="39"/>
    <w:rsid w:val="00A95F44"/>
    <w:pPr>
      <w:spacing w:after="120"/>
      <w:ind w:left="880"/>
    </w:pPr>
    <w:rPr>
      <w:rFonts w:eastAsia="Times"/>
      <w:lang w:val="en-AU"/>
    </w:rPr>
  </w:style>
  <w:style w:type="paragraph" w:styleId="TOC6">
    <w:name w:val="toc 6"/>
    <w:basedOn w:val="Normal"/>
    <w:next w:val="Normal"/>
    <w:autoRedefine/>
    <w:uiPriority w:val="39"/>
    <w:rsid w:val="00A95F44"/>
    <w:pPr>
      <w:spacing w:after="120"/>
      <w:ind w:left="1100"/>
    </w:pPr>
    <w:rPr>
      <w:rFonts w:eastAsia="Times"/>
      <w:lang w:val="en-AU"/>
    </w:rPr>
  </w:style>
  <w:style w:type="paragraph" w:styleId="TOC7">
    <w:name w:val="toc 7"/>
    <w:basedOn w:val="Normal"/>
    <w:next w:val="Normal"/>
    <w:autoRedefine/>
    <w:uiPriority w:val="39"/>
    <w:rsid w:val="00A95F44"/>
    <w:pPr>
      <w:spacing w:after="120"/>
      <w:ind w:left="1320"/>
    </w:pPr>
    <w:rPr>
      <w:rFonts w:eastAsia="Times"/>
      <w:lang w:val="en-AU"/>
    </w:rPr>
  </w:style>
  <w:style w:type="paragraph" w:styleId="TOC8">
    <w:name w:val="toc 8"/>
    <w:basedOn w:val="Normal"/>
    <w:next w:val="Normal"/>
    <w:autoRedefine/>
    <w:uiPriority w:val="39"/>
    <w:rsid w:val="00A95F44"/>
    <w:pPr>
      <w:spacing w:after="120"/>
      <w:ind w:left="1540"/>
    </w:pPr>
    <w:rPr>
      <w:rFonts w:eastAsia="Times"/>
      <w:lang w:val="en-AU"/>
    </w:rPr>
  </w:style>
  <w:style w:type="paragraph" w:styleId="TOC9">
    <w:name w:val="toc 9"/>
    <w:basedOn w:val="Normal"/>
    <w:next w:val="Normal"/>
    <w:autoRedefine/>
    <w:uiPriority w:val="39"/>
    <w:rsid w:val="00A95F44"/>
    <w:pPr>
      <w:spacing w:after="120"/>
      <w:ind w:left="1760"/>
    </w:pPr>
    <w:rPr>
      <w:rFonts w:eastAsia="Times"/>
      <w:lang w:val="en-AU"/>
    </w:rPr>
  </w:style>
  <w:style w:type="paragraph" w:customStyle="1" w:styleId="IPPReferences">
    <w:name w:val="IPP References"/>
    <w:basedOn w:val="IPPNormal"/>
    <w:qFormat/>
    <w:rsid w:val="00A95F44"/>
    <w:pPr>
      <w:spacing w:after="60"/>
      <w:ind w:left="567" w:hanging="567"/>
    </w:pPr>
  </w:style>
  <w:style w:type="paragraph" w:customStyle="1" w:styleId="IPPArial">
    <w:name w:val="IPP Arial"/>
    <w:basedOn w:val="IPPNormal"/>
    <w:qFormat/>
    <w:rsid w:val="00A95F44"/>
    <w:pPr>
      <w:spacing w:after="0"/>
    </w:pPr>
    <w:rPr>
      <w:rFonts w:ascii="Arial" w:hAnsi="Arial"/>
      <w:sz w:val="18"/>
    </w:rPr>
  </w:style>
  <w:style w:type="paragraph" w:customStyle="1" w:styleId="IPPArialTable">
    <w:name w:val="IPP Arial Table"/>
    <w:basedOn w:val="IPPArial"/>
    <w:qFormat/>
    <w:rsid w:val="00A95F44"/>
    <w:pPr>
      <w:spacing w:before="60" w:after="60"/>
      <w:jc w:val="left"/>
    </w:pPr>
  </w:style>
  <w:style w:type="paragraph" w:customStyle="1" w:styleId="IPPHeaderlandscape">
    <w:name w:val="IPP Header landscape"/>
    <w:basedOn w:val="IPPHeader"/>
    <w:qFormat/>
    <w:rsid w:val="00A95F44"/>
    <w:pPr>
      <w:pBdr>
        <w:bottom w:val="single" w:sz="4" w:space="1" w:color="auto"/>
      </w:pBdr>
      <w:tabs>
        <w:tab w:val="clear" w:pos="9072"/>
        <w:tab w:val="right" w:pos="14034"/>
      </w:tabs>
      <w:spacing w:after="0"/>
      <w:ind w:right="-32"/>
    </w:pPr>
    <w:rPr>
      <w:noProof/>
    </w:rPr>
  </w:style>
  <w:style w:type="paragraph" w:styleId="PlainText">
    <w:name w:val="Plain Text"/>
    <w:basedOn w:val="Normal"/>
    <w:link w:val="PlainTextChar"/>
    <w:uiPriority w:val="99"/>
    <w:unhideWhenUsed/>
    <w:rsid w:val="00A95F44"/>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A95F44"/>
    <w:rPr>
      <w:rFonts w:ascii="Courier" w:eastAsia="Times" w:hAnsi="Courier"/>
      <w:sz w:val="21"/>
      <w:szCs w:val="21"/>
      <w:lang w:val="en-AU" w:eastAsia="zh-CN"/>
    </w:rPr>
  </w:style>
  <w:style w:type="paragraph" w:customStyle="1" w:styleId="IPPLetterList">
    <w:name w:val="IPP LetterList"/>
    <w:basedOn w:val="IPPBullet2"/>
    <w:qFormat/>
    <w:rsid w:val="00A95F44"/>
    <w:pPr>
      <w:numPr>
        <w:numId w:val="10"/>
      </w:numPr>
      <w:jc w:val="left"/>
    </w:pPr>
  </w:style>
  <w:style w:type="paragraph" w:customStyle="1" w:styleId="IPPLetterListIndent">
    <w:name w:val="IPP LetterList Indent"/>
    <w:basedOn w:val="IPPLetterList"/>
    <w:qFormat/>
    <w:rsid w:val="00A95F44"/>
    <w:pPr>
      <w:numPr>
        <w:numId w:val="11"/>
      </w:numPr>
    </w:pPr>
  </w:style>
  <w:style w:type="paragraph" w:customStyle="1" w:styleId="IPPFooterLandscape">
    <w:name w:val="IPP Footer Landscape"/>
    <w:basedOn w:val="IPPHeaderlandscape"/>
    <w:qFormat/>
    <w:rsid w:val="00A95F44"/>
    <w:pPr>
      <w:pBdr>
        <w:top w:val="single" w:sz="4" w:space="1" w:color="auto"/>
        <w:bottom w:val="none" w:sz="0" w:space="0" w:color="auto"/>
      </w:pBdr>
      <w:jc w:val="right"/>
    </w:pPr>
    <w:rPr>
      <w:b/>
    </w:rPr>
  </w:style>
  <w:style w:type="paragraph" w:customStyle="1" w:styleId="IPPSubheadSpace">
    <w:name w:val="IPP Subhead Space"/>
    <w:basedOn w:val="IPPSubhead"/>
    <w:qFormat/>
    <w:rsid w:val="00A95F44"/>
    <w:pPr>
      <w:tabs>
        <w:tab w:val="left" w:pos="567"/>
      </w:tabs>
      <w:spacing w:before="60" w:after="60"/>
    </w:pPr>
  </w:style>
  <w:style w:type="paragraph" w:customStyle="1" w:styleId="IPPSubheadSpaceAfter">
    <w:name w:val="IPP Subhead SpaceAfter"/>
    <w:basedOn w:val="IPPSubhead"/>
    <w:qFormat/>
    <w:rsid w:val="00A95F44"/>
    <w:pPr>
      <w:spacing w:after="60"/>
    </w:pPr>
  </w:style>
  <w:style w:type="paragraph" w:customStyle="1" w:styleId="IPPHdg1Num">
    <w:name w:val="IPP Hdg1Num"/>
    <w:basedOn w:val="IPPHeading1"/>
    <w:next w:val="IPPNormal"/>
    <w:qFormat/>
    <w:rsid w:val="00A95F44"/>
    <w:pPr>
      <w:numPr>
        <w:numId w:val="16"/>
      </w:numPr>
    </w:pPr>
  </w:style>
  <w:style w:type="paragraph" w:customStyle="1" w:styleId="IPPHdg2Num">
    <w:name w:val="IPP Hdg2Num"/>
    <w:basedOn w:val="IPPHeading2"/>
    <w:next w:val="IPPNormal"/>
    <w:qFormat/>
    <w:rsid w:val="00A95F44"/>
    <w:pPr>
      <w:numPr>
        <w:ilvl w:val="1"/>
        <w:numId w:val="17"/>
      </w:numPr>
    </w:pPr>
  </w:style>
  <w:style w:type="paragraph" w:customStyle="1" w:styleId="IPPNumberedList">
    <w:name w:val="IPP NumberedList"/>
    <w:basedOn w:val="IPPBullet1"/>
    <w:qFormat/>
    <w:rsid w:val="00A95F44"/>
    <w:pPr>
      <w:numPr>
        <w:numId w:val="25"/>
      </w:numPr>
    </w:pPr>
  </w:style>
  <w:style w:type="paragraph" w:customStyle="1" w:styleId="IPPParagraphnumbering">
    <w:name w:val="IPP Paragraph numbering"/>
    <w:basedOn w:val="IPPNormal"/>
    <w:qFormat/>
    <w:rsid w:val="00A95F44"/>
    <w:pPr>
      <w:numPr>
        <w:numId w:val="19"/>
      </w:numPr>
    </w:pPr>
    <w:rPr>
      <w:lang w:val="en-US"/>
    </w:rPr>
  </w:style>
  <w:style w:type="paragraph" w:customStyle="1" w:styleId="IPPParagraphnumberingclose">
    <w:name w:val="IPP Paragraph numbering close"/>
    <w:basedOn w:val="IPPParagraphnumbering"/>
    <w:qFormat/>
    <w:rsid w:val="00A95F44"/>
    <w:pPr>
      <w:keepNext/>
      <w:numPr>
        <w:numId w:val="0"/>
      </w:numPr>
      <w:spacing w:after="60"/>
    </w:pPr>
  </w:style>
  <w:style w:type="paragraph" w:customStyle="1" w:styleId="IPPNumberedListLast">
    <w:name w:val="IPP NumberedListLast"/>
    <w:basedOn w:val="IPPNumberedList"/>
    <w:qFormat/>
    <w:rsid w:val="00A95F44"/>
    <w:pPr>
      <w:numPr>
        <w:numId w:val="0"/>
      </w:numPr>
      <w:spacing w:after="180"/>
    </w:pPr>
  </w:style>
  <w:style w:type="paragraph" w:customStyle="1" w:styleId="IPPPargraphnumbering">
    <w:name w:val="IPP Pargraph numbering"/>
    <w:basedOn w:val="IPPNormal"/>
    <w:qFormat/>
    <w:rsid w:val="00A95F44"/>
    <w:pPr>
      <w:tabs>
        <w:tab w:val="num" w:pos="360"/>
      </w:tabs>
    </w:pPr>
    <w:rPr>
      <w:rFonts w:cs="Times New Roman"/>
      <w:lang w:val="en-US"/>
    </w:rPr>
  </w:style>
  <w:style w:type="character" w:customStyle="1" w:styleId="IPPNormalChar">
    <w:name w:val="IPP Normal Char"/>
    <w:link w:val="IPPNormal"/>
    <w:rsid w:val="00A95F44"/>
    <w:rPr>
      <w:rFonts w:ascii="Times New Roman" w:eastAsia="Times" w:hAnsi="Times New Roman"/>
      <w:szCs w:val="24"/>
      <w:lang w:val="en-GB" w:eastAsia="zh-CN"/>
    </w:rPr>
  </w:style>
  <w:style w:type="paragraph" w:styleId="NormalWeb">
    <w:name w:val="Normal (Web)"/>
    <w:basedOn w:val="Normal"/>
    <w:uiPriority w:val="99"/>
    <w:semiHidden/>
    <w:unhideWhenUsed/>
    <w:rsid w:val="000C2513"/>
    <w:pPr>
      <w:spacing w:before="100" w:beforeAutospacing="1" w:after="100" w:afterAutospacing="1"/>
      <w:jc w:val="left"/>
    </w:pPr>
    <w:rPr>
      <w:rFonts w:eastAsia="Times New Roman" w:cs="Times New Roman"/>
      <w:sz w:val="24"/>
      <w:lang w:val="en-US" w:eastAsia="en-US"/>
    </w:rPr>
  </w:style>
  <w:style w:type="paragraph" w:customStyle="1" w:styleId="Default">
    <w:name w:val="Default"/>
    <w:rsid w:val="00A5347B"/>
    <w:pPr>
      <w:autoSpaceDE w:val="0"/>
      <w:autoSpaceDN w:val="0"/>
      <w:adjustRightInd w:val="0"/>
      <w:spacing w:after="0" w:line="240" w:lineRule="auto"/>
    </w:pPr>
    <w:rPr>
      <w:rFonts w:ascii="Calibri" w:hAnsi="Calibri" w:cs="Calibri"/>
      <w:color w:val="000000"/>
      <w:sz w:val="24"/>
      <w:szCs w:val="24"/>
    </w:rPr>
  </w:style>
  <w:style w:type="character" w:customStyle="1" w:styleId="Mentionnonrsolue1">
    <w:name w:val="Mention non résolue1"/>
    <w:basedOn w:val="DefaultParagraphFont"/>
    <w:uiPriority w:val="99"/>
    <w:semiHidden/>
    <w:unhideWhenUsed/>
    <w:rsid w:val="004704AC"/>
    <w:rPr>
      <w:color w:val="605E5C"/>
      <w:shd w:val="clear" w:color="auto" w:fill="E1DFDD"/>
    </w:rPr>
  </w:style>
  <w:style w:type="character" w:customStyle="1" w:styleId="UnresolvedMention2">
    <w:name w:val="Unresolved Mention2"/>
    <w:basedOn w:val="DefaultParagraphFont"/>
    <w:uiPriority w:val="99"/>
    <w:semiHidden/>
    <w:unhideWhenUsed/>
    <w:rsid w:val="004D69AD"/>
    <w:rPr>
      <w:color w:val="605E5C"/>
      <w:shd w:val="clear" w:color="auto" w:fill="E1DFDD"/>
    </w:rPr>
  </w:style>
  <w:style w:type="paragraph" w:styleId="Revision">
    <w:name w:val="Revision"/>
    <w:hidden/>
    <w:uiPriority w:val="99"/>
    <w:semiHidden/>
    <w:rsid w:val="00723890"/>
    <w:pPr>
      <w:spacing w:after="0" w:line="240" w:lineRule="auto"/>
    </w:pPr>
    <w:rPr>
      <w:rFonts w:ascii="Times New Roman" w:eastAsia="MS Mincho" w:hAnsi="Times New Roman"/>
      <w:szCs w:val="24"/>
      <w:lang w:val="en-GB" w:eastAsia="zh-CN"/>
    </w:rPr>
  </w:style>
  <w:style w:type="character" w:customStyle="1" w:styleId="CABInormalChar">
    <w:name w:val="CABInormal Char"/>
    <w:basedOn w:val="DefaultParagraphFont"/>
    <w:link w:val="CABInormal"/>
    <w:locked/>
    <w:rsid w:val="00F942D2"/>
    <w:rPr>
      <w:rFonts w:ascii="Times New Roman" w:eastAsia="MS Mincho" w:hAnsi="Times New Roman"/>
      <w:color w:val="000000" w:themeColor="text1"/>
      <w:szCs w:val="24"/>
      <w:lang w:eastAsia="zh-CN"/>
    </w:rPr>
  </w:style>
  <w:style w:type="paragraph" w:customStyle="1" w:styleId="CABInormal">
    <w:name w:val="CABInormal"/>
    <w:basedOn w:val="Normal"/>
    <w:link w:val="CABInormalChar"/>
    <w:qFormat/>
    <w:rsid w:val="00F942D2"/>
    <w:rPr>
      <w:color w:val="000000" w:themeColor="text1"/>
      <w:lang w:val="en-US"/>
    </w:rPr>
  </w:style>
  <w:style w:type="table" w:styleId="PlainTable1">
    <w:name w:val="Plain Table 1"/>
    <w:basedOn w:val="TableNormal"/>
    <w:uiPriority w:val="41"/>
    <w:rsid w:val="00556130"/>
    <w:pPr>
      <w:spacing w:after="0" w:line="240" w:lineRule="auto"/>
    </w:pPr>
    <w:rPr>
      <w:rFonts w:ascii="Cambria" w:eastAsia="Calibri" w:hAnsi="Cambria" w:cs="Times New Roman"/>
      <w:sz w:val="20"/>
      <w:szCs w:val="20"/>
      <w:lang w:val="en-AU" w:eastAsia="en-AU"/>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ListParagraphChar">
    <w:name w:val="List Paragraph Char"/>
    <w:aliases w:val="List Paragraph1 Char,Recommendation Char,List Paragraph11 Char"/>
    <w:link w:val="ListParagraph"/>
    <w:uiPriority w:val="34"/>
    <w:locked/>
    <w:rsid w:val="00556130"/>
    <w:rPr>
      <w:rFonts w:ascii="Verdana" w:eastAsia="Times New Roman" w:hAnsi="Verdana"/>
      <w:sz w:val="20"/>
      <w:szCs w:val="24"/>
      <w:lang w:val="nl-NL" w:eastAsia="nl-NL"/>
    </w:rPr>
  </w:style>
  <w:style w:type="paragraph" w:styleId="BodyText0">
    <w:name w:val="Body Text"/>
    <w:basedOn w:val="Normal"/>
    <w:link w:val="BodyTextChar"/>
    <w:rsid w:val="00556130"/>
    <w:pPr>
      <w:spacing w:after="120" w:line="300" w:lineRule="atLeast"/>
      <w:jc w:val="left"/>
    </w:pPr>
    <w:rPr>
      <w:rFonts w:ascii="Arial" w:eastAsia="Times New Roman" w:hAnsi="Arial" w:cs="Arial"/>
      <w:sz w:val="20"/>
      <w:szCs w:val="20"/>
      <w:lang w:val="en-AU" w:eastAsia="en-AU"/>
    </w:rPr>
  </w:style>
  <w:style w:type="character" w:customStyle="1" w:styleId="BodyTextChar">
    <w:name w:val="Body Text Char"/>
    <w:basedOn w:val="DefaultParagraphFont"/>
    <w:link w:val="BodyText0"/>
    <w:rsid w:val="00556130"/>
    <w:rPr>
      <w:rFonts w:ascii="Arial" w:eastAsia="Times New Roman" w:hAnsi="Arial" w:cs="Arial"/>
      <w:sz w:val="20"/>
      <w:szCs w:val="20"/>
      <w:lang w:val="en-AU" w:eastAsia="en-AU"/>
    </w:rPr>
  </w:style>
  <w:style w:type="character" w:customStyle="1" w:styleId="Menzionenonrisolta1">
    <w:name w:val="Menzione non risolta1"/>
    <w:basedOn w:val="DefaultParagraphFont"/>
    <w:uiPriority w:val="99"/>
    <w:semiHidden/>
    <w:unhideWhenUsed/>
    <w:rsid w:val="00B83B06"/>
    <w:rPr>
      <w:color w:val="605E5C"/>
      <w:shd w:val="clear" w:color="auto" w:fill="E1DFDD"/>
    </w:rPr>
  </w:style>
  <w:style w:type="character" w:customStyle="1" w:styleId="Mentionnonrsolue2">
    <w:name w:val="Mention non résolue2"/>
    <w:basedOn w:val="DefaultParagraphFont"/>
    <w:uiPriority w:val="99"/>
    <w:semiHidden/>
    <w:unhideWhenUsed/>
    <w:rsid w:val="0046174A"/>
    <w:rPr>
      <w:color w:val="605E5C"/>
      <w:shd w:val="clear" w:color="auto" w:fill="E1DFDD"/>
    </w:rPr>
  </w:style>
  <w:style w:type="character" w:customStyle="1" w:styleId="UnresolvedMention">
    <w:name w:val="Unresolved Mention"/>
    <w:basedOn w:val="DefaultParagraphFont"/>
    <w:uiPriority w:val="99"/>
    <w:semiHidden/>
    <w:unhideWhenUsed/>
    <w:rsid w:val="006B4EEB"/>
    <w:rPr>
      <w:color w:val="605E5C"/>
      <w:shd w:val="clear" w:color="auto" w:fill="E1DFDD"/>
    </w:rPr>
  </w:style>
  <w:style w:type="character" w:customStyle="1" w:styleId="highwire-citation-authors">
    <w:name w:val="highwire-citation-authors"/>
    <w:basedOn w:val="DefaultParagraphFont"/>
    <w:rsid w:val="006B4EEB"/>
  </w:style>
  <w:style w:type="character" w:customStyle="1" w:styleId="highwire-citation-author">
    <w:name w:val="highwire-citation-author"/>
    <w:basedOn w:val="DefaultParagraphFont"/>
    <w:rsid w:val="006B4EEB"/>
  </w:style>
  <w:style w:type="character" w:customStyle="1" w:styleId="nlm-given-names">
    <w:name w:val="nlm-given-names"/>
    <w:basedOn w:val="DefaultParagraphFont"/>
    <w:rsid w:val="006B4EEB"/>
  </w:style>
  <w:style w:type="character" w:customStyle="1" w:styleId="nlm-surname">
    <w:name w:val="nlm-surname"/>
    <w:basedOn w:val="DefaultParagraphFont"/>
    <w:rsid w:val="006B4EEB"/>
  </w:style>
  <w:style w:type="character" w:customStyle="1" w:styleId="highwire-cite-metadata-journal">
    <w:name w:val="highwire-cite-metadata-journal"/>
    <w:basedOn w:val="DefaultParagraphFont"/>
    <w:rsid w:val="006B4EEB"/>
  </w:style>
  <w:style w:type="character" w:customStyle="1" w:styleId="highwire-cite-metadata-pages">
    <w:name w:val="highwire-cite-metadata-pages"/>
    <w:basedOn w:val="DefaultParagraphFont"/>
    <w:rsid w:val="006B4EEB"/>
  </w:style>
  <w:style w:type="character" w:customStyle="1" w:styleId="highwire-cite-metadata-doi">
    <w:name w:val="highwire-cite-metadata-doi"/>
    <w:basedOn w:val="DefaultParagraphFont"/>
    <w:rsid w:val="006B4EEB"/>
  </w:style>
  <w:style w:type="character" w:customStyle="1" w:styleId="doilabel">
    <w:name w:val="doi_label"/>
    <w:basedOn w:val="DefaultParagraphFont"/>
    <w:rsid w:val="006B4E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4174719">
      <w:bodyDiv w:val="1"/>
      <w:marLeft w:val="0"/>
      <w:marRight w:val="0"/>
      <w:marTop w:val="0"/>
      <w:marBottom w:val="0"/>
      <w:divBdr>
        <w:top w:val="none" w:sz="0" w:space="0" w:color="auto"/>
        <w:left w:val="none" w:sz="0" w:space="0" w:color="auto"/>
        <w:bottom w:val="none" w:sz="0" w:space="0" w:color="auto"/>
        <w:right w:val="none" w:sz="0" w:space="0" w:color="auto"/>
      </w:divBdr>
    </w:div>
    <w:div w:id="191109833">
      <w:bodyDiv w:val="1"/>
      <w:marLeft w:val="0"/>
      <w:marRight w:val="0"/>
      <w:marTop w:val="0"/>
      <w:marBottom w:val="0"/>
      <w:divBdr>
        <w:top w:val="none" w:sz="0" w:space="0" w:color="auto"/>
        <w:left w:val="none" w:sz="0" w:space="0" w:color="auto"/>
        <w:bottom w:val="none" w:sz="0" w:space="0" w:color="auto"/>
        <w:right w:val="none" w:sz="0" w:space="0" w:color="auto"/>
      </w:divBdr>
    </w:div>
    <w:div w:id="229124422">
      <w:bodyDiv w:val="1"/>
      <w:marLeft w:val="0"/>
      <w:marRight w:val="0"/>
      <w:marTop w:val="0"/>
      <w:marBottom w:val="0"/>
      <w:divBdr>
        <w:top w:val="none" w:sz="0" w:space="0" w:color="auto"/>
        <w:left w:val="none" w:sz="0" w:space="0" w:color="auto"/>
        <w:bottom w:val="none" w:sz="0" w:space="0" w:color="auto"/>
        <w:right w:val="none" w:sz="0" w:space="0" w:color="auto"/>
      </w:divBdr>
      <w:divsChild>
        <w:div w:id="220868969">
          <w:marLeft w:val="0"/>
          <w:marRight w:val="0"/>
          <w:marTop w:val="0"/>
          <w:marBottom w:val="0"/>
          <w:divBdr>
            <w:top w:val="none" w:sz="0" w:space="0" w:color="auto"/>
            <w:left w:val="none" w:sz="0" w:space="0" w:color="auto"/>
            <w:bottom w:val="none" w:sz="0" w:space="0" w:color="auto"/>
            <w:right w:val="none" w:sz="0" w:space="0" w:color="auto"/>
          </w:divBdr>
        </w:div>
        <w:div w:id="542206215">
          <w:marLeft w:val="0"/>
          <w:marRight w:val="0"/>
          <w:marTop w:val="0"/>
          <w:marBottom w:val="0"/>
          <w:divBdr>
            <w:top w:val="none" w:sz="0" w:space="0" w:color="auto"/>
            <w:left w:val="none" w:sz="0" w:space="0" w:color="auto"/>
            <w:bottom w:val="none" w:sz="0" w:space="0" w:color="auto"/>
            <w:right w:val="none" w:sz="0" w:space="0" w:color="auto"/>
          </w:divBdr>
        </w:div>
        <w:div w:id="1559439737">
          <w:marLeft w:val="0"/>
          <w:marRight w:val="0"/>
          <w:marTop w:val="0"/>
          <w:marBottom w:val="0"/>
          <w:divBdr>
            <w:top w:val="none" w:sz="0" w:space="0" w:color="auto"/>
            <w:left w:val="none" w:sz="0" w:space="0" w:color="auto"/>
            <w:bottom w:val="none" w:sz="0" w:space="0" w:color="auto"/>
            <w:right w:val="none" w:sz="0" w:space="0" w:color="auto"/>
          </w:divBdr>
        </w:div>
      </w:divsChild>
    </w:div>
    <w:div w:id="344357567">
      <w:bodyDiv w:val="1"/>
      <w:marLeft w:val="0"/>
      <w:marRight w:val="0"/>
      <w:marTop w:val="0"/>
      <w:marBottom w:val="0"/>
      <w:divBdr>
        <w:top w:val="none" w:sz="0" w:space="0" w:color="auto"/>
        <w:left w:val="none" w:sz="0" w:space="0" w:color="auto"/>
        <w:bottom w:val="none" w:sz="0" w:space="0" w:color="auto"/>
        <w:right w:val="none" w:sz="0" w:space="0" w:color="auto"/>
      </w:divBdr>
    </w:div>
    <w:div w:id="476924154">
      <w:bodyDiv w:val="1"/>
      <w:marLeft w:val="0"/>
      <w:marRight w:val="0"/>
      <w:marTop w:val="0"/>
      <w:marBottom w:val="0"/>
      <w:divBdr>
        <w:top w:val="none" w:sz="0" w:space="0" w:color="auto"/>
        <w:left w:val="none" w:sz="0" w:space="0" w:color="auto"/>
        <w:bottom w:val="none" w:sz="0" w:space="0" w:color="auto"/>
        <w:right w:val="none" w:sz="0" w:space="0" w:color="auto"/>
      </w:divBdr>
    </w:div>
    <w:div w:id="492962450">
      <w:bodyDiv w:val="1"/>
      <w:marLeft w:val="0"/>
      <w:marRight w:val="0"/>
      <w:marTop w:val="0"/>
      <w:marBottom w:val="0"/>
      <w:divBdr>
        <w:top w:val="none" w:sz="0" w:space="0" w:color="auto"/>
        <w:left w:val="none" w:sz="0" w:space="0" w:color="auto"/>
        <w:bottom w:val="none" w:sz="0" w:space="0" w:color="auto"/>
        <w:right w:val="none" w:sz="0" w:space="0" w:color="auto"/>
      </w:divBdr>
      <w:divsChild>
        <w:div w:id="851844345">
          <w:marLeft w:val="0"/>
          <w:marRight w:val="0"/>
          <w:marTop w:val="0"/>
          <w:marBottom w:val="0"/>
          <w:divBdr>
            <w:top w:val="none" w:sz="0" w:space="0" w:color="auto"/>
            <w:left w:val="none" w:sz="0" w:space="0" w:color="auto"/>
            <w:bottom w:val="none" w:sz="0" w:space="0" w:color="auto"/>
            <w:right w:val="none" w:sz="0" w:space="0" w:color="auto"/>
          </w:divBdr>
        </w:div>
        <w:div w:id="88355038">
          <w:marLeft w:val="0"/>
          <w:marRight w:val="0"/>
          <w:marTop w:val="0"/>
          <w:marBottom w:val="0"/>
          <w:divBdr>
            <w:top w:val="none" w:sz="0" w:space="0" w:color="auto"/>
            <w:left w:val="none" w:sz="0" w:space="0" w:color="auto"/>
            <w:bottom w:val="none" w:sz="0" w:space="0" w:color="auto"/>
            <w:right w:val="none" w:sz="0" w:space="0" w:color="auto"/>
          </w:divBdr>
        </w:div>
        <w:div w:id="1324897413">
          <w:marLeft w:val="0"/>
          <w:marRight w:val="0"/>
          <w:marTop w:val="0"/>
          <w:marBottom w:val="0"/>
          <w:divBdr>
            <w:top w:val="none" w:sz="0" w:space="0" w:color="auto"/>
            <w:left w:val="none" w:sz="0" w:space="0" w:color="auto"/>
            <w:bottom w:val="none" w:sz="0" w:space="0" w:color="auto"/>
            <w:right w:val="none" w:sz="0" w:space="0" w:color="auto"/>
          </w:divBdr>
        </w:div>
      </w:divsChild>
    </w:div>
    <w:div w:id="506675523">
      <w:bodyDiv w:val="1"/>
      <w:marLeft w:val="0"/>
      <w:marRight w:val="0"/>
      <w:marTop w:val="0"/>
      <w:marBottom w:val="0"/>
      <w:divBdr>
        <w:top w:val="none" w:sz="0" w:space="0" w:color="auto"/>
        <w:left w:val="none" w:sz="0" w:space="0" w:color="auto"/>
        <w:bottom w:val="none" w:sz="0" w:space="0" w:color="auto"/>
        <w:right w:val="none" w:sz="0" w:space="0" w:color="auto"/>
      </w:divBdr>
    </w:div>
    <w:div w:id="604535107">
      <w:bodyDiv w:val="1"/>
      <w:marLeft w:val="0"/>
      <w:marRight w:val="0"/>
      <w:marTop w:val="0"/>
      <w:marBottom w:val="0"/>
      <w:divBdr>
        <w:top w:val="none" w:sz="0" w:space="0" w:color="auto"/>
        <w:left w:val="none" w:sz="0" w:space="0" w:color="auto"/>
        <w:bottom w:val="none" w:sz="0" w:space="0" w:color="auto"/>
        <w:right w:val="none" w:sz="0" w:space="0" w:color="auto"/>
      </w:divBdr>
    </w:div>
    <w:div w:id="605775576">
      <w:bodyDiv w:val="1"/>
      <w:marLeft w:val="0"/>
      <w:marRight w:val="0"/>
      <w:marTop w:val="0"/>
      <w:marBottom w:val="0"/>
      <w:divBdr>
        <w:top w:val="none" w:sz="0" w:space="0" w:color="auto"/>
        <w:left w:val="none" w:sz="0" w:space="0" w:color="auto"/>
        <w:bottom w:val="none" w:sz="0" w:space="0" w:color="auto"/>
        <w:right w:val="none" w:sz="0" w:space="0" w:color="auto"/>
      </w:divBdr>
      <w:divsChild>
        <w:div w:id="1659649162">
          <w:marLeft w:val="0"/>
          <w:marRight w:val="0"/>
          <w:marTop w:val="0"/>
          <w:marBottom w:val="0"/>
          <w:divBdr>
            <w:top w:val="none" w:sz="0" w:space="0" w:color="auto"/>
            <w:left w:val="none" w:sz="0" w:space="0" w:color="auto"/>
            <w:bottom w:val="none" w:sz="0" w:space="0" w:color="auto"/>
            <w:right w:val="none" w:sz="0" w:space="0" w:color="auto"/>
          </w:divBdr>
        </w:div>
        <w:div w:id="68773085">
          <w:marLeft w:val="0"/>
          <w:marRight w:val="0"/>
          <w:marTop w:val="0"/>
          <w:marBottom w:val="0"/>
          <w:divBdr>
            <w:top w:val="none" w:sz="0" w:space="0" w:color="auto"/>
            <w:left w:val="none" w:sz="0" w:space="0" w:color="auto"/>
            <w:bottom w:val="none" w:sz="0" w:space="0" w:color="auto"/>
            <w:right w:val="none" w:sz="0" w:space="0" w:color="auto"/>
          </w:divBdr>
        </w:div>
      </w:divsChild>
    </w:div>
    <w:div w:id="607546403">
      <w:bodyDiv w:val="1"/>
      <w:marLeft w:val="0"/>
      <w:marRight w:val="0"/>
      <w:marTop w:val="0"/>
      <w:marBottom w:val="0"/>
      <w:divBdr>
        <w:top w:val="none" w:sz="0" w:space="0" w:color="auto"/>
        <w:left w:val="none" w:sz="0" w:space="0" w:color="auto"/>
        <w:bottom w:val="none" w:sz="0" w:space="0" w:color="auto"/>
        <w:right w:val="none" w:sz="0" w:space="0" w:color="auto"/>
      </w:divBdr>
      <w:divsChild>
        <w:div w:id="1360162358">
          <w:marLeft w:val="0"/>
          <w:marRight w:val="0"/>
          <w:marTop w:val="0"/>
          <w:marBottom w:val="0"/>
          <w:divBdr>
            <w:top w:val="none" w:sz="0" w:space="0" w:color="auto"/>
            <w:left w:val="none" w:sz="0" w:space="0" w:color="auto"/>
            <w:bottom w:val="none" w:sz="0" w:space="0" w:color="auto"/>
            <w:right w:val="none" w:sz="0" w:space="0" w:color="auto"/>
          </w:divBdr>
        </w:div>
        <w:div w:id="1098598166">
          <w:marLeft w:val="0"/>
          <w:marRight w:val="0"/>
          <w:marTop w:val="0"/>
          <w:marBottom w:val="0"/>
          <w:divBdr>
            <w:top w:val="none" w:sz="0" w:space="0" w:color="auto"/>
            <w:left w:val="none" w:sz="0" w:space="0" w:color="auto"/>
            <w:bottom w:val="none" w:sz="0" w:space="0" w:color="auto"/>
            <w:right w:val="none" w:sz="0" w:space="0" w:color="auto"/>
          </w:divBdr>
        </w:div>
        <w:div w:id="926690858">
          <w:marLeft w:val="0"/>
          <w:marRight w:val="0"/>
          <w:marTop w:val="0"/>
          <w:marBottom w:val="0"/>
          <w:divBdr>
            <w:top w:val="none" w:sz="0" w:space="0" w:color="auto"/>
            <w:left w:val="none" w:sz="0" w:space="0" w:color="auto"/>
            <w:bottom w:val="none" w:sz="0" w:space="0" w:color="auto"/>
            <w:right w:val="none" w:sz="0" w:space="0" w:color="auto"/>
          </w:divBdr>
        </w:div>
      </w:divsChild>
    </w:div>
    <w:div w:id="688143329">
      <w:bodyDiv w:val="1"/>
      <w:marLeft w:val="0"/>
      <w:marRight w:val="0"/>
      <w:marTop w:val="0"/>
      <w:marBottom w:val="0"/>
      <w:divBdr>
        <w:top w:val="none" w:sz="0" w:space="0" w:color="auto"/>
        <w:left w:val="none" w:sz="0" w:space="0" w:color="auto"/>
        <w:bottom w:val="none" w:sz="0" w:space="0" w:color="auto"/>
        <w:right w:val="none" w:sz="0" w:space="0" w:color="auto"/>
      </w:divBdr>
    </w:div>
    <w:div w:id="885993196">
      <w:bodyDiv w:val="1"/>
      <w:marLeft w:val="0"/>
      <w:marRight w:val="0"/>
      <w:marTop w:val="0"/>
      <w:marBottom w:val="0"/>
      <w:divBdr>
        <w:top w:val="none" w:sz="0" w:space="0" w:color="auto"/>
        <w:left w:val="none" w:sz="0" w:space="0" w:color="auto"/>
        <w:bottom w:val="none" w:sz="0" w:space="0" w:color="auto"/>
        <w:right w:val="none" w:sz="0" w:space="0" w:color="auto"/>
      </w:divBdr>
      <w:divsChild>
        <w:div w:id="1933590524">
          <w:marLeft w:val="0"/>
          <w:marRight w:val="0"/>
          <w:marTop w:val="75"/>
          <w:marBottom w:val="0"/>
          <w:divBdr>
            <w:top w:val="none" w:sz="0" w:space="0" w:color="auto"/>
            <w:left w:val="none" w:sz="0" w:space="0" w:color="auto"/>
            <w:bottom w:val="none" w:sz="0" w:space="0" w:color="auto"/>
            <w:right w:val="none" w:sz="0" w:space="0" w:color="auto"/>
          </w:divBdr>
        </w:div>
        <w:div w:id="1216428825">
          <w:marLeft w:val="0"/>
          <w:marRight w:val="0"/>
          <w:marTop w:val="75"/>
          <w:marBottom w:val="0"/>
          <w:divBdr>
            <w:top w:val="none" w:sz="0" w:space="0" w:color="auto"/>
            <w:left w:val="none" w:sz="0" w:space="0" w:color="auto"/>
            <w:bottom w:val="none" w:sz="0" w:space="0" w:color="auto"/>
            <w:right w:val="none" w:sz="0" w:space="0" w:color="auto"/>
          </w:divBdr>
        </w:div>
      </w:divsChild>
    </w:div>
    <w:div w:id="1003124366">
      <w:bodyDiv w:val="1"/>
      <w:marLeft w:val="0"/>
      <w:marRight w:val="0"/>
      <w:marTop w:val="0"/>
      <w:marBottom w:val="0"/>
      <w:divBdr>
        <w:top w:val="none" w:sz="0" w:space="0" w:color="auto"/>
        <w:left w:val="none" w:sz="0" w:space="0" w:color="auto"/>
        <w:bottom w:val="none" w:sz="0" w:space="0" w:color="auto"/>
        <w:right w:val="none" w:sz="0" w:space="0" w:color="auto"/>
      </w:divBdr>
    </w:div>
    <w:div w:id="1021511901">
      <w:bodyDiv w:val="1"/>
      <w:marLeft w:val="0"/>
      <w:marRight w:val="0"/>
      <w:marTop w:val="0"/>
      <w:marBottom w:val="0"/>
      <w:divBdr>
        <w:top w:val="none" w:sz="0" w:space="0" w:color="auto"/>
        <w:left w:val="none" w:sz="0" w:space="0" w:color="auto"/>
        <w:bottom w:val="none" w:sz="0" w:space="0" w:color="auto"/>
        <w:right w:val="none" w:sz="0" w:space="0" w:color="auto"/>
      </w:divBdr>
    </w:div>
    <w:div w:id="1109854760">
      <w:bodyDiv w:val="1"/>
      <w:marLeft w:val="0"/>
      <w:marRight w:val="0"/>
      <w:marTop w:val="0"/>
      <w:marBottom w:val="0"/>
      <w:divBdr>
        <w:top w:val="none" w:sz="0" w:space="0" w:color="auto"/>
        <w:left w:val="none" w:sz="0" w:space="0" w:color="auto"/>
        <w:bottom w:val="none" w:sz="0" w:space="0" w:color="auto"/>
        <w:right w:val="none" w:sz="0" w:space="0" w:color="auto"/>
      </w:divBdr>
    </w:div>
    <w:div w:id="1128477234">
      <w:bodyDiv w:val="1"/>
      <w:marLeft w:val="0"/>
      <w:marRight w:val="0"/>
      <w:marTop w:val="0"/>
      <w:marBottom w:val="0"/>
      <w:divBdr>
        <w:top w:val="none" w:sz="0" w:space="0" w:color="auto"/>
        <w:left w:val="none" w:sz="0" w:space="0" w:color="auto"/>
        <w:bottom w:val="none" w:sz="0" w:space="0" w:color="auto"/>
        <w:right w:val="none" w:sz="0" w:space="0" w:color="auto"/>
      </w:divBdr>
    </w:div>
    <w:div w:id="1134061486">
      <w:bodyDiv w:val="1"/>
      <w:marLeft w:val="0"/>
      <w:marRight w:val="0"/>
      <w:marTop w:val="0"/>
      <w:marBottom w:val="0"/>
      <w:divBdr>
        <w:top w:val="none" w:sz="0" w:space="0" w:color="auto"/>
        <w:left w:val="none" w:sz="0" w:space="0" w:color="auto"/>
        <w:bottom w:val="none" w:sz="0" w:space="0" w:color="auto"/>
        <w:right w:val="none" w:sz="0" w:space="0" w:color="auto"/>
      </w:divBdr>
      <w:divsChild>
        <w:div w:id="1423988229">
          <w:marLeft w:val="0"/>
          <w:marRight w:val="0"/>
          <w:marTop w:val="0"/>
          <w:marBottom w:val="0"/>
          <w:divBdr>
            <w:top w:val="none" w:sz="0" w:space="0" w:color="auto"/>
            <w:left w:val="none" w:sz="0" w:space="0" w:color="auto"/>
            <w:bottom w:val="none" w:sz="0" w:space="0" w:color="auto"/>
            <w:right w:val="none" w:sz="0" w:space="0" w:color="auto"/>
          </w:divBdr>
        </w:div>
        <w:div w:id="831409484">
          <w:marLeft w:val="0"/>
          <w:marRight w:val="0"/>
          <w:marTop w:val="0"/>
          <w:marBottom w:val="0"/>
          <w:divBdr>
            <w:top w:val="none" w:sz="0" w:space="0" w:color="auto"/>
            <w:left w:val="none" w:sz="0" w:space="0" w:color="auto"/>
            <w:bottom w:val="none" w:sz="0" w:space="0" w:color="auto"/>
            <w:right w:val="none" w:sz="0" w:space="0" w:color="auto"/>
          </w:divBdr>
        </w:div>
        <w:div w:id="1919363303">
          <w:marLeft w:val="0"/>
          <w:marRight w:val="0"/>
          <w:marTop w:val="0"/>
          <w:marBottom w:val="0"/>
          <w:divBdr>
            <w:top w:val="none" w:sz="0" w:space="0" w:color="auto"/>
            <w:left w:val="none" w:sz="0" w:space="0" w:color="auto"/>
            <w:bottom w:val="none" w:sz="0" w:space="0" w:color="auto"/>
            <w:right w:val="none" w:sz="0" w:space="0" w:color="auto"/>
          </w:divBdr>
        </w:div>
      </w:divsChild>
    </w:div>
    <w:div w:id="1220243963">
      <w:bodyDiv w:val="1"/>
      <w:marLeft w:val="0"/>
      <w:marRight w:val="0"/>
      <w:marTop w:val="0"/>
      <w:marBottom w:val="0"/>
      <w:divBdr>
        <w:top w:val="none" w:sz="0" w:space="0" w:color="auto"/>
        <w:left w:val="none" w:sz="0" w:space="0" w:color="auto"/>
        <w:bottom w:val="none" w:sz="0" w:space="0" w:color="auto"/>
        <w:right w:val="none" w:sz="0" w:space="0" w:color="auto"/>
      </w:divBdr>
    </w:div>
    <w:div w:id="1318454658">
      <w:bodyDiv w:val="1"/>
      <w:marLeft w:val="0"/>
      <w:marRight w:val="0"/>
      <w:marTop w:val="0"/>
      <w:marBottom w:val="0"/>
      <w:divBdr>
        <w:top w:val="none" w:sz="0" w:space="0" w:color="auto"/>
        <w:left w:val="none" w:sz="0" w:space="0" w:color="auto"/>
        <w:bottom w:val="none" w:sz="0" w:space="0" w:color="auto"/>
        <w:right w:val="none" w:sz="0" w:space="0" w:color="auto"/>
      </w:divBdr>
    </w:div>
    <w:div w:id="1329603160">
      <w:bodyDiv w:val="1"/>
      <w:marLeft w:val="0"/>
      <w:marRight w:val="0"/>
      <w:marTop w:val="0"/>
      <w:marBottom w:val="0"/>
      <w:divBdr>
        <w:top w:val="none" w:sz="0" w:space="0" w:color="auto"/>
        <w:left w:val="none" w:sz="0" w:space="0" w:color="auto"/>
        <w:bottom w:val="none" w:sz="0" w:space="0" w:color="auto"/>
        <w:right w:val="none" w:sz="0" w:space="0" w:color="auto"/>
      </w:divBdr>
      <w:divsChild>
        <w:div w:id="716928999">
          <w:marLeft w:val="0"/>
          <w:marRight w:val="0"/>
          <w:marTop w:val="0"/>
          <w:marBottom w:val="0"/>
          <w:divBdr>
            <w:top w:val="none" w:sz="0" w:space="0" w:color="auto"/>
            <w:left w:val="none" w:sz="0" w:space="0" w:color="auto"/>
            <w:bottom w:val="none" w:sz="0" w:space="0" w:color="auto"/>
            <w:right w:val="none" w:sz="0" w:space="0" w:color="auto"/>
          </w:divBdr>
        </w:div>
        <w:div w:id="284119827">
          <w:marLeft w:val="0"/>
          <w:marRight w:val="0"/>
          <w:marTop w:val="0"/>
          <w:marBottom w:val="0"/>
          <w:divBdr>
            <w:top w:val="none" w:sz="0" w:space="0" w:color="auto"/>
            <w:left w:val="none" w:sz="0" w:space="0" w:color="auto"/>
            <w:bottom w:val="none" w:sz="0" w:space="0" w:color="auto"/>
            <w:right w:val="none" w:sz="0" w:space="0" w:color="auto"/>
          </w:divBdr>
        </w:div>
        <w:div w:id="413206507">
          <w:marLeft w:val="0"/>
          <w:marRight w:val="0"/>
          <w:marTop w:val="0"/>
          <w:marBottom w:val="0"/>
          <w:divBdr>
            <w:top w:val="none" w:sz="0" w:space="0" w:color="auto"/>
            <w:left w:val="none" w:sz="0" w:space="0" w:color="auto"/>
            <w:bottom w:val="none" w:sz="0" w:space="0" w:color="auto"/>
            <w:right w:val="none" w:sz="0" w:space="0" w:color="auto"/>
          </w:divBdr>
        </w:div>
        <w:div w:id="1431075565">
          <w:marLeft w:val="0"/>
          <w:marRight w:val="0"/>
          <w:marTop w:val="0"/>
          <w:marBottom w:val="0"/>
          <w:divBdr>
            <w:top w:val="none" w:sz="0" w:space="0" w:color="auto"/>
            <w:left w:val="none" w:sz="0" w:space="0" w:color="auto"/>
            <w:bottom w:val="none" w:sz="0" w:space="0" w:color="auto"/>
            <w:right w:val="none" w:sz="0" w:space="0" w:color="auto"/>
          </w:divBdr>
        </w:div>
        <w:div w:id="2111509183">
          <w:marLeft w:val="0"/>
          <w:marRight w:val="0"/>
          <w:marTop w:val="0"/>
          <w:marBottom w:val="0"/>
          <w:divBdr>
            <w:top w:val="none" w:sz="0" w:space="0" w:color="auto"/>
            <w:left w:val="none" w:sz="0" w:space="0" w:color="auto"/>
            <w:bottom w:val="none" w:sz="0" w:space="0" w:color="auto"/>
            <w:right w:val="none" w:sz="0" w:space="0" w:color="auto"/>
          </w:divBdr>
        </w:div>
        <w:div w:id="1035617459">
          <w:marLeft w:val="0"/>
          <w:marRight w:val="0"/>
          <w:marTop w:val="0"/>
          <w:marBottom w:val="0"/>
          <w:divBdr>
            <w:top w:val="none" w:sz="0" w:space="0" w:color="auto"/>
            <w:left w:val="none" w:sz="0" w:space="0" w:color="auto"/>
            <w:bottom w:val="none" w:sz="0" w:space="0" w:color="auto"/>
            <w:right w:val="none" w:sz="0" w:space="0" w:color="auto"/>
          </w:divBdr>
        </w:div>
        <w:div w:id="819228803">
          <w:marLeft w:val="0"/>
          <w:marRight w:val="0"/>
          <w:marTop w:val="0"/>
          <w:marBottom w:val="0"/>
          <w:divBdr>
            <w:top w:val="none" w:sz="0" w:space="0" w:color="auto"/>
            <w:left w:val="none" w:sz="0" w:space="0" w:color="auto"/>
            <w:bottom w:val="none" w:sz="0" w:space="0" w:color="auto"/>
            <w:right w:val="none" w:sz="0" w:space="0" w:color="auto"/>
          </w:divBdr>
        </w:div>
        <w:div w:id="25764741">
          <w:marLeft w:val="0"/>
          <w:marRight w:val="0"/>
          <w:marTop w:val="0"/>
          <w:marBottom w:val="0"/>
          <w:divBdr>
            <w:top w:val="none" w:sz="0" w:space="0" w:color="auto"/>
            <w:left w:val="none" w:sz="0" w:space="0" w:color="auto"/>
            <w:bottom w:val="none" w:sz="0" w:space="0" w:color="auto"/>
            <w:right w:val="none" w:sz="0" w:space="0" w:color="auto"/>
          </w:divBdr>
        </w:div>
        <w:div w:id="1181554432">
          <w:marLeft w:val="0"/>
          <w:marRight w:val="0"/>
          <w:marTop w:val="0"/>
          <w:marBottom w:val="0"/>
          <w:divBdr>
            <w:top w:val="none" w:sz="0" w:space="0" w:color="auto"/>
            <w:left w:val="none" w:sz="0" w:space="0" w:color="auto"/>
            <w:bottom w:val="none" w:sz="0" w:space="0" w:color="auto"/>
            <w:right w:val="none" w:sz="0" w:space="0" w:color="auto"/>
          </w:divBdr>
        </w:div>
        <w:div w:id="1805998046">
          <w:marLeft w:val="0"/>
          <w:marRight w:val="0"/>
          <w:marTop w:val="0"/>
          <w:marBottom w:val="0"/>
          <w:divBdr>
            <w:top w:val="none" w:sz="0" w:space="0" w:color="auto"/>
            <w:left w:val="none" w:sz="0" w:space="0" w:color="auto"/>
            <w:bottom w:val="none" w:sz="0" w:space="0" w:color="auto"/>
            <w:right w:val="none" w:sz="0" w:space="0" w:color="auto"/>
          </w:divBdr>
        </w:div>
        <w:div w:id="2010476417">
          <w:marLeft w:val="0"/>
          <w:marRight w:val="0"/>
          <w:marTop w:val="0"/>
          <w:marBottom w:val="0"/>
          <w:divBdr>
            <w:top w:val="none" w:sz="0" w:space="0" w:color="auto"/>
            <w:left w:val="none" w:sz="0" w:space="0" w:color="auto"/>
            <w:bottom w:val="none" w:sz="0" w:space="0" w:color="auto"/>
            <w:right w:val="none" w:sz="0" w:space="0" w:color="auto"/>
          </w:divBdr>
        </w:div>
        <w:div w:id="1071462790">
          <w:marLeft w:val="0"/>
          <w:marRight w:val="0"/>
          <w:marTop w:val="0"/>
          <w:marBottom w:val="0"/>
          <w:divBdr>
            <w:top w:val="none" w:sz="0" w:space="0" w:color="auto"/>
            <w:left w:val="none" w:sz="0" w:space="0" w:color="auto"/>
            <w:bottom w:val="none" w:sz="0" w:space="0" w:color="auto"/>
            <w:right w:val="none" w:sz="0" w:space="0" w:color="auto"/>
          </w:divBdr>
        </w:div>
        <w:div w:id="1884512206">
          <w:marLeft w:val="0"/>
          <w:marRight w:val="0"/>
          <w:marTop w:val="0"/>
          <w:marBottom w:val="0"/>
          <w:divBdr>
            <w:top w:val="none" w:sz="0" w:space="0" w:color="auto"/>
            <w:left w:val="none" w:sz="0" w:space="0" w:color="auto"/>
            <w:bottom w:val="none" w:sz="0" w:space="0" w:color="auto"/>
            <w:right w:val="none" w:sz="0" w:space="0" w:color="auto"/>
          </w:divBdr>
        </w:div>
        <w:div w:id="164636333">
          <w:marLeft w:val="0"/>
          <w:marRight w:val="0"/>
          <w:marTop w:val="0"/>
          <w:marBottom w:val="0"/>
          <w:divBdr>
            <w:top w:val="none" w:sz="0" w:space="0" w:color="auto"/>
            <w:left w:val="none" w:sz="0" w:space="0" w:color="auto"/>
            <w:bottom w:val="none" w:sz="0" w:space="0" w:color="auto"/>
            <w:right w:val="none" w:sz="0" w:space="0" w:color="auto"/>
          </w:divBdr>
        </w:div>
      </w:divsChild>
    </w:div>
    <w:div w:id="1358389615">
      <w:bodyDiv w:val="1"/>
      <w:marLeft w:val="0"/>
      <w:marRight w:val="0"/>
      <w:marTop w:val="0"/>
      <w:marBottom w:val="0"/>
      <w:divBdr>
        <w:top w:val="none" w:sz="0" w:space="0" w:color="auto"/>
        <w:left w:val="none" w:sz="0" w:space="0" w:color="auto"/>
        <w:bottom w:val="none" w:sz="0" w:space="0" w:color="auto"/>
        <w:right w:val="none" w:sz="0" w:space="0" w:color="auto"/>
      </w:divBdr>
    </w:div>
    <w:div w:id="1414278829">
      <w:bodyDiv w:val="1"/>
      <w:marLeft w:val="0"/>
      <w:marRight w:val="0"/>
      <w:marTop w:val="0"/>
      <w:marBottom w:val="0"/>
      <w:divBdr>
        <w:top w:val="none" w:sz="0" w:space="0" w:color="auto"/>
        <w:left w:val="none" w:sz="0" w:space="0" w:color="auto"/>
        <w:bottom w:val="none" w:sz="0" w:space="0" w:color="auto"/>
        <w:right w:val="none" w:sz="0" w:space="0" w:color="auto"/>
      </w:divBdr>
      <w:divsChild>
        <w:div w:id="1030423904">
          <w:marLeft w:val="0"/>
          <w:marRight w:val="0"/>
          <w:marTop w:val="0"/>
          <w:marBottom w:val="0"/>
          <w:divBdr>
            <w:top w:val="none" w:sz="0" w:space="0" w:color="auto"/>
            <w:left w:val="none" w:sz="0" w:space="0" w:color="auto"/>
            <w:bottom w:val="none" w:sz="0" w:space="0" w:color="auto"/>
            <w:right w:val="none" w:sz="0" w:space="0" w:color="auto"/>
          </w:divBdr>
        </w:div>
        <w:div w:id="756630388">
          <w:marLeft w:val="0"/>
          <w:marRight w:val="0"/>
          <w:marTop w:val="0"/>
          <w:marBottom w:val="0"/>
          <w:divBdr>
            <w:top w:val="none" w:sz="0" w:space="0" w:color="auto"/>
            <w:left w:val="none" w:sz="0" w:space="0" w:color="auto"/>
            <w:bottom w:val="none" w:sz="0" w:space="0" w:color="auto"/>
            <w:right w:val="none" w:sz="0" w:space="0" w:color="auto"/>
          </w:divBdr>
        </w:div>
        <w:div w:id="1732926719">
          <w:marLeft w:val="0"/>
          <w:marRight w:val="0"/>
          <w:marTop w:val="0"/>
          <w:marBottom w:val="0"/>
          <w:divBdr>
            <w:top w:val="none" w:sz="0" w:space="0" w:color="auto"/>
            <w:left w:val="none" w:sz="0" w:space="0" w:color="auto"/>
            <w:bottom w:val="none" w:sz="0" w:space="0" w:color="auto"/>
            <w:right w:val="none" w:sz="0" w:space="0" w:color="auto"/>
          </w:divBdr>
        </w:div>
      </w:divsChild>
    </w:div>
    <w:div w:id="1507862732">
      <w:bodyDiv w:val="1"/>
      <w:marLeft w:val="0"/>
      <w:marRight w:val="0"/>
      <w:marTop w:val="0"/>
      <w:marBottom w:val="0"/>
      <w:divBdr>
        <w:top w:val="none" w:sz="0" w:space="0" w:color="auto"/>
        <w:left w:val="none" w:sz="0" w:space="0" w:color="auto"/>
        <w:bottom w:val="none" w:sz="0" w:space="0" w:color="auto"/>
        <w:right w:val="none" w:sz="0" w:space="0" w:color="auto"/>
      </w:divBdr>
    </w:div>
    <w:div w:id="1547259594">
      <w:bodyDiv w:val="1"/>
      <w:marLeft w:val="0"/>
      <w:marRight w:val="0"/>
      <w:marTop w:val="0"/>
      <w:marBottom w:val="0"/>
      <w:divBdr>
        <w:top w:val="none" w:sz="0" w:space="0" w:color="auto"/>
        <w:left w:val="none" w:sz="0" w:space="0" w:color="auto"/>
        <w:bottom w:val="none" w:sz="0" w:space="0" w:color="auto"/>
        <w:right w:val="none" w:sz="0" w:space="0" w:color="auto"/>
      </w:divBdr>
    </w:div>
    <w:div w:id="1775324186">
      <w:bodyDiv w:val="1"/>
      <w:marLeft w:val="0"/>
      <w:marRight w:val="0"/>
      <w:marTop w:val="0"/>
      <w:marBottom w:val="0"/>
      <w:divBdr>
        <w:top w:val="none" w:sz="0" w:space="0" w:color="auto"/>
        <w:left w:val="none" w:sz="0" w:space="0" w:color="auto"/>
        <w:bottom w:val="none" w:sz="0" w:space="0" w:color="auto"/>
        <w:right w:val="none" w:sz="0" w:space="0" w:color="auto"/>
      </w:divBdr>
    </w:div>
    <w:div w:id="1817645054">
      <w:bodyDiv w:val="1"/>
      <w:marLeft w:val="0"/>
      <w:marRight w:val="0"/>
      <w:marTop w:val="0"/>
      <w:marBottom w:val="0"/>
      <w:divBdr>
        <w:top w:val="none" w:sz="0" w:space="0" w:color="auto"/>
        <w:left w:val="none" w:sz="0" w:space="0" w:color="auto"/>
        <w:bottom w:val="none" w:sz="0" w:space="0" w:color="auto"/>
        <w:right w:val="none" w:sz="0" w:space="0" w:color="auto"/>
      </w:divBdr>
    </w:div>
    <w:div w:id="2060008575">
      <w:bodyDiv w:val="1"/>
      <w:marLeft w:val="0"/>
      <w:marRight w:val="0"/>
      <w:marTop w:val="0"/>
      <w:marBottom w:val="0"/>
      <w:divBdr>
        <w:top w:val="none" w:sz="0" w:space="0" w:color="auto"/>
        <w:left w:val="none" w:sz="0" w:space="0" w:color="auto"/>
        <w:bottom w:val="none" w:sz="0" w:space="0" w:color="auto"/>
        <w:right w:val="none" w:sz="0" w:space="0" w:color="auto"/>
      </w:divBdr>
    </w:div>
    <w:div w:id="2089765339">
      <w:bodyDiv w:val="1"/>
      <w:marLeft w:val="0"/>
      <w:marRight w:val="0"/>
      <w:marTop w:val="0"/>
      <w:marBottom w:val="0"/>
      <w:divBdr>
        <w:top w:val="none" w:sz="0" w:space="0" w:color="auto"/>
        <w:left w:val="none" w:sz="0" w:space="0" w:color="auto"/>
        <w:bottom w:val="none" w:sz="0" w:space="0" w:color="auto"/>
        <w:right w:val="none" w:sz="0" w:space="0" w:color="auto"/>
      </w:divBdr>
    </w:div>
    <w:div w:id="2132169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omments.xml.rels><?xml version="1.0" encoding="UTF-8" standalone="yes"?>
<Relationships xmlns="http://schemas.openxmlformats.org/package/2006/relationships"><Relationship Id="rId8" Type="http://schemas.openxmlformats.org/officeDocument/2006/relationships/hyperlink" Target="http://www.fao.org/3/ca9486en/ca9486en.pdf" TargetMode="External"/><Relationship Id="rId3" Type="http://schemas.openxmlformats.org/officeDocument/2006/relationships/hyperlink" Target="https://www.agric.wa.gov.au/sites/gateway/files/Fall%20armyworm%20larval%20identification%20guide%20DPIRD.pdf" TargetMode="External"/><Relationship Id="rId7" Type="http://schemas.openxmlformats.org/officeDocument/2006/relationships/hyperlink" Target="http://www.fao.org/3/ca9484en/ca9484en.pdf" TargetMode="External"/><Relationship Id="rId2" Type="http://schemas.openxmlformats.org/officeDocument/2006/relationships/hyperlink" Target="https://www.pesticideresistance.org/display.php?page=species&amp;arId=200" TargetMode="External"/><Relationship Id="rId1" Type="http://schemas.openxmlformats.org/officeDocument/2006/relationships/hyperlink" Target="http://www.fao.org/3/ca9252en/ca9252en.pdf" TargetMode="External"/><Relationship Id="rId6" Type="http://schemas.openxmlformats.org/officeDocument/2006/relationships/hyperlink" Target="https://efsa.onlinelibrary.wiley.com/doi/epdf/10.2903/sp.efsa.2020.EN-1895" TargetMode="External"/><Relationship Id="rId5" Type="http://schemas.openxmlformats.org/officeDocument/2006/relationships/hyperlink" Target="http://www.fao.org/3/ca9484en/ca9484en.pdf" TargetMode="External"/><Relationship Id="rId10" Type="http://schemas.openxmlformats.org/officeDocument/2006/relationships/hyperlink" Target="http://www.fao.org/3/i8665en/I8665EN.PDF" TargetMode="External"/><Relationship Id="rId4" Type="http://schemas.openxmlformats.org/officeDocument/2006/relationships/hyperlink" Target="http://www.fao.org/3/i8665en/I8665EN.PDF" TargetMode="External"/><Relationship Id="rId9" Type="http://schemas.openxmlformats.org/officeDocument/2006/relationships/hyperlink" Target="http://www.fao.org/3/ca8967en/ca8967en.pdf" TargetMode="External"/></Relationships>
</file>

<file path=word/_rels/document.xml.rels><?xml version="1.0" encoding="UTF-8" standalone="yes"?>
<Relationships xmlns="http://schemas.openxmlformats.org/package/2006/relationships"><Relationship Id="rId13" Type="http://schemas.openxmlformats.org/officeDocument/2006/relationships/hyperlink" Target="http://www.fao.org/fall-armyworm/monitoring-tools/faw-map/en/" TargetMode="External"/><Relationship Id="rId18" Type="http://schemas.openxmlformats.org/officeDocument/2006/relationships/hyperlink" Target="https://www.ippc.int/en/publications/86040/" TargetMode="External"/><Relationship Id="rId26" Type="http://schemas.openxmlformats.org/officeDocument/2006/relationships/hyperlink" Target="https://play.google.com/store/apps/details?id=org.fao.famews&amp;hl=en_US" TargetMode="External"/><Relationship Id="rId39" Type="http://schemas.openxmlformats.org/officeDocument/2006/relationships/hyperlink" Target="https://gd.eppo.int/taxon/LAPHFR/distribution/AU" TargetMode="External"/><Relationship Id="rId21" Type="http://schemas.openxmlformats.org/officeDocument/2006/relationships/hyperlink" Target="https://www.plantwise.org/FullTextPDF/2020/20207800001.pdf" TargetMode="External"/><Relationship Id="rId34" Type="http://schemas.openxmlformats.org/officeDocument/2006/relationships/hyperlink" Target="file:///C:\Users\dale%20chris\AppData\Local\Microsoft\Windows\INetCache\Content.Outlook\E61W6W24\Volume16,%20Issue%208" TargetMode="External"/><Relationship Id="rId42" Type="http://schemas.openxmlformats.org/officeDocument/2006/relationships/hyperlink" Target="https://www.ippc.int/en/publications/588/" TargetMode="External"/><Relationship Id="rId47" Type="http://schemas.openxmlformats.org/officeDocument/2006/relationships/hyperlink" Target="https://www.cabi.org/isc/FullTextPDF/2019/20197800314.pdf" TargetMode="External"/><Relationship Id="rId50" Type="http://schemas.openxmlformats.org/officeDocument/2006/relationships/hyperlink" Target="https://www.agrireseau.net/documents/Document_97303.pdf" TargetMode="External"/><Relationship Id="rId55" Type="http://schemas.openxmlformats.org/officeDocument/2006/relationships/footer" Target="footer2.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xxx" TargetMode="External"/><Relationship Id="rId20" Type="http://schemas.openxmlformats.org/officeDocument/2006/relationships/hyperlink" Target="https://www.plantwise.org/FullTextPDF/2020/20207800001.pdf" TargetMode="External"/><Relationship Id="rId29" Type="http://schemas.openxmlformats.org/officeDocument/2006/relationships/hyperlink" Target="https://www.cabi.org/isc/datasheet/29810" TargetMode="External"/><Relationship Id="rId41" Type="http://schemas.openxmlformats.org/officeDocument/2006/relationships/hyperlink" Target="https://www.ippc.int/en/publications/592/" TargetMode="External"/><Relationship Id="rId54" Type="http://schemas.openxmlformats.org/officeDocument/2006/relationships/footer" Target="footer1.xml"/><Relationship Id="rId62"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fao.org/fall-armyworm/background/en/" TargetMode="External"/><Relationship Id="rId24" Type="http://schemas.openxmlformats.org/officeDocument/2006/relationships/hyperlink" Target="https://www.cottoninfo.com.au/sites/default/files/documents/ID_guide_sc2.pdf" TargetMode="External"/><Relationship Id="rId32" Type="http://schemas.openxmlformats.org/officeDocument/2006/relationships/hyperlink" Target="https://eur-lex.europa.eu/legal-content/EN/TXT/?uri=CELEX%3A32018D0638&amp;qid=1603457836318" TargetMode="External"/><Relationship Id="rId37" Type="http://schemas.openxmlformats.org/officeDocument/2006/relationships/hyperlink" Target="http://www.fao.org/3/ca3800fr/ca3800fr.pdf" TargetMode="External"/><Relationship Id="rId40" Type="http://schemas.openxmlformats.org/officeDocument/2006/relationships/hyperlink" Target="https://www.ippc.int/en/publications/598/" TargetMode="External"/><Relationship Id="rId45" Type="http://schemas.openxmlformats.org/officeDocument/2006/relationships/hyperlink" Target="https://www.ippc.int/en/publications/622/" TargetMode="External"/><Relationship Id="rId53" Type="http://schemas.openxmlformats.org/officeDocument/2006/relationships/header" Target="header2.xml"/><Relationship Id="rId58"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ippc.int" TargetMode="External"/><Relationship Id="rId23" Type="http://schemas.openxmlformats.org/officeDocument/2006/relationships/image" Target="media/image1.png"/><Relationship Id="rId28" Type="http://schemas.openxmlformats.org/officeDocument/2006/relationships/hyperlink" Target="https://www.youtube.com/watch?v=eZxVouWM-t4&amp;feature=youtu.be" TargetMode="External"/><Relationship Id="rId36" Type="http://schemas.openxmlformats.org/officeDocument/2006/relationships/hyperlink" Target="https://gd.eppo.int/" TargetMode="External"/><Relationship Id="rId49" Type="http://schemas.openxmlformats.org/officeDocument/2006/relationships/hyperlink" Target="https://www.cabi.org/isc/FullTextPDF/2019/20197800315.pdf" TargetMode="External"/><Relationship Id="rId57" Type="http://schemas.openxmlformats.org/officeDocument/2006/relationships/footer" Target="footer3.xml"/><Relationship Id="rId61" Type="http://schemas.microsoft.com/office/2016/09/relationships/commentsIds" Target="commentsIds.xml"/><Relationship Id="rId10" Type="http://schemas.openxmlformats.org/officeDocument/2006/relationships/hyperlink" Target="https://www.ippc.int/en/the-global-action-for-fall-armyworm-control/" TargetMode="External"/><Relationship Id="rId19" Type="http://schemas.openxmlformats.org/officeDocument/2006/relationships/hyperlink" Target="http://www.fao.org/3/ca3997en/ca3997en.pdf" TargetMode="External"/><Relationship Id="rId31" Type="http://schemas.openxmlformats.org/officeDocument/2006/relationships/hyperlink" Target="https://eur-lex.europa.eu/legal-content/EN/TXT/?uri=CELEX%3A32019R1702&amp;qid=1603457697207" TargetMode="External"/><Relationship Id="rId44" Type="http://schemas.openxmlformats.org/officeDocument/2006/relationships/hyperlink" Target="https://www.ippc.int/en/publications/639/" TargetMode="External"/><Relationship Id="rId52" Type="http://schemas.openxmlformats.org/officeDocument/2006/relationships/header" Target="header1.xml"/><Relationship Id="rId60" Type="http://schemas.openxmlformats.org/officeDocument/2006/relationships/theme" Target="theme/theme1.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hyperlink" Target="https://gd.eppo.int/taxon/LAPHFR" TargetMode="External"/><Relationship Id="rId22" Type="http://schemas.openxmlformats.org/officeDocument/2006/relationships/hyperlink" Target="https://efsa.onlinelibrary.wiley.com/doi/10.2903/j.efsa.2018.5351" TargetMode="External"/><Relationship Id="rId27" Type="http://schemas.openxmlformats.org/officeDocument/2006/relationships/hyperlink" Target="https://www.agriculture.gov.au/pests-diseases-weeds/plant/exotic-armyworm" TargetMode="External"/><Relationship Id="rId30" Type="http://schemas.openxmlformats.org/officeDocument/2006/relationships/hyperlink" Target="https://eur-lex.europa.eu/eli/reg_impl/2019/2072/oj" TargetMode="External"/><Relationship Id="rId35" Type="http://schemas.openxmlformats.org/officeDocument/2006/relationships/hyperlink" Target="https://efsa.onlinelibrary.wiley.com/doi/10.2903/j.efsa.2018.5351" TargetMode="External"/><Relationship Id="rId43" Type="http://schemas.openxmlformats.org/officeDocument/2006/relationships/hyperlink" Target="http://www.fao.org/3/ca6383en/CA6383EN.pdf" TargetMode="External"/><Relationship Id="rId48" Type="http://schemas.openxmlformats.org/officeDocument/2006/relationships/hyperlink" Target="https://www.cabi.org/isc/FullTextPDF/2019/20197200644.pdf" TargetMode="External"/><Relationship Id="rId56" Type="http://schemas.openxmlformats.org/officeDocument/2006/relationships/header" Target="header3.xml"/><Relationship Id="rId8" Type="http://schemas.openxmlformats.org/officeDocument/2006/relationships/comments" Target="comments.xml"/><Relationship Id="rId51" Type="http://schemas.openxmlformats.org/officeDocument/2006/relationships/hyperlink" Target="https://www.invasive-species.org/wp-content/uploads/sites/2/2019/02/FAW-Evidence-Note-October-2018.pdf" TargetMode="External"/><Relationship Id="rId3" Type="http://schemas.openxmlformats.org/officeDocument/2006/relationships/styles" Target="styles.xml"/><Relationship Id="rId12" Type="http://schemas.openxmlformats.org/officeDocument/2006/relationships/hyperlink" Target="https://www.cabi.org/isc/fallarmyworm" TargetMode="External"/><Relationship Id="rId17" Type="http://schemas.openxmlformats.org/officeDocument/2006/relationships/hyperlink" Target="https://gd.eppo.int/taxon/LAPHFR/datasheet" TargetMode="External"/><Relationship Id="rId25" Type="http://schemas.openxmlformats.org/officeDocument/2006/relationships/hyperlink" Target="https://play.google.com/store/apps/details?id=org.fao.famews&amp;hl=en_US" TargetMode="External"/><Relationship Id="rId33" Type="http://schemas.openxmlformats.org/officeDocument/2006/relationships/hyperlink" Target="https://eur-lex.europa.eu/legal-content/EN/TXT/?uri=CELEX%3A32019D1598&amp;qid=1603457929862" TargetMode="External"/><Relationship Id="rId38" Type="http://schemas.openxmlformats.org/officeDocument/2006/relationships/hyperlink" Target="https://onlinelibrary.wiley.com/doi/epdf/10.1111/epp.12258" TargetMode="External"/><Relationship Id="rId46" Type="http://schemas.openxmlformats.org/officeDocument/2006/relationships/hyperlink" Target="http://www.fao.org/3/ca3997en/ca3997en.pdf" TargetMode="External"/><Relationship Id="rId59" Type="http://schemas.microsoft.com/office/2011/relationships/people" Target="people.xml"/></Relationships>
</file>

<file path=word/_rels/header3.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zerwien\AppData\Roaming\Microsoft\Templates\IPPC_2015-06-0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15AF1A-5122-413D-8BBE-90A1B76259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IPPC_2015-06-04.dotx</Template>
  <TotalTime>57</TotalTime>
  <Pages>1</Pages>
  <Words>10187</Words>
  <Characters>58067</Characters>
  <Application>Microsoft Office Word</Application>
  <DocSecurity>0</DocSecurity>
  <Lines>483</Lines>
  <Paragraphs>136</Paragraphs>
  <ScaleCrop>false</ScaleCrop>
  <HeadingPairs>
    <vt:vector size="8" baseType="variant">
      <vt:variant>
        <vt:lpstr>Title</vt:lpstr>
      </vt:variant>
      <vt:variant>
        <vt:i4>1</vt:i4>
      </vt:variant>
      <vt:variant>
        <vt:lpstr>Titre</vt:lpstr>
      </vt:variant>
      <vt:variant>
        <vt:i4>1</vt:i4>
      </vt:variant>
      <vt:variant>
        <vt:lpstr>Titolo</vt:lpstr>
      </vt:variant>
      <vt:variant>
        <vt:i4>1</vt:i4>
      </vt:variant>
      <vt:variant>
        <vt:lpstr>Intestazioni</vt:lpstr>
      </vt:variant>
      <vt:variant>
        <vt:i4>15</vt:i4>
      </vt:variant>
    </vt:vector>
  </HeadingPairs>
  <TitlesOfParts>
    <vt:vector size="18" baseType="lpstr">
      <vt:lpstr/>
      <vt:lpstr/>
      <vt:lpstr/>
      <vt:lpstr>PreventioN and preparedness Guidelines for Spodoptera frugiperda</vt:lpstr>
      <vt:lpstr>    Background information on the pest Tek</vt:lpstr>
      <vt:lpstr>    Host range and part of host affected </vt:lpstr>
      <vt:lpstr/>
      <vt:lpstr>Pest damage</vt:lpstr>
      <vt:lpstr>    </vt:lpstr>
      <vt:lpstr>    Detection and identification </vt:lpstr>
      <vt:lpstr>    </vt:lpstr>
      <vt:lpstr>    Visual surveillance </vt:lpstr>
      <vt:lpstr>    </vt:lpstr>
      <vt:lpstr>    Survey timing and frequency</vt:lpstr>
      <vt:lpstr>    </vt:lpstr>
      <vt:lpstr>    Survey design</vt:lpstr>
      <vt:lpstr>    </vt:lpstr>
      <vt:lpstr>    FAW Sample handling</vt:lpstr>
    </vt:vector>
  </TitlesOfParts>
  <Company>FAO of the UN</Company>
  <LinksUpToDate>false</LinksUpToDate>
  <CharactersWithSpaces>68118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Brunel, Sarah (NSP)</dc:creator>
  <cp:keywords/>
  <dc:description/>
  <cp:lastModifiedBy>Czerwien, Ewa (NSP)</cp:lastModifiedBy>
  <cp:revision>7</cp:revision>
  <dcterms:created xsi:type="dcterms:W3CDTF">2020-11-29T18:02:00Z</dcterms:created>
  <dcterms:modified xsi:type="dcterms:W3CDTF">2020-11-30T15:23:00Z</dcterms:modified>
</cp:coreProperties>
</file>