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63DB23" w14:textId="77777777" w:rsidR="00EA03BF" w:rsidRDefault="00702C59">
      <w:pPr>
        <w:jc w:val="center"/>
      </w:pPr>
      <w:r>
        <w:rPr>
          <w:rStyle w:val="PleaseReviewParagraphId"/>
          <w:noProof/>
          <w:sz w:val="20"/>
        </w:rPr>
        <w:t>[PleaseReview document review. Review title: 2021 First Consultation: Draft DP for Candidatus Liberibacter spp. on Citrus spp. (2004-010) . Document title: 2004-010_CaLiberibacterCitrus_En_2021-05-27.docx]</w:t>
      </w:r>
    </w:p>
    <w:p w14:paraId="7EDA9DD0" w14:textId="77777777" w:rsidR="00EA03BF" w:rsidRDefault="00702C59">
      <w:pPr>
        <w:pStyle w:val="IPPParagraphnumbering"/>
        <w:numPr>
          <w:ilvl w:val="0"/>
          <w:numId w:val="0"/>
        </w:numPr>
        <w:rPr>
          <w:b/>
          <w:sz w:val="24"/>
          <w:lang w:val="en-GB"/>
        </w:rPr>
      </w:pPr>
      <w:r>
        <w:rPr>
          <w:rStyle w:val="PleaseReviewParagraphId"/>
        </w:rPr>
        <w:t>[1]</w:t>
      </w:r>
      <w:r>
        <w:rPr>
          <w:b/>
          <w:sz w:val="24"/>
          <w:lang w:val="en-GB"/>
        </w:rPr>
        <w:t>DRAFT ANNEX to ISPM 27: ‘</w:t>
      </w:r>
      <w:proofErr w:type="spellStart"/>
      <w:r>
        <w:rPr>
          <w:b/>
          <w:i/>
          <w:iCs/>
          <w:sz w:val="24"/>
          <w:lang w:val="en-GB"/>
        </w:rPr>
        <w:t>Candidatus</w:t>
      </w:r>
      <w:proofErr w:type="spellEnd"/>
      <w:r>
        <w:rPr>
          <w:b/>
          <w:i/>
          <w:iCs/>
          <w:sz w:val="24"/>
          <w:lang w:val="en-GB"/>
        </w:rPr>
        <w:t xml:space="preserve"> </w:t>
      </w:r>
      <w:proofErr w:type="spellStart"/>
      <w:r>
        <w:rPr>
          <w:b/>
          <w:iCs/>
          <w:sz w:val="24"/>
          <w:lang w:val="en-GB"/>
        </w:rPr>
        <w:t>Liberibacter</w:t>
      </w:r>
      <w:proofErr w:type="spellEnd"/>
      <w:r>
        <w:rPr>
          <w:b/>
          <w:iCs/>
          <w:sz w:val="24"/>
          <w:lang w:val="en-GB"/>
        </w:rPr>
        <w:t>’</w:t>
      </w:r>
      <w:r>
        <w:rPr>
          <w:b/>
          <w:sz w:val="24"/>
          <w:lang w:val="en-GB"/>
        </w:rPr>
        <w:t xml:space="preserve"> spp. on </w:t>
      </w:r>
      <w:r>
        <w:rPr>
          <w:b/>
          <w:i/>
          <w:iCs/>
          <w:sz w:val="24"/>
          <w:lang w:val="en-GB"/>
        </w:rPr>
        <w:t>Citrus</w:t>
      </w:r>
      <w:r>
        <w:rPr>
          <w:b/>
          <w:sz w:val="24"/>
          <w:lang w:val="en-GB"/>
        </w:rPr>
        <w:t xml:space="preserve"> spp. (2004-010)</w:t>
      </w:r>
    </w:p>
    <w:tbl>
      <w:tblPr>
        <w:tblW w:w="5000" w:type="pct"/>
        <w:tblCellSpacing w:w="7" w:type="dxa"/>
        <w:tblBorders>
          <w:top w:val="outset" w:sz="6" w:space="0" w:color="00000A"/>
          <w:left w:val="outset" w:sz="6" w:space="0" w:color="00000A"/>
          <w:bottom w:val="outset" w:sz="6" w:space="0" w:color="00000A"/>
          <w:right w:val="outset" w:sz="6" w:space="0" w:color="00000A"/>
        </w:tblBorders>
        <w:tblCellMar>
          <w:top w:w="30" w:type="dxa"/>
          <w:left w:w="30" w:type="dxa"/>
          <w:bottom w:w="30" w:type="dxa"/>
          <w:right w:w="30" w:type="dxa"/>
        </w:tblCellMar>
        <w:tblLook w:val="04A0" w:firstRow="1" w:lastRow="0" w:firstColumn="1" w:lastColumn="0" w:noHBand="0" w:noVBand="1"/>
      </w:tblPr>
      <w:tblGrid>
        <w:gridCol w:w="2536"/>
        <w:gridCol w:w="6474"/>
      </w:tblGrid>
      <w:tr w:rsidR="00EA03BF" w14:paraId="29D8A3F4" w14:textId="77777777">
        <w:trPr>
          <w:tblCellSpacing w:w="7" w:type="dxa"/>
        </w:trPr>
        <w:tc>
          <w:tcPr>
            <w:tcW w:w="4984" w:type="pct"/>
            <w:gridSpan w:val="2"/>
            <w:tcBorders>
              <w:top w:val="outset" w:sz="6" w:space="0" w:color="00000A"/>
              <w:left w:val="outset" w:sz="6" w:space="0" w:color="00000A"/>
              <w:bottom w:val="outset" w:sz="6" w:space="0" w:color="00000A"/>
              <w:right w:val="outset" w:sz="6" w:space="0" w:color="00000A"/>
            </w:tcBorders>
          </w:tcPr>
          <w:p w14:paraId="23E52C13" w14:textId="77777777" w:rsidR="00EA03BF" w:rsidRDefault="00702C59">
            <w:pPr>
              <w:pStyle w:val="NormalWeb"/>
              <w:spacing w:before="29" w:beforeAutospacing="0"/>
              <w:rPr>
                <w:rFonts w:ascii="Arial" w:hAnsi="Arial" w:cs="Arial"/>
                <w:b/>
                <w:sz w:val="18"/>
                <w:szCs w:val="18"/>
              </w:rPr>
            </w:pPr>
            <w:r>
              <w:rPr>
                <w:rStyle w:val="PleaseReviewParagraphId"/>
              </w:rPr>
              <w:t>[2]</w:t>
            </w:r>
            <w:r>
              <w:rPr>
                <w:rFonts w:ascii="Arial" w:hAnsi="Arial" w:cs="Arial"/>
                <w:b/>
                <w:sz w:val="18"/>
                <w:szCs w:val="18"/>
              </w:rPr>
              <w:t>Status box</w:t>
            </w:r>
          </w:p>
        </w:tc>
      </w:tr>
      <w:tr w:rsidR="00EA03BF" w14:paraId="381E75CD" w14:textId="77777777">
        <w:trPr>
          <w:tblCellSpacing w:w="7" w:type="dxa"/>
        </w:trPr>
        <w:tc>
          <w:tcPr>
            <w:tcW w:w="4984" w:type="pct"/>
            <w:gridSpan w:val="2"/>
            <w:tcBorders>
              <w:top w:val="outset" w:sz="6" w:space="0" w:color="00000A"/>
              <w:left w:val="outset" w:sz="6" w:space="0" w:color="00000A"/>
              <w:bottom w:val="outset" w:sz="6" w:space="0" w:color="00000A"/>
              <w:right w:val="outset" w:sz="6" w:space="0" w:color="00000A"/>
            </w:tcBorders>
          </w:tcPr>
          <w:p w14:paraId="77169351" w14:textId="77777777" w:rsidR="00EA03BF" w:rsidRDefault="00702C59">
            <w:pPr>
              <w:pStyle w:val="NormalWeb"/>
              <w:spacing w:before="29" w:beforeAutospacing="0"/>
              <w:rPr>
                <w:rFonts w:ascii="Arial" w:hAnsi="Arial" w:cs="Arial"/>
                <w:b/>
                <w:sz w:val="18"/>
                <w:szCs w:val="18"/>
              </w:rPr>
            </w:pPr>
            <w:r>
              <w:rPr>
                <w:rStyle w:val="PleaseReviewParagraphId"/>
              </w:rPr>
              <w:t>[3]</w:t>
            </w:r>
            <w:r>
              <w:rPr>
                <w:rFonts w:ascii="Arial" w:hAnsi="Arial" w:cs="Arial"/>
                <w:iCs/>
                <w:sz w:val="18"/>
                <w:szCs w:val="18"/>
              </w:rPr>
              <w:t>This is not an official part of the standard and it will be modified by the IPPC Secretariat after adoption</w:t>
            </w:r>
            <w:r>
              <w:rPr>
                <w:rFonts w:ascii="Arial" w:hAnsi="Arial" w:cs="Arial"/>
                <w:b/>
                <w:i/>
                <w:iCs/>
                <w:sz w:val="18"/>
                <w:szCs w:val="18"/>
              </w:rPr>
              <w:t>.</w:t>
            </w:r>
            <w:r>
              <w:rPr>
                <w:rFonts w:ascii="Arial" w:hAnsi="Arial" w:cs="Arial"/>
                <w:b/>
                <w:sz w:val="18"/>
                <w:szCs w:val="18"/>
              </w:rPr>
              <w:t xml:space="preserve"> </w:t>
            </w:r>
          </w:p>
        </w:tc>
      </w:tr>
      <w:tr w:rsidR="00EA03BF" w14:paraId="732E0A43"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0399F831" w14:textId="77777777" w:rsidR="00EA03BF" w:rsidRDefault="00702C59">
            <w:pPr>
              <w:pStyle w:val="NormalWeb"/>
              <w:spacing w:before="29" w:beforeAutospacing="0"/>
              <w:rPr>
                <w:rFonts w:ascii="Arial" w:hAnsi="Arial" w:cs="Arial"/>
                <w:sz w:val="18"/>
                <w:szCs w:val="18"/>
              </w:rPr>
            </w:pPr>
            <w:r>
              <w:rPr>
                <w:rStyle w:val="PleaseReviewParagraphId"/>
              </w:rPr>
              <w:t>[4]</w:t>
            </w:r>
            <w:r>
              <w:rPr>
                <w:rFonts w:ascii="Arial" w:hAnsi="Arial" w:cs="Arial"/>
                <w:b/>
                <w:bCs/>
                <w:sz w:val="18"/>
                <w:szCs w:val="18"/>
              </w:rPr>
              <w:t>Date of this document</w:t>
            </w:r>
            <w:r>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4D3248D" w14:textId="77777777" w:rsidR="00EA03BF" w:rsidRDefault="00702C59">
            <w:pPr>
              <w:pStyle w:val="NormalWeb"/>
              <w:spacing w:before="29" w:beforeAutospacing="0"/>
              <w:rPr>
                <w:rFonts w:ascii="Arial" w:hAnsi="Arial" w:cs="Arial"/>
                <w:sz w:val="18"/>
                <w:szCs w:val="18"/>
              </w:rPr>
            </w:pPr>
            <w:r>
              <w:rPr>
                <w:rStyle w:val="PleaseReviewParagraphId"/>
              </w:rPr>
              <w:t>[5]</w:t>
            </w:r>
            <w:r>
              <w:rPr>
                <w:rFonts w:ascii="Arial" w:hAnsi="Arial" w:cs="Arial"/>
                <w:sz w:val="18"/>
                <w:szCs w:val="18"/>
              </w:rPr>
              <w:t>2021-04-20</w:t>
            </w:r>
          </w:p>
        </w:tc>
      </w:tr>
      <w:tr w:rsidR="00EA03BF" w14:paraId="68F9B9AD"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484CB2C3" w14:textId="77777777" w:rsidR="00EA03BF" w:rsidRDefault="00702C59">
            <w:pPr>
              <w:pStyle w:val="NormalWeb"/>
              <w:spacing w:before="29" w:beforeAutospacing="0"/>
              <w:rPr>
                <w:rFonts w:ascii="Arial" w:hAnsi="Arial" w:cs="Arial"/>
                <w:sz w:val="18"/>
                <w:szCs w:val="18"/>
              </w:rPr>
            </w:pPr>
            <w:r>
              <w:rPr>
                <w:rStyle w:val="PleaseReviewParagraphId"/>
              </w:rPr>
              <w:t>[6]</w:t>
            </w:r>
            <w:r>
              <w:rPr>
                <w:rFonts w:ascii="Arial" w:hAnsi="Arial" w:cs="Arial"/>
                <w:b/>
                <w:bCs/>
                <w:sz w:val="18"/>
                <w:szCs w:val="18"/>
              </w:rPr>
              <w:t>Document category</w:t>
            </w:r>
            <w:r>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172B795" w14:textId="77777777" w:rsidR="00EA03BF" w:rsidRDefault="00702C59">
            <w:pPr>
              <w:pStyle w:val="NormalWeb"/>
              <w:spacing w:before="29" w:beforeAutospacing="0"/>
              <w:rPr>
                <w:rFonts w:ascii="Arial" w:hAnsi="Arial" w:cs="Arial"/>
                <w:sz w:val="18"/>
                <w:szCs w:val="18"/>
              </w:rPr>
            </w:pPr>
            <w:r>
              <w:rPr>
                <w:rStyle w:val="PleaseReviewParagraphId"/>
              </w:rPr>
              <w:t>[7]</w:t>
            </w:r>
            <w:r>
              <w:rPr>
                <w:rFonts w:ascii="Arial" w:hAnsi="Arial" w:cs="Arial"/>
                <w:sz w:val="18"/>
                <w:szCs w:val="18"/>
              </w:rPr>
              <w:t>Draft new annex to ISPM 27 (</w:t>
            </w:r>
            <w:r>
              <w:rPr>
                <w:rFonts w:ascii="Arial" w:hAnsi="Arial" w:cs="Arial"/>
                <w:i/>
                <w:iCs/>
                <w:sz w:val="18"/>
                <w:szCs w:val="18"/>
              </w:rPr>
              <w:t>Diagnostic protocols for regulated pests)</w:t>
            </w:r>
            <w:r>
              <w:rPr>
                <w:rFonts w:ascii="Arial" w:hAnsi="Arial" w:cs="Arial"/>
                <w:sz w:val="18"/>
                <w:szCs w:val="18"/>
              </w:rPr>
              <w:t xml:space="preserve"> </w:t>
            </w:r>
          </w:p>
        </w:tc>
      </w:tr>
      <w:tr w:rsidR="00EA03BF" w14:paraId="32F125A9"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4F5506ED" w14:textId="77777777" w:rsidR="00EA03BF" w:rsidRDefault="00702C59">
            <w:pPr>
              <w:pStyle w:val="NormalWeb"/>
              <w:spacing w:before="29" w:beforeAutospacing="0"/>
              <w:rPr>
                <w:rFonts w:ascii="Arial" w:hAnsi="Arial" w:cs="Arial"/>
                <w:sz w:val="18"/>
                <w:szCs w:val="18"/>
              </w:rPr>
            </w:pPr>
            <w:r>
              <w:rPr>
                <w:rStyle w:val="PleaseReviewParagraphId"/>
              </w:rPr>
              <w:t>[8]</w:t>
            </w:r>
            <w:r>
              <w:rPr>
                <w:rFonts w:ascii="Arial" w:hAnsi="Arial" w:cs="Arial"/>
                <w:b/>
                <w:bCs/>
                <w:sz w:val="18"/>
                <w:szCs w:val="18"/>
              </w:rPr>
              <w:t>Current document stage</w:t>
            </w:r>
            <w:r>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0BF78D37" w14:textId="77777777" w:rsidR="00EA03BF" w:rsidRDefault="00702C59">
            <w:pPr>
              <w:pStyle w:val="NormalWeb"/>
              <w:spacing w:before="29" w:beforeAutospacing="0"/>
              <w:rPr>
                <w:rFonts w:ascii="Arial" w:hAnsi="Arial" w:cs="Arial"/>
                <w:sz w:val="18"/>
                <w:szCs w:val="18"/>
              </w:rPr>
            </w:pPr>
            <w:r>
              <w:rPr>
                <w:rStyle w:val="PleaseReviewParagraphId"/>
              </w:rPr>
              <w:t>[9]</w:t>
            </w:r>
            <w:r>
              <w:rPr>
                <w:rFonts w:ascii="Arial" w:hAnsi="Arial" w:cs="Arial"/>
                <w:i/>
                <w:iCs/>
                <w:sz w:val="18"/>
                <w:szCs w:val="18"/>
                <w:lang w:eastAsia="zh-CN"/>
              </w:rPr>
              <w:t>To</w:t>
            </w:r>
            <w:r>
              <w:rPr>
                <w:rFonts w:ascii="Arial" w:hAnsi="Arial" w:cs="Arial"/>
                <w:sz w:val="18"/>
                <w:szCs w:val="18"/>
                <w:lang w:eastAsia="zh-CN"/>
              </w:rPr>
              <w:t xml:space="preserve"> Standards Committee (SC)</w:t>
            </w:r>
          </w:p>
        </w:tc>
      </w:tr>
      <w:tr w:rsidR="00EA03BF" w14:paraId="1D7833CA"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683EA473" w14:textId="77777777" w:rsidR="00EA03BF" w:rsidRDefault="00702C59">
            <w:pPr>
              <w:pStyle w:val="NormalWeb"/>
              <w:spacing w:before="29" w:beforeAutospacing="0"/>
              <w:rPr>
                <w:rFonts w:ascii="Arial" w:hAnsi="Arial" w:cs="Arial"/>
                <w:sz w:val="18"/>
                <w:szCs w:val="18"/>
              </w:rPr>
            </w:pPr>
            <w:r>
              <w:rPr>
                <w:rStyle w:val="PleaseReviewParagraphId"/>
              </w:rPr>
              <w:t>[10]</w:t>
            </w:r>
            <w:r>
              <w:rPr>
                <w:rFonts w:ascii="Arial" w:hAnsi="Arial" w:cs="Arial"/>
                <w:b/>
                <w:bCs/>
                <w:sz w:val="18"/>
                <w:szCs w:val="18"/>
              </w:rPr>
              <w:t xml:space="preserve">Major stages </w:t>
            </w:r>
          </w:p>
        </w:tc>
        <w:tc>
          <w:tcPr>
            <w:tcW w:w="3578" w:type="pct"/>
            <w:tcBorders>
              <w:top w:val="outset" w:sz="6" w:space="0" w:color="00000A"/>
              <w:left w:val="outset" w:sz="6" w:space="0" w:color="00000A"/>
              <w:bottom w:val="outset" w:sz="6" w:space="0" w:color="00000A"/>
              <w:right w:val="outset" w:sz="6" w:space="0" w:color="00000A"/>
            </w:tcBorders>
          </w:tcPr>
          <w:p w14:paraId="4637CABC" w14:textId="77777777" w:rsidR="00EA03BF" w:rsidRDefault="00702C59">
            <w:pPr>
              <w:pStyle w:val="NormalWeb"/>
              <w:spacing w:before="0" w:beforeAutospacing="0" w:after="0" w:afterAutospacing="0"/>
              <w:rPr>
                <w:rFonts w:ascii="Arial" w:hAnsi="Arial" w:cs="Arial"/>
                <w:sz w:val="18"/>
                <w:szCs w:val="18"/>
                <w:lang w:eastAsia="zh-CN"/>
              </w:rPr>
            </w:pPr>
            <w:r>
              <w:rPr>
                <w:rStyle w:val="PleaseReviewParagraphId"/>
              </w:rPr>
              <w:t>[11]</w:t>
            </w:r>
            <w:r>
              <w:rPr>
                <w:rFonts w:ascii="Arial" w:hAnsi="Arial" w:cs="Arial"/>
                <w:sz w:val="18"/>
                <w:szCs w:val="18"/>
                <w:lang w:eastAsia="zh-CN"/>
              </w:rPr>
              <w:t>2004-11 SC added subject under work programme topic: Bacteria (2006-005).</w:t>
            </w:r>
          </w:p>
          <w:p w14:paraId="65696AE8" w14:textId="77777777" w:rsidR="00EA03BF" w:rsidRDefault="00702C59">
            <w:pPr>
              <w:rPr>
                <w:rFonts w:ascii="Arial" w:hAnsi="Arial" w:cs="Arial"/>
                <w:sz w:val="18"/>
                <w:szCs w:val="18"/>
                <w:lang w:eastAsia="zh-CN"/>
              </w:rPr>
            </w:pPr>
            <w:r>
              <w:rPr>
                <w:rStyle w:val="PleaseReviewParagraphId"/>
              </w:rPr>
              <w:t>[12]</w:t>
            </w:r>
            <w:r>
              <w:rPr>
                <w:rFonts w:ascii="Arial" w:hAnsi="Arial" w:cs="Arial"/>
                <w:sz w:val="18"/>
                <w:szCs w:val="18"/>
                <w:lang w:eastAsia="zh-CN"/>
              </w:rPr>
              <w:t>2016-05 Expert consultation.</w:t>
            </w:r>
          </w:p>
          <w:p w14:paraId="1837339B" w14:textId="77777777" w:rsidR="00EA03BF" w:rsidRDefault="00702C59">
            <w:pPr>
              <w:rPr>
                <w:rFonts w:ascii="Arial" w:hAnsi="Arial" w:cs="Arial"/>
                <w:sz w:val="18"/>
                <w:szCs w:val="18"/>
                <w:lang w:eastAsia="zh-CN"/>
              </w:rPr>
            </w:pPr>
            <w:r>
              <w:rPr>
                <w:rStyle w:val="PleaseReviewParagraphId"/>
              </w:rPr>
              <w:t>[13]</w:t>
            </w:r>
            <w:r>
              <w:rPr>
                <w:rFonts w:ascii="Arial" w:hAnsi="Arial" w:cs="Arial"/>
                <w:sz w:val="18"/>
                <w:szCs w:val="18"/>
                <w:lang w:eastAsia="zh-CN"/>
              </w:rPr>
              <w:t>2016-06 DP drafting group revised the draft.</w:t>
            </w:r>
          </w:p>
          <w:p w14:paraId="18C37550" w14:textId="77777777" w:rsidR="00EA03BF" w:rsidRDefault="00702C59">
            <w:pPr>
              <w:pStyle w:val="NormalWeb"/>
              <w:spacing w:before="0" w:beforeAutospacing="0" w:after="0" w:afterAutospacing="0"/>
              <w:rPr>
                <w:rFonts w:ascii="Arial" w:hAnsi="Arial" w:cs="Arial"/>
                <w:sz w:val="18"/>
                <w:szCs w:val="18"/>
              </w:rPr>
            </w:pPr>
            <w:r>
              <w:rPr>
                <w:rStyle w:val="PleaseReviewParagraphId"/>
              </w:rPr>
              <w:t>[14]</w:t>
            </w:r>
            <w:r>
              <w:rPr>
                <w:rFonts w:ascii="Arial" w:hAnsi="Arial" w:cs="Arial"/>
                <w:sz w:val="18"/>
                <w:szCs w:val="18"/>
                <w:lang w:eastAsia="zh-CN"/>
              </w:rPr>
              <w:t>2016-07 Technical Panel on Diagnostic Protocols (TPDP) revised.</w:t>
            </w:r>
          </w:p>
        </w:tc>
      </w:tr>
      <w:tr w:rsidR="00EA03BF" w14:paraId="387C836F"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276788ED" w14:textId="77777777" w:rsidR="00EA03BF" w:rsidRDefault="00702C59">
            <w:pPr>
              <w:pStyle w:val="NormalWeb"/>
              <w:spacing w:before="29" w:beforeAutospacing="0"/>
              <w:rPr>
                <w:rFonts w:ascii="Arial" w:hAnsi="Arial" w:cs="Arial"/>
                <w:sz w:val="18"/>
                <w:szCs w:val="18"/>
              </w:rPr>
            </w:pPr>
            <w:r>
              <w:rPr>
                <w:rStyle w:val="PleaseReviewParagraphId"/>
              </w:rPr>
              <w:t>[15]</w:t>
            </w:r>
            <w:r>
              <w:rPr>
                <w:rFonts w:ascii="Arial" w:hAnsi="Arial" w:cs="Arial"/>
                <w:b/>
                <w:bCs/>
                <w:sz w:val="18"/>
                <w:szCs w:val="18"/>
              </w:rPr>
              <w:t>Discipline leads history</w:t>
            </w:r>
            <w:r>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9FCBCF2" w14:textId="77777777" w:rsidR="00EA03BF" w:rsidRDefault="00702C59">
            <w:pPr>
              <w:pStyle w:val="NormalWeb"/>
              <w:spacing w:before="0" w:beforeAutospacing="0" w:after="0" w:afterAutospacing="0"/>
              <w:rPr>
                <w:rFonts w:ascii="Arial" w:hAnsi="Arial"/>
                <w:bCs/>
                <w:sz w:val="18"/>
                <w:szCs w:val="18"/>
              </w:rPr>
            </w:pPr>
            <w:r>
              <w:rPr>
                <w:rStyle w:val="PleaseReviewParagraphId"/>
              </w:rPr>
              <w:t>[16]</w:t>
            </w:r>
            <w:r>
              <w:rPr>
                <w:rFonts w:ascii="Arial" w:hAnsi="Arial"/>
                <w:bCs/>
                <w:sz w:val="18"/>
                <w:szCs w:val="18"/>
              </w:rPr>
              <w:t>Brendan RODONI (AU, Discipline Lead)</w:t>
            </w:r>
          </w:p>
          <w:p w14:paraId="7FE96960" w14:textId="77777777" w:rsidR="00EA03BF" w:rsidRDefault="00702C59">
            <w:pPr>
              <w:pStyle w:val="NormalWeb"/>
              <w:spacing w:before="0" w:beforeAutospacing="0" w:after="0" w:afterAutospacing="0"/>
              <w:rPr>
                <w:rFonts w:ascii="Arial" w:hAnsi="Arial" w:cs="Arial"/>
                <w:sz w:val="18"/>
                <w:szCs w:val="18"/>
              </w:rPr>
            </w:pPr>
            <w:r>
              <w:rPr>
                <w:rStyle w:val="PleaseReviewParagraphId"/>
              </w:rPr>
              <w:t>[17]</w:t>
            </w:r>
            <w:r>
              <w:rPr>
                <w:rFonts w:ascii="Arial" w:hAnsi="Arial"/>
                <w:sz w:val="18"/>
                <w:szCs w:val="18"/>
              </w:rPr>
              <w:t>Robert TAYLOR (NZ, Referee)</w:t>
            </w:r>
          </w:p>
        </w:tc>
      </w:tr>
      <w:tr w:rsidR="00EA03BF" w14:paraId="69BBF75F"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1BCB0108" w14:textId="77777777" w:rsidR="00EA03BF" w:rsidRDefault="00702C59">
            <w:pPr>
              <w:pStyle w:val="NormalWeb"/>
              <w:spacing w:before="29" w:beforeAutospacing="0"/>
              <w:rPr>
                <w:rFonts w:ascii="Arial" w:hAnsi="Arial" w:cs="Arial"/>
                <w:sz w:val="18"/>
                <w:szCs w:val="18"/>
              </w:rPr>
            </w:pPr>
            <w:r>
              <w:rPr>
                <w:rStyle w:val="PleaseReviewParagraphId"/>
              </w:rPr>
              <w:t>[18]</w:t>
            </w:r>
            <w:r>
              <w:rPr>
                <w:rFonts w:ascii="Arial" w:hAnsi="Arial" w:cs="Arial"/>
                <w:b/>
                <w:bCs/>
                <w:sz w:val="18"/>
                <w:szCs w:val="18"/>
              </w:rPr>
              <w:t xml:space="preserve">Consultation on technical level </w:t>
            </w:r>
          </w:p>
        </w:tc>
        <w:tc>
          <w:tcPr>
            <w:tcW w:w="3578" w:type="pct"/>
            <w:tcBorders>
              <w:top w:val="outset" w:sz="6" w:space="0" w:color="00000A"/>
              <w:left w:val="outset" w:sz="6" w:space="0" w:color="00000A"/>
              <w:bottom w:val="outset" w:sz="6" w:space="0" w:color="00000A"/>
              <w:right w:val="outset" w:sz="6" w:space="0" w:color="00000A"/>
            </w:tcBorders>
          </w:tcPr>
          <w:p w14:paraId="55F3633A" w14:textId="77777777" w:rsidR="00EA03BF" w:rsidRDefault="00702C59">
            <w:pPr>
              <w:keepNext/>
              <w:spacing w:before="240" w:after="60"/>
              <w:jc w:val="left"/>
              <w:outlineLvl w:val="2"/>
              <w:rPr>
                <w:rFonts w:ascii="Arial" w:hAnsi="Arial" w:cs="Arial"/>
                <w:sz w:val="18"/>
                <w:szCs w:val="18"/>
              </w:rPr>
            </w:pPr>
            <w:r>
              <w:rPr>
                <w:rStyle w:val="PleaseReviewParagraphId"/>
              </w:rPr>
              <w:t>[19]</w:t>
            </w:r>
            <w:r>
              <w:rPr>
                <w:rFonts w:ascii="Arial" w:hAnsi="Arial" w:cs="Arial"/>
                <w:sz w:val="18"/>
                <w:szCs w:val="18"/>
              </w:rPr>
              <w:t>The first draft of this protocol was written by:</w:t>
            </w:r>
          </w:p>
          <w:p w14:paraId="7532814F" w14:textId="77777777" w:rsidR="00EA03BF" w:rsidRDefault="00702C59">
            <w:pPr>
              <w:numPr>
                <w:ilvl w:val="0"/>
                <w:numId w:val="23"/>
              </w:numPr>
              <w:jc w:val="left"/>
              <w:rPr>
                <w:rFonts w:ascii="Arial" w:eastAsia="Times New Roman" w:hAnsi="Arial" w:cs="Arial"/>
                <w:sz w:val="18"/>
                <w:szCs w:val="18"/>
                <w:lang w:val="es-CU" w:eastAsia="es-MX"/>
              </w:rPr>
            </w:pPr>
            <w:r w:rsidRPr="005A7423">
              <w:rPr>
                <w:rStyle w:val="PleaseReviewParagraphId"/>
                <w:lang w:val="es-CU"/>
                <w:rPrChange w:id="0" w:author="MangiliAndre, Erika (NSPD)" w:date="2021-11-22T16:11:00Z">
                  <w:rPr>
                    <w:rStyle w:val="PleaseReviewParagraphId"/>
                  </w:rPr>
                </w:rPrChange>
              </w:rPr>
              <w:t>[20]</w:t>
            </w:r>
            <w:r>
              <w:rPr>
                <w:rFonts w:ascii="Arial" w:hAnsi="Arial" w:cs="Arial"/>
                <w:sz w:val="18"/>
                <w:szCs w:val="18"/>
                <w:lang w:val="es-CU"/>
              </w:rPr>
              <w:t xml:space="preserve">María M. </w:t>
            </w:r>
            <w:r>
              <w:rPr>
                <w:rFonts w:ascii="Arial" w:hAnsi="Arial" w:cs="Arial"/>
                <w:caps/>
                <w:sz w:val="18"/>
                <w:szCs w:val="18"/>
                <w:lang w:val="es-CU"/>
              </w:rPr>
              <w:t>López</w:t>
            </w:r>
            <w:r>
              <w:rPr>
                <w:rFonts w:ascii="Arial" w:hAnsi="Arial" w:cs="Arial"/>
                <w:sz w:val="18"/>
                <w:szCs w:val="18"/>
                <w:lang w:val="es-CU"/>
              </w:rPr>
              <w:t xml:space="preserve"> (</w:t>
            </w:r>
            <w:r>
              <w:rPr>
                <w:rFonts w:ascii="Arial" w:eastAsia="Times New Roman" w:hAnsi="Arial" w:cs="Arial"/>
                <w:sz w:val="18"/>
                <w:szCs w:val="18"/>
                <w:lang w:val="es-CU" w:eastAsia="es-MX"/>
              </w:rPr>
              <w:t>Instituto Valenciano de Investigaciones Agrarias, Moncada, Valencia, ES)</w:t>
            </w:r>
          </w:p>
          <w:p w14:paraId="2D979A5A" w14:textId="77777777" w:rsidR="00EA03BF" w:rsidRDefault="00702C59">
            <w:pPr>
              <w:numPr>
                <w:ilvl w:val="0"/>
                <w:numId w:val="23"/>
              </w:numPr>
              <w:jc w:val="left"/>
              <w:rPr>
                <w:rFonts w:ascii="Arial" w:hAnsi="Arial" w:cs="Arial"/>
                <w:sz w:val="18"/>
                <w:szCs w:val="18"/>
              </w:rPr>
            </w:pPr>
            <w:r>
              <w:rPr>
                <w:rStyle w:val="PleaseReviewParagraphId"/>
              </w:rPr>
              <w:t>[21]</w:t>
            </w:r>
            <w:proofErr w:type="spellStart"/>
            <w:r>
              <w:rPr>
                <w:rFonts w:ascii="Arial" w:hAnsi="Arial" w:cs="Arial"/>
                <w:sz w:val="18"/>
                <w:szCs w:val="18"/>
              </w:rPr>
              <w:t>Solke</w:t>
            </w:r>
            <w:proofErr w:type="spellEnd"/>
            <w:r>
              <w:rPr>
                <w:rFonts w:ascii="Arial" w:hAnsi="Arial" w:cs="Arial"/>
                <w:sz w:val="18"/>
                <w:szCs w:val="18"/>
              </w:rPr>
              <w:t xml:space="preserve"> </w:t>
            </w:r>
            <w:r>
              <w:rPr>
                <w:rFonts w:ascii="Arial" w:hAnsi="Arial" w:cs="Arial"/>
                <w:caps/>
                <w:sz w:val="18"/>
                <w:szCs w:val="18"/>
              </w:rPr>
              <w:t>De Boer</w:t>
            </w:r>
            <w:r>
              <w:rPr>
                <w:rFonts w:ascii="Arial" w:hAnsi="Arial" w:cs="Arial"/>
                <w:sz w:val="18"/>
                <w:szCs w:val="18"/>
              </w:rPr>
              <w:t xml:space="preserve"> (Charlottetown Laboratory, Canadian Food Inspection Agency, Charlottetown, CA)</w:t>
            </w:r>
          </w:p>
          <w:p w14:paraId="2C0942D7" w14:textId="77777777" w:rsidR="00EA03BF" w:rsidRDefault="00702C59">
            <w:pPr>
              <w:numPr>
                <w:ilvl w:val="0"/>
                <w:numId w:val="23"/>
              </w:numPr>
              <w:jc w:val="left"/>
              <w:rPr>
                <w:rFonts w:ascii="Arial" w:eastAsia="Times New Roman" w:hAnsi="Arial" w:cs="Arial"/>
                <w:sz w:val="18"/>
                <w:szCs w:val="18"/>
                <w:lang w:eastAsia="es-MX"/>
              </w:rPr>
            </w:pPr>
            <w:r>
              <w:rPr>
                <w:rStyle w:val="PleaseReviewParagraphId"/>
              </w:rPr>
              <w:t>[22]</w:t>
            </w:r>
            <w:r>
              <w:rPr>
                <w:rFonts w:ascii="Arial" w:hAnsi="Arial" w:cs="Arial"/>
                <w:sz w:val="18"/>
                <w:szCs w:val="18"/>
              </w:rPr>
              <w:t>John HARTUNG (Molecular Plant Pathology Laboratory, Agricultural Research Service, United States Department of Agriculture, USA)</w:t>
            </w:r>
          </w:p>
          <w:p w14:paraId="7A560B44" w14:textId="77777777" w:rsidR="00EA03BF" w:rsidRDefault="00702C59">
            <w:pPr>
              <w:numPr>
                <w:ilvl w:val="0"/>
                <w:numId w:val="23"/>
              </w:numPr>
              <w:jc w:val="left"/>
              <w:rPr>
                <w:rFonts w:ascii="Arial" w:hAnsi="Arial" w:cs="Arial"/>
                <w:sz w:val="18"/>
                <w:szCs w:val="18"/>
              </w:rPr>
            </w:pPr>
            <w:r>
              <w:rPr>
                <w:rStyle w:val="PleaseReviewParagraphId"/>
              </w:rPr>
              <w:t>[23]</w:t>
            </w:r>
            <w:r>
              <w:rPr>
                <w:rFonts w:ascii="Arial" w:hAnsi="Arial" w:cs="Arial"/>
                <w:sz w:val="18"/>
                <w:szCs w:val="18"/>
              </w:rPr>
              <w:t xml:space="preserve">Rita </w:t>
            </w:r>
            <w:r>
              <w:rPr>
                <w:rFonts w:ascii="Arial" w:hAnsi="Arial" w:cs="Arial"/>
                <w:caps/>
                <w:sz w:val="18"/>
                <w:szCs w:val="18"/>
              </w:rPr>
              <w:t>Lanfranchi</w:t>
            </w:r>
            <w:r>
              <w:rPr>
                <w:rFonts w:ascii="Arial" w:hAnsi="Arial" w:cs="Arial"/>
                <w:sz w:val="18"/>
                <w:szCs w:val="18"/>
              </w:rPr>
              <w:t xml:space="preserve"> (Laboratory of Plant Pest and Disease. National </w:t>
            </w:r>
            <w:proofErr w:type="spellStart"/>
            <w:r>
              <w:rPr>
                <w:rFonts w:ascii="Arial" w:hAnsi="Arial" w:cs="Arial"/>
                <w:sz w:val="18"/>
                <w:szCs w:val="18"/>
              </w:rPr>
              <w:t>Agrifood</w:t>
            </w:r>
            <w:proofErr w:type="spellEnd"/>
            <w:r>
              <w:rPr>
                <w:rFonts w:ascii="Arial" w:hAnsi="Arial" w:cs="Arial"/>
                <w:sz w:val="18"/>
                <w:szCs w:val="18"/>
              </w:rPr>
              <w:t xml:space="preserve"> Health and Quality Service, SENASA, AR)</w:t>
            </w:r>
          </w:p>
          <w:p w14:paraId="51FB35C0" w14:textId="7C52AB27" w:rsidR="00EA03BF" w:rsidRDefault="00702C59">
            <w:pPr>
              <w:numPr>
                <w:ilvl w:val="0"/>
                <w:numId w:val="23"/>
              </w:numPr>
              <w:jc w:val="left"/>
              <w:rPr>
                <w:rFonts w:ascii="Arial" w:hAnsi="Arial" w:cs="Arial"/>
                <w:sz w:val="18"/>
                <w:szCs w:val="18"/>
              </w:rPr>
            </w:pPr>
            <w:r>
              <w:rPr>
                <w:rStyle w:val="PleaseReviewParagraphId"/>
              </w:rPr>
              <w:t>[24]</w:t>
            </w:r>
            <w:r>
              <w:rPr>
                <w:rFonts w:ascii="Arial" w:hAnsi="Arial" w:cs="Arial"/>
                <w:sz w:val="18"/>
                <w:szCs w:val="18"/>
              </w:rPr>
              <w:t xml:space="preserve">Takayuki </w:t>
            </w:r>
            <w:r>
              <w:rPr>
                <w:rFonts w:ascii="Arial" w:hAnsi="Arial" w:cs="Arial"/>
                <w:caps/>
                <w:sz w:val="18"/>
                <w:szCs w:val="18"/>
              </w:rPr>
              <w:t>Matsuura</w:t>
            </w:r>
            <w:r>
              <w:rPr>
                <w:rFonts w:ascii="Arial" w:hAnsi="Arial" w:cs="Arial"/>
                <w:sz w:val="18"/>
                <w:szCs w:val="18"/>
              </w:rPr>
              <w:t xml:space="preserve"> (</w:t>
            </w:r>
            <w:r>
              <w:rPr>
                <w:rStyle w:val="Signature1"/>
                <w:rFonts w:ascii="Arial" w:hAnsi="Arial" w:cs="Arial"/>
                <w:sz w:val="18"/>
                <w:szCs w:val="18"/>
              </w:rPr>
              <w:t>Ministry of Agriculture, Forestry and Fisheries, Yokohama Plant Protection Station, Yokohama, JP)</w:t>
            </w:r>
            <w:del w:id="1" w:author="Robert Taylor (Rob)" w:date="2021-10-31T14:06:00Z">
              <w:r w:rsidDel="00500204">
                <w:rPr>
                  <w:rStyle w:val="Signature1"/>
                  <w:rFonts w:ascii="Arial" w:hAnsi="Arial" w:cs="Arial"/>
                  <w:sz w:val="18"/>
                  <w:szCs w:val="18"/>
                </w:rPr>
                <w:delText>.</w:delText>
              </w:r>
            </w:del>
            <w:r>
              <w:rPr>
                <w:rFonts w:ascii="Arial" w:hAnsi="Arial" w:cs="Arial"/>
                <w:sz w:val="18"/>
                <w:szCs w:val="18"/>
              </w:rPr>
              <w:t xml:space="preserve">  </w:t>
            </w:r>
          </w:p>
          <w:p w14:paraId="2D49DEF1" w14:textId="77777777" w:rsidR="00EA03BF" w:rsidRDefault="00702C59">
            <w:pPr>
              <w:numPr>
                <w:ilvl w:val="0"/>
                <w:numId w:val="23"/>
              </w:numPr>
              <w:jc w:val="left"/>
              <w:rPr>
                <w:rFonts w:ascii="Arial" w:hAnsi="Arial" w:cs="Arial"/>
                <w:sz w:val="18"/>
                <w:szCs w:val="18"/>
              </w:rPr>
            </w:pPr>
            <w:r>
              <w:rPr>
                <w:rStyle w:val="PleaseReviewParagraphId"/>
              </w:rPr>
              <w:t>[25]</w:t>
            </w:r>
            <w:r>
              <w:rPr>
                <w:rFonts w:ascii="Arial" w:hAnsi="Arial" w:cs="Arial"/>
                <w:sz w:val="18"/>
                <w:szCs w:val="18"/>
              </w:rPr>
              <w:t xml:space="preserve">Jacek </w:t>
            </w:r>
            <w:r>
              <w:rPr>
                <w:rFonts w:ascii="Arial" w:hAnsi="Arial" w:cs="Arial"/>
                <w:caps/>
                <w:sz w:val="18"/>
                <w:szCs w:val="18"/>
              </w:rPr>
              <w:t>Plazinski</w:t>
            </w:r>
            <w:r>
              <w:rPr>
                <w:rFonts w:ascii="Arial" w:hAnsi="Arial" w:cs="Arial"/>
                <w:sz w:val="18"/>
                <w:szCs w:val="18"/>
              </w:rPr>
              <w:t xml:space="preserve"> (Office of the Chief Plant Protection Officer, Division of Product Integrity, Animal and Plant Health, Canberra, AU) </w:t>
            </w:r>
          </w:p>
          <w:p w14:paraId="05FA9560" w14:textId="77777777" w:rsidR="00EA03BF" w:rsidRDefault="00702C59">
            <w:pPr>
              <w:numPr>
                <w:ilvl w:val="0"/>
                <w:numId w:val="23"/>
              </w:numPr>
              <w:jc w:val="left"/>
              <w:rPr>
                <w:rFonts w:ascii="Arial" w:hAnsi="Arial" w:cs="Arial"/>
                <w:sz w:val="18"/>
                <w:szCs w:val="18"/>
              </w:rPr>
            </w:pPr>
            <w:r>
              <w:rPr>
                <w:rStyle w:val="PleaseReviewParagraphId"/>
              </w:rPr>
              <w:t>[26]</w:t>
            </w:r>
            <w:proofErr w:type="spellStart"/>
            <w:r>
              <w:rPr>
                <w:rFonts w:ascii="Arial" w:hAnsi="Arial" w:cs="Arial"/>
                <w:sz w:val="18"/>
                <w:szCs w:val="18"/>
              </w:rPr>
              <w:t>Changyong</w:t>
            </w:r>
            <w:proofErr w:type="spellEnd"/>
            <w:r>
              <w:rPr>
                <w:rFonts w:ascii="Arial" w:hAnsi="Arial" w:cs="Arial"/>
                <w:sz w:val="18"/>
                <w:szCs w:val="18"/>
              </w:rPr>
              <w:t xml:space="preserve"> </w:t>
            </w:r>
            <w:r>
              <w:rPr>
                <w:rFonts w:ascii="Arial" w:hAnsi="Arial" w:cs="Arial"/>
                <w:caps/>
                <w:sz w:val="18"/>
                <w:szCs w:val="18"/>
              </w:rPr>
              <w:t>Zhou</w:t>
            </w:r>
            <w:r>
              <w:rPr>
                <w:rFonts w:ascii="Arial" w:hAnsi="Arial" w:cs="Arial"/>
                <w:sz w:val="18"/>
                <w:szCs w:val="18"/>
                <w:lang w:eastAsia="zh-CN"/>
              </w:rPr>
              <w:t xml:space="preserve"> (Citrus Research Institute, Chinese Academy of Agricultural Sciences/Southwest University, </w:t>
            </w:r>
            <w:proofErr w:type="spellStart"/>
            <w:r>
              <w:rPr>
                <w:rFonts w:ascii="Arial" w:hAnsi="Arial" w:cs="Arial"/>
                <w:sz w:val="18"/>
                <w:szCs w:val="18"/>
                <w:lang w:eastAsia="zh-CN"/>
              </w:rPr>
              <w:t>Chonging</w:t>
            </w:r>
            <w:proofErr w:type="spellEnd"/>
            <w:r>
              <w:rPr>
                <w:rFonts w:ascii="Arial" w:hAnsi="Arial" w:cs="Arial"/>
                <w:sz w:val="18"/>
                <w:szCs w:val="18"/>
                <w:lang w:eastAsia="zh-CN"/>
              </w:rPr>
              <w:t>, CN)</w:t>
            </w:r>
          </w:p>
          <w:p w14:paraId="794144D6" w14:textId="77777777" w:rsidR="00EA03BF" w:rsidRDefault="00702C59">
            <w:pPr>
              <w:ind w:left="720"/>
              <w:jc w:val="left"/>
              <w:rPr>
                <w:rFonts w:ascii="Arial" w:hAnsi="Arial" w:cs="Arial"/>
                <w:sz w:val="18"/>
                <w:szCs w:val="18"/>
              </w:rPr>
            </w:pPr>
            <w:r>
              <w:rPr>
                <w:rStyle w:val="PleaseReviewParagraphId"/>
              </w:rPr>
              <w:t>[27]</w:t>
            </w:r>
          </w:p>
          <w:p w14:paraId="57FAB216" w14:textId="77777777" w:rsidR="00EA03BF" w:rsidRDefault="00702C59">
            <w:pPr>
              <w:pStyle w:val="IPPArial"/>
              <w:rPr>
                <w:lang w:eastAsia="zh-CN"/>
              </w:rPr>
            </w:pPr>
            <w:r>
              <w:rPr>
                <w:rStyle w:val="PleaseReviewParagraphId"/>
              </w:rPr>
              <w:t>[28]</w:t>
            </w:r>
            <w:bookmarkStart w:id="2" w:name="_Toc413933418"/>
            <w:r>
              <w:rPr>
                <w:lang w:eastAsia="zh-CN"/>
              </w:rPr>
              <w:t>In addition, the draft has also been subject to expert review and the following international experts submitted comments:</w:t>
            </w:r>
            <w:bookmarkEnd w:id="2"/>
            <w:r>
              <w:rPr>
                <w:lang w:eastAsia="zh-CN"/>
              </w:rPr>
              <w:t xml:space="preserve"> (to be added to at a later stage)</w:t>
            </w:r>
          </w:p>
          <w:p w14:paraId="478EE902" w14:textId="77777777" w:rsidR="00EA03BF" w:rsidRDefault="00702C59">
            <w:pPr>
              <w:pStyle w:val="IPPArial"/>
              <w:numPr>
                <w:ilvl w:val="0"/>
                <w:numId w:val="60"/>
              </w:numPr>
              <w:rPr>
                <w:lang w:eastAsia="zh-CN"/>
              </w:rPr>
            </w:pPr>
            <w:r>
              <w:rPr>
                <w:rStyle w:val="PleaseReviewParagraphId"/>
              </w:rPr>
              <w:t>[29]</w:t>
            </w:r>
            <w:r>
              <w:rPr>
                <w:lang w:eastAsia="zh-CN"/>
              </w:rPr>
              <w:t xml:space="preserve">Mr Robert </w:t>
            </w:r>
            <w:r>
              <w:rPr>
                <w:caps/>
                <w:lang w:eastAsia="zh-CN"/>
              </w:rPr>
              <w:t>Taylor (</w:t>
            </w:r>
            <w:r>
              <w:rPr>
                <w:lang w:eastAsia="zh-CN"/>
              </w:rPr>
              <w:t>Plant Health &amp; Environment Laboratory, Biosecurity New Zealand, NZ).</w:t>
            </w:r>
          </w:p>
          <w:p w14:paraId="508DC499" w14:textId="77777777" w:rsidR="00EA03BF" w:rsidRDefault="00702C59">
            <w:pPr>
              <w:pStyle w:val="IPPArial"/>
              <w:ind w:left="720"/>
              <w:rPr>
                <w:rFonts w:cs="Arial"/>
                <w:szCs w:val="18"/>
              </w:rPr>
            </w:pPr>
            <w:r>
              <w:rPr>
                <w:rStyle w:val="PleaseReviewParagraphId"/>
              </w:rPr>
              <w:t>[30]</w:t>
            </w:r>
          </w:p>
        </w:tc>
      </w:tr>
      <w:tr w:rsidR="00EA03BF" w14:paraId="5B3099D5"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6B0DF6E3" w14:textId="77777777" w:rsidR="00EA03BF" w:rsidRDefault="00702C59">
            <w:pPr>
              <w:pStyle w:val="NormalWeb"/>
              <w:spacing w:before="29" w:beforeAutospacing="0"/>
              <w:rPr>
                <w:rFonts w:ascii="Arial" w:hAnsi="Arial" w:cs="Arial"/>
                <w:sz w:val="18"/>
                <w:szCs w:val="18"/>
              </w:rPr>
            </w:pPr>
            <w:r>
              <w:rPr>
                <w:rStyle w:val="PleaseReviewParagraphId"/>
              </w:rPr>
              <w:t>[31]</w:t>
            </w:r>
            <w:r>
              <w:rPr>
                <w:rFonts w:ascii="Arial" w:hAnsi="Arial" w:cs="Arial"/>
                <w:b/>
                <w:bCs/>
                <w:sz w:val="18"/>
                <w:szCs w:val="18"/>
              </w:rPr>
              <w:t>Main discussion points during development of the diagnostic protocol</w:t>
            </w:r>
            <w:r>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11C55A94" w14:textId="77777777" w:rsidR="00EA03BF" w:rsidRDefault="00702C59">
            <w:pPr>
              <w:pStyle w:val="NormalWeb"/>
              <w:spacing w:before="58" w:beforeAutospacing="0"/>
              <w:rPr>
                <w:rFonts w:ascii="Arial" w:hAnsi="Arial" w:cs="Arial"/>
                <w:sz w:val="18"/>
                <w:szCs w:val="18"/>
              </w:rPr>
            </w:pPr>
            <w:r>
              <w:rPr>
                <w:rStyle w:val="PleaseReviewParagraphId"/>
              </w:rPr>
              <w:t>[32]</w:t>
            </w:r>
          </w:p>
        </w:tc>
      </w:tr>
      <w:tr w:rsidR="00EA03BF" w14:paraId="3C475EA8"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728A77D0" w14:textId="77777777" w:rsidR="00EA03BF" w:rsidRDefault="00702C59">
            <w:pPr>
              <w:pStyle w:val="NormalWeb"/>
              <w:spacing w:before="0" w:beforeAutospacing="0" w:after="0" w:afterAutospacing="0"/>
              <w:rPr>
                <w:rFonts w:ascii="Arial" w:hAnsi="Arial" w:cs="Arial"/>
                <w:sz w:val="18"/>
                <w:szCs w:val="18"/>
              </w:rPr>
            </w:pPr>
            <w:r>
              <w:rPr>
                <w:rStyle w:val="PleaseReviewParagraphId"/>
              </w:rPr>
              <w:t>[33]</w:t>
            </w:r>
            <w:r>
              <w:rPr>
                <w:rFonts w:ascii="Arial" w:hAnsi="Arial" w:cs="Arial"/>
                <w:b/>
                <w:bCs/>
                <w:sz w:val="18"/>
                <w:szCs w:val="18"/>
              </w:rPr>
              <w:t>Notes</w:t>
            </w:r>
            <w:r>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52354EF" w14:textId="77777777" w:rsidR="00EA03BF" w:rsidRDefault="00702C59">
            <w:pPr>
              <w:pStyle w:val="NormalWeb"/>
              <w:tabs>
                <w:tab w:val="left" w:pos="1655"/>
              </w:tabs>
              <w:spacing w:before="0" w:beforeAutospacing="0" w:after="0" w:afterAutospacing="0"/>
              <w:rPr>
                <w:rFonts w:ascii="Arial" w:hAnsi="Arial" w:cs="Arial"/>
                <w:sz w:val="18"/>
                <w:szCs w:val="18"/>
              </w:rPr>
            </w:pPr>
            <w:r>
              <w:rPr>
                <w:rStyle w:val="PleaseReviewParagraphId"/>
              </w:rPr>
              <w:t>[34]</w:t>
            </w:r>
            <w:r>
              <w:rPr>
                <w:rFonts w:ascii="Arial" w:hAnsi="Arial" w:cs="Arial"/>
                <w:sz w:val="18"/>
                <w:szCs w:val="18"/>
              </w:rPr>
              <w:t>This is a draft document.</w:t>
            </w:r>
          </w:p>
          <w:p w14:paraId="777E1DBA" w14:textId="77777777" w:rsidR="00EA03BF" w:rsidRDefault="00702C59">
            <w:pPr>
              <w:pStyle w:val="NormalWeb"/>
              <w:tabs>
                <w:tab w:val="left" w:pos="1655"/>
              </w:tabs>
              <w:spacing w:before="0" w:beforeAutospacing="0" w:after="0" w:afterAutospacing="0"/>
              <w:rPr>
                <w:rFonts w:ascii="Arial" w:hAnsi="Arial" w:cs="Arial"/>
                <w:sz w:val="18"/>
                <w:szCs w:val="18"/>
              </w:rPr>
            </w:pPr>
            <w:r>
              <w:rPr>
                <w:rStyle w:val="PleaseReviewParagraphId"/>
              </w:rPr>
              <w:t>[35]</w:t>
            </w:r>
            <w:r>
              <w:rPr>
                <w:rFonts w:ascii="Arial" w:hAnsi="Arial" w:cs="Arial"/>
                <w:sz w:val="18"/>
                <w:szCs w:val="18"/>
              </w:rPr>
              <w:t>2021-04 Edited</w:t>
            </w:r>
          </w:p>
        </w:tc>
      </w:tr>
    </w:tbl>
    <w:p w14:paraId="19073710" w14:textId="77777777" w:rsidR="00EA03BF" w:rsidRDefault="00702C59">
      <w:pPr>
        <w:pStyle w:val="IPPPargraphnumbering"/>
        <w:tabs>
          <w:tab w:val="clear" w:pos="360"/>
        </w:tabs>
        <w:ind w:left="0" w:firstLine="0"/>
        <w:rPr>
          <w:b/>
          <w:bCs/>
          <w:lang w:val="en-GB"/>
        </w:rPr>
      </w:pPr>
      <w:r>
        <w:rPr>
          <w:rStyle w:val="PleaseReviewParagraphId"/>
        </w:rPr>
        <w:t>[36]</w:t>
      </w:r>
    </w:p>
    <w:p w14:paraId="44D82718" w14:textId="77777777" w:rsidR="00EA03BF" w:rsidRDefault="00702C59">
      <w:pPr>
        <w:pStyle w:val="IPPContentsHead"/>
      </w:pPr>
      <w:r>
        <w:rPr>
          <w:rStyle w:val="PleaseReviewParagraphId"/>
          <w:b w:val="0"/>
        </w:rPr>
        <w:t>[37]</w:t>
      </w:r>
      <w:r>
        <w:t>CONTENTS</w:t>
      </w:r>
    </w:p>
    <w:p w14:paraId="3360AC18" w14:textId="77777777" w:rsidR="00EA03BF" w:rsidRDefault="00702C59">
      <w:pPr>
        <w:pStyle w:val="IPPPargraphnumbering"/>
        <w:tabs>
          <w:tab w:val="clear" w:pos="360"/>
        </w:tabs>
        <w:ind w:left="0" w:firstLine="0"/>
        <w:rPr>
          <w:b/>
          <w:bCs/>
          <w:lang w:val="en-GB"/>
        </w:rPr>
      </w:pPr>
      <w:r>
        <w:rPr>
          <w:rStyle w:val="PleaseReviewParagraphId"/>
        </w:rPr>
        <w:t>[38]</w:t>
      </w:r>
      <w:r>
        <w:rPr>
          <w:b/>
          <w:bCs/>
          <w:lang w:val="en-GB"/>
        </w:rPr>
        <w:t>[</w:t>
      </w:r>
      <w:proofErr w:type="gramStart"/>
      <w:r>
        <w:rPr>
          <w:b/>
          <w:bCs/>
          <w:lang w:val="en-GB"/>
        </w:rPr>
        <w:t>to</w:t>
      </w:r>
      <w:proofErr w:type="gramEnd"/>
      <w:r>
        <w:rPr>
          <w:b/>
          <w:bCs/>
          <w:lang w:val="en-GB"/>
        </w:rPr>
        <w:t xml:space="preserve"> be added later]</w:t>
      </w:r>
    </w:p>
    <w:p w14:paraId="1EB6EF89" w14:textId="77777777" w:rsidR="00EA03BF" w:rsidRDefault="00702C59">
      <w:pPr>
        <w:pStyle w:val="IPPPargraphnumbering"/>
        <w:tabs>
          <w:tab w:val="clear" w:pos="360"/>
        </w:tabs>
        <w:ind w:left="0" w:firstLine="0"/>
        <w:rPr>
          <w:b/>
          <w:bCs/>
          <w:lang w:val="en-GB"/>
        </w:rPr>
      </w:pPr>
      <w:r>
        <w:rPr>
          <w:rStyle w:val="PleaseReviewParagraphId"/>
        </w:rPr>
        <w:t>[39]</w:t>
      </w:r>
      <w:r>
        <w:rPr>
          <w:b/>
          <w:bCs/>
          <w:lang w:val="en-GB"/>
        </w:rPr>
        <w:t xml:space="preserve">Adoption </w:t>
      </w:r>
    </w:p>
    <w:p w14:paraId="6B1013F0" w14:textId="77777777" w:rsidR="00EA03BF" w:rsidRDefault="00702C59">
      <w:pPr>
        <w:pStyle w:val="IPPParagraphnumbering"/>
        <w:numPr>
          <w:ilvl w:val="0"/>
          <w:numId w:val="0"/>
        </w:numPr>
      </w:pPr>
      <w:r>
        <w:rPr>
          <w:rStyle w:val="PleaseReviewParagraphId"/>
        </w:rPr>
        <w:t>[40]</w:t>
      </w:r>
      <w:r>
        <w:t xml:space="preserve">This diagnostic protocol was adopted by the Standards Committee on behalf of the Commission on </w:t>
      </w:r>
      <w:proofErr w:type="spellStart"/>
      <w:r>
        <w:t>Phytosanitary</w:t>
      </w:r>
      <w:proofErr w:type="spellEnd"/>
      <w:r>
        <w:t xml:space="preserve"> Measures in [Month 20--]. [</w:t>
      </w:r>
      <w:proofErr w:type="gramStart"/>
      <w:r>
        <w:t>to</w:t>
      </w:r>
      <w:proofErr w:type="gramEnd"/>
      <w:r>
        <w:t xml:space="preserve"> be completed after adoption] </w:t>
      </w:r>
    </w:p>
    <w:p w14:paraId="62D9CEBA" w14:textId="5A9CF38E" w:rsidR="00EA03BF" w:rsidRDefault="00702C59">
      <w:pPr>
        <w:pStyle w:val="IPPParagraphnumbering"/>
        <w:numPr>
          <w:ilvl w:val="0"/>
          <w:numId w:val="0"/>
        </w:numPr>
      </w:pPr>
      <w:r>
        <w:rPr>
          <w:rStyle w:val="PleaseReviewParagraphId"/>
        </w:rPr>
        <w:t>[41]</w:t>
      </w:r>
      <w:r>
        <w:t>The annex is a prescriptive part of ISPM 27 (</w:t>
      </w:r>
      <w:r>
        <w:rPr>
          <w:i/>
        </w:rPr>
        <w:t>Diagnostic protocols for regulated pests</w:t>
      </w:r>
      <w:r>
        <w:t xml:space="preserve">). </w:t>
      </w:r>
    </w:p>
    <w:p w14:paraId="58DCAF2E" w14:textId="77777777" w:rsidR="00EA03BF" w:rsidRDefault="00702C59">
      <w:pPr>
        <w:pStyle w:val="IPPHeading1"/>
        <w:rPr>
          <w:lang w:eastAsia="es-ES"/>
        </w:rPr>
      </w:pPr>
      <w:r>
        <w:rPr>
          <w:rStyle w:val="PleaseReviewParagraphId"/>
          <w:b w:val="0"/>
        </w:rPr>
        <w:lastRenderedPageBreak/>
        <w:t>[42]</w:t>
      </w:r>
      <w:r>
        <w:t>1.</w:t>
      </w:r>
      <w:r>
        <w:tab/>
        <w:t>Pest information</w:t>
      </w:r>
    </w:p>
    <w:p w14:paraId="253949FC" w14:textId="646AE422" w:rsidR="00EA03BF" w:rsidRDefault="00702C59">
      <w:pPr>
        <w:pStyle w:val="IPPParagraphnumbering"/>
        <w:numPr>
          <w:ilvl w:val="0"/>
          <w:numId w:val="0"/>
        </w:numPr>
      </w:pPr>
      <w:r>
        <w:rPr>
          <w:rStyle w:val="PleaseReviewParagraphId"/>
        </w:rPr>
        <w:t>[43]</w:t>
      </w:r>
      <w:proofErr w:type="spellStart"/>
      <w:r>
        <w:t>Huanglongbing</w:t>
      </w:r>
      <w:proofErr w:type="spellEnd"/>
      <w:r>
        <w:t xml:space="preserve"> (HLB), </w:t>
      </w:r>
      <w:r>
        <w:rPr>
          <w:lang w:eastAsia="es-ES"/>
        </w:rPr>
        <w:t>caused by ‘</w:t>
      </w:r>
      <w:proofErr w:type="spellStart"/>
      <w:r>
        <w:rPr>
          <w:i/>
          <w:lang w:eastAsia="es-ES"/>
        </w:rPr>
        <w:t>Candidatus</w:t>
      </w:r>
      <w:proofErr w:type="spellEnd"/>
      <w:r>
        <w:rPr>
          <w:lang w:eastAsia="es-ES"/>
        </w:rPr>
        <w:t xml:space="preserve"> </w:t>
      </w:r>
      <w:proofErr w:type="spellStart"/>
      <w:r>
        <w:rPr>
          <w:lang w:eastAsia="es-ES"/>
        </w:rPr>
        <w:t>Liberibacter</w:t>
      </w:r>
      <w:proofErr w:type="spellEnd"/>
      <w:r>
        <w:rPr>
          <w:lang w:eastAsia="es-ES"/>
        </w:rPr>
        <w:t>’ species</w:t>
      </w:r>
      <w:r>
        <w:t xml:space="preserve"> and also known as citrus greening</w:t>
      </w:r>
      <w:r>
        <w:rPr>
          <w:lang w:eastAsia="es-ES"/>
        </w:rPr>
        <w:t xml:space="preserve">, </w:t>
      </w:r>
      <w:r>
        <w:t xml:space="preserve">is one of the most destructive and widespread diseases of citrus in Asia, Africa and the Americas, affecting mainly </w:t>
      </w:r>
      <w:r>
        <w:rPr>
          <w:i/>
          <w:iCs/>
        </w:rPr>
        <w:t>Citrus</w:t>
      </w:r>
      <w:r>
        <w:t xml:space="preserve"> species, cultivars and hybrids</w:t>
      </w:r>
      <w:r>
        <w:rPr>
          <w:rStyle w:val="FootnoteReference"/>
        </w:rPr>
        <w:footnoteReference w:id="1"/>
      </w:r>
      <w:r>
        <w:t xml:space="preserve"> and, to a lesser extent, some other </w:t>
      </w:r>
      <w:proofErr w:type="gramStart"/>
      <w:r>
        <w:t>hosts</w:t>
      </w:r>
      <w:proofErr w:type="gramEnd"/>
      <w:r>
        <w:t xml:space="preserve"> within the</w:t>
      </w:r>
      <w:r>
        <w:rPr>
          <w:i/>
        </w:rPr>
        <w:t xml:space="preserve"> </w:t>
      </w:r>
      <w:proofErr w:type="spellStart"/>
      <w:r>
        <w:t>Rutaceae</w:t>
      </w:r>
      <w:proofErr w:type="spellEnd"/>
      <w:r>
        <w:t xml:space="preserve"> (EPPO, 20</w:t>
      </w:r>
      <w:ins w:id="3" w:author="Robert Taylor (Rob)" w:date="2021-10-31T14:07:00Z">
        <w:r w:rsidR="00500204">
          <w:t>21</w:t>
        </w:r>
      </w:ins>
      <w:del w:id="4" w:author="Robert Taylor (Rob)" w:date="2021-10-31T14:07:00Z">
        <w:r w:rsidDel="00500204">
          <w:delText>14</w:delText>
        </w:r>
      </w:del>
      <w:r>
        <w:t>; CABI, 2021). The ‘</w:t>
      </w:r>
      <w:r>
        <w:rPr>
          <w:i/>
        </w:rPr>
        <w:t>Ca. </w:t>
      </w:r>
      <w:proofErr w:type="spellStart"/>
      <w:r>
        <w:t>Liberibacter</w:t>
      </w:r>
      <w:proofErr w:type="spellEnd"/>
      <w:r>
        <w:t>’ species associated with the disease are tra</w:t>
      </w:r>
      <w:r>
        <w:rPr>
          <w:lang w:eastAsia="zh-CN"/>
        </w:rPr>
        <w:t>n</w:t>
      </w:r>
      <w:r>
        <w:t>smit</w:t>
      </w:r>
      <w:r>
        <w:rPr>
          <w:lang w:eastAsia="zh-CN"/>
        </w:rPr>
        <w:t>te</w:t>
      </w:r>
      <w:r>
        <w:t xml:space="preserve">d by the psyllids </w:t>
      </w:r>
      <w:proofErr w:type="spellStart"/>
      <w:r>
        <w:rPr>
          <w:i/>
        </w:rPr>
        <w:t>Diaphorina</w:t>
      </w:r>
      <w:proofErr w:type="spellEnd"/>
      <w:r>
        <w:t xml:space="preserve"> </w:t>
      </w:r>
      <w:proofErr w:type="spellStart"/>
      <w:r>
        <w:rPr>
          <w:i/>
        </w:rPr>
        <w:t>citri</w:t>
      </w:r>
      <w:proofErr w:type="spellEnd"/>
      <w:r>
        <w:rPr>
          <w:i/>
        </w:rPr>
        <w:t xml:space="preserve"> </w:t>
      </w:r>
      <w:r>
        <w:rPr>
          <w:iCs/>
        </w:rPr>
        <w:t>(EPPO, 2005),</w:t>
      </w:r>
      <w:r>
        <w:rPr>
          <w:i/>
        </w:rPr>
        <w:t xml:space="preserve"> </w:t>
      </w:r>
      <w:proofErr w:type="spellStart"/>
      <w:r>
        <w:rPr>
          <w:i/>
        </w:rPr>
        <w:t>Trioza</w:t>
      </w:r>
      <w:proofErr w:type="spellEnd"/>
      <w:r>
        <w:t xml:space="preserve"> </w:t>
      </w:r>
      <w:proofErr w:type="spellStart"/>
      <w:r>
        <w:rPr>
          <w:i/>
        </w:rPr>
        <w:t>erytreae</w:t>
      </w:r>
      <w:proofErr w:type="spellEnd"/>
      <w:r>
        <w:t xml:space="preserve"> </w:t>
      </w:r>
      <w:r>
        <w:rPr>
          <w:rFonts w:eastAsia="SimSun"/>
          <w:lang w:eastAsia="zh-CN"/>
        </w:rPr>
        <w:t xml:space="preserve">and </w:t>
      </w:r>
      <w:proofErr w:type="spellStart"/>
      <w:r>
        <w:rPr>
          <w:i/>
          <w:iCs/>
        </w:rPr>
        <w:t>Cacopsylla</w:t>
      </w:r>
      <w:proofErr w:type="spellEnd"/>
      <w:r>
        <w:t xml:space="preserve"> </w:t>
      </w:r>
      <w:proofErr w:type="spellStart"/>
      <w:r>
        <w:rPr>
          <w:i/>
          <w:iCs/>
        </w:rPr>
        <w:t>citrisuga</w:t>
      </w:r>
      <w:proofErr w:type="spellEnd"/>
      <w:r>
        <w:t xml:space="preserve"> </w:t>
      </w:r>
      <w:del w:id="5" w:author="Robert Taylor (Rob)" w:date="2021-10-31T14:07:00Z">
        <w:r w:rsidDel="00500204">
          <w:rPr>
            <w:rFonts w:eastAsia="Calibri"/>
            <w:lang w:eastAsia="es-ES"/>
          </w:rPr>
          <w:delText xml:space="preserve"> </w:delText>
        </w:r>
      </w:del>
      <w:r>
        <w:rPr>
          <w:rFonts w:eastAsia="Calibri"/>
          <w:lang w:eastAsia="es-ES"/>
        </w:rPr>
        <w:t xml:space="preserve">(Cen </w:t>
      </w:r>
      <w:r>
        <w:rPr>
          <w:rFonts w:eastAsia="Calibri"/>
          <w:i/>
          <w:lang w:eastAsia="es-ES"/>
        </w:rPr>
        <w:t>et al</w:t>
      </w:r>
      <w:r>
        <w:rPr>
          <w:rFonts w:eastAsia="Calibri"/>
          <w:lang w:eastAsia="es-ES"/>
        </w:rPr>
        <w:t xml:space="preserve">., 2012); </w:t>
      </w:r>
      <w:r>
        <w:t>‘</w:t>
      </w:r>
      <w:proofErr w:type="spellStart"/>
      <w:r>
        <w:rPr>
          <w:rFonts w:eastAsia="Calibri"/>
          <w:i/>
          <w:lang w:eastAsia="es-ES"/>
        </w:rPr>
        <w:t>Candidatus</w:t>
      </w:r>
      <w:proofErr w:type="spellEnd"/>
      <w:r>
        <w:rPr>
          <w:rFonts w:eastAsia="Calibri"/>
          <w:lang w:eastAsia="es-ES"/>
        </w:rPr>
        <w:t xml:space="preserve"> </w:t>
      </w:r>
      <w:proofErr w:type="spellStart"/>
      <w:r>
        <w:rPr>
          <w:rFonts w:eastAsia="Calibri"/>
          <w:lang w:eastAsia="es-ES"/>
        </w:rPr>
        <w:t>Liberibacter</w:t>
      </w:r>
      <w:proofErr w:type="spellEnd"/>
      <w:r>
        <w:rPr>
          <w:rFonts w:eastAsia="Calibri"/>
          <w:lang w:eastAsia="es-ES"/>
        </w:rPr>
        <w:t xml:space="preserve"> </w:t>
      </w:r>
      <w:proofErr w:type="spellStart"/>
      <w:r>
        <w:rPr>
          <w:rFonts w:eastAsia="Calibri"/>
          <w:lang w:eastAsia="es-ES"/>
        </w:rPr>
        <w:t>asiaticus</w:t>
      </w:r>
      <w:proofErr w:type="spellEnd"/>
      <w:r>
        <w:rPr>
          <w:bCs/>
        </w:rPr>
        <w:t>’</w:t>
      </w:r>
      <w:r>
        <w:rPr>
          <w:rFonts w:eastAsia="Calibri"/>
          <w:lang w:eastAsia="es-ES"/>
        </w:rPr>
        <w:t xml:space="preserve"> was also detected in</w:t>
      </w:r>
      <w:r>
        <w:rPr>
          <w:rFonts w:eastAsia="SimSun"/>
          <w:lang w:eastAsia="zh-CN"/>
        </w:rPr>
        <w:t xml:space="preserve"> </w:t>
      </w:r>
      <w:proofErr w:type="spellStart"/>
      <w:r>
        <w:rPr>
          <w:rFonts w:eastAsia="Calibri"/>
          <w:i/>
          <w:lang w:eastAsia="es-ES"/>
        </w:rPr>
        <w:t>Diaphorina</w:t>
      </w:r>
      <w:proofErr w:type="spellEnd"/>
      <w:r>
        <w:rPr>
          <w:rFonts w:eastAsia="Calibri"/>
          <w:lang w:eastAsia="es-ES"/>
        </w:rPr>
        <w:t xml:space="preserve"> </w:t>
      </w:r>
      <w:proofErr w:type="spellStart"/>
      <w:r>
        <w:rPr>
          <w:rFonts w:eastAsia="Calibri"/>
          <w:i/>
          <w:lang w:eastAsia="es-ES"/>
        </w:rPr>
        <w:t>communis</w:t>
      </w:r>
      <w:proofErr w:type="spellEnd"/>
      <w:r>
        <w:rPr>
          <w:rFonts w:eastAsia="Calibri"/>
          <w:i/>
          <w:lang w:eastAsia="es-ES"/>
        </w:rPr>
        <w:t xml:space="preserve"> </w:t>
      </w:r>
      <w:r>
        <w:rPr>
          <w:rFonts w:eastAsia="Calibri"/>
          <w:lang w:eastAsia="es-ES"/>
        </w:rPr>
        <w:t xml:space="preserve">identified in Bhutan (Donovan </w:t>
      </w:r>
      <w:r>
        <w:rPr>
          <w:rFonts w:eastAsia="Calibri"/>
          <w:i/>
          <w:lang w:eastAsia="es-ES"/>
        </w:rPr>
        <w:t>et al.</w:t>
      </w:r>
      <w:r>
        <w:rPr>
          <w:rFonts w:eastAsia="Calibri"/>
          <w:lang w:eastAsia="es-ES"/>
        </w:rPr>
        <w:t>, 2012).</w:t>
      </w:r>
      <w:r>
        <w:t xml:space="preserve"> </w:t>
      </w:r>
    </w:p>
    <w:p w14:paraId="21D80CF5" w14:textId="77777777" w:rsidR="00EA03BF" w:rsidRDefault="00702C59">
      <w:pPr>
        <w:pStyle w:val="IPPParagraphnumbering"/>
        <w:numPr>
          <w:ilvl w:val="0"/>
          <w:numId w:val="0"/>
        </w:numPr>
        <w:rPr>
          <w:szCs w:val="22"/>
          <w:lang w:val="en-GB" w:eastAsia="zh-CN"/>
        </w:rPr>
      </w:pPr>
      <w:r>
        <w:rPr>
          <w:rStyle w:val="PleaseReviewParagraphId"/>
        </w:rPr>
        <w:t>[45]</w:t>
      </w:r>
      <w:proofErr w:type="spellStart"/>
      <w:r>
        <w:rPr>
          <w:szCs w:val="22"/>
          <w:lang w:val="en-GB"/>
        </w:rPr>
        <w:t>Huanglongbing</w:t>
      </w:r>
      <w:proofErr w:type="spellEnd"/>
      <w:r>
        <w:rPr>
          <w:szCs w:val="22"/>
          <w:lang w:val="en-GB" w:eastAsia="zh-CN"/>
        </w:rPr>
        <w:t>-like</w:t>
      </w:r>
      <w:r>
        <w:rPr>
          <w:szCs w:val="22"/>
          <w:lang w:val="en-GB"/>
        </w:rPr>
        <w:t xml:space="preserve"> symptoms w</w:t>
      </w:r>
      <w:r>
        <w:rPr>
          <w:szCs w:val="22"/>
          <w:lang w:val="en-GB" w:eastAsia="zh-CN"/>
        </w:rPr>
        <w:t>ere</w:t>
      </w:r>
      <w:r>
        <w:rPr>
          <w:szCs w:val="22"/>
          <w:lang w:val="en-GB"/>
        </w:rPr>
        <w:t xml:space="preserve"> described for the first time in </w:t>
      </w:r>
      <w:smartTag w:uri="urn:schemas-microsoft-com:office:smarttags" w:element="metricconverter">
        <w:smartTagPr>
          <w:attr w:name="ProductID" w:val="1919 in"/>
        </w:smartTagPr>
        <w:r>
          <w:rPr>
            <w:szCs w:val="22"/>
            <w:lang w:val="en-GB"/>
          </w:rPr>
          <w:t>1919 in</w:t>
        </w:r>
      </w:smartTag>
      <w:r>
        <w:rPr>
          <w:szCs w:val="22"/>
          <w:lang w:val="en-GB"/>
        </w:rPr>
        <w:t xml:space="preserve"> China and then in </w:t>
      </w:r>
      <w:smartTag w:uri="urn:schemas-microsoft-com:office:smarttags" w:element="metricconverter">
        <w:smartTagPr>
          <w:attr w:name="ProductID" w:val="1921 in"/>
        </w:smartTagPr>
        <w:r>
          <w:rPr>
            <w:szCs w:val="22"/>
            <w:lang w:val="en-GB"/>
          </w:rPr>
          <w:t>1921 in</w:t>
        </w:r>
      </w:smartTag>
      <w:r>
        <w:rPr>
          <w:szCs w:val="22"/>
          <w:lang w:val="en-GB"/>
        </w:rPr>
        <w:t xml:space="preserve"> the </w:t>
      </w:r>
      <w:r>
        <w:rPr>
          <w:szCs w:val="22"/>
          <w:lang w:val="en-GB" w:eastAsia="zh-CN"/>
        </w:rPr>
        <w:t xml:space="preserve">Philippines </w:t>
      </w:r>
      <w:r>
        <w:rPr>
          <w:szCs w:val="22"/>
          <w:lang w:val="en-GB"/>
        </w:rPr>
        <w:t>(</w:t>
      </w:r>
      <w:proofErr w:type="spellStart"/>
      <w:r>
        <w:rPr>
          <w:szCs w:val="22"/>
          <w:lang w:val="en-GB"/>
        </w:rPr>
        <w:t>Bové</w:t>
      </w:r>
      <w:proofErr w:type="spellEnd"/>
      <w:r>
        <w:rPr>
          <w:iCs/>
          <w:szCs w:val="22"/>
          <w:lang w:val="en-GB"/>
        </w:rPr>
        <w:t>,</w:t>
      </w:r>
      <w:r>
        <w:rPr>
          <w:i/>
          <w:szCs w:val="22"/>
          <w:lang w:val="en-GB"/>
        </w:rPr>
        <w:t xml:space="preserve"> </w:t>
      </w:r>
      <w:r>
        <w:rPr>
          <w:szCs w:val="22"/>
          <w:lang w:val="en-GB"/>
        </w:rPr>
        <w:t xml:space="preserve">2006). However, </w:t>
      </w:r>
      <w:r>
        <w:rPr>
          <w:szCs w:val="22"/>
          <w:lang w:val="en-GB" w:eastAsia="es-MX"/>
        </w:rPr>
        <w:t xml:space="preserve">farmers in southern China had observed yellowing of their citrus trees since the late 1800s and </w:t>
      </w:r>
      <w:r>
        <w:rPr>
          <w:szCs w:val="22"/>
          <w:lang w:val="en-GB"/>
        </w:rPr>
        <w:t>in</w:t>
      </w:r>
      <w:r>
        <w:rPr>
          <w:szCs w:val="22"/>
          <w:lang w:val="en-GB" w:eastAsia="es-MX"/>
        </w:rPr>
        <w:t xml:space="preserve"> India the “citrus dieback” syndrome has been reported since the eighteenth century.</w:t>
      </w:r>
      <w:r>
        <w:rPr>
          <w:szCs w:val="22"/>
          <w:lang w:val="en-GB"/>
        </w:rPr>
        <w:t xml:space="preserve"> In South Africa, the first </w:t>
      </w:r>
      <w:r>
        <w:rPr>
          <w:szCs w:val="22"/>
          <w:lang w:val="en-GB" w:eastAsia="es-MX"/>
        </w:rPr>
        <w:t>symptoms of HLB were recorded in 1828/29 (</w:t>
      </w:r>
      <w:r>
        <w:rPr>
          <w:iCs/>
          <w:szCs w:val="22"/>
          <w:lang w:val="en-GB"/>
        </w:rPr>
        <w:t>Da</w:t>
      </w:r>
      <w:r>
        <w:rPr>
          <w:szCs w:val="22"/>
          <w:lang w:val="en-GB"/>
        </w:rPr>
        <w:t xml:space="preserve"> </w:t>
      </w:r>
      <w:proofErr w:type="spellStart"/>
      <w:r>
        <w:rPr>
          <w:szCs w:val="22"/>
          <w:lang w:val="en-GB"/>
        </w:rPr>
        <w:t>Graça</w:t>
      </w:r>
      <w:proofErr w:type="spellEnd"/>
      <w:r>
        <w:rPr>
          <w:szCs w:val="22"/>
          <w:lang w:val="en-GB"/>
        </w:rPr>
        <w:t>,</w:t>
      </w:r>
      <w:r>
        <w:rPr>
          <w:szCs w:val="22"/>
          <w:lang w:val="en-GB" w:eastAsia="es-MX"/>
        </w:rPr>
        <w:t xml:space="preserve"> 2010)</w:t>
      </w:r>
      <w:r>
        <w:rPr>
          <w:szCs w:val="22"/>
          <w:lang w:val="en-GB"/>
        </w:rPr>
        <w:t xml:space="preserve">. Subsequently, HLB </w:t>
      </w:r>
      <w:r>
        <w:rPr>
          <w:szCs w:val="22"/>
          <w:lang w:val="en-GB" w:eastAsia="es-MX"/>
        </w:rPr>
        <w:t>has extended its distribution into many of the major citrus-producing areas of</w:t>
      </w:r>
      <w:r>
        <w:rPr>
          <w:szCs w:val="22"/>
          <w:lang w:val="en-GB"/>
        </w:rPr>
        <w:t xml:space="preserve"> the world.</w:t>
      </w:r>
    </w:p>
    <w:p w14:paraId="7875E69F" w14:textId="2D000E4D" w:rsidR="00EA03BF" w:rsidRDefault="00702C59">
      <w:pPr>
        <w:pStyle w:val="IPPParagraphnumberingclose"/>
        <w:numPr>
          <w:ilvl w:val="0"/>
          <w:numId w:val="0"/>
        </w:numPr>
        <w:spacing w:after="0"/>
        <w:rPr>
          <w:color w:val="000000"/>
          <w:szCs w:val="22"/>
          <w:lang w:val="en-GB"/>
        </w:rPr>
      </w:pPr>
      <w:r>
        <w:rPr>
          <w:rStyle w:val="PleaseReviewParagraphId"/>
        </w:rPr>
        <w:t>[46]</w:t>
      </w:r>
      <w:r>
        <w:rPr>
          <w:szCs w:val="22"/>
          <w:lang w:val="en-GB"/>
        </w:rPr>
        <w:t xml:space="preserve">The causal agents of HLB are fastidious </w:t>
      </w:r>
      <w:r>
        <w:rPr>
          <w:color w:val="000000"/>
          <w:szCs w:val="22"/>
          <w:lang w:val="en-GB"/>
        </w:rPr>
        <w:t xml:space="preserve">Gram-negative </w:t>
      </w:r>
      <w:r>
        <w:rPr>
          <w:szCs w:val="22"/>
          <w:lang w:val="en-GB"/>
        </w:rPr>
        <w:t>bacteria in the ‘</w:t>
      </w:r>
      <w:r>
        <w:rPr>
          <w:i/>
          <w:szCs w:val="22"/>
          <w:lang w:val="en-GB"/>
        </w:rPr>
        <w:t>Ca. </w:t>
      </w:r>
      <w:proofErr w:type="spellStart"/>
      <w:r>
        <w:rPr>
          <w:szCs w:val="22"/>
          <w:lang w:val="en-GB" w:eastAsia="zh-CN"/>
        </w:rPr>
        <w:t>Liberibacter</w:t>
      </w:r>
      <w:proofErr w:type="spellEnd"/>
      <w:r>
        <w:rPr>
          <w:szCs w:val="22"/>
          <w:lang w:val="en-GB"/>
        </w:rPr>
        <w:t>’ genus (</w:t>
      </w:r>
      <w:proofErr w:type="spellStart"/>
      <w:r>
        <w:rPr>
          <w:szCs w:val="22"/>
          <w:lang w:val="en-GB"/>
        </w:rPr>
        <w:t>Garnier</w:t>
      </w:r>
      <w:proofErr w:type="spellEnd"/>
      <w:r>
        <w:rPr>
          <w:bCs/>
          <w:szCs w:val="22"/>
          <w:lang w:val="en-GB"/>
        </w:rPr>
        <w:t xml:space="preserve">, </w:t>
      </w:r>
      <w:proofErr w:type="spellStart"/>
      <w:r>
        <w:rPr>
          <w:bCs/>
          <w:szCs w:val="22"/>
          <w:lang w:val="en-GB"/>
        </w:rPr>
        <w:t>Danel</w:t>
      </w:r>
      <w:proofErr w:type="spellEnd"/>
      <w:r>
        <w:rPr>
          <w:bCs/>
          <w:szCs w:val="22"/>
          <w:lang w:val="en-GB"/>
        </w:rPr>
        <w:t xml:space="preserve"> and </w:t>
      </w:r>
      <w:proofErr w:type="spellStart"/>
      <w:r>
        <w:rPr>
          <w:bCs/>
          <w:szCs w:val="22"/>
          <w:lang w:val="en-GB"/>
        </w:rPr>
        <w:t>Bové</w:t>
      </w:r>
      <w:proofErr w:type="spellEnd"/>
      <w:r>
        <w:rPr>
          <w:szCs w:val="22"/>
          <w:lang w:val="en-GB"/>
        </w:rPr>
        <w:t>, 1984). ‘</w:t>
      </w:r>
      <w:r>
        <w:rPr>
          <w:i/>
          <w:szCs w:val="22"/>
          <w:lang w:val="en-GB"/>
        </w:rPr>
        <w:t>Ca. </w:t>
      </w:r>
      <w:proofErr w:type="spellStart"/>
      <w:r>
        <w:rPr>
          <w:szCs w:val="22"/>
          <w:lang w:val="en-GB"/>
        </w:rPr>
        <w:t>Liberibacter</w:t>
      </w:r>
      <w:proofErr w:type="spellEnd"/>
      <w:r>
        <w:rPr>
          <w:szCs w:val="22"/>
          <w:lang w:val="en-GB"/>
        </w:rPr>
        <w:t>’ species</w:t>
      </w:r>
      <w:r>
        <w:rPr>
          <w:rStyle w:val="A4"/>
          <w:lang w:val="en-GB"/>
        </w:rPr>
        <w:t xml:space="preserve"> </w:t>
      </w:r>
      <w:r>
        <w:rPr>
          <w:szCs w:val="22"/>
          <w:lang w:val="en-GB"/>
        </w:rPr>
        <w:t xml:space="preserve">are restricted to the sieve tubes within the phloem </w:t>
      </w:r>
      <w:del w:id="6" w:author="Robert Taylor (Rob)" w:date="2021-10-31T14:09:00Z">
        <w:r w:rsidDel="00153748">
          <w:rPr>
            <w:szCs w:val="22"/>
            <w:lang w:val="en-GB"/>
          </w:rPr>
          <w:delText>tissues, occur at very low concentrations</w:delText>
        </w:r>
      </w:del>
      <w:ins w:id="7" w:author="Robert Taylor (Rob)" w:date="2021-10-31T14:09:00Z">
        <w:r w:rsidR="00153748">
          <w:rPr>
            <w:szCs w:val="22"/>
            <w:lang w:val="en-GB"/>
          </w:rPr>
          <w:t xml:space="preserve"> tissues</w:t>
        </w:r>
      </w:ins>
      <w:r>
        <w:rPr>
          <w:szCs w:val="22"/>
          <w:lang w:val="en-GB"/>
        </w:rPr>
        <w:t xml:space="preserve"> and are unevenly distributed within the host plant (</w:t>
      </w:r>
      <w:proofErr w:type="spellStart"/>
      <w:r>
        <w:rPr>
          <w:szCs w:val="22"/>
          <w:lang w:val="en-GB"/>
        </w:rPr>
        <w:t>Jagoueix</w:t>
      </w:r>
      <w:proofErr w:type="spellEnd"/>
      <w:r>
        <w:rPr>
          <w:szCs w:val="22"/>
          <w:lang w:val="en-GB"/>
        </w:rPr>
        <w:t xml:space="preserve">, </w:t>
      </w:r>
      <w:proofErr w:type="spellStart"/>
      <w:r>
        <w:rPr>
          <w:bCs/>
          <w:szCs w:val="22"/>
          <w:lang w:val="en-GB"/>
        </w:rPr>
        <w:t>Bové</w:t>
      </w:r>
      <w:proofErr w:type="spellEnd"/>
      <w:r>
        <w:rPr>
          <w:bCs/>
          <w:szCs w:val="22"/>
          <w:lang w:val="en-GB"/>
        </w:rPr>
        <w:t xml:space="preserve"> and </w:t>
      </w:r>
      <w:proofErr w:type="spellStart"/>
      <w:r>
        <w:rPr>
          <w:bCs/>
          <w:szCs w:val="22"/>
          <w:lang w:val="en-GB"/>
        </w:rPr>
        <w:t>Garnier</w:t>
      </w:r>
      <w:proofErr w:type="spellEnd"/>
      <w:r>
        <w:rPr>
          <w:szCs w:val="22"/>
          <w:lang w:val="en-GB"/>
        </w:rPr>
        <w:t xml:space="preserve">, 1994). </w:t>
      </w:r>
      <w:ins w:id="8" w:author="Robert Taylor (Rob)" w:date="2021-10-31T14:10:00Z">
        <w:r w:rsidR="0059439B" w:rsidRPr="004724A7">
          <w:rPr>
            <w:szCs w:val="22"/>
            <w:lang w:val="en-GB"/>
            <w:rPrChange w:id="9" w:author="Robert Taylor (Rob)" w:date="2021-10-31T14:14:00Z">
              <w:rPr>
                <w:szCs w:val="22"/>
                <w:u w:val="single"/>
                <w:lang w:val="en-GB"/>
              </w:rPr>
            </w:rPrChange>
          </w:rPr>
          <w:t xml:space="preserve">Bacterium </w:t>
        </w:r>
        <w:proofErr w:type="spellStart"/>
        <w:r w:rsidR="0059439B" w:rsidRPr="004724A7">
          <w:rPr>
            <w:szCs w:val="22"/>
            <w:lang w:val="en-GB"/>
            <w:rPrChange w:id="10" w:author="Robert Taylor (Rob)" w:date="2021-10-31T14:14:00Z">
              <w:rPr>
                <w:szCs w:val="22"/>
                <w:u w:val="single"/>
                <w:lang w:val="en-GB"/>
              </w:rPr>
            </w:rPrChange>
          </w:rPr>
          <w:t>titers</w:t>
        </w:r>
        <w:proofErr w:type="spellEnd"/>
        <w:r w:rsidR="0059439B" w:rsidRPr="004724A7">
          <w:rPr>
            <w:szCs w:val="22"/>
            <w:lang w:val="en-GB"/>
            <w:rPrChange w:id="11" w:author="Robert Taylor (Rob)" w:date="2021-10-31T14:14:00Z">
              <w:rPr>
                <w:szCs w:val="22"/>
                <w:u w:val="single"/>
                <w:lang w:val="en-GB"/>
              </w:rPr>
            </w:rPrChange>
          </w:rPr>
          <w:t xml:space="preserve"> in the phloem vary depending on 'Ca. </w:t>
        </w:r>
        <w:proofErr w:type="spellStart"/>
        <w:r w:rsidR="0059439B" w:rsidRPr="004724A7">
          <w:rPr>
            <w:szCs w:val="22"/>
            <w:lang w:val="en-GB"/>
            <w:rPrChange w:id="12" w:author="Robert Taylor (Rob)" w:date="2021-10-31T14:14:00Z">
              <w:rPr>
                <w:szCs w:val="22"/>
                <w:u w:val="single"/>
                <w:lang w:val="en-GB"/>
              </w:rPr>
            </w:rPrChange>
          </w:rPr>
          <w:t>Liberibacter</w:t>
        </w:r>
        <w:proofErr w:type="spellEnd"/>
        <w:r w:rsidR="0059439B" w:rsidRPr="004724A7">
          <w:rPr>
            <w:szCs w:val="22"/>
            <w:lang w:val="en-GB"/>
            <w:rPrChange w:id="13" w:author="Robert Taylor (Rob)" w:date="2021-10-31T14:14:00Z">
              <w:rPr>
                <w:szCs w:val="22"/>
                <w:u w:val="single"/>
                <w:lang w:val="en-GB"/>
              </w:rPr>
            </w:rPrChange>
          </w:rPr>
          <w:t>' or plant species, plant organ, and the climatic or environmental conditions that plants are exposed to (</w:t>
        </w:r>
        <w:proofErr w:type="spellStart"/>
        <w:r w:rsidR="0059439B" w:rsidRPr="004724A7">
          <w:rPr>
            <w:szCs w:val="22"/>
            <w:lang w:val="en-GB"/>
            <w:rPrChange w:id="14" w:author="Robert Taylor (Rob)" w:date="2021-10-31T14:14:00Z">
              <w:rPr>
                <w:szCs w:val="22"/>
                <w:u w:val="single"/>
                <w:lang w:val="en-GB"/>
              </w:rPr>
            </w:rPrChange>
          </w:rPr>
          <w:t>Tatineneni</w:t>
        </w:r>
        <w:proofErr w:type="spellEnd"/>
        <w:r w:rsidR="0059439B" w:rsidRPr="004724A7">
          <w:rPr>
            <w:szCs w:val="22"/>
            <w:lang w:val="en-GB"/>
            <w:rPrChange w:id="15" w:author="Robert Taylor (Rob)" w:date="2021-10-31T14:14:00Z">
              <w:rPr>
                <w:szCs w:val="22"/>
                <w:u w:val="single"/>
                <w:lang w:val="en-GB"/>
              </w:rPr>
            </w:rPrChange>
          </w:rPr>
          <w:t xml:space="preserve"> </w:t>
        </w:r>
        <w:r w:rsidR="0059439B" w:rsidRPr="004724A7">
          <w:rPr>
            <w:i/>
            <w:iCs/>
            <w:szCs w:val="22"/>
            <w:lang w:val="en-GB"/>
            <w:rPrChange w:id="16" w:author="Robert Taylor (Rob)" w:date="2021-10-31T14:14:00Z">
              <w:rPr>
                <w:szCs w:val="22"/>
                <w:u w:val="single"/>
                <w:lang w:val="en-GB"/>
              </w:rPr>
            </w:rPrChange>
          </w:rPr>
          <w:t>et al.,</w:t>
        </w:r>
        <w:r w:rsidR="0059439B" w:rsidRPr="004724A7">
          <w:rPr>
            <w:szCs w:val="22"/>
            <w:lang w:val="en-GB"/>
            <w:rPrChange w:id="17" w:author="Robert Taylor (Rob)" w:date="2021-10-31T14:14:00Z">
              <w:rPr>
                <w:szCs w:val="22"/>
                <w:u w:val="single"/>
                <w:lang w:val="en-GB"/>
              </w:rPr>
            </w:rPrChange>
          </w:rPr>
          <w:t xml:space="preserve"> 2008; Lopes </w:t>
        </w:r>
        <w:r w:rsidR="0059439B" w:rsidRPr="004724A7">
          <w:rPr>
            <w:i/>
            <w:iCs/>
            <w:szCs w:val="22"/>
            <w:lang w:val="en-GB"/>
            <w:rPrChange w:id="18" w:author="Robert Taylor (Rob)" w:date="2021-10-31T14:14:00Z">
              <w:rPr>
                <w:szCs w:val="22"/>
                <w:u w:val="single"/>
                <w:lang w:val="en-GB"/>
              </w:rPr>
            </w:rPrChange>
          </w:rPr>
          <w:t>et al</w:t>
        </w:r>
      </w:ins>
      <w:ins w:id="19" w:author="Robert Taylor (Rob)" w:date="2021-10-31T14:14:00Z">
        <w:r w:rsidR="004724A7" w:rsidRPr="004724A7">
          <w:rPr>
            <w:i/>
            <w:iCs/>
            <w:szCs w:val="22"/>
            <w:lang w:val="en-GB"/>
            <w:rPrChange w:id="20" w:author="Robert Taylor (Rob)" w:date="2021-10-31T14:14:00Z">
              <w:rPr>
                <w:i/>
                <w:iCs/>
                <w:szCs w:val="22"/>
                <w:u w:val="single"/>
                <w:lang w:val="en-GB"/>
              </w:rPr>
            </w:rPrChange>
          </w:rPr>
          <w:t>.,</w:t>
        </w:r>
      </w:ins>
      <w:ins w:id="21" w:author="Robert Taylor (Rob)" w:date="2021-10-31T14:10:00Z">
        <w:r w:rsidR="0059439B" w:rsidRPr="004724A7">
          <w:rPr>
            <w:szCs w:val="22"/>
            <w:lang w:val="en-GB"/>
            <w:rPrChange w:id="22" w:author="Robert Taylor (Rob)" w:date="2021-10-31T14:14:00Z">
              <w:rPr>
                <w:szCs w:val="22"/>
                <w:u w:val="single"/>
                <w:lang w:val="en-GB"/>
              </w:rPr>
            </w:rPrChange>
          </w:rPr>
          <w:t xml:space="preserve"> 2009; Lopes </w:t>
        </w:r>
        <w:r w:rsidR="0059439B" w:rsidRPr="004724A7">
          <w:rPr>
            <w:i/>
            <w:iCs/>
            <w:szCs w:val="22"/>
            <w:lang w:val="en-GB"/>
            <w:rPrChange w:id="23" w:author="Robert Taylor (Rob)" w:date="2021-10-31T14:14:00Z">
              <w:rPr>
                <w:szCs w:val="22"/>
                <w:u w:val="single"/>
                <w:lang w:val="en-GB"/>
              </w:rPr>
            </w:rPrChange>
          </w:rPr>
          <w:t>et al.,</w:t>
        </w:r>
        <w:r w:rsidR="0059439B" w:rsidRPr="004724A7">
          <w:rPr>
            <w:szCs w:val="22"/>
            <w:lang w:val="en-GB"/>
            <w:rPrChange w:id="24" w:author="Robert Taylor (Rob)" w:date="2021-10-31T14:14:00Z">
              <w:rPr>
                <w:szCs w:val="22"/>
                <w:u w:val="single"/>
                <w:lang w:val="en-GB"/>
              </w:rPr>
            </w:rPrChange>
          </w:rPr>
          <w:t xml:space="preserve"> 2017; </w:t>
        </w:r>
        <w:proofErr w:type="spellStart"/>
        <w:r w:rsidR="0059439B" w:rsidRPr="004724A7">
          <w:rPr>
            <w:szCs w:val="22"/>
            <w:lang w:val="en-GB"/>
            <w:rPrChange w:id="25" w:author="Robert Taylor (Rob)" w:date="2021-10-31T14:14:00Z">
              <w:rPr>
                <w:szCs w:val="22"/>
                <w:u w:val="single"/>
                <w:lang w:val="en-GB"/>
              </w:rPr>
            </w:rPrChange>
          </w:rPr>
          <w:t>Cifuentes</w:t>
        </w:r>
        <w:proofErr w:type="spellEnd"/>
        <w:r w:rsidR="0059439B" w:rsidRPr="004724A7">
          <w:rPr>
            <w:szCs w:val="22"/>
            <w:lang w:val="en-GB"/>
            <w:rPrChange w:id="26" w:author="Robert Taylor (Rob)" w:date="2021-10-31T14:14:00Z">
              <w:rPr>
                <w:szCs w:val="22"/>
                <w:u w:val="single"/>
                <w:lang w:val="en-GB"/>
              </w:rPr>
            </w:rPrChange>
          </w:rPr>
          <w:t xml:space="preserve"> Arenas et al., 2019)</w:t>
        </w:r>
        <w:r w:rsidR="0059439B" w:rsidRPr="0059439B">
          <w:rPr>
            <w:szCs w:val="22"/>
            <w:u w:val="single"/>
            <w:lang w:val="en-GB"/>
          </w:rPr>
          <w:t xml:space="preserve"> </w:t>
        </w:r>
      </w:ins>
      <w:r>
        <w:rPr>
          <w:szCs w:val="22"/>
          <w:lang w:val="en-GB"/>
        </w:rPr>
        <w:t>The pathogenic ‘</w:t>
      </w:r>
      <w:r>
        <w:rPr>
          <w:i/>
          <w:szCs w:val="22"/>
          <w:lang w:val="en-GB"/>
        </w:rPr>
        <w:t>Ca. </w:t>
      </w:r>
      <w:proofErr w:type="spellStart"/>
      <w:r>
        <w:rPr>
          <w:szCs w:val="22"/>
          <w:lang w:val="en-GB"/>
        </w:rPr>
        <w:t>Liberibacter</w:t>
      </w:r>
      <w:proofErr w:type="spellEnd"/>
      <w:r>
        <w:rPr>
          <w:szCs w:val="22"/>
          <w:lang w:val="en-GB"/>
        </w:rPr>
        <w:t>’ species were discovered by electron microscopy</w:t>
      </w:r>
      <w:r>
        <w:rPr>
          <w:szCs w:val="22"/>
          <w:lang w:val="en-GB" w:eastAsia="en-AU"/>
        </w:rPr>
        <w:t xml:space="preserve"> i</w:t>
      </w:r>
      <w:r>
        <w:rPr>
          <w:szCs w:val="22"/>
          <w:lang w:val="en-GB"/>
        </w:rPr>
        <w:t>n citrus trees with HLB symptoms. Three species of ‘</w:t>
      </w:r>
      <w:r>
        <w:rPr>
          <w:i/>
          <w:szCs w:val="22"/>
          <w:lang w:val="en-GB"/>
        </w:rPr>
        <w:t>Ca. </w:t>
      </w:r>
      <w:proofErr w:type="spellStart"/>
      <w:r>
        <w:rPr>
          <w:szCs w:val="22"/>
          <w:lang w:val="en-GB"/>
        </w:rPr>
        <w:t>Liberibacter</w:t>
      </w:r>
      <w:proofErr w:type="spellEnd"/>
      <w:r>
        <w:rPr>
          <w:szCs w:val="22"/>
          <w:lang w:val="en-GB"/>
        </w:rPr>
        <w:t>’ have been associated with HLB and are differentiated based on the nucleotide sequence in the 16S ribosomal gene operon</w:t>
      </w:r>
      <w:r>
        <w:rPr>
          <w:color w:val="000000"/>
          <w:szCs w:val="22"/>
          <w:lang w:val="en-GB"/>
        </w:rPr>
        <w:t xml:space="preserve"> (</w:t>
      </w:r>
      <w:proofErr w:type="spellStart"/>
      <w:r>
        <w:rPr>
          <w:color w:val="000000"/>
          <w:szCs w:val="22"/>
          <w:lang w:val="en-GB"/>
        </w:rPr>
        <w:t>Jagoueix</w:t>
      </w:r>
      <w:proofErr w:type="spellEnd"/>
      <w:r>
        <w:rPr>
          <w:szCs w:val="22"/>
          <w:lang w:val="en-GB"/>
        </w:rPr>
        <w:t xml:space="preserve">, </w:t>
      </w:r>
      <w:proofErr w:type="spellStart"/>
      <w:r>
        <w:rPr>
          <w:bCs/>
          <w:szCs w:val="22"/>
          <w:lang w:val="en-GB"/>
        </w:rPr>
        <w:t>Bové</w:t>
      </w:r>
      <w:proofErr w:type="spellEnd"/>
      <w:r>
        <w:rPr>
          <w:bCs/>
          <w:szCs w:val="22"/>
          <w:lang w:val="en-GB"/>
        </w:rPr>
        <w:t xml:space="preserve"> and </w:t>
      </w:r>
      <w:proofErr w:type="spellStart"/>
      <w:r>
        <w:rPr>
          <w:bCs/>
          <w:szCs w:val="22"/>
          <w:lang w:val="en-GB"/>
        </w:rPr>
        <w:t>Garnier</w:t>
      </w:r>
      <w:proofErr w:type="spellEnd"/>
      <w:r>
        <w:rPr>
          <w:color w:val="000000"/>
          <w:szCs w:val="22"/>
          <w:lang w:val="en-GB"/>
        </w:rPr>
        <w:t>, 1994)</w:t>
      </w:r>
      <w:r>
        <w:rPr>
          <w:szCs w:val="22"/>
          <w:lang w:val="en-GB"/>
        </w:rPr>
        <w:t>.</w:t>
      </w:r>
      <w:ins w:id="27" w:author="Robert Taylor (Rob)" w:date="2021-11-02T23:51:00Z">
        <w:r w:rsidR="002F385E">
          <w:rPr>
            <w:szCs w:val="22"/>
            <w:lang w:val="en-GB"/>
          </w:rPr>
          <w:t xml:space="preserve"> </w:t>
        </w:r>
      </w:ins>
      <w:del w:id="28" w:author="Robert Taylor (Rob)" w:date="2021-11-02T23:51:00Z">
        <w:r w:rsidDel="002F385E">
          <w:rPr>
            <w:szCs w:val="22"/>
            <w:lang w:val="en-GB"/>
          </w:rPr>
          <w:delText xml:space="preserve"> </w:delText>
        </w:r>
      </w:del>
      <w:proofErr w:type="spellStart"/>
      <w:ins w:id="29" w:author="Robert Taylor (Rob)" w:date="2021-10-31T14:08:00Z">
        <w:r w:rsidR="00500204" w:rsidRPr="004724A7">
          <w:rPr>
            <w:szCs w:val="22"/>
            <w:lang w:val="en-GB"/>
            <w:rPrChange w:id="30" w:author="Robert Taylor (Rob)" w:date="2021-10-31T14:14:00Z">
              <w:rPr>
                <w:szCs w:val="22"/>
                <w:u w:val="single"/>
                <w:lang w:val="en-GB"/>
              </w:rPr>
            </w:rPrChange>
          </w:rPr>
          <w:t>Liberibacter</w:t>
        </w:r>
        <w:proofErr w:type="spellEnd"/>
        <w:r w:rsidR="00500204" w:rsidRPr="004724A7">
          <w:rPr>
            <w:szCs w:val="22"/>
            <w:lang w:val="en-GB"/>
            <w:rPrChange w:id="31" w:author="Robert Taylor (Rob)" w:date="2021-10-31T14:14:00Z">
              <w:rPr>
                <w:szCs w:val="22"/>
                <w:u w:val="single"/>
                <w:lang w:val="en-GB"/>
              </w:rPr>
            </w:rPrChange>
          </w:rPr>
          <w:t xml:space="preserve"> spp. can be transported both upward and downward throughout the tree, but their distribution is highly patchy (Li </w:t>
        </w:r>
        <w:r w:rsidR="00500204" w:rsidRPr="004724A7">
          <w:rPr>
            <w:i/>
            <w:iCs/>
            <w:szCs w:val="22"/>
            <w:lang w:val="en-GB"/>
            <w:rPrChange w:id="32" w:author="Robert Taylor (Rob)" w:date="2021-10-31T14:14:00Z">
              <w:rPr>
                <w:szCs w:val="22"/>
                <w:u w:val="single"/>
                <w:lang w:val="en-GB"/>
              </w:rPr>
            </w:rPrChange>
          </w:rPr>
          <w:t>et al.,</w:t>
        </w:r>
        <w:r w:rsidR="00500204" w:rsidRPr="004724A7">
          <w:rPr>
            <w:szCs w:val="22"/>
            <w:lang w:val="en-GB"/>
            <w:rPrChange w:id="33" w:author="Robert Taylor (Rob)" w:date="2021-10-31T14:14:00Z">
              <w:rPr>
                <w:szCs w:val="22"/>
                <w:u w:val="single"/>
                <w:lang w:val="en-GB"/>
              </w:rPr>
            </w:rPrChange>
          </w:rPr>
          <w:t xml:space="preserve"> 2009). </w:t>
        </w:r>
        <w:r w:rsidR="00500204" w:rsidRPr="004724A7">
          <w:rPr>
            <w:szCs w:val="22"/>
            <w:lang w:val="en-GB"/>
          </w:rPr>
          <w:t xml:space="preserve">The </w:t>
        </w:r>
        <w:r w:rsidR="00500204" w:rsidRPr="004724A7">
          <w:rPr>
            <w:szCs w:val="22"/>
            <w:lang w:val="en-GB"/>
            <w:rPrChange w:id="34" w:author="Robert Taylor (Rob)" w:date="2021-10-31T14:14:00Z">
              <w:rPr>
                <w:szCs w:val="22"/>
                <w:u w:val="single"/>
                <w:lang w:val="en-GB"/>
              </w:rPr>
            </w:rPrChange>
          </w:rPr>
          <w:t>highest concentrations can be found in stem and midribs of flush. Flush is a newly developing cluster of very young leaves on the expanding terminal end of a shoot (</w:t>
        </w:r>
        <w:proofErr w:type="spellStart"/>
        <w:r w:rsidR="00500204" w:rsidRPr="004724A7">
          <w:rPr>
            <w:szCs w:val="22"/>
            <w:lang w:val="en-GB"/>
            <w:rPrChange w:id="35" w:author="Robert Taylor (Rob)" w:date="2021-10-31T14:14:00Z">
              <w:rPr>
                <w:szCs w:val="22"/>
                <w:u w:val="single"/>
                <w:lang w:val="en-GB"/>
              </w:rPr>
            </w:rPrChange>
          </w:rPr>
          <w:t>Chiyaka</w:t>
        </w:r>
        <w:proofErr w:type="spellEnd"/>
        <w:r w:rsidR="00500204" w:rsidRPr="004724A7">
          <w:rPr>
            <w:szCs w:val="22"/>
            <w:lang w:val="en-GB"/>
            <w:rPrChange w:id="36" w:author="Robert Taylor (Rob)" w:date="2021-10-31T14:14:00Z">
              <w:rPr>
                <w:szCs w:val="22"/>
                <w:u w:val="single"/>
                <w:lang w:val="en-GB"/>
              </w:rPr>
            </w:rPrChange>
          </w:rPr>
          <w:t xml:space="preserve"> et al, 2012).</w:t>
        </w:r>
      </w:ins>
      <w:ins w:id="37" w:author="Robert Taylor (Rob)" w:date="2021-10-31T14:09:00Z">
        <w:r w:rsidR="00153748">
          <w:rPr>
            <w:szCs w:val="22"/>
            <w:u w:val="single"/>
            <w:lang w:val="en-GB"/>
          </w:rPr>
          <w:t xml:space="preserve"> </w:t>
        </w:r>
      </w:ins>
      <w:r>
        <w:rPr>
          <w:szCs w:val="22"/>
          <w:lang w:val="en-GB"/>
        </w:rPr>
        <w:t>The three species are as follows:</w:t>
      </w:r>
    </w:p>
    <w:p w14:paraId="5E1D56E0" w14:textId="3FE61CAC" w:rsidR="00EA03BF" w:rsidRDefault="00702C59">
      <w:pPr>
        <w:pStyle w:val="IPPBullet1"/>
        <w:spacing w:before="120"/>
      </w:pPr>
      <w:r>
        <w:rPr>
          <w:rStyle w:val="PleaseReviewParagraphId"/>
        </w:rPr>
        <w:t>[47]</w:t>
      </w:r>
      <w:r>
        <w:rPr>
          <w:b/>
          <w:bCs/>
          <w:iCs/>
        </w:rPr>
        <w:t>‘</w:t>
      </w:r>
      <w:proofErr w:type="spellStart"/>
      <w:r>
        <w:rPr>
          <w:b/>
          <w:i/>
        </w:rPr>
        <w:t>Candidatus</w:t>
      </w:r>
      <w:proofErr w:type="spellEnd"/>
      <w:r>
        <w:rPr>
          <w:b/>
          <w:i/>
        </w:rPr>
        <w:t xml:space="preserve"> </w:t>
      </w:r>
      <w:proofErr w:type="spellStart"/>
      <w:r>
        <w:rPr>
          <w:b/>
        </w:rPr>
        <w:t>Liberibacter</w:t>
      </w:r>
      <w:proofErr w:type="spellEnd"/>
      <w:r>
        <w:rPr>
          <w:b/>
        </w:rPr>
        <w:t xml:space="preserve"> </w:t>
      </w:r>
      <w:proofErr w:type="spellStart"/>
      <w:r>
        <w:rPr>
          <w:b/>
        </w:rPr>
        <w:t>asiaticu</w:t>
      </w:r>
      <w:r>
        <w:rPr>
          <w:b/>
          <w:lang w:eastAsia="zh-CN"/>
        </w:rPr>
        <w:t>s</w:t>
      </w:r>
      <w:proofErr w:type="spellEnd"/>
      <w:r>
        <w:rPr>
          <w:b/>
        </w:rPr>
        <w:t>’ (</w:t>
      </w:r>
      <w:proofErr w:type="spellStart"/>
      <w:r>
        <w:rPr>
          <w:b/>
        </w:rPr>
        <w:t>CLas</w:t>
      </w:r>
      <w:proofErr w:type="spellEnd"/>
      <w:r>
        <w:rPr>
          <w:b/>
        </w:rPr>
        <w:t>)</w:t>
      </w:r>
      <w:r>
        <w:rPr>
          <w:bCs/>
        </w:rPr>
        <w:t>,</w:t>
      </w:r>
      <w:r>
        <w:t xml:space="preserve"> transmitted by </w:t>
      </w:r>
      <w:proofErr w:type="spellStart"/>
      <w:r>
        <w:rPr>
          <w:i/>
        </w:rPr>
        <w:t>Diaphorina</w:t>
      </w:r>
      <w:proofErr w:type="spellEnd"/>
      <w:r>
        <w:rPr>
          <w:i/>
        </w:rPr>
        <w:t xml:space="preserve"> </w:t>
      </w:r>
      <w:proofErr w:type="spellStart"/>
      <w:r>
        <w:rPr>
          <w:i/>
        </w:rPr>
        <w:t>citri</w:t>
      </w:r>
      <w:proofErr w:type="spellEnd"/>
      <w:r>
        <w:t>, is heat tolerant and induces symptoms in warm climates at optimal temperatures in the range 27–32 °C (</w:t>
      </w:r>
      <w:proofErr w:type="spellStart"/>
      <w:r>
        <w:t>Jagoueix</w:t>
      </w:r>
      <w:proofErr w:type="spellEnd"/>
      <w:r>
        <w:rPr>
          <w:i/>
        </w:rPr>
        <w:t xml:space="preserve"> et</w:t>
      </w:r>
      <w:r>
        <w:rPr>
          <w:rFonts w:eastAsia="Calibri"/>
          <w:i/>
          <w:szCs w:val="22"/>
          <w:lang w:eastAsia="es-ES"/>
        </w:rPr>
        <w:t> </w:t>
      </w:r>
      <w:r>
        <w:rPr>
          <w:i/>
        </w:rPr>
        <w:t>al.</w:t>
      </w:r>
      <w:r>
        <w:rPr>
          <w:iCs/>
        </w:rPr>
        <w:t>,</w:t>
      </w:r>
      <w:r>
        <w:rPr>
          <w:i/>
        </w:rPr>
        <w:t xml:space="preserve"> </w:t>
      </w:r>
      <w:r>
        <w:t>1996)</w:t>
      </w:r>
      <w:r>
        <w:rPr>
          <w:i/>
        </w:rPr>
        <w:t>.</w:t>
      </w:r>
      <w:r>
        <w:t xml:space="preserve"> </w:t>
      </w:r>
      <w:ins w:id="38" w:author="Robert Taylor (Rob)" w:date="2021-10-31T14:13:00Z">
        <w:r w:rsidR="004724A7" w:rsidRPr="004724A7">
          <w:rPr>
            <w:lang w:val="en-GB"/>
            <w:rPrChange w:id="39" w:author="Robert Taylor (Rob)" w:date="2021-10-31T14:14:00Z">
              <w:rPr>
                <w:u w:val="single"/>
                <w:lang w:val="en-GB"/>
              </w:rPr>
            </w:rPrChange>
          </w:rPr>
          <w:t xml:space="preserve">Cell multiplication in plant tissues is partially limited at 38°C (Lopes </w:t>
        </w:r>
        <w:r w:rsidR="004724A7" w:rsidRPr="004724A7">
          <w:rPr>
            <w:i/>
            <w:lang w:val="en-GB"/>
            <w:rPrChange w:id="40" w:author="Robert Taylor (Rob)" w:date="2021-10-31T14:14:00Z">
              <w:rPr>
                <w:i/>
                <w:u w:val="single"/>
                <w:lang w:val="en-GB"/>
              </w:rPr>
            </w:rPrChange>
          </w:rPr>
          <w:t>et al.</w:t>
        </w:r>
        <w:r w:rsidR="004724A7" w:rsidRPr="004724A7">
          <w:rPr>
            <w:lang w:val="en-GB"/>
            <w:rPrChange w:id="41" w:author="Robert Taylor (Rob)" w:date="2021-10-31T14:14:00Z">
              <w:rPr>
                <w:u w:val="single"/>
                <w:lang w:val="en-GB"/>
              </w:rPr>
            </w:rPrChange>
          </w:rPr>
          <w:t>, 2009a).</w:t>
        </w:r>
      </w:ins>
      <w:ins w:id="42" w:author="Robert Taylor (Rob)" w:date="2021-10-31T14:14:00Z">
        <w:r w:rsidR="004724A7">
          <w:rPr>
            <w:lang w:val="en-GB"/>
          </w:rPr>
          <w:t xml:space="preserve"> </w:t>
        </w:r>
      </w:ins>
      <w:r>
        <w:t>It is present in Asia, Africa, Oceania and North and South America (</w:t>
      </w:r>
      <w:proofErr w:type="spellStart"/>
      <w:r>
        <w:t>Bové</w:t>
      </w:r>
      <w:proofErr w:type="spellEnd"/>
      <w:r>
        <w:t>,</w:t>
      </w:r>
      <w:r>
        <w:rPr>
          <w:lang w:eastAsia="zh-CN"/>
        </w:rPr>
        <w:t xml:space="preserve"> 2006; d</w:t>
      </w:r>
      <w:r>
        <w:t xml:space="preserve">a </w:t>
      </w:r>
      <w:proofErr w:type="spellStart"/>
      <w:r>
        <w:rPr>
          <w:lang w:eastAsia="zh-CN"/>
        </w:rPr>
        <w:t>Gr</w:t>
      </w:r>
      <w:r>
        <w:t>aça</w:t>
      </w:r>
      <w:proofErr w:type="spellEnd"/>
      <w:r>
        <w:t>, 2010; CABI, 2021).</w:t>
      </w:r>
      <w:r>
        <w:rPr>
          <w:rFonts w:eastAsia="Times New Roman"/>
          <w:lang w:eastAsia="es-MX"/>
        </w:rPr>
        <w:t xml:space="preserve"> </w:t>
      </w:r>
    </w:p>
    <w:p w14:paraId="269AA59F" w14:textId="06D955F8" w:rsidR="00EA03BF" w:rsidDel="00957BB6" w:rsidRDefault="00702C59" w:rsidP="003C2B8B">
      <w:pPr>
        <w:pStyle w:val="IPPBullet1"/>
        <w:rPr>
          <w:del w:id="43" w:author="Robert Taylor (Rob)" w:date="2021-10-31T14:17:00Z"/>
          <w:i/>
        </w:rPr>
      </w:pPr>
      <w:r>
        <w:rPr>
          <w:rStyle w:val="PleaseReviewParagraphId"/>
        </w:rPr>
        <w:t>[48]</w:t>
      </w:r>
      <w:r w:rsidRPr="00957BB6">
        <w:rPr>
          <w:b/>
          <w:bCs/>
          <w:iCs/>
        </w:rPr>
        <w:t>‘</w:t>
      </w:r>
      <w:proofErr w:type="spellStart"/>
      <w:r w:rsidRPr="007B4FAF">
        <w:rPr>
          <w:b/>
          <w:i/>
        </w:rPr>
        <w:t>Candidatus</w:t>
      </w:r>
      <w:proofErr w:type="spellEnd"/>
      <w:r w:rsidRPr="007B4FAF">
        <w:rPr>
          <w:b/>
        </w:rPr>
        <w:t xml:space="preserve"> </w:t>
      </w:r>
      <w:proofErr w:type="spellStart"/>
      <w:r w:rsidRPr="007B4FAF">
        <w:rPr>
          <w:b/>
        </w:rPr>
        <w:t>Liberibacter</w:t>
      </w:r>
      <w:proofErr w:type="spellEnd"/>
      <w:r w:rsidRPr="007B4FAF">
        <w:rPr>
          <w:b/>
        </w:rPr>
        <w:t xml:space="preserve"> </w:t>
      </w:r>
      <w:proofErr w:type="spellStart"/>
      <w:r w:rsidRPr="007B4FAF">
        <w:rPr>
          <w:b/>
        </w:rPr>
        <w:t>africanus</w:t>
      </w:r>
      <w:proofErr w:type="spellEnd"/>
      <w:r w:rsidRPr="007B4FAF">
        <w:rPr>
          <w:b/>
        </w:rPr>
        <w:t>’</w:t>
      </w:r>
      <w:r>
        <w:t xml:space="preserve"> </w:t>
      </w:r>
      <w:r w:rsidRPr="00957BB6">
        <w:rPr>
          <w:b/>
          <w:bCs/>
        </w:rPr>
        <w:t>(</w:t>
      </w:r>
      <w:proofErr w:type="spellStart"/>
      <w:r w:rsidRPr="00957BB6">
        <w:rPr>
          <w:b/>
          <w:bCs/>
        </w:rPr>
        <w:t>CLaf</w:t>
      </w:r>
      <w:proofErr w:type="spellEnd"/>
      <w:r w:rsidRPr="00957BB6">
        <w:rPr>
          <w:b/>
          <w:bCs/>
        </w:rPr>
        <w:t>)</w:t>
      </w:r>
      <w:r>
        <w:t xml:space="preserve"> is transmitted by </w:t>
      </w:r>
      <w:proofErr w:type="spellStart"/>
      <w:r w:rsidRPr="00957BB6">
        <w:rPr>
          <w:i/>
        </w:rPr>
        <w:t>Trioza</w:t>
      </w:r>
      <w:proofErr w:type="spellEnd"/>
      <w:r w:rsidRPr="00957BB6">
        <w:rPr>
          <w:i/>
        </w:rPr>
        <w:t xml:space="preserve"> </w:t>
      </w:r>
      <w:proofErr w:type="spellStart"/>
      <w:r w:rsidRPr="00957BB6">
        <w:rPr>
          <w:i/>
        </w:rPr>
        <w:t>erytreae</w:t>
      </w:r>
      <w:proofErr w:type="spellEnd"/>
      <w:r>
        <w:t>, is heat-sensitive and causes symptoms between 22 °C and 24 °C (</w:t>
      </w:r>
      <w:proofErr w:type="spellStart"/>
      <w:r>
        <w:t>Jagoueix</w:t>
      </w:r>
      <w:proofErr w:type="spellEnd"/>
      <w:r w:rsidRPr="00957BB6">
        <w:rPr>
          <w:iCs/>
        </w:rPr>
        <w:t>,</w:t>
      </w:r>
      <w:r w:rsidRPr="007B4FAF">
        <w:rPr>
          <w:i/>
        </w:rPr>
        <w:t xml:space="preserve"> </w:t>
      </w:r>
      <w:proofErr w:type="spellStart"/>
      <w:r w:rsidRPr="007B4FAF">
        <w:rPr>
          <w:bCs/>
          <w:szCs w:val="22"/>
        </w:rPr>
        <w:t>Bové</w:t>
      </w:r>
      <w:proofErr w:type="spellEnd"/>
      <w:r w:rsidRPr="007B4FAF">
        <w:rPr>
          <w:bCs/>
          <w:szCs w:val="22"/>
        </w:rPr>
        <w:t xml:space="preserve"> and </w:t>
      </w:r>
      <w:proofErr w:type="spellStart"/>
      <w:r w:rsidRPr="007B4FAF">
        <w:rPr>
          <w:bCs/>
          <w:szCs w:val="22"/>
        </w:rPr>
        <w:t>Garnier</w:t>
      </w:r>
      <w:proofErr w:type="spellEnd"/>
      <w:r w:rsidRPr="007B4FAF">
        <w:rPr>
          <w:iCs/>
        </w:rPr>
        <w:t>,</w:t>
      </w:r>
      <w:r w:rsidRPr="007B4FAF">
        <w:rPr>
          <w:i/>
        </w:rPr>
        <w:t xml:space="preserve"> </w:t>
      </w:r>
      <w:r>
        <w:t xml:space="preserve">1994), with no symptoms appearing at 27–30 °C (da </w:t>
      </w:r>
      <w:proofErr w:type="spellStart"/>
      <w:r>
        <w:t>Graça</w:t>
      </w:r>
      <w:proofErr w:type="spellEnd"/>
      <w:r>
        <w:t xml:space="preserve">, 1991). It is present in Asia </w:t>
      </w:r>
      <w:del w:id="44" w:author="Robert Taylor (Rob)" w:date="2021-10-31T14:22:00Z">
        <w:r w:rsidDel="007B4FAF">
          <w:delText>(Saudi Arabia and Yemen)</w:delText>
        </w:r>
      </w:del>
      <w:r>
        <w:t xml:space="preserve"> and Africa </w:t>
      </w:r>
      <w:del w:id="45" w:author="Robert Taylor (Rob)" w:date="2021-10-31T14:22:00Z">
        <w:r w:rsidDel="007B4FAF">
          <w:delText xml:space="preserve">(Ascension, Saint Helena and Tristan da Cunha; Burundi; Cameroon; the Central African Republic; the Comoros; Ethiopia; Kenya; Madagascar; Malawi; Mauritius; Mayotte; Réunion; Rwanda; Somalia; South Africa; Swaziland; the United Republic of Tanzania; and Zimbabwe) </w:delText>
        </w:r>
      </w:del>
      <w:r>
        <w:t>(</w:t>
      </w:r>
      <w:proofErr w:type="spellStart"/>
      <w:r>
        <w:t>Bové</w:t>
      </w:r>
      <w:proofErr w:type="spellEnd"/>
      <w:r>
        <w:t xml:space="preserve">, 2006; </w:t>
      </w:r>
      <w:r>
        <w:rPr>
          <w:lang w:eastAsia="zh-CN"/>
        </w:rPr>
        <w:t>d</w:t>
      </w:r>
      <w:r>
        <w:t xml:space="preserve">a </w:t>
      </w:r>
      <w:proofErr w:type="spellStart"/>
      <w:r>
        <w:rPr>
          <w:lang w:eastAsia="zh-CN"/>
        </w:rPr>
        <w:t>Gr</w:t>
      </w:r>
      <w:r>
        <w:t>aça</w:t>
      </w:r>
      <w:proofErr w:type="spellEnd"/>
      <w:r>
        <w:t xml:space="preserve">, 2010; CABI, 2021). </w:t>
      </w:r>
      <w:del w:id="46" w:author="Robert Taylor (Rob)" w:date="2021-10-31T14:17:00Z">
        <w:r w:rsidDel="00957BB6">
          <w:rPr>
            <w:lang w:eastAsia="zh-CN"/>
          </w:rPr>
          <w:delText>‘</w:delText>
        </w:r>
        <w:r w:rsidDel="00957BB6">
          <w:rPr>
            <w:i/>
          </w:rPr>
          <w:delText xml:space="preserve">Candidatus </w:delText>
        </w:r>
        <w:r w:rsidDel="00957BB6">
          <w:delText>Liberibacter africanus subsp. capensis’ has been reported in South Africa on an ornamental rutaceous tree,</w:delText>
        </w:r>
        <w:r w:rsidDel="00957BB6">
          <w:rPr>
            <w:i/>
          </w:rPr>
          <w:delText xml:space="preserve"> Calodendrum</w:delText>
        </w:r>
        <w:r w:rsidDel="00957BB6">
          <w:delText xml:space="preserve"> </w:delText>
        </w:r>
        <w:r w:rsidDel="00957BB6">
          <w:rPr>
            <w:i/>
          </w:rPr>
          <w:delText>capense</w:delText>
        </w:r>
        <w:r w:rsidDel="00957BB6">
          <w:delText xml:space="preserve"> </w:delText>
        </w:r>
        <w:r w:rsidDel="00957BB6">
          <w:rPr>
            <w:iCs/>
          </w:rPr>
          <w:delText>(Garnier</w:delText>
        </w:r>
        <w:r w:rsidDel="00957BB6">
          <w:rPr>
            <w:i/>
            <w:iCs/>
          </w:rPr>
          <w:delText xml:space="preserve"> et</w:delText>
        </w:r>
        <w:r w:rsidDel="00957BB6">
          <w:rPr>
            <w:rFonts w:eastAsia="Calibri"/>
            <w:i/>
            <w:szCs w:val="22"/>
            <w:lang w:eastAsia="es-ES"/>
          </w:rPr>
          <w:delText> </w:delText>
        </w:r>
        <w:r w:rsidDel="00957BB6">
          <w:rPr>
            <w:i/>
            <w:iCs/>
          </w:rPr>
          <w:delText>al.</w:delText>
        </w:r>
        <w:r w:rsidDel="00957BB6">
          <w:delText>,</w:delText>
        </w:r>
        <w:r w:rsidDel="00957BB6">
          <w:rPr>
            <w:iCs/>
          </w:rPr>
          <w:delText xml:space="preserve"> 2000)</w:delText>
        </w:r>
        <w:r w:rsidDel="00957BB6">
          <w:delText xml:space="preserve">. </w:delText>
        </w:r>
      </w:del>
    </w:p>
    <w:p w14:paraId="15D07ADD" w14:textId="3D34359F" w:rsidR="00EA03BF" w:rsidRDefault="00702C59">
      <w:pPr>
        <w:pStyle w:val="IPPBullet1"/>
        <w:pPrChange w:id="47" w:author="Robert Taylor (Rob)" w:date="2021-10-31T14:17:00Z">
          <w:pPr>
            <w:pStyle w:val="IPPBullet1Last"/>
          </w:pPr>
        </w:pPrChange>
      </w:pPr>
      <w:r>
        <w:rPr>
          <w:rStyle w:val="PleaseReviewParagraphId"/>
        </w:rPr>
        <w:t>[49]</w:t>
      </w:r>
      <w:r w:rsidRPr="00957BB6">
        <w:rPr>
          <w:b/>
          <w:bCs/>
          <w:iCs/>
        </w:rPr>
        <w:t>‘</w:t>
      </w:r>
      <w:proofErr w:type="spellStart"/>
      <w:r w:rsidRPr="00957BB6">
        <w:rPr>
          <w:b/>
          <w:i/>
        </w:rPr>
        <w:t>Candidatus</w:t>
      </w:r>
      <w:proofErr w:type="spellEnd"/>
      <w:r w:rsidRPr="007B4FAF">
        <w:rPr>
          <w:b/>
        </w:rPr>
        <w:t xml:space="preserve"> </w:t>
      </w:r>
      <w:proofErr w:type="spellStart"/>
      <w:r w:rsidRPr="007B4FAF">
        <w:rPr>
          <w:b/>
        </w:rPr>
        <w:t>Liberibacter</w:t>
      </w:r>
      <w:proofErr w:type="spellEnd"/>
      <w:r w:rsidRPr="007B4FAF">
        <w:rPr>
          <w:b/>
        </w:rPr>
        <w:t xml:space="preserve"> </w:t>
      </w:r>
      <w:proofErr w:type="spellStart"/>
      <w:r w:rsidRPr="007B4FAF">
        <w:rPr>
          <w:b/>
        </w:rPr>
        <w:t>americanus</w:t>
      </w:r>
      <w:proofErr w:type="spellEnd"/>
      <w:r w:rsidRPr="007B4FAF">
        <w:rPr>
          <w:b/>
        </w:rPr>
        <w:t>’</w:t>
      </w:r>
      <w:r>
        <w:t xml:space="preserve"> </w:t>
      </w:r>
      <w:r w:rsidRPr="00957BB6">
        <w:rPr>
          <w:b/>
          <w:bCs/>
        </w:rPr>
        <w:t>(</w:t>
      </w:r>
      <w:proofErr w:type="spellStart"/>
      <w:r w:rsidRPr="00957BB6">
        <w:rPr>
          <w:b/>
          <w:bCs/>
        </w:rPr>
        <w:t>CL</w:t>
      </w:r>
      <w:r w:rsidRPr="007B4FAF">
        <w:rPr>
          <w:b/>
          <w:bCs/>
        </w:rPr>
        <w:t>am</w:t>
      </w:r>
      <w:proofErr w:type="spellEnd"/>
      <w:r w:rsidRPr="007B4FAF">
        <w:rPr>
          <w:b/>
          <w:bCs/>
        </w:rPr>
        <w:t>)</w:t>
      </w:r>
      <w:r>
        <w:t xml:space="preserve"> was described as a new species when it was first found in </w:t>
      </w:r>
      <w:smartTag w:uri="urn:schemas-microsoft-com:office:smarttags" w:element="metricconverter">
        <w:smartTagPr>
          <w:attr w:name="ProductID" w:val="2004 in"/>
        </w:smartTagPr>
        <w:r>
          <w:t>2004 in</w:t>
        </w:r>
      </w:smartTag>
      <w:r>
        <w:t xml:space="preserve"> Sã</w:t>
      </w:r>
      <w:r>
        <w:rPr>
          <w:lang w:eastAsia="zh-CN"/>
        </w:rPr>
        <w:t>o</w:t>
      </w:r>
      <w:r>
        <w:t xml:space="preserve"> Paulo, Brazil (Teixeira</w:t>
      </w:r>
      <w:r w:rsidRPr="00957BB6">
        <w:rPr>
          <w:bCs/>
        </w:rPr>
        <w:t xml:space="preserve"> </w:t>
      </w:r>
      <w:r w:rsidRPr="007B4FAF">
        <w:rPr>
          <w:bCs/>
          <w:i/>
          <w:iCs/>
        </w:rPr>
        <w:t>et al.</w:t>
      </w:r>
      <w:r>
        <w:t xml:space="preserve">, 2005a, </w:t>
      </w:r>
      <w:r w:rsidRPr="00957BB6">
        <w:rPr>
          <w:bCs/>
          <w:szCs w:val="22"/>
        </w:rPr>
        <w:t xml:space="preserve">2005b, </w:t>
      </w:r>
      <w:r w:rsidRPr="007B4FAF">
        <w:rPr>
          <w:szCs w:val="22"/>
        </w:rPr>
        <w:t>2005c;</w:t>
      </w:r>
      <w:r>
        <w:t xml:space="preserve"> </w:t>
      </w:r>
      <w:proofErr w:type="spellStart"/>
      <w:r>
        <w:t>Bové</w:t>
      </w:r>
      <w:proofErr w:type="spellEnd"/>
      <w:r>
        <w:t xml:space="preserve">, 2006). It is also transmitted by </w:t>
      </w:r>
      <w:proofErr w:type="spellStart"/>
      <w:r w:rsidRPr="00957BB6">
        <w:rPr>
          <w:i/>
        </w:rPr>
        <w:t>Diaphorina</w:t>
      </w:r>
      <w:proofErr w:type="spellEnd"/>
      <w:r w:rsidRPr="00957BB6">
        <w:rPr>
          <w:i/>
        </w:rPr>
        <w:t xml:space="preserve"> </w:t>
      </w:r>
      <w:proofErr w:type="spellStart"/>
      <w:r w:rsidRPr="00957BB6">
        <w:rPr>
          <w:i/>
        </w:rPr>
        <w:t>citri</w:t>
      </w:r>
      <w:proofErr w:type="spellEnd"/>
      <w:r>
        <w:t xml:space="preserve"> </w:t>
      </w:r>
      <w:r w:rsidRPr="00957BB6">
        <w:rPr>
          <w:szCs w:val="22"/>
        </w:rPr>
        <w:t xml:space="preserve">(Yamamoto </w:t>
      </w:r>
      <w:r w:rsidRPr="007B4FAF">
        <w:rPr>
          <w:i/>
          <w:szCs w:val="22"/>
        </w:rPr>
        <w:t>et</w:t>
      </w:r>
      <w:r w:rsidRPr="007B4FAF">
        <w:rPr>
          <w:rFonts w:eastAsia="Calibri"/>
          <w:i/>
          <w:szCs w:val="22"/>
          <w:lang w:eastAsia="es-ES"/>
        </w:rPr>
        <w:t> </w:t>
      </w:r>
      <w:r w:rsidRPr="007B4FAF">
        <w:rPr>
          <w:i/>
          <w:szCs w:val="22"/>
        </w:rPr>
        <w:t>al</w:t>
      </w:r>
      <w:r w:rsidRPr="007B4FAF">
        <w:rPr>
          <w:szCs w:val="22"/>
        </w:rPr>
        <w:t>., 2006)</w:t>
      </w:r>
      <w:r w:rsidRPr="007B4FAF">
        <w:rPr>
          <w:i/>
          <w:szCs w:val="22"/>
        </w:rPr>
        <w:t xml:space="preserve">. </w:t>
      </w:r>
      <w:del w:id="48" w:author="Robert Taylor (Rob)" w:date="2021-11-02T23:47:00Z">
        <w:r w:rsidDel="00D91A38">
          <w:delText>‘</w:delText>
        </w:r>
        <w:r w:rsidDel="00D91A38">
          <w:rPr>
            <w:rStyle w:val="Emphasis"/>
          </w:rPr>
          <w:delText>Ca.</w:delText>
        </w:r>
        <w:r w:rsidDel="00D91A38">
          <w:delText xml:space="preserve"> L. americanus’ </w:delText>
        </w:r>
      </w:del>
      <w:proofErr w:type="spellStart"/>
      <w:ins w:id="49" w:author="Robert Taylor (Rob)" w:date="2021-11-02T23:47:00Z">
        <w:r w:rsidR="00D91A38">
          <w:t>CLam</w:t>
        </w:r>
        <w:proofErr w:type="spellEnd"/>
        <w:r w:rsidR="00D91A38">
          <w:t xml:space="preserve"> </w:t>
        </w:r>
      </w:ins>
      <w:r>
        <w:t xml:space="preserve">is </w:t>
      </w:r>
      <w:del w:id="50" w:author="Robert Taylor (Rob)" w:date="2021-10-31T14:24:00Z">
        <w:r w:rsidDel="00FE3241">
          <w:delText xml:space="preserve">less </w:delText>
        </w:r>
      </w:del>
      <w:r>
        <w:t xml:space="preserve">heat </w:t>
      </w:r>
      <w:ins w:id="51" w:author="Robert Taylor (Rob)" w:date="2021-10-31T14:24:00Z">
        <w:r w:rsidR="00FE3241">
          <w:t xml:space="preserve">sensitive, </w:t>
        </w:r>
        <w:r w:rsidR="00FE3241" w:rsidRPr="00FE3241">
          <w:rPr>
            <w:u w:val="single"/>
            <w:lang w:val="en-GB"/>
          </w:rPr>
          <w:t>with cell multiplication in plant tissues partially affected at 32°C and highly affected at 35°C and 38°C (Lopes et al., 2009a)</w:t>
        </w:r>
        <w:r w:rsidR="00FE3241">
          <w:rPr>
            <w:u w:val="single"/>
            <w:lang w:val="en-GB"/>
          </w:rPr>
          <w:t xml:space="preserve">. </w:t>
        </w:r>
      </w:ins>
      <w:del w:id="52" w:author="Robert Taylor (Rob)" w:date="2021-10-31T14:24:00Z">
        <w:r w:rsidDel="00FE3241">
          <w:delText>tolerant than ‘</w:delText>
        </w:r>
        <w:r w:rsidDel="00FE3241">
          <w:rPr>
            <w:rStyle w:val="Emphasis"/>
          </w:rPr>
          <w:delText>Ca.</w:delText>
        </w:r>
        <w:r w:rsidDel="00FE3241">
          <w:delText> L. asiaticus’.</w:delText>
        </w:r>
      </w:del>
      <w:del w:id="53" w:author="Robert Taylor (Rob)" w:date="2021-10-31T14:26:00Z">
        <w:r w:rsidDel="00501AC2">
          <w:delText xml:space="preserve"> </w:delText>
        </w:r>
        <w:r w:rsidRPr="007B4FAF" w:rsidDel="00501AC2">
          <w:fldChar w:fldCharType="begin"/>
        </w:r>
        <w:r w:rsidDel="00501AC2">
          <w:delInstrText xml:space="preserve"> HYPERLINK "http://onlinelibrary.wiley.com/doi/10.1111/j.1365-3059.2011.02569.x/full" \l "b16" \o "Link to bibliographic citation" </w:delInstrText>
        </w:r>
        <w:r w:rsidRPr="007B4FAF" w:rsidDel="00501AC2">
          <w:fldChar w:fldCharType="separate"/>
        </w:r>
        <w:r w:rsidRPr="00957BB6" w:rsidDel="00501AC2">
          <w:rPr>
            <w:rStyle w:val="Hyperlink"/>
            <w:color w:val="auto"/>
            <w:u w:val="none"/>
          </w:rPr>
          <w:delText xml:space="preserve">Lopes </w:delText>
        </w:r>
        <w:r w:rsidDel="00501AC2">
          <w:rPr>
            <w:rStyle w:val="Emphasis"/>
          </w:rPr>
          <w:delText>et</w:delText>
        </w:r>
        <w:r w:rsidRPr="00957BB6" w:rsidDel="00501AC2">
          <w:rPr>
            <w:rFonts w:eastAsia="Calibri"/>
            <w:i/>
            <w:szCs w:val="22"/>
            <w:lang w:eastAsia="es-ES"/>
          </w:rPr>
          <w:delText> </w:delText>
        </w:r>
        <w:r w:rsidDel="00501AC2">
          <w:rPr>
            <w:rStyle w:val="Emphasis"/>
          </w:rPr>
          <w:delText>al.</w:delText>
        </w:r>
        <w:r w:rsidRPr="00957BB6" w:rsidDel="00501AC2">
          <w:rPr>
            <w:rStyle w:val="Hyperlink"/>
            <w:color w:val="auto"/>
            <w:u w:val="none"/>
          </w:rPr>
          <w:delText xml:space="preserve"> (2009</w:delText>
        </w:r>
        <w:r w:rsidRPr="007B4FAF" w:rsidDel="00501AC2">
          <w:rPr>
            <w:rStyle w:val="Hyperlink"/>
            <w:color w:val="auto"/>
            <w:u w:val="none"/>
          </w:rPr>
          <w:fldChar w:fldCharType="end"/>
        </w:r>
        <w:r w:rsidDel="00501AC2">
          <w:delText>) found that temperatures above 32 °C negatively affected the multiplication of ‘</w:delText>
        </w:r>
        <w:r w:rsidDel="00501AC2">
          <w:rPr>
            <w:rStyle w:val="Emphasis"/>
          </w:rPr>
          <w:delText>Ca.</w:delText>
        </w:r>
        <w:r w:rsidDel="00501AC2">
          <w:delText> L. americanus’ in infected plants, whereas ‘</w:delText>
        </w:r>
        <w:r w:rsidDel="00501AC2">
          <w:rPr>
            <w:rStyle w:val="Emphasis"/>
          </w:rPr>
          <w:delText>Ca</w:delText>
        </w:r>
        <w:r w:rsidDel="00501AC2">
          <w:delText>. L. asiaticus’ was affected only by temperatures above 38 °C.</w:delText>
        </w:r>
      </w:del>
      <w:r>
        <w:t xml:space="preserve"> Similarly, </w:t>
      </w:r>
      <w:proofErr w:type="spellStart"/>
      <w:r>
        <w:t>Gasparoto</w:t>
      </w:r>
      <w:proofErr w:type="spellEnd"/>
      <w:r w:rsidRPr="00957BB6">
        <w:rPr>
          <w:vertAlign w:val="superscript"/>
        </w:rPr>
        <w:t xml:space="preserve"> </w:t>
      </w:r>
      <w:r w:rsidRPr="007B4FAF">
        <w:rPr>
          <w:i/>
        </w:rPr>
        <w:t>et</w:t>
      </w:r>
      <w:r w:rsidRPr="007B4FAF">
        <w:rPr>
          <w:rFonts w:eastAsia="Calibri"/>
          <w:i/>
          <w:szCs w:val="22"/>
          <w:lang w:eastAsia="es-ES"/>
        </w:rPr>
        <w:t> </w:t>
      </w:r>
      <w:r w:rsidRPr="007B4FAF">
        <w:rPr>
          <w:i/>
        </w:rPr>
        <w:t xml:space="preserve">al. </w:t>
      </w:r>
      <w:r w:rsidRPr="007B4FAF">
        <w:rPr>
          <w:iCs/>
        </w:rPr>
        <w:t>(</w:t>
      </w:r>
      <w:r>
        <w:t xml:space="preserve">2012) found that </w:t>
      </w:r>
      <w:del w:id="54" w:author="Robert Taylor (Rob)" w:date="2021-11-02T23:45:00Z">
        <w:r w:rsidDel="00D91A38">
          <w:delText>‘</w:delText>
        </w:r>
        <w:r w:rsidDel="00D91A38">
          <w:rPr>
            <w:rStyle w:val="Emphasis"/>
          </w:rPr>
          <w:delText>Ca</w:delText>
        </w:r>
        <w:r w:rsidRPr="00957BB6" w:rsidDel="00D91A38">
          <w:rPr>
            <w:rStyle w:val="Emphasis"/>
            <w:i w:val="0"/>
            <w:iCs w:val="0"/>
          </w:rPr>
          <w:delText>. </w:delText>
        </w:r>
        <w:r w:rsidDel="00D91A38">
          <w:delText xml:space="preserve">L. americanus’ </w:delText>
        </w:r>
      </w:del>
      <w:bookmarkStart w:id="55" w:name="_GoBack"/>
      <w:bookmarkEnd w:id="55"/>
      <w:proofErr w:type="spellStart"/>
      <w:ins w:id="56" w:author="Robert Taylor (Rob)" w:date="2021-11-02T23:45:00Z">
        <w:r w:rsidR="00D91A38">
          <w:lastRenderedPageBreak/>
          <w:t>C</w:t>
        </w:r>
      </w:ins>
      <w:ins w:id="57" w:author="Robert Taylor (Rob)" w:date="2021-11-02T23:47:00Z">
        <w:r w:rsidR="009873BF">
          <w:t>L</w:t>
        </w:r>
      </w:ins>
      <w:ins w:id="58" w:author="Robert Taylor (Rob)" w:date="2021-11-02T23:45:00Z">
        <w:r w:rsidR="00D91A38">
          <w:t>am</w:t>
        </w:r>
      </w:ins>
      <w:proofErr w:type="spellEnd"/>
      <w:ins w:id="59" w:author="Robert Taylor (Rob)" w:date="2021-11-02T23:47:00Z">
        <w:r w:rsidR="009873BF">
          <w:t xml:space="preserve"> </w:t>
        </w:r>
      </w:ins>
      <w:r>
        <w:t>did not infect plants maintained at night/day temperature conditions of</w:t>
      </w:r>
      <w:ins w:id="60" w:author="Robert Taylor (Rob)" w:date="2021-10-31T14:26:00Z">
        <w:r w:rsidR="00501AC2">
          <w:t xml:space="preserve"> </w:t>
        </w:r>
      </w:ins>
      <w:r>
        <w:t xml:space="preserve">27/32 °C, but infection by </w:t>
      </w:r>
      <w:del w:id="61" w:author="Robert Taylor (Rob)" w:date="2021-11-02T23:44:00Z">
        <w:r w:rsidDel="00D91A38">
          <w:delText>‘</w:delText>
        </w:r>
        <w:r w:rsidDel="00D91A38">
          <w:rPr>
            <w:rStyle w:val="Emphasis"/>
          </w:rPr>
          <w:delText>Ca.</w:delText>
        </w:r>
        <w:r w:rsidDel="00D91A38">
          <w:delText> L. asiaticus’</w:delText>
        </w:r>
      </w:del>
      <w:proofErr w:type="spellStart"/>
      <w:ins w:id="62" w:author="Robert Taylor (Rob)" w:date="2021-11-02T23:44:00Z">
        <w:r w:rsidR="00D91A38">
          <w:t>CLas</w:t>
        </w:r>
      </w:ins>
      <w:proofErr w:type="spellEnd"/>
      <w:r>
        <w:t xml:space="preserve"> occurred at all the studied temperatures.</w:t>
      </w:r>
    </w:p>
    <w:p w14:paraId="7A06294D" w14:textId="6380AE19" w:rsidR="00EA03BF" w:rsidRDefault="00702C59">
      <w:pPr>
        <w:pStyle w:val="IPPParagraphnumbering"/>
        <w:numPr>
          <w:ilvl w:val="0"/>
          <w:numId w:val="0"/>
        </w:numPr>
        <w:rPr>
          <w:iCs/>
          <w:lang w:val="en-GB"/>
        </w:rPr>
      </w:pPr>
      <w:r>
        <w:rPr>
          <w:rStyle w:val="PleaseReviewParagraphId"/>
        </w:rPr>
        <w:t>[50]</w:t>
      </w:r>
      <w:proofErr w:type="spellStart"/>
      <w:r>
        <w:rPr>
          <w:szCs w:val="22"/>
          <w:lang w:val="en-GB"/>
        </w:rPr>
        <w:t>Huanglongbing</w:t>
      </w:r>
      <w:proofErr w:type="spellEnd"/>
      <w:r>
        <w:rPr>
          <w:lang w:val="en-GB"/>
        </w:rPr>
        <w:t xml:space="preserve"> is a disease </w:t>
      </w:r>
      <w:ins w:id="63" w:author="Robert Taylor (Rob)" w:date="2021-10-31T14:28:00Z">
        <w:r w:rsidR="00501AC2">
          <w:rPr>
            <w:lang w:val="en-GB"/>
          </w:rPr>
          <w:t xml:space="preserve">that affects </w:t>
        </w:r>
      </w:ins>
      <w:del w:id="64" w:author="Robert Taylor (Rob)" w:date="2021-10-31T14:28:00Z">
        <w:r w:rsidDel="00501AC2">
          <w:rPr>
            <w:lang w:val="en-GB"/>
          </w:rPr>
          <w:delText xml:space="preserve">limited to </w:delText>
        </w:r>
      </w:del>
      <w:r>
        <w:rPr>
          <w:rFonts w:eastAsia="SimSun"/>
          <w:i/>
          <w:lang w:val="en-GB" w:eastAsia="zh-CN"/>
        </w:rPr>
        <w:t>Citrus</w:t>
      </w:r>
      <w:r>
        <w:rPr>
          <w:lang w:val="en-GB"/>
        </w:rPr>
        <w:t xml:space="preserve"> and a few other </w:t>
      </w:r>
      <w:r>
        <w:rPr>
          <w:rFonts w:eastAsia="SimSun"/>
          <w:lang w:val="en-GB" w:eastAsia="zh-CN"/>
        </w:rPr>
        <w:t>genera of</w:t>
      </w:r>
      <w:r>
        <w:rPr>
          <w:lang w:val="en-GB"/>
        </w:rPr>
        <w:t xml:space="preserve"> </w:t>
      </w:r>
      <w:proofErr w:type="spellStart"/>
      <w:r>
        <w:rPr>
          <w:lang w:val="en-GB"/>
        </w:rPr>
        <w:t>Rutaceae</w:t>
      </w:r>
      <w:proofErr w:type="spellEnd"/>
      <w:r>
        <w:rPr>
          <w:lang w:val="en-GB"/>
        </w:rPr>
        <w:t>. The disease is present in</w:t>
      </w:r>
      <w:r>
        <w:rPr>
          <w:i/>
          <w:lang w:val="en-GB"/>
        </w:rPr>
        <w:t xml:space="preserve"> C</w:t>
      </w:r>
      <w:r>
        <w:rPr>
          <w:lang w:val="en-GB"/>
        </w:rPr>
        <w:t>. </w:t>
      </w:r>
      <w:proofErr w:type="spellStart"/>
      <w:r>
        <w:rPr>
          <w:i/>
          <w:lang w:val="en-GB"/>
        </w:rPr>
        <w:t>aurantiifolia</w:t>
      </w:r>
      <w:proofErr w:type="spellEnd"/>
      <w:r>
        <w:rPr>
          <w:i/>
          <w:lang w:val="en-GB"/>
        </w:rPr>
        <w:t xml:space="preserve"> </w:t>
      </w:r>
      <w:r>
        <w:rPr>
          <w:iCs/>
          <w:lang w:val="en-GB"/>
        </w:rPr>
        <w:t>(</w:t>
      </w:r>
      <w:r>
        <w:rPr>
          <w:lang w:val="en-GB"/>
        </w:rPr>
        <w:t xml:space="preserve">lime), </w:t>
      </w:r>
      <w:r>
        <w:rPr>
          <w:i/>
          <w:lang w:val="en-GB"/>
        </w:rPr>
        <w:t>C</w:t>
      </w:r>
      <w:r>
        <w:rPr>
          <w:lang w:val="en-GB"/>
        </w:rPr>
        <w:t>. </w:t>
      </w:r>
      <w:proofErr w:type="spellStart"/>
      <w:del w:id="65" w:author="Robert Taylor (Rob)" w:date="2021-10-31T14:50:00Z">
        <w:r w:rsidDel="00AC7784">
          <w:rPr>
            <w:i/>
            <w:lang w:val="en-GB"/>
          </w:rPr>
          <w:delText>×</w:delText>
        </w:r>
      </w:del>
      <w:r>
        <w:rPr>
          <w:i/>
          <w:lang w:val="en-GB"/>
        </w:rPr>
        <w:t>aurantium</w:t>
      </w:r>
      <w:proofErr w:type="spellEnd"/>
      <w:r>
        <w:rPr>
          <w:i/>
          <w:lang w:val="en-GB"/>
        </w:rPr>
        <w:t xml:space="preserve"> </w:t>
      </w:r>
      <w:r>
        <w:rPr>
          <w:iCs/>
          <w:lang w:val="en-GB"/>
        </w:rPr>
        <w:t>(</w:t>
      </w:r>
      <w:r>
        <w:rPr>
          <w:lang w:val="en-GB"/>
        </w:rPr>
        <w:t xml:space="preserve">sour orange), </w:t>
      </w:r>
      <w:r>
        <w:rPr>
          <w:i/>
          <w:lang w:val="en-GB"/>
        </w:rPr>
        <w:t>C. </w:t>
      </w:r>
      <w:proofErr w:type="spellStart"/>
      <w:r>
        <w:rPr>
          <w:i/>
          <w:lang w:val="en-GB"/>
        </w:rPr>
        <w:t>limonia</w:t>
      </w:r>
      <w:proofErr w:type="spellEnd"/>
      <w:r>
        <w:rPr>
          <w:i/>
          <w:lang w:val="en-GB"/>
        </w:rPr>
        <w:t xml:space="preserve"> </w:t>
      </w:r>
      <w:proofErr w:type="spellStart"/>
      <w:r>
        <w:rPr>
          <w:lang w:val="en-GB"/>
        </w:rPr>
        <w:t>Osbeck</w:t>
      </w:r>
      <w:proofErr w:type="spellEnd"/>
      <w:r>
        <w:rPr>
          <w:lang w:val="en-GB"/>
        </w:rPr>
        <w:t xml:space="preserve"> </w:t>
      </w:r>
      <w:r>
        <w:rPr>
          <w:iCs/>
          <w:lang w:val="en-GB"/>
        </w:rPr>
        <w:t>(</w:t>
      </w:r>
      <w:r>
        <w:rPr>
          <w:lang w:val="en-GB"/>
        </w:rPr>
        <w:t xml:space="preserve">Rangpur lime), </w:t>
      </w:r>
      <w:r>
        <w:rPr>
          <w:i/>
          <w:lang w:val="en-GB"/>
        </w:rPr>
        <w:t>C. </w:t>
      </w:r>
      <w:proofErr w:type="spellStart"/>
      <w:r>
        <w:rPr>
          <w:i/>
          <w:lang w:val="en-GB"/>
        </w:rPr>
        <w:t>limon</w:t>
      </w:r>
      <w:proofErr w:type="spellEnd"/>
      <w:r>
        <w:rPr>
          <w:i/>
          <w:lang w:val="en-GB"/>
        </w:rPr>
        <w:t xml:space="preserve"> </w:t>
      </w:r>
      <w:r>
        <w:rPr>
          <w:lang w:val="en-GB"/>
        </w:rPr>
        <w:t>L</w:t>
      </w:r>
      <w:r>
        <w:rPr>
          <w:i/>
          <w:lang w:val="en-GB"/>
        </w:rPr>
        <w:t xml:space="preserve">. </w:t>
      </w:r>
      <w:r>
        <w:rPr>
          <w:iCs/>
          <w:lang w:val="en-GB"/>
        </w:rPr>
        <w:t>(</w:t>
      </w:r>
      <w:r>
        <w:rPr>
          <w:lang w:val="en-GB"/>
        </w:rPr>
        <w:t xml:space="preserve">lemon), </w:t>
      </w:r>
      <w:r>
        <w:rPr>
          <w:i/>
          <w:lang w:val="en-GB"/>
        </w:rPr>
        <w:t>C. </w:t>
      </w:r>
      <w:proofErr w:type="spellStart"/>
      <w:r>
        <w:rPr>
          <w:i/>
          <w:lang w:val="en-GB"/>
        </w:rPr>
        <w:t>limettioides</w:t>
      </w:r>
      <w:proofErr w:type="spellEnd"/>
      <w:r>
        <w:rPr>
          <w:i/>
          <w:lang w:val="en-GB"/>
        </w:rPr>
        <w:t xml:space="preserve"> </w:t>
      </w:r>
      <w:r>
        <w:rPr>
          <w:iCs/>
          <w:lang w:val="en-GB"/>
        </w:rPr>
        <w:t>(</w:t>
      </w:r>
      <w:r>
        <w:rPr>
          <w:lang w:val="en-GB"/>
        </w:rPr>
        <w:t xml:space="preserve">Palestinian sweet lime), </w:t>
      </w:r>
      <w:r>
        <w:rPr>
          <w:i/>
          <w:lang w:val="en-GB"/>
        </w:rPr>
        <w:t>C. japonica</w:t>
      </w:r>
      <w:r>
        <w:rPr>
          <w:lang w:val="en-GB"/>
        </w:rPr>
        <w:t xml:space="preserve"> (</w:t>
      </w:r>
      <w:r>
        <w:rPr>
          <w:iCs/>
          <w:lang w:val="en-GB"/>
        </w:rPr>
        <w:t xml:space="preserve">syn. </w:t>
      </w:r>
      <w:proofErr w:type="spellStart"/>
      <w:r>
        <w:rPr>
          <w:i/>
          <w:lang w:val="en-GB"/>
        </w:rPr>
        <w:t>Fortunella</w:t>
      </w:r>
      <w:proofErr w:type="spellEnd"/>
      <w:r>
        <w:rPr>
          <w:i/>
          <w:lang w:val="en-GB"/>
        </w:rPr>
        <w:t xml:space="preserve"> japonica</w:t>
      </w:r>
      <w:del w:id="66" w:author="Robert Taylor (Rob)" w:date="2021-10-31T14:29:00Z">
        <w:r w:rsidDel="00501AC2">
          <w:rPr>
            <w:lang w:val="en-GB"/>
          </w:rPr>
          <w:delText xml:space="preserve">) </w:delText>
        </w:r>
      </w:del>
      <w:r>
        <w:rPr>
          <w:lang w:val="en-GB"/>
        </w:rPr>
        <w:t xml:space="preserve">(kumquat), </w:t>
      </w:r>
      <w:r>
        <w:rPr>
          <w:i/>
          <w:lang w:val="en-GB"/>
        </w:rPr>
        <w:t>C</w:t>
      </w:r>
      <w:r>
        <w:rPr>
          <w:i/>
          <w:lang w:val="en-GB" w:eastAsia="zh-CN"/>
        </w:rPr>
        <w:t>. </w:t>
      </w:r>
      <w:proofErr w:type="spellStart"/>
      <w:r>
        <w:rPr>
          <w:i/>
          <w:lang w:val="en-GB"/>
        </w:rPr>
        <w:t>medica</w:t>
      </w:r>
      <w:proofErr w:type="spellEnd"/>
      <w:r>
        <w:rPr>
          <w:i/>
          <w:lang w:val="en-GB"/>
        </w:rPr>
        <w:t xml:space="preserve"> </w:t>
      </w:r>
      <w:r>
        <w:rPr>
          <w:iCs/>
          <w:lang w:val="en-GB"/>
        </w:rPr>
        <w:t>(</w:t>
      </w:r>
      <w:r>
        <w:rPr>
          <w:lang w:val="en-GB"/>
        </w:rPr>
        <w:t>citron</w:t>
      </w:r>
      <w:del w:id="67" w:author="Robert Taylor (Rob)" w:date="2021-10-31T14:50:00Z">
        <w:r w:rsidDel="00AC7784">
          <w:rPr>
            <w:lang w:val="en-GB"/>
          </w:rPr>
          <w:delText>s</w:delText>
        </w:r>
      </w:del>
      <w:r>
        <w:rPr>
          <w:lang w:val="en-GB"/>
        </w:rPr>
        <w:t xml:space="preserve">), </w:t>
      </w:r>
      <w:r>
        <w:rPr>
          <w:i/>
          <w:lang w:val="en-GB"/>
        </w:rPr>
        <w:t>C. </w:t>
      </w:r>
      <w:proofErr w:type="spellStart"/>
      <w:r>
        <w:rPr>
          <w:i/>
          <w:lang w:val="en-GB"/>
        </w:rPr>
        <w:t>paradisi</w:t>
      </w:r>
      <w:proofErr w:type="spellEnd"/>
      <w:r>
        <w:rPr>
          <w:i/>
          <w:lang w:val="en-GB"/>
        </w:rPr>
        <w:t xml:space="preserve"> </w:t>
      </w:r>
      <w:r>
        <w:rPr>
          <w:iCs/>
          <w:lang w:val="en-GB"/>
        </w:rPr>
        <w:t>(</w:t>
      </w:r>
      <w:r>
        <w:rPr>
          <w:lang w:val="en-GB"/>
        </w:rPr>
        <w:t xml:space="preserve">grapefruit), </w:t>
      </w:r>
      <w:r>
        <w:rPr>
          <w:i/>
          <w:lang w:val="en-GB"/>
        </w:rPr>
        <w:t>C. </w:t>
      </w:r>
      <w:proofErr w:type="spellStart"/>
      <w:r>
        <w:rPr>
          <w:i/>
          <w:lang w:val="en-GB"/>
        </w:rPr>
        <w:t>paradisi</w:t>
      </w:r>
      <w:proofErr w:type="spellEnd"/>
      <w:r>
        <w:rPr>
          <w:i/>
          <w:lang w:val="en-GB"/>
        </w:rPr>
        <w:t> × C. </w:t>
      </w:r>
      <w:proofErr w:type="spellStart"/>
      <w:r>
        <w:rPr>
          <w:i/>
          <w:lang w:val="en-GB"/>
        </w:rPr>
        <w:t>reticulata</w:t>
      </w:r>
      <w:proofErr w:type="spellEnd"/>
      <w:r>
        <w:rPr>
          <w:i/>
          <w:lang w:val="en-GB"/>
        </w:rPr>
        <w:t xml:space="preserve"> </w:t>
      </w:r>
      <w:r>
        <w:rPr>
          <w:iCs/>
          <w:lang w:val="en-GB"/>
        </w:rPr>
        <w:t>(</w:t>
      </w:r>
      <w:r>
        <w:rPr>
          <w:lang w:val="en-GB"/>
        </w:rPr>
        <w:t xml:space="preserve">tangelo), </w:t>
      </w:r>
      <w:r>
        <w:rPr>
          <w:i/>
          <w:lang w:val="en-GB"/>
        </w:rPr>
        <w:t>C. </w:t>
      </w:r>
      <w:proofErr w:type="spellStart"/>
      <w:r>
        <w:rPr>
          <w:i/>
          <w:lang w:val="en-GB"/>
        </w:rPr>
        <w:t>reticulata</w:t>
      </w:r>
      <w:proofErr w:type="spellEnd"/>
      <w:r>
        <w:rPr>
          <w:i/>
          <w:lang w:val="en-GB"/>
        </w:rPr>
        <w:t xml:space="preserve"> </w:t>
      </w:r>
      <w:r>
        <w:rPr>
          <w:iCs/>
          <w:lang w:val="en-GB"/>
        </w:rPr>
        <w:t>(</w:t>
      </w:r>
      <w:r>
        <w:rPr>
          <w:lang w:val="en-GB"/>
        </w:rPr>
        <w:t xml:space="preserve">mandarin), </w:t>
      </w:r>
      <w:r>
        <w:rPr>
          <w:i/>
          <w:lang w:val="en-GB"/>
        </w:rPr>
        <w:t>C. </w:t>
      </w:r>
      <w:proofErr w:type="spellStart"/>
      <w:r>
        <w:rPr>
          <w:i/>
          <w:lang w:val="en-GB"/>
        </w:rPr>
        <w:t>sinensis</w:t>
      </w:r>
      <w:proofErr w:type="spellEnd"/>
      <w:r>
        <w:rPr>
          <w:lang w:val="en-GB"/>
        </w:rPr>
        <w:t xml:space="preserve"> (L.) </w:t>
      </w:r>
      <w:proofErr w:type="spellStart"/>
      <w:r>
        <w:rPr>
          <w:lang w:val="en-GB"/>
        </w:rPr>
        <w:t>Osbeck</w:t>
      </w:r>
      <w:proofErr w:type="spellEnd"/>
      <w:r>
        <w:rPr>
          <w:lang w:val="en-GB"/>
        </w:rPr>
        <w:t xml:space="preserve"> (sweet orange) and </w:t>
      </w:r>
      <w:proofErr w:type="spellStart"/>
      <w:r>
        <w:rPr>
          <w:i/>
          <w:lang w:val="en-GB"/>
        </w:rPr>
        <w:t>Poncirus</w:t>
      </w:r>
      <w:proofErr w:type="spellEnd"/>
      <w:r>
        <w:rPr>
          <w:i/>
          <w:lang w:val="en-GB"/>
        </w:rPr>
        <w:t xml:space="preserve"> </w:t>
      </w:r>
      <w:proofErr w:type="spellStart"/>
      <w:r>
        <w:rPr>
          <w:i/>
          <w:lang w:val="en-GB"/>
        </w:rPr>
        <w:t>trifoliata</w:t>
      </w:r>
      <w:proofErr w:type="spellEnd"/>
      <w:r>
        <w:rPr>
          <w:iCs/>
          <w:lang w:val="en-GB"/>
        </w:rPr>
        <w:t xml:space="preserve"> (trifoliate orange)</w:t>
      </w:r>
      <w:r>
        <w:rPr>
          <w:lang w:val="en-GB"/>
        </w:rPr>
        <w:t xml:space="preserve"> (</w:t>
      </w:r>
      <w:r>
        <w:rPr>
          <w:rFonts w:eastAsia="SimSun"/>
          <w:iCs/>
          <w:lang w:val="en-GB" w:eastAsia="zh-CN"/>
        </w:rPr>
        <w:t>d</w:t>
      </w:r>
      <w:r>
        <w:rPr>
          <w:iCs/>
          <w:lang w:val="en-GB"/>
        </w:rPr>
        <w:t>a</w:t>
      </w:r>
      <w:r>
        <w:rPr>
          <w:lang w:val="en-GB"/>
        </w:rPr>
        <w:t xml:space="preserve"> </w:t>
      </w:r>
      <w:proofErr w:type="spellStart"/>
      <w:r>
        <w:rPr>
          <w:lang w:val="en-GB"/>
        </w:rPr>
        <w:t>Graça</w:t>
      </w:r>
      <w:proofErr w:type="spellEnd"/>
      <w:r>
        <w:rPr>
          <w:lang w:val="en-GB"/>
        </w:rPr>
        <w:t xml:space="preserve">, 1991). The </w:t>
      </w:r>
      <w:proofErr w:type="spellStart"/>
      <w:r>
        <w:rPr>
          <w:lang w:val="en-GB"/>
        </w:rPr>
        <w:t>rutaceous</w:t>
      </w:r>
      <w:proofErr w:type="spellEnd"/>
      <w:r>
        <w:rPr>
          <w:lang w:val="en-GB"/>
        </w:rPr>
        <w:t xml:space="preserve"> trees </w:t>
      </w:r>
      <w:proofErr w:type="spellStart"/>
      <w:r>
        <w:rPr>
          <w:i/>
          <w:iCs/>
          <w:lang w:val="en-GB"/>
        </w:rPr>
        <w:t>Calodendrum</w:t>
      </w:r>
      <w:proofErr w:type="spellEnd"/>
      <w:r>
        <w:rPr>
          <w:i/>
          <w:iCs/>
          <w:lang w:val="en-GB"/>
        </w:rPr>
        <w:t xml:space="preserve"> </w:t>
      </w:r>
      <w:proofErr w:type="spellStart"/>
      <w:r>
        <w:rPr>
          <w:i/>
          <w:iCs/>
          <w:lang w:val="en-GB"/>
        </w:rPr>
        <w:t>capense</w:t>
      </w:r>
      <w:proofErr w:type="spellEnd"/>
      <w:r>
        <w:rPr>
          <w:lang w:val="en-GB"/>
        </w:rPr>
        <w:t xml:space="preserve"> (Cape chestnut), </w:t>
      </w:r>
      <w:proofErr w:type="spellStart"/>
      <w:r>
        <w:rPr>
          <w:i/>
          <w:lang w:val="en-GB"/>
        </w:rPr>
        <w:t>Murraya</w:t>
      </w:r>
      <w:proofErr w:type="spellEnd"/>
      <w:r>
        <w:rPr>
          <w:i/>
          <w:lang w:val="en-GB"/>
        </w:rPr>
        <w:t xml:space="preserve"> </w:t>
      </w:r>
      <w:proofErr w:type="spellStart"/>
      <w:r>
        <w:rPr>
          <w:i/>
          <w:lang w:val="en-GB"/>
        </w:rPr>
        <w:t>paniculata</w:t>
      </w:r>
      <w:proofErr w:type="spellEnd"/>
      <w:r>
        <w:rPr>
          <w:i/>
          <w:lang w:val="en-GB"/>
        </w:rPr>
        <w:t xml:space="preserve"> </w:t>
      </w:r>
      <w:del w:id="68" w:author="Robert Taylor (Rob)" w:date="2021-10-31T14:49:00Z">
        <w:r w:rsidDel="000E4553">
          <w:rPr>
            <w:i/>
            <w:lang w:val="en-GB"/>
          </w:rPr>
          <w:delText xml:space="preserve"> </w:delText>
        </w:r>
      </w:del>
      <w:r>
        <w:rPr>
          <w:lang w:val="en-GB"/>
        </w:rPr>
        <w:t>(</w:t>
      </w:r>
      <w:proofErr w:type="spellStart"/>
      <w:r>
        <w:rPr>
          <w:iCs/>
          <w:lang w:val="en-GB"/>
        </w:rPr>
        <w:t>Garnier</w:t>
      </w:r>
      <w:proofErr w:type="spellEnd"/>
      <w:r>
        <w:rPr>
          <w:i/>
          <w:iCs/>
          <w:lang w:val="en-GB"/>
        </w:rPr>
        <w:t xml:space="preserve"> et</w:t>
      </w:r>
      <w:r>
        <w:rPr>
          <w:rFonts w:eastAsia="Calibri"/>
          <w:i/>
          <w:szCs w:val="22"/>
          <w:lang w:val="en-GB" w:eastAsia="es-ES"/>
        </w:rPr>
        <w:t> </w:t>
      </w:r>
      <w:r>
        <w:rPr>
          <w:i/>
          <w:iCs/>
          <w:lang w:val="en-GB"/>
        </w:rPr>
        <w:t>al.</w:t>
      </w:r>
      <w:r>
        <w:rPr>
          <w:lang w:val="en-GB"/>
        </w:rPr>
        <w:t>,</w:t>
      </w:r>
      <w:r>
        <w:rPr>
          <w:iCs/>
          <w:lang w:val="en-GB"/>
        </w:rPr>
        <w:t xml:space="preserve"> 2000</w:t>
      </w:r>
      <w:ins w:id="69" w:author="Robert Taylor (Rob)" w:date="2021-10-31T14:49:00Z">
        <w:r w:rsidR="000E4553">
          <w:rPr>
            <w:iCs/>
            <w:lang w:val="en-GB"/>
          </w:rPr>
          <w:t>;</w:t>
        </w:r>
      </w:ins>
      <w:del w:id="70" w:author="Robert Taylor (Rob)" w:date="2021-10-31T14:49:00Z">
        <w:r w:rsidDel="000E4553">
          <w:rPr>
            <w:iCs/>
            <w:lang w:val="en-GB"/>
          </w:rPr>
          <w:delText>,</w:delText>
        </w:r>
      </w:del>
      <w:r>
        <w:rPr>
          <w:iCs/>
          <w:lang w:val="en-GB"/>
        </w:rPr>
        <w:t xml:space="preserve"> Lopes </w:t>
      </w:r>
      <w:r>
        <w:rPr>
          <w:i/>
          <w:iCs/>
          <w:lang w:val="en-GB"/>
        </w:rPr>
        <w:t>et</w:t>
      </w:r>
      <w:r>
        <w:rPr>
          <w:rFonts w:eastAsia="Calibri"/>
          <w:i/>
          <w:szCs w:val="22"/>
          <w:lang w:val="en-GB" w:eastAsia="es-ES"/>
        </w:rPr>
        <w:t> </w:t>
      </w:r>
      <w:r>
        <w:rPr>
          <w:i/>
          <w:iCs/>
          <w:lang w:val="en-GB"/>
        </w:rPr>
        <w:t>a</w:t>
      </w:r>
      <w:r>
        <w:rPr>
          <w:i/>
          <w:lang w:val="en-GB"/>
        </w:rPr>
        <w:t>l.</w:t>
      </w:r>
      <w:r>
        <w:rPr>
          <w:iCs/>
          <w:lang w:val="en-GB"/>
        </w:rPr>
        <w:t>, 2010)</w:t>
      </w:r>
      <w:r>
        <w:rPr>
          <w:i/>
          <w:iCs/>
          <w:lang w:val="en-GB"/>
        </w:rPr>
        <w:t xml:space="preserve"> </w:t>
      </w:r>
      <w:r>
        <w:rPr>
          <w:iCs/>
          <w:lang w:val="en-GB"/>
        </w:rPr>
        <w:t>and</w:t>
      </w:r>
      <w:r>
        <w:rPr>
          <w:i/>
          <w:lang w:val="en-GB"/>
        </w:rPr>
        <w:t xml:space="preserve"> </w:t>
      </w:r>
      <w:proofErr w:type="spellStart"/>
      <w:r>
        <w:rPr>
          <w:i/>
          <w:szCs w:val="22"/>
          <w:lang w:val="en-GB" w:eastAsia="es-MX"/>
        </w:rPr>
        <w:t>Atalantia</w:t>
      </w:r>
      <w:proofErr w:type="spellEnd"/>
      <w:r>
        <w:rPr>
          <w:i/>
          <w:szCs w:val="22"/>
          <w:lang w:val="en-GB" w:eastAsia="es-MX"/>
        </w:rPr>
        <w:t xml:space="preserve"> </w:t>
      </w:r>
      <w:r>
        <w:rPr>
          <w:szCs w:val="22"/>
          <w:lang w:val="en-GB" w:eastAsia="es-MX"/>
        </w:rPr>
        <w:t>(syn.</w:t>
      </w:r>
      <w:r>
        <w:rPr>
          <w:i/>
          <w:szCs w:val="22"/>
          <w:lang w:val="en-GB" w:eastAsia="es-MX"/>
        </w:rPr>
        <w:t xml:space="preserve"> </w:t>
      </w:r>
      <w:proofErr w:type="spellStart"/>
      <w:r>
        <w:rPr>
          <w:i/>
          <w:szCs w:val="22"/>
          <w:lang w:val="en-GB" w:eastAsia="es-MX"/>
        </w:rPr>
        <w:t>Severinia</w:t>
      </w:r>
      <w:proofErr w:type="spellEnd"/>
      <w:r>
        <w:rPr>
          <w:iCs/>
          <w:szCs w:val="22"/>
          <w:lang w:val="en-GB" w:eastAsia="es-MX"/>
        </w:rPr>
        <w:t>)</w:t>
      </w:r>
      <w:r>
        <w:rPr>
          <w:i/>
          <w:szCs w:val="22"/>
          <w:lang w:val="en-GB" w:eastAsia="es-MX"/>
        </w:rPr>
        <w:t xml:space="preserve"> </w:t>
      </w:r>
      <w:proofErr w:type="spellStart"/>
      <w:r>
        <w:rPr>
          <w:i/>
          <w:szCs w:val="22"/>
          <w:lang w:val="en-GB" w:eastAsia="es-MX"/>
        </w:rPr>
        <w:t>buxifolia</w:t>
      </w:r>
      <w:proofErr w:type="spellEnd"/>
      <w:r>
        <w:rPr>
          <w:i/>
          <w:lang w:val="en-GB"/>
        </w:rPr>
        <w:t xml:space="preserve">  </w:t>
      </w:r>
      <w:r>
        <w:rPr>
          <w:iCs/>
          <w:lang w:val="en-GB"/>
        </w:rPr>
        <w:t xml:space="preserve">(Deng </w:t>
      </w:r>
      <w:r>
        <w:rPr>
          <w:i/>
          <w:lang w:val="en-GB"/>
        </w:rPr>
        <w:t>et al</w:t>
      </w:r>
      <w:r>
        <w:rPr>
          <w:iCs/>
          <w:lang w:val="en-GB"/>
        </w:rPr>
        <w:t>., 2008)</w:t>
      </w:r>
      <w:del w:id="71" w:author="Robert Taylor (Rob)" w:date="2021-10-31T14:45:00Z">
        <w:r w:rsidDel="00B569FF">
          <w:rPr>
            <w:iCs/>
            <w:lang w:val="en-GB"/>
          </w:rPr>
          <w:delText xml:space="preserve"> </w:delText>
        </w:r>
        <w:r w:rsidDel="00B569FF">
          <w:rPr>
            <w:lang w:val="en-GB"/>
          </w:rPr>
          <w:delText>also</w:delText>
        </w:r>
      </w:del>
      <w:r>
        <w:rPr>
          <w:lang w:val="en-GB"/>
        </w:rPr>
        <w:t xml:space="preserve"> </w:t>
      </w:r>
      <w:ins w:id="72" w:author="Robert Taylor (Rob)" w:date="2021-10-31T14:41:00Z">
        <w:r w:rsidR="001A4804">
          <w:rPr>
            <w:lang w:val="en-GB"/>
          </w:rPr>
          <w:t xml:space="preserve">may </w:t>
        </w:r>
      </w:ins>
      <w:r>
        <w:rPr>
          <w:lang w:val="en-GB"/>
        </w:rPr>
        <w:t>harbour ‘</w:t>
      </w:r>
      <w:r>
        <w:rPr>
          <w:i/>
          <w:iCs/>
          <w:lang w:val="en-GB"/>
        </w:rPr>
        <w:t>Ca.</w:t>
      </w:r>
      <w:r>
        <w:rPr>
          <w:lang w:val="en-GB"/>
        </w:rPr>
        <w:t> </w:t>
      </w:r>
      <w:proofErr w:type="spellStart"/>
      <w:r>
        <w:t>Liberibacter</w:t>
      </w:r>
      <w:proofErr w:type="spellEnd"/>
      <w:r>
        <w:t>’ species</w:t>
      </w:r>
      <w:ins w:id="73" w:author="Robert Taylor (Rob)" w:date="2021-10-31T14:42:00Z">
        <w:r w:rsidR="001A4804">
          <w:t xml:space="preserve"> but at lower titers than in citrus plants,</w:t>
        </w:r>
      </w:ins>
      <w:r>
        <w:t xml:space="preserve"> </w:t>
      </w:r>
      <w:r>
        <w:rPr>
          <w:iCs/>
        </w:rPr>
        <w:t xml:space="preserve">and support populations of </w:t>
      </w:r>
      <w:proofErr w:type="spellStart"/>
      <w:r>
        <w:rPr>
          <w:i/>
        </w:rPr>
        <w:t>Trioza</w:t>
      </w:r>
      <w:proofErr w:type="spellEnd"/>
      <w:r>
        <w:t xml:space="preserve"> </w:t>
      </w:r>
      <w:proofErr w:type="spellStart"/>
      <w:r>
        <w:rPr>
          <w:i/>
        </w:rPr>
        <w:t>erytreae</w:t>
      </w:r>
      <w:proofErr w:type="spellEnd"/>
      <w:r>
        <w:t xml:space="preserve"> and </w:t>
      </w:r>
      <w:proofErr w:type="spellStart"/>
      <w:r>
        <w:rPr>
          <w:i/>
        </w:rPr>
        <w:t>Diaphorina</w:t>
      </w:r>
      <w:proofErr w:type="spellEnd"/>
      <w:r>
        <w:t xml:space="preserve"> </w:t>
      </w:r>
      <w:proofErr w:type="spellStart"/>
      <w:r>
        <w:rPr>
          <w:i/>
        </w:rPr>
        <w:t>citri</w:t>
      </w:r>
      <w:proofErr w:type="spellEnd"/>
      <w:r>
        <w:rPr>
          <w:i/>
        </w:rPr>
        <w:t xml:space="preserve"> </w:t>
      </w:r>
      <w:r>
        <w:t>(</w:t>
      </w:r>
      <w:proofErr w:type="spellStart"/>
      <w:r>
        <w:rPr>
          <w:iCs/>
        </w:rPr>
        <w:t>Garnier</w:t>
      </w:r>
      <w:proofErr w:type="spellEnd"/>
      <w:r>
        <w:rPr>
          <w:iCs/>
        </w:rPr>
        <w:t xml:space="preserve"> </w:t>
      </w:r>
      <w:r>
        <w:rPr>
          <w:i/>
          <w:iCs/>
        </w:rPr>
        <w:t>et</w:t>
      </w:r>
      <w:r>
        <w:rPr>
          <w:rFonts w:eastAsia="Calibri"/>
          <w:i/>
          <w:szCs w:val="22"/>
          <w:lang w:eastAsia="es-ES"/>
        </w:rPr>
        <w:t> </w:t>
      </w:r>
      <w:r>
        <w:rPr>
          <w:i/>
          <w:iCs/>
        </w:rPr>
        <w:t>al</w:t>
      </w:r>
      <w:r>
        <w:rPr>
          <w:iCs/>
        </w:rPr>
        <w:t>., 2000</w:t>
      </w:r>
      <w:ins w:id="74" w:author="Robert Taylor (Rob)" w:date="2021-10-31T14:49:00Z">
        <w:r w:rsidR="000E4553">
          <w:rPr>
            <w:iCs/>
          </w:rPr>
          <w:t>;</w:t>
        </w:r>
      </w:ins>
      <w:del w:id="75" w:author="Robert Taylor (Rob)" w:date="2021-10-31T14:49:00Z">
        <w:r w:rsidDel="000E4553">
          <w:rPr>
            <w:iCs/>
          </w:rPr>
          <w:delText>)</w:delText>
        </w:r>
        <w:r w:rsidDel="000E4553">
          <w:delText>,</w:delText>
        </w:r>
      </w:del>
      <w:r>
        <w:rPr>
          <w:i/>
          <w:iCs/>
        </w:rPr>
        <w:t xml:space="preserve"> </w:t>
      </w:r>
      <w:proofErr w:type="spellStart"/>
      <w:r>
        <w:rPr>
          <w:iCs/>
        </w:rPr>
        <w:t>Jagoueix</w:t>
      </w:r>
      <w:proofErr w:type="spellEnd"/>
      <w:r>
        <w:rPr>
          <w:iCs/>
        </w:rPr>
        <w:t xml:space="preserve"> </w:t>
      </w:r>
      <w:r>
        <w:rPr>
          <w:i/>
          <w:iCs/>
        </w:rPr>
        <w:t>et</w:t>
      </w:r>
      <w:r>
        <w:rPr>
          <w:rFonts w:eastAsia="Calibri"/>
          <w:i/>
          <w:szCs w:val="22"/>
          <w:lang w:eastAsia="es-ES"/>
        </w:rPr>
        <w:t> </w:t>
      </w:r>
      <w:r>
        <w:rPr>
          <w:i/>
          <w:iCs/>
        </w:rPr>
        <w:t>al</w:t>
      </w:r>
      <w:r>
        <w:rPr>
          <w:iCs/>
        </w:rPr>
        <w:t xml:space="preserve">., 1996). </w:t>
      </w:r>
      <w:r>
        <w:rPr>
          <w:iCs/>
          <w:lang w:val="en-GB"/>
        </w:rPr>
        <w:t xml:space="preserve">Other hosts </w:t>
      </w:r>
      <w:r>
        <w:rPr>
          <w:lang w:val="en-GB"/>
        </w:rPr>
        <w:t xml:space="preserve">may be viewed at </w:t>
      </w:r>
      <w:hyperlink r:id="rId11" w:history="1">
        <w:r>
          <w:rPr>
            <w:rStyle w:val="Hyperlink"/>
            <w:lang w:val="en-GB"/>
          </w:rPr>
          <w:t>https://gd.eppo.int/taxon/LIBEAS/hosts</w:t>
        </w:r>
      </w:hyperlink>
      <w:ins w:id="76" w:author="Robert Taylor (Rob)" w:date="2021-10-31T14:47:00Z">
        <w:r w:rsidR="00A15C73">
          <w:rPr>
            <w:rStyle w:val="Hyperlink"/>
            <w:lang w:val="en-GB"/>
          </w:rPr>
          <w:t xml:space="preserve">, </w:t>
        </w:r>
        <w:r w:rsidR="00A15C73">
          <w:fldChar w:fldCharType="begin"/>
        </w:r>
        <w:r w:rsidR="00A15C73">
          <w:instrText xml:space="preserve"> HYPERLINK "https://gd.eppo.int/taxon/LIBEAF/hosts" </w:instrText>
        </w:r>
        <w:r w:rsidR="00A15C73">
          <w:fldChar w:fldCharType="separate"/>
        </w:r>
        <w:r w:rsidR="00A15C73" w:rsidRPr="00D67E0A">
          <w:rPr>
            <w:rStyle w:val="Hyperlink"/>
          </w:rPr>
          <w:t>https://gd.eppo.int/taxon/LIBEAF/hosts</w:t>
        </w:r>
        <w:r w:rsidR="00A15C73">
          <w:fldChar w:fldCharType="end"/>
        </w:r>
        <w:r w:rsidR="00A15C73">
          <w:t>, and https://gd.eppo.int/taxon/LIBEAM/hosts</w:t>
        </w:r>
      </w:ins>
      <w:r>
        <w:rPr>
          <w:lang w:val="en-GB"/>
        </w:rPr>
        <w:t>.</w:t>
      </w:r>
      <w:ins w:id="77" w:author="Robert Taylor (Rob)" w:date="2021-10-31T14:40:00Z">
        <w:r w:rsidR="001A4804">
          <w:rPr>
            <w:lang w:val="en-GB"/>
          </w:rPr>
          <w:t xml:space="preserve"> </w:t>
        </w:r>
        <w:r w:rsidR="001A4804">
          <w:rPr>
            <w:color w:val="CD5C5C"/>
            <w:szCs w:val="22"/>
            <w:u w:val="single"/>
          </w:rPr>
          <w:t>The incubation period for HLB within citrus trees ranges from a few months to one or more years (</w:t>
        </w:r>
        <w:proofErr w:type="spellStart"/>
        <w:r w:rsidR="001A4804">
          <w:rPr>
            <w:color w:val="CD5C5C"/>
            <w:szCs w:val="22"/>
            <w:u w:val="single"/>
          </w:rPr>
          <w:t>Gottwald</w:t>
        </w:r>
        <w:proofErr w:type="spellEnd"/>
        <w:r w:rsidR="001A4804">
          <w:rPr>
            <w:color w:val="CD5C5C"/>
            <w:szCs w:val="22"/>
            <w:u w:val="single"/>
          </w:rPr>
          <w:t xml:space="preserve">, 2010). At about 3 months after inoculation, </w:t>
        </w:r>
        <w:proofErr w:type="spellStart"/>
        <w:r w:rsidR="001A4804">
          <w:rPr>
            <w:color w:val="CD5C5C"/>
            <w:szCs w:val="22"/>
            <w:u w:val="single"/>
          </w:rPr>
          <w:t>Clas</w:t>
        </w:r>
        <w:proofErr w:type="spellEnd"/>
        <w:r w:rsidR="001A4804">
          <w:rPr>
            <w:color w:val="CD5C5C"/>
            <w:szCs w:val="22"/>
            <w:u w:val="single"/>
          </w:rPr>
          <w:t xml:space="preserve"> was detected in 70% of inoculated sweet orange and grapefruit seedlings (</w:t>
        </w:r>
        <w:proofErr w:type="spellStart"/>
        <w:r w:rsidR="001A4804">
          <w:rPr>
            <w:color w:val="CD5C5C"/>
            <w:szCs w:val="22"/>
            <w:u w:val="single"/>
          </w:rPr>
          <w:t>Folimonova</w:t>
        </w:r>
        <w:proofErr w:type="spellEnd"/>
        <w:r w:rsidR="001A4804">
          <w:rPr>
            <w:color w:val="CD5C5C"/>
            <w:szCs w:val="22"/>
            <w:u w:val="single"/>
          </w:rPr>
          <w:t xml:space="preserve"> </w:t>
        </w:r>
      </w:ins>
      <w:ins w:id="78" w:author="Robert Taylor (Rob)" w:date="2021-10-31T14:44:00Z">
        <w:r w:rsidR="001A4804">
          <w:rPr>
            <w:color w:val="CD5C5C"/>
            <w:szCs w:val="22"/>
            <w:u w:val="single"/>
          </w:rPr>
          <w:t>and</w:t>
        </w:r>
      </w:ins>
      <w:ins w:id="79" w:author="Robert Taylor (Rob)" w:date="2021-10-31T14:40:00Z">
        <w:r w:rsidR="001A4804">
          <w:rPr>
            <w:color w:val="CD5C5C"/>
            <w:szCs w:val="22"/>
            <w:u w:val="single"/>
          </w:rPr>
          <w:t xml:space="preserve"> </w:t>
        </w:r>
        <w:proofErr w:type="spellStart"/>
        <w:r w:rsidR="001A4804">
          <w:rPr>
            <w:color w:val="CD5C5C"/>
            <w:szCs w:val="22"/>
            <w:u w:val="single"/>
          </w:rPr>
          <w:t>Achor</w:t>
        </w:r>
        <w:proofErr w:type="spellEnd"/>
        <w:r w:rsidR="001A4804">
          <w:rPr>
            <w:color w:val="CD5C5C"/>
            <w:szCs w:val="22"/>
            <w:u w:val="single"/>
          </w:rPr>
          <w:t>, 2010), and severe asymmetrical yellowing of leaves was clearly observed 5–6 months after grafting. In a similar study (</w:t>
        </w:r>
        <w:proofErr w:type="spellStart"/>
        <w:r w:rsidR="001A4804">
          <w:rPr>
            <w:color w:val="CD5C5C"/>
            <w:szCs w:val="22"/>
            <w:u w:val="single"/>
          </w:rPr>
          <w:t>Coletta-Filho</w:t>
        </w:r>
        <w:proofErr w:type="spellEnd"/>
        <w:r w:rsidR="001A4804">
          <w:rPr>
            <w:color w:val="CD5C5C"/>
            <w:szCs w:val="22"/>
            <w:u w:val="single"/>
          </w:rPr>
          <w:t xml:space="preserve"> </w:t>
        </w:r>
        <w:r w:rsidR="001A4804" w:rsidRPr="0082189B">
          <w:rPr>
            <w:i/>
            <w:iCs/>
            <w:color w:val="CD5C5C"/>
            <w:szCs w:val="22"/>
            <w:u w:val="single"/>
          </w:rPr>
          <w:t>et al</w:t>
        </w:r>
        <w:r w:rsidR="001A4804" w:rsidRPr="0082189B">
          <w:rPr>
            <w:i/>
            <w:iCs/>
            <w:szCs w:val="22"/>
          </w:rPr>
          <w:t>.</w:t>
        </w:r>
        <w:r w:rsidR="001A4804" w:rsidRPr="0082189B">
          <w:rPr>
            <w:i/>
            <w:iCs/>
            <w:color w:val="CD5C5C"/>
            <w:szCs w:val="22"/>
            <w:u w:val="single"/>
          </w:rPr>
          <w:t>,</w:t>
        </w:r>
        <w:r w:rsidR="001A4804">
          <w:rPr>
            <w:color w:val="CD5C5C"/>
            <w:szCs w:val="22"/>
            <w:u w:val="single"/>
          </w:rPr>
          <w:t xml:space="preserve"> 2010), </w:t>
        </w:r>
        <w:proofErr w:type="spellStart"/>
        <w:r w:rsidR="001A4804">
          <w:rPr>
            <w:color w:val="CD5C5C"/>
            <w:szCs w:val="22"/>
            <w:u w:val="single"/>
          </w:rPr>
          <w:t>Clas</w:t>
        </w:r>
        <w:proofErr w:type="spellEnd"/>
        <w:r w:rsidR="001A4804">
          <w:rPr>
            <w:color w:val="CD5C5C"/>
            <w:szCs w:val="22"/>
            <w:u w:val="single"/>
          </w:rPr>
          <w:t xml:space="preserve"> bacterium was detected in 60% of the ‘Valencia’ trees 1 month after inoculation, and typical HLB symptoms (chlorosis of leaves) were observed 6–8 months after inoculation. Quantification of the bacterium using qPCR showed that the </w:t>
        </w:r>
        <w:proofErr w:type="spellStart"/>
        <w:r w:rsidR="001A4804">
          <w:rPr>
            <w:color w:val="CD5C5C"/>
            <w:szCs w:val="22"/>
            <w:u w:val="single"/>
          </w:rPr>
          <w:t>Clas</w:t>
        </w:r>
        <w:proofErr w:type="spellEnd"/>
        <w:r w:rsidR="001A4804">
          <w:rPr>
            <w:color w:val="CD5C5C"/>
            <w:szCs w:val="22"/>
            <w:u w:val="single"/>
          </w:rPr>
          <w:t xml:space="preserve"> bacterium was present in different</w:t>
        </w:r>
      </w:ins>
      <w:ins w:id="80" w:author="Robert Taylor (Rob)" w:date="2021-10-31T14:41:00Z">
        <w:r w:rsidR="001A4804">
          <w:rPr>
            <w:color w:val="CD5C5C"/>
            <w:szCs w:val="22"/>
            <w:u w:val="single"/>
          </w:rPr>
          <w:t xml:space="preserve"> </w:t>
        </w:r>
      </w:ins>
      <w:ins w:id="81" w:author="Robert Taylor (Rob)" w:date="2021-10-31T14:40:00Z">
        <w:r w:rsidR="001A4804">
          <w:rPr>
            <w:color w:val="CD5C5C"/>
            <w:szCs w:val="22"/>
            <w:u w:val="single"/>
          </w:rPr>
          <w:t>parts of the infected plant; however, it was unevenly distributed (</w:t>
        </w:r>
        <w:proofErr w:type="spellStart"/>
        <w:r w:rsidR="001A4804">
          <w:rPr>
            <w:color w:val="CD5C5C"/>
            <w:szCs w:val="22"/>
            <w:u w:val="single"/>
          </w:rPr>
          <w:t>Tatineni</w:t>
        </w:r>
        <w:proofErr w:type="spellEnd"/>
        <w:r w:rsidR="001A4804">
          <w:rPr>
            <w:color w:val="CD5C5C"/>
            <w:szCs w:val="22"/>
            <w:u w:val="single"/>
          </w:rPr>
          <w:t xml:space="preserve"> </w:t>
        </w:r>
        <w:r w:rsidR="001A4804" w:rsidRPr="0082189B">
          <w:rPr>
            <w:i/>
            <w:iCs/>
            <w:color w:val="CD5C5C"/>
            <w:szCs w:val="22"/>
            <w:u w:val="single"/>
          </w:rPr>
          <w:t>et al.,</w:t>
        </w:r>
        <w:r w:rsidR="001A4804">
          <w:rPr>
            <w:color w:val="CD5C5C"/>
            <w:szCs w:val="22"/>
            <w:u w:val="single"/>
          </w:rPr>
          <w:t xml:space="preserve"> 2008). Consequently, the sampling of each citrus tree or other species should be the most representative possible of its leaf area to increase the probability of detecting and identifying the causative agent of HLB in each laboratory analysis.</w:t>
        </w:r>
      </w:ins>
    </w:p>
    <w:p w14:paraId="596B77F1" w14:textId="688F7EB9" w:rsidR="00EA03BF" w:rsidRDefault="00702C59" w:rsidP="0082189B">
      <w:pPr>
        <w:pStyle w:val="IPPParagraphnumbering"/>
        <w:numPr>
          <w:ilvl w:val="0"/>
          <w:numId w:val="0"/>
        </w:numPr>
        <w:jc w:val="left"/>
        <w:rPr>
          <w:color w:val="000000"/>
          <w:szCs w:val="22"/>
          <w:lang w:val="en-GB"/>
        </w:rPr>
      </w:pPr>
      <w:r>
        <w:rPr>
          <w:rStyle w:val="PleaseReviewParagraphId"/>
        </w:rPr>
        <w:t>[51]</w:t>
      </w:r>
      <w:r>
        <w:rPr>
          <w:szCs w:val="22"/>
          <w:lang w:val="en-GB"/>
        </w:rPr>
        <w:t xml:space="preserve">The psyllids reported as being the vectors of the </w:t>
      </w:r>
      <w:proofErr w:type="spellStart"/>
      <w:ins w:id="82" w:author="Robert Taylor (Rob)" w:date="2021-11-02T23:03:00Z">
        <w:r w:rsidR="00305E3A">
          <w:rPr>
            <w:szCs w:val="22"/>
            <w:lang w:val="en-GB"/>
          </w:rPr>
          <w:t>Huanglongbing</w:t>
        </w:r>
        <w:proofErr w:type="spellEnd"/>
        <w:r w:rsidR="00305E3A">
          <w:rPr>
            <w:szCs w:val="22"/>
            <w:lang w:val="en-GB"/>
          </w:rPr>
          <w:t xml:space="preserve"> </w:t>
        </w:r>
      </w:ins>
      <w:del w:id="83" w:author="Robert Taylor (Rob)" w:date="2021-11-02T23:03:00Z">
        <w:r w:rsidDel="00305E3A">
          <w:rPr>
            <w:szCs w:val="22"/>
            <w:lang w:val="en-GB"/>
          </w:rPr>
          <w:delText xml:space="preserve">HLB </w:delText>
        </w:r>
      </w:del>
      <w:r>
        <w:rPr>
          <w:szCs w:val="22"/>
          <w:lang w:val="en-GB"/>
        </w:rPr>
        <w:t xml:space="preserve">agents persist and multiply on other </w:t>
      </w:r>
      <w:proofErr w:type="spellStart"/>
      <w:r>
        <w:rPr>
          <w:szCs w:val="22"/>
          <w:lang w:val="en-GB"/>
        </w:rPr>
        <w:t>rutaceous</w:t>
      </w:r>
      <w:proofErr w:type="spellEnd"/>
      <w:r>
        <w:rPr>
          <w:szCs w:val="22"/>
          <w:lang w:val="en-GB"/>
        </w:rPr>
        <w:t xml:space="preserve"> plants including</w:t>
      </w:r>
      <w:r>
        <w:rPr>
          <w:i/>
          <w:szCs w:val="22"/>
          <w:lang w:val="en-GB"/>
        </w:rPr>
        <w:t xml:space="preserve"> </w:t>
      </w:r>
      <w:r>
        <w:rPr>
          <w:i/>
          <w:szCs w:val="22"/>
          <w:lang w:val="en-GB" w:eastAsia="es-MX"/>
        </w:rPr>
        <w:t xml:space="preserve">A. </w:t>
      </w:r>
      <w:proofErr w:type="spellStart"/>
      <w:r>
        <w:rPr>
          <w:i/>
          <w:szCs w:val="22"/>
          <w:lang w:val="en-GB" w:eastAsia="es-MX"/>
        </w:rPr>
        <w:t>buxifolia</w:t>
      </w:r>
      <w:proofErr w:type="spellEnd"/>
      <w:r>
        <w:rPr>
          <w:i/>
          <w:szCs w:val="22"/>
          <w:lang w:val="en-GB" w:eastAsia="es-MX"/>
        </w:rPr>
        <w:t xml:space="preserve">, </w:t>
      </w:r>
      <w:proofErr w:type="spellStart"/>
      <w:r>
        <w:rPr>
          <w:i/>
          <w:szCs w:val="22"/>
          <w:lang w:val="en-GB"/>
        </w:rPr>
        <w:t>Atalantia</w:t>
      </w:r>
      <w:proofErr w:type="spellEnd"/>
      <w:r>
        <w:rPr>
          <w:i/>
          <w:szCs w:val="22"/>
          <w:lang w:val="en-GB"/>
        </w:rPr>
        <w:t xml:space="preserve"> </w:t>
      </w:r>
      <w:proofErr w:type="spellStart"/>
      <w:r>
        <w:rPr>
          <w:i/>
          <w:szCs w:val="22"/>
          <w:lang w:val="en-GB"/>
        </w:rPr>
        <w:t>missionis</w:t>
      </w:r>
      <w:proofErr w:type="spellEnd"/>
      <w:r>
        <w:rPr>
          <w:szCs w:val="22"/>
          <w:lang w:val="en-GB"/>
        </w:rPr>
        <w:t xml:space="preserve">, </w:t>
      </w:r>
      <w:r>
        <w:rPr>
          <w:i/>
          <w:szCs w:val="22"/>
          <w:lang w:val="en-GB" w:eastAsia="es-MX"/>
        </w:rPr>
        <w:t xml:space="preserve">Citrus </w:t>
      </w:r>
      <w:proofErr w:type="spellStart"/>
      <w:r>
        <w:rPr>
          <w:i/>
          <w:szCs w:val="22"/>
          <w:lang w:val="en-GB" w:eastAsia="es-MX"/>
        </w:rPr>
        <w:t>inodora</w:t>
      </w:r>
      <w:proofErr w:type="spellEnd"/>
      <w:r>
        <w:rPr>
          <w:iCs/>
          <w:szCs w:val="22"/>
          <w:lang w:val="en-GB" w:eastAsia="es-MX"/>
        </w:rPr>
        <w:t>,</w:t>
      </w:r>
      <w:r>
        <w:rPr>
          <w:i/>
          <w:szCs w:val="22"/>
          <w:lang w:val="en-GB" w:eastAsia="es-MX"/>
        </w:rPr>
        <w:t xml:space="preserve"> Citrus ×</w:t>
      </w:r>
      <w:proofErr w:type="spellStart"/>
      <w:r>
        <w:rPr>
          <w:i/>
          <w:szCs w:val="22"/>
          <w:lang w:val="en-GB" w:eastAsia="es-MX"/>
        </w:rPr>
        <w:t>virgata</w:t>
      </w:r>
      <w:proofErr w:type="spellEnd"/>
      <w:r>
        <w:rPr>
          <w:i/>
          <w:szCs w:val="22"/>
          <w:lang w:val="en-GB" w:eastAsia="es-MX"/>
        </w:rPr>
        <w:t xml:space="preserve"> </w:t>
      </w:r>
      <w:proofErr w:type="spellStart"/>
      <w:r>
        <w:rPr>
          <w:szCs w:val="22"/>
          <w:lang w:val="en-GB" w:eastAsia="es-MX"/>
        </w:rPr>
        <w:t>Mabb</w:t>
      </w:r>
      <w:proofErr w:type="spellEnd"/>
      <w:r>
        <w:rPr>
          <w:i/>
          <w:szCs w:val="22"/>
          <w:lang w:val="en-GB" w:eastAsia="es-MX"/>
        </w:rPr>
        <w:t xml:space="preserve"> </w:t>
      </w:r>
      <w:r>
        <w:rPr>
          <w:szCs w:val="22"/>
          <w:lang w:val="en-GB" w:eastAsia="es-MX"/>
        </w:rPr>
        <w:t>‘Sydney Hybrid’</w:t>
      </w:r>
      <w:r>
        <w:rPr>
          <w:iCs/>
          <w:szCs w:val="22"/>
          <w:lang w:val="en-GB" w:eastAsia="es-MX"/>
        </w:rPr>
        <w:t>,</w:t>
      </w:r>
      <w:r>
        <w:rPr>
          <w:i/>
          <w:szCs w:val="22"/>
          <w:lang w:val="en-GB" w:eastAsia="es-MX"/>
        </w:rPr>
        <w:t xml:space="preserve"> </w:t>
      </w:r>
      <w:proofErr w:type="spellStart"/>
      <w:r>
        <w:rPr>
          <w:i/>
          <w:szCs w:val="22"/>
          <w:lang w:val="en-GB" w:eastAsia="es-MX"/>
        </w:rPr>
        <w:t>Citropsis</w:t>
      </w:r>
      <w:proofErr w:type="spellEnd"/>
      <w:r>
        <w:rPr>
          <w:i/>
          <w:szCs w:val="22"/>
          <w:lang w:val="en-GB" w:eastAsia="es-MX"/>
        </w:rPr>
        <w:t xml:space="preserve"> </w:t>
      </w:r>
      <w:proofErr w:type="spellStart"/>
      <w:r>
        <w:rPr>
          <w:i/>
          <w:szCs w:val="22"/>
          <w:lang w:val="en-GB" w:eastAsia="es-MX"/>
        </w:rPr>
        <w:t>gabunensis</w:t>
      </w:r>
      <w:proofErr w:type="spellEnd"/>
      <w:r>
        <w:rPr>
          <w:szCs w:val="22"/>
          <w:lang w:val="en-GB" w:eastAsia="es-MX"/>
        </w:rPr>
        <w:t>,</w:t>
      </w:r>
      <w:r>
        <w:rPr>
          <w:i/>
          <w:szCs w:val="22"/>
          <w:lang w:val="en-GB" w:eastAsia="es-MX"/>
        </w:rPr>
        <w:t xml:space="preserve"> </w:t>
      </w:r>
      <w:proofErr w:type="spellStart"/>
      <w:r>
        <w:rPr>
          <w:i/>
          <w:szCs w:val="22"/>
          <w:lang w:val="en-GB" w:eastAsia="es-MX"/>
        </w:rPr>
        <w:t>Citropsis</w:t>
      </w:r>
      <w:proofErr w:type="spellEnd"/>
      <w:r>
        <w:rPr>
          <w:i/>
          <w:szCs w:val="22"/>
          <w:lang w:val="en-GB" w:eastAsia="es-MX"/>
        </w:rPr>
        <w:t xml:space="preserve"> </w:t>
      </w:r>
      <w:proofErr w:type="spellStart"/>
      <w:r>
        <w:rPr>
          <w:i/>
          <w:szCs w:val="22"/>
          <w:lang w:val="en-GB" w:eastAsia="es-MX"/>
        </w:rPr>
        <w:t>schweinfurthii</w:t>
      </w:r>
      <w:proofErr w:type="spellEnd"/>
      <w:r>
        <w:rPr>
          <w:i/>
          <w:szCs w:val="22"/>
          <w:lang w:val="en-GB" w:eastAsia="es-MX"/>
        </w:rPr>
        <w:t>,</w:t>
      </w:r>
      <w:r>
        <w:rPr>
          <w:szCs w:val="22"/>
          <w:lang w:val="en-GB" w:eastAsia="es-MX"/>
        </w:rPr>
        <w:t xml:space="preserve"> </w:t>
      </w:r>
      <w:proofErr w:type="spellStart"/>
      <w:r>
        <w:rPr>
          <w:i/>
          <w:szCs w:val="22"/>
          <w:lang w:val="en-GB" w:eastAsia="es-MX"/>
        </w:rPr>
        <w:t>Clausena</w:t>
      </w:r>
      <w:proofErr w:type="spellEnd"/>
      <w:r>
        <w:rPr>
          <w:i/>
          <w:szCs w:val="22"/>
          <w:lang w:val="en-GB" w:eastAsia="es-MX"/>
        </w:rPr>
        <w:t xml:space="preserve"> </w:t>
      </w:r>
      <w:proofErr w:type="spellStart"/>
      <w:r>
        <w:rPr>
          <w:i/>
          <w:szCs w:val="22"/>
          <w:lang w:val="en-GB" w:eastAsia="es-MX"/>
        </w:rPr>
        <w:t>anisum-olens</w:t>
      </w:r>
      <w:proofErr w:type="spellEnd"/>
      <w:r>
        <w:rPr>
          <w:iCs/>
          <w:szCs w:val="22"/>
          <w:lang w:val="en-GB" w:eastAsia="es-MX"/>
        </w:rPr>
        <w:t>,</w:t>
      </w:r>
      <w:r>
        <w:rPr>
          <w:i/>
          <w:szCs w:val="22"/>
          <w:lang w:val="en-GB" w:eastAsia="es-MX"/>
        </w:rPr>
        <w:t xml:space="preserve"> </w:t>
      </w:r>
      <w:proofErr w:type="spellStart"/>
      <w:r>
        <w:rPr>
          <w:i/>
          <w:iCs/>
          <w:szCs w:val="22"/>
          <w:lang w:val="en-GB"/>
        </w:rPr>
        <w:t>Limonia</w:t>
      </w:r>
      <w:proofErr w:type="spellEnd"/>
      <w:r>
        <w:rPr>
          <w:i/>
          <w:iCs/>
          <w:szCs w:val="22"/>
          <w:lang w:val="en-GB"/>
        </w:rPr>
        <w:t xml:space="preserve"> </w:t>
      </w:r>
      <w:proofErr w:type="spellStart"/>
      <w:r>
        <w:rPr>
          <w:i/>
          <w:iCs/>
          <w:szCs w:val="22"/>
          <w:lang w:val="en-GB"/>
        </w:rPr>
        <w:t>acidissima</w:t>
      </w:r>
      <w:proofErr w:type="spellEnd"/>
      <w:r>
        <w:rPr>
          <w:szCs w:val="22"/>
          <w:lang w:val="en-GB"/>
        </w:rPr>
        <w:t xml:space="preserve">, </w:t>
      </w:r>
      <w:proofErr w:type="spellStart"/>
      <w:r>
        <w:rPr>
          <w:i/>
          <w:szCs w:val="22"/>
          <w:lang w:val="en-GB" w:eastAsia="es-MX"/>
        </w:rPr>
        <w:t>Naringi</w:t>
      </w:r>
      <w:proofErr w:type="spellEnd"/>
      <w:r>
        <w:rPr>
          <w:i/>
          <w:szCs w:val="22"/>
          <w:lang w:val="en-GB" w:eastAsia="es-MX"/>
        </w:rPr>
        <w:t xml:space="preserve"> </w:t>
      </w:r>
      <w:proofErr w:type="spellStart"/>
      <w:r>
        <w:rPr>
          <w:i/>
          <w:szCs w:val="22"/>
          <w:lang w:val="en-GB" w:eastAsia="es-MX"/>
        </w:rPr>
        <w:t>crenulata</w:t>
      </w:r>
      <w:proofErr w:type="spellEnd"/>
      <w:r>
        <w:rPr>
          <w:i/>
          <w:szCs w:val="22"/>
          <w:lang w:val="en-GB" w:eastAsia="es-MX"/>
        </w:rPr>
        <w:t xml:space="preserve"> </w:t>
      </w:r>
      <w:r>
        <w:rPr>
          <w:szCs w:val="22"/>
          <w:lang w:val="en-GB" w:eastAsia="es-MX"/>
        </w:rPr>
        <w:t xml:space="preserve">(Barkley and Beattie, 2008), </w:t>
      </w:r>
      <w:proofErr w:type="spellStart"/>
      <w:r>
        <w:rPr>
          <w:i/>
          <w:szCs w:val="22"/>
          <w:lang w:val="en-GB"/>
        </w:rPr>
        <w:t>Swinglea</w:t>
      </w:r>
      <w:proofErr w:type="spellEnd"/>
      <w:r>
        <w:rPr>
          <w:i/>
          <w:szCs w:val="22"/>
          <w:lang w:val="en-GB"/>
        </w:rPr>
        <w:t xml:space="preserve"> </w:t>
      </w:r>
      <w:proofErr w:type="spellStart"/>
      <w:r>
        <w:rPr>
          <w:i/>
          <w:szCs w:val="22"/>
          <w:lang w:val="en-GB"/>
        </w:rPr>
        <w:t>glutinosa</w:t>
      </w:r>
      <w:proofErr w:type="spellEnd"/>
      <w:r>
        <w:rPr>
          <w:i/>
          <w:szCs w:val="22"/>
          <w:lang w:val="en-GB"/>
        </w:rPr>
        <w:t xml:space="preserve"> </w:t>
      </w:r>
      <w:r>
        <w:rPr>
          <w:szCs w:val="22"/>
          <w:lang w:val="en-GB"/>
        </w:rPr>
        <w:t>(</w:t>
      </w:r>
      <w:proofErr w:type="spellStart"/>
      <w:r>
        <w:rPr>
          <w:szCs w:val="22"/>
          <w:lang w:val="en-GB" w:eastAsia="es-MX"/>
        </w:rPr>
        <w:t>Garnier</w:t>
      </w:r>
      <w:proofErr w:type="spellEnd"/>
      <w:r>
        <w:rPr>
          <w:szCs w:val="22"/>
          <w:lang w:val="en-GB" w:eastAsia="es-MX"/>
        </w:rPr>
        <w:t xml:space="preserve"> and </w:t>
      </w:r>
      <w:proofErr w:type="spellStart"/>
      <w:r>
        <w:rPr>
          <w:szCs w:val="22"/>
          <w:lang w:val="en-GB" w:eastAsia="es-MX"/>
        </w:rPr>
        <w:t>Bové</w:t>
      </w:r>
      <w:proofErr w:type="spellEnd"/>
      <w:r>
        <w:rPr>
          <w:szCs w:val="22"/>
          <w:lang w:val="en-GB" w:eastAsia="es-MX"/>
        </w:rPr>
        <w:t>, 1993)</w:t>
      </w:r>
      <w:r>
        <w:rPr>
          <w:szCs w:val="22"/>
          <w:lang w:val="en-GB"/>
        </w:rPr>
        <w:t xml:space="preserve">, </w:t>
      </w:r>
      <w:del w:id="84" w:author="Robert Taylor (Rob)" w:date="2021-10-31T14:57:00Z">
        <w:r w:rsidDel="002D50BB">
          <w:rPr>
            <w:szCs w:val="22"/>
            <w:lang w:val="en-GB"/>
          </w:rPr>
          <w:delText xml:space="preserve"> </w:delText>
        </w:r>
      </w:del>
      <w:r>
        <w:rPr>
          <w:szCs w:val="22"/>
          <w:lang w:val="en-GB"/>
        </w:rPr>
        <w:t xml:space="preserve">and </w:t>
      </w:r>
      <w:proofErr w:type="spellStart"/>
      <w:r>
        <w:rPr>
          <w:i/>
          <w:iCs/>
          <w:szCs w:val="22"/>
          <w:lang w:val="en-GB"/>
        </w:rPr>
        <w:t>Vepris</w:t>
      </w:r>
      <w:proofErr w:type="spellEnd"/>
      <w:r>
        <w:rPr>
          <w:i/>
          <w:iCs/>
          <w:szCs w:val="22"/>
          <w:lang w:val="en-GB"/>
        </w:rPr>
        <w:t xml:space="preserve"> </w:t>
      </w:r>
      <w:proofErr w:type="spellStart"/>
      <w:r>
        <w:rPr>
          <w:i/>
          <w:iCs/>
          <w:szCs w:val="22"/>
          <w:lang w:val="en-GB"/>
        </w:rPr>
        <w:t>lanceolata</w:t>
      </w:r>
      <w:proofErr w:type="spellEnd"/>
      <w:r>
        <w:rPr>
          <w:color w:val="545454"/>
          <w:szCs w:val="22"/>
          <w:lang w:val="en-GB"/>
        </w:rPr>
        <w:t xml:space="preserve"> </w:t>
      </w:r>
      <w:r>
        <w:rPr>
          <w:szCs w:val="22"/>
          <w:lang w:val="en-GB"/>
        </w:rPr>
        <w:t>(</w:t>
      </w:r>
      <w:proofErr w:type="spellStart"/>
      <w:r>
        <w:rPr>
          <w:szCs w:val="22"/>
          <w:lang w:val="en-GB"/>
        </w:rPr>
        <w:t>Gottwald</w:t>
      </w:r>
      <w:proofErr w:type="spellEnd"/>
      <w:r>
        <w:rPr>
          <w:szCs w:val="22"/>
          <w:lang w:val="en-GB"/>
        </w:rPr>
        <w:t xml:space="preserve"> </w:t>
      </w:r>
      <w:r>
        <w:rPr>
          <w:i/>
          <w:szCs w:val="22"/>
          <w:lang w:val="en-GB"/>
        </w:rPr>
        <w:t>et</w:t>
      </w:r>
      <w:r>
        <w:rPr>
          <w:rFonts w:eastAsia="Calibri"/>
          <w:i/>
          <w:szCs w:val="22"/>
          <w:lang w:val="en-GB" w:eastAsia="es-ES"/>
        </w:rPr>
        <w:t> </w:t>
      </w:r>
      <w:r>
        <w:rPr>
          <w:i/>
          <w:szCs w:val="22"/>
          <w:lang w:val="en-GB"/>
        </w:rPr>
        <w:t>al</w:t>
      </w:r>
      <w:r>
        <w:rPr>
          <w:szCs w:val="22"/>
          <w:lang w:val="en-GB"/>
        </w:rPr>
        <w:t>., 2007)</w:t>
      </w:r>
      <w:r>
        <w:rPr>
          <w:szCs w:val="22"/>
          <w:lang w:val="en-GB" w:eastAsia="es-MX"/>
        </w:rPr>
        <w:t xml:space="preserve">. </w:t>
      </w:r>
      <w:r>
        <w:rPr>
          <w:iCs/>
          <w:szCs w:val="22"/>
          <w:lang w:val="en-GB" w:eastAsia="es-MX"/>
        </w:rPr>
        <w:t xml:space="preserve"> </w:t>
      </w:r>
      <w:ins w:id="85" w:author="Robert Taylor (Rob)" w:date="2021-11-02T23:00:00Z">
        <w:r w:rsidR="004D1586">
          <w:rPr>
            <w:iCs/>
            <w:szCs w:val="22"/>
            <w:lang w:val="en-GB" w:eastAsia="es-MX"/>
          </w:rPr>
          <w:t>More information on insect vectors is availab</w:t>
        </w:r>
      </w:ins>
      <w:ins w:id="86" w:author="Robert Taylor (Rob)" w:date="2021-11-02T23:01:00Z">
        <w:r w:rsidR="004D1586">
          <w:rPr>
            <w:iCs/>
            <w:szCs w:val="22"/>
            <w:lang w:val="en-GB" w:eastAsia="es-MX"/>
          </w:rPr>
          <w:t xml:space="preserve">le </w:t>
        </w:r>
      </w:ins>
      <w:ins w:id="87" w:author="Robert Taylor (Rob)" w:date="2021-11-02T23:02:00Z">
        <w:r w:rsidR="004D1586">
          <w:rPr>
            <w:iCs/>
            <w:szCs w:val="22"/>
            <w:lang w:val="en-GB" w:eastAsia="es-MX"/>
          </w:rPr>
          <w:t xml:space="preserve">from the pest risk analysis on </w:t>
        </w:r>
      </w:ins>
      <w:proofErr w:type="spellStart"/>
      <w:ins w:id="88" w:author="Robert Taylor (Rob)" w:date="2021-11-02T23:03:00Z">
        <w:r w:rsidR="00305E3A">
          <w:rPr>
            <w:szCs w:val="22"/>
            <w:lang w:val="en-GB"/>
          </w:rPr>
          <w:t>Huanglongbing</w:t>
        </w:r>
        <w:proofErr w:type="spellEnd"/>
        <w:r w:rsidR="00305E3A">
          <w:rPr>
            <w:iCs/>
            <w:szCs w:val="22"/>
            <w:lang w:val="en-GB" w:eastAsia="es-MX"/>
          </w:rPr>
          <w:t xml:space="preserve"> </w:t>
        </w:r>
      </w:ins>
      <w:ins w:id="89" w:author="Robert Taylor (Rob)" w:date="2021-11-02T23:02:00Z">
        <w:r w:rsidR="004D1586">
          <w:rPr>
            <w:iCs/>
            <w:szCs w:val="22"/>
            <w:lang w:val="en-GB" w:eastAsia="es-MX"/>
          </w:rPr>
          <w:t>(</w:t>
        </w:r>
      </w:ins>
      <w:ins w:id="90" w:author="Robert Taylor (Rob)" w:date="2021-11-02T23:01:00Z">
        <w:r w:rsidR="004D1586">
          <w:t>see Table 2 &amp; 3</w:t>
        </w:r>
      </w:ins>
      <w:ins w:id="91" w:author="Robert Taylor (Rob)" w:date="2021-11-02T23:03:00Z">
        <w:r w:rsidR="004D1586">
          <w:t xml:space="preserve">; </w:t>
        </w:r>
      </w:ins>
      <w:ins w:id="92" w:author="Robert Taylor (Rob)" w:date="2021-11-02T23:01:00Z">
        <w:r w:rsidR="004D1586">
          <w:t>https://www.anses.fr/fr/system/files/SANTVEG2016SA0235Ra.pdf</w:t>
        </w:r>
      </w:ins>
      <w:ins w:id="93" w:author="Robert Taylor (Rob)" w:date="2021-11-02T23:03:00Z">
        <w:r w:rsidR="004D1586">
          <w:t>).</w:t>
        </w:r>
      </w:ins>
    </w:p>
    <w:p w14:paraId="0AE533E4" w14:textId="794F4FBC" w:rsidR="00EA03BF" w:rsidRDefault="00702C59">
      <w:pPr>
        <w:pStyle w:val="IPPParagraphnumbering"/>
        <w:numPr>
          <w:ilvl w:val="0"/>
          <w:numId w:val="0"/>
        </w:numPr>
        <w:rPr>
          <w:szCs w:val="22"/>
          <w:lang w:val="en-GB"/>
        </w:rPr>
      </w:pPr>
      <w:r>
        <w:rPr>
          <w:rStyle w:val="PleaseReviewParagraphId"/>
        </w:rPr>
        <w:t>[52]</w:t>
      </w:r>
      <w:r>
        <w:rPr>
          <w:color w:val="000000"/>
          <w:szCs w:val="22"/>
          <w:lang w:val="en-GB"/>
        </w:rPr>
        <w:t>To date, psyllids are the only group of insects known to transmit ‘</w:t>
      </w:r>
      <w:r>
        <w:rPr>
          <w:i/>
          <w:iCs/>
          <w:color w:val="000000"/>
          <w:szCs w:val="22"/>
          <w:lang w:val="en-GB"/>
        </w:rPr>
        <w:t>Ca. </w:t>
      </w:r>
      <w:proofErr w:type="spellStart"/>
      <w:r>
        <w:rPr>
          <w:color w:val="000000"/>
          <w:szCs w:val="22"/>
          <w:lang w:val="en-GB"/>
        </w:rPr>
        <w:t>Liberibacter</w:t>
      </w:r>
      <w:proofErr w:type="spellEnd"/>
      <w:r>
        <w:rPr>
          <w:color w:val="000000"/>
          <w:szCs w:val="22"/>
          <w:lang w:val="en-GB"/>
        </w:rPr>
        <w:t xml:space="preserve">’ spp. (Cen </w:t>
      </w:r>
      <w:r>
        <w:rPr>
          <w:i/>
          <w:color w:val="000000"/>
          <w:szCs w:val="22"/>
          <w:lang w:val="en-GB"/>
        </w:rPr>
        <w:t>et</w:t>
      </w:r>
      <w:r>
        <w:rPr>
          <w:rFonts w:eastAsia="Calibri"/>
          <w:i/>
          <w:szCs w:val="22"/>
          <w:lang w:val="en-GB" w:eastAsia="es-ES"/>
        </w:rPr>
        <w:t> </w:t>
      </w:r>
      <w:r>
        <w:rPr>
          <w:i/>
          <w:color w:val="000000"/>
          <w:szCs w:val="22"/>
          <w:lang w:val="en-GB"/>
        </w:rPr>
        <w:t>al</w:t>
      </w:r>
      <w:r>
        <w:rPr>
          <w:color w:val="000000"/>
          <w:szCs w:val="22"/>
          <w:lang w:val="en-GB"/>
        </w:rPr>
        <w:t xml:space="preserve">., 2012). The bacterium can </w:t>
      </w:r>
      <w:r>
        <w:rPr>
          <w:szCs w:val="22"/>
          <w:lang w:val="en-GB"/>
        </w:rPr>
        <w:t>multiply in the body of the insect vectors (Aubert, 1987</w:t>
      </w:r>
      <w:ins w:id="94" w:author="Robert Taylor (Rob)" w:date="2021-10-31T15:03:00Z">
        <w:r w:rsidR="00AD572E">
          <w:rPr>
            <w:szCs w:val="22"/>
            <w:lang w:val="en-GB"/>
          </w:rPr>
          <w:t>;</w:t>
        </w:r>
      </w:ins>
      <w:del w:id="95" w:author="Robert Taylor (Rob)" w:date="2021-10-31T15:03:00Z">
        <w:r w:rsidDel="00AD572E">
          <w:rPr>
            <w:szCs w:val="22"/>
            <w:lang w:val="en-GB"/>
          </w:rPr>
          <w:delText xml:space="preserve"> and</w:delText>
        </w:r>
      </w:del>
      <w:r>
        <w:rPr>
          <w:szCs w:val="22"/>
          <w:lang w:val="en-GB"/>
        </w:rPr>
        <w:t xml:space="preserve"> </w:t>
      </w:r>
      <w:proofErr w:type="spellStart"/>
      <w:r>
        <w:rPr>
          <w:szCs w:val="22"/>
          <w:lang w:val="en-GB"/>
        </w:rPr>
        <w:t>Jagoueix</w:t>
      </w:r>
      <w:proofErr w:type="spellEnd"/>
      <w:r>
        <w:rPr>
          <w:szCs w:val="22"/>
          <w:lang w:val="en-GB"/>
        </w:rPr>
        <w:t xml:space="preserve">, </w:t>
      </w:r>
      <w:proofErr w:type="spellStart"/>
      <w:r>
        <w:rPr>
          <w:bCs/>
          <w:szCs w:val="22"/>
          <w:lang w:val="en-GB"/>
        </w:rPr>
        <w:t>Bové</w:t>
      </w:r>
      <w:proofErr w:type="spellEnd"/>
      <w:r>
        <w:rPr>
          <w:bCs/>
          <w:szCs w:val="22"/>
          <w:lang w:val="en-GB"/>
        </w:rPr>
        <w:t xml:space="preserve"> and </w:t>
      </w:r>
      <w:proofErr w:type="spellStart"/>
      <w:r>
        <w:rPr>
          <w:bCs/>
          <w:szCs w:val="22"/>
          <w:lang w:val="en-GB"/>
        </w:rPr>
        <w:t>Garnier</w:t>
      </w:r>
      <w:proofErr w:type="spellEnd"/>
      <w:r>
        <w:rPr>
          <w:szCs w:val="22"/>
          <w:lang w:val="en-GB"/>
        </w:rPr>
        <w:t xml:space="preserve">, 1997). </w:t>
      </w:r>
      <w:proofErr w:type="spellStart"/>
      <w:r>
        <w:rPr>
          <w:szCs w:val="22"/>
          <w:lang w:val="en-GB"/>
        </w:rPr>
        <w:t>Pelz-Stelinsky</w:t>
      </w:r>
      <w:proofErr w:type="spellEnd"/>
      <w:r>
        <w:rPr>
          <w:i/>
          <w:szCs w:val="22"/>
          <w:lang w:val="en-GB"/>
        </w:rPr>
        <w:t xml:space="preserve"> et</w:t>
      </w:r>
      <w:r>
        <w:rPr>
          <w:rFonts w:eastAsia="Calibri"/>
          <w:i/>
          <w:szCs w:val="22"/>
          <w:lang w:val="en-GB" w:eastAsia="es-ES"/>
        </w:rPr>
        <w:t> </w:t>
      </w:r>
      <w:r>
        <w:rPr>
          <w:i/>
          <w:szCs w:val="22"/>
          <w:lang w:val="en-GB"/>
        </w:rPr>
        <w:t>al</w:t>
      </w:r>
      <w:r>
        <w:rPr>
          <w:szCs w:val="22"/>
          <w:lang w:val="en-GB"/>
        </w:rPr>
        <w:t xml:space="preserve">. (2010) reported that transmission of </w:t>
      </w:r>
      <w:del w:id="96" w:author="Robert Taylor (Rob)" w:date="2021-11-02T23:42:00Z">
        <w:r w:rsidDel="00D91A38">
          <w:rPr>
            <w:szCs w:val="22"/>
            <w:lang w:val="en-GB"/>
          </w:rPr>
          <w:delText>‘</w:delText>
        </w:r>
        <w:r w:rsidDel="00D91A38">
          <w:rPr>
            <w:i/>
            <w:szCs w:val="22"/>
            <w:lang w:val="en-GB"/>
          </w:rPr>
          <w:delText>Ca. </w:delText>
        </w:r>
        <w:r w:rsidDel="00D91A38">
          <w:rPr>
            <w:szCs w:val="22"/>
            <w:lang w:val="en-GB"/>
          </w:rPr>
          <w:delText>L. asiaticus’</w:delText>
        </w:r>
      </w:del>
      <w:proofErr w:type="spellStart"/>
      <w:ins w:id="97" w:author="Robert Taylor (Rob)" w:date="2021-11-02T23:42:00Z">
        <w:r w:rsidR="00D91A38">
          <w:rPr>
            <w:szCs w:val="22"/>
            <w:lang w:val="en-GB"/>
          </w:rPr>
          <w:t>CLas</w:t>
        </w:r>
      </w:ins>
      <w:proofErr w:type="spellEnd"/>
      <w:r>
        <w:rPr>
          <w:szCs w:val="22"/>
          <w:lang w:val="en-GB"/>
        </w:rPr>
        <w:t xml:space="preserve"> from parent to offspring (</w:t>
      </w:r>
      <w:proofErr w:type="spellStart"/>
      <w:r>
        <w:rPr>
          <w:szCs w:val="22"/>
          <w:lang w:val="en-GB"/>
        </w:rPr>
        <w:t>transovarial</w:t>
      </w:r>
      <w:proofErr w:type="spellEnd"/>
      <w:r>
        <w:rPr>
          <w:szCs w:val="22"/>
          <w:lang w:val="en-GB"/>
        </w:rPr>
        <w:t>) occurred at a rate of 2–6%</w:t>
      </w:r>
      <w:ins w:id="98" w:author="Robert Taylor (Rob)" w:date="2021-10-31T15:07:00Z">
        <w:r w:rsidR="00AD572E">
          <w:rPr>
            <w:szCs w:val="22"/>
            <w:lang w:val="en-GB"/>
          </w:rPr>
          <w:t xml:space="preserve"> </w:t>
        </w:r>
      </w:ins>
      <w:del w:id="99" w:author="Robert Taylor (Rob)" w:date="2021-10-31T15:07:00Z">
        <w:r w:rsidDel="00AD572E">
          <w:rPr>
            <w:szCs w:val="22"/>
            <w:lang w:val="en-GB"/>
          </w:rPr>
          <w:delText>.</w:delText>
        </w:r>
      </w:del>
      <w:ins w:id="100" w:author="Robert Taylor (Rob)" w:date="2021-10-31T15:04:00Z">
        <w:r w:rsidR="00AD572E">
          <w:rPr>
            <w:color w:val="0000FF"/>
            <w:szCs w:val="22"/>
            <w:u w:val="single"/>
          </w:rPr>
          <w:t xml:space="preserve">as opposed to absence of </w:t>
        </w:r>
        <w:proofErr w:type="spellStart"/>
        <w:r w:rsidR="00AD572E">
          <w:rPr>
            <w:color w:val="0000FF"/>
            <w:szCs w:val="22"/>
            <w:u w:val="single"/>
          </w:rPr>
          <w:t>transovarial</w:t>
        </w:r>
        <w:proofErr w:type="spellEnd"/>
        <w:r w:rsidR="00AD572E">
          <w:rPr>
            <w:color w:val="0000FF"/>
            <w:szCs w:val="22"/>
            <w:u w:val="single"/>
          </w:rPr>
          <w:t xml:space="preserve"> transmission reported by Hung et al. (2004)</w:t>
        </w:r>
        <w:r w:rsidR="00AD572E">
          <w:rPr>
            <w:szCs w:val="22"/>
          </w:rPr>
          <w:t>.</w:t>
        </w:r>
      </w:ins>
    </w:p>
    <w:p w14:paraId="1604756B" w14:textId="77777777" w:rsidR="00EA03BF" w:rsidRDefault="00702C59">
      <w:pPr>
        <w:pStyle w:val="IPPHeading1"/>
      </w:pPr>
      <w:r>
        <w:rPr>
          <w:rStyle w:val="PleaseReviewParagraphId"/>
          <w:b w:val="0"/>
        </w:rPr>
        <w:t>[53]</w:t>
      </w:r>
      <w:r>
        <w:t>2.</w:t>
      </w:r>
      <w:r>
        <w:tab/>
        <w:t>Taxonomic information</w:t>
      </w:r>
    </w:p>
    <w:p w14:paraId="44193734" w14:textId="77777777" w:rsidR="00EA03BF" w:rsidRPr="005A7423" w:rsidRDefault="00702C59">
      <w:pPr>
        <w:pStyle w:val="IPPParagraphnumberingclose"/>
        <w:numPr>
          <w:ilvl w:val="0"/>
          <w:numId w:val="0"/>
        </w:numPr>
        <w:tabs>
          <w:tab w:val="left" w:pos="2268"/>
        </w:tabs>
        <w:rPr>
          <w:lang w:val="fr-BE" w:eastAsia="es-ES"/>
          <w:rPrChange w:id="101" w:author="MangiliAndre, Erika (NSPD)" w:date="2021-11-22T16:11:00Z">
            <w:rPr>
              <w:lang w:eastAsia="es-ES"/>
            </w:rPr>
          </w:rPrChange>
        </w:rPr>
      </w:pPr>
      <w:r w:rsidRPr="005A7423">
        <w:rPr>
          <w:rStyle w:val="PleaseReviewParagraphId"/>
          <w:lang w:val="fr-BE"/>
          <w:rPrChange w:id="102" w:author="MangiliAndre, Erika (NSPD)" w:date="2021-11-22T16:11:00Z">
            <w:rPr>
              <w:rStyle w:val="PleaseReviewParagraphId"/>
            </w:rPr>
          </w:rPrChange>
        </w:rPr>
        <w:t>[54]</w:t>
      </w:r>
      <w:r w:rsidRPr="005A7423">
        <w:rPr>
          <w:b/>
          <w:szCs w:val="22"/>
          <w:lang w:val="fr-BE"/>
          <w:rPrChange w:id="103" w:author="MangiliAndre, Erika (NSPD)" w:date="2021-11-22T16:11:00Z">
            <w:rPr>
              <w:b/>
              <w:szCs w:val="22"/>
              <w:lang w:val="en-GB"/>
            </w:rPr>
          </w:rPrChange>
        </w:rPr>
        <w:t xml:space="preserve">Name: </w:t>
      </w:r>
      <w:r w:rsidRPr="005A7423">
        <w:rPr>
          <w:b/>
          <w:szCs w:val="22"/>
          <w:lang w:val="fr-BE"/>
          <w:rPrChange w:id="104" w:author="MangiliAndre, Erika (NSPD)" w:date="2021-11-22T16:11:00Z">
            <w:rPr>
              <w:b/>
              <w:szCs w:val="22"/>
              <w:lang w:val="en-GB"/>
            </w:rPr>
          </w:rPrChange>
        </w:rPr>
        <w:tab/>
      </w:r>
      <w:r w:rsidRPr="005A7423">
        <w:rPr>
          <w:i/>
          <w:iCs/>
          <w:lang w:val="fr-BE" w:eastAsia="zh-CN"/>
          <w:rPrChange w:id="105" w:author="MangiliAndre, Erika (NSPD)" w:date="2021-11-22T16:11:00Z">
            <w:rPr>
              <w:i/>
              <w:iCs/>
              <w:lang w:val="en-GB" w:eastAsia="zh-CN"/>
            </w:rPr>
          </w:rPrChange>
        </w:rPr>
        <w:t>‘</w:t>
      </w:r>
      <w:proofErr w:type="spellStart"/>
      <w:r w:rsidRPr="005A7423">
        <w:rPr>
          <w:i/>
          <w:iCs/>
          <w:lang w:val="fr-BE" w:eastAsia="es-ES"/>
          <w:rPrChange w:id="106" w:author="MangiliAndre, Erika (NSPD)" w:date="2021-11-22T16:11:00Z">
            <w:rPr>
              <w:i/>
              <w:iCs/>
              <w:lang w:val="en-GB" w:eastAsia="es-ES"/>
            </w:rPr>
          </w:rPrChange>
        </w:rPr>
        <w:t>Candidatus</w:t>
      </w:r>
      <w:proofErr w:type="spellEnd"/>
      <w:r w:rsidRPr="005A7423">
        <w:rPr>
          <w:i/>
          <w:iCs/>
          <w:lang w:val="fr-BE" w:eastAsia="es-ES"/>
          <w:rPrChange w:id="107" w:author="MangiliAndre, Erika (NSPD)" w:date="2021-11-22T16:11:00Z">
            <w:rPr>
              <w:i/>
              <w:iCs/>
              <w:lang w:val="en-GB" w:eastAsia="es-ES"/>
            </w:rPr>
          </w:rPrChange>
        </w:rPr>
        <w:t xml:space="preserve"> </w:t>
      </w:r>
      <w:proofErr w:type="spellStart"/>
      <w:r w:rsidRPr="005A7423">
        <w:rPr>
          <w:lang w:val="fr-BE" w:eastAsia="es-ES"/>
          <w:rPrChange w:id="108" w:author="MangiliAndre, Erika (NSPD)" w:date="2021-11-22T16:11:00Z">
            <w:rPr>
              <w:lang w:val="en-GB" w:eastAsia="es-ES"/>
            </w:rPr>
          </w:rPrChange>
        </w:rPr>
        <w:t>Liberibacter</w:t>
      </w:r>
      <w:proofErr w:type="spellEnd"/>
      <w:r w:rsidRPr="005A7423">
        <w:rPr>
          <w:lang w:val="fr-BE" w:eastAsia="es-ES"/>
          <w:rPrChange w:id="109" w:author="MangiliAndre, Erika (NSPD)" w:date="2021-11-22T16:11:00Z">
            <w:rPr>
              <w:lang w:val="en-GB" w:eastAsia="es-ES"/>
            </w:rPr>
          </w:rPrChange>
        </w:rPr>
        <w:t xml:space="preserve"> africanus</w:t>
      </w:r>
      <w:r w:rsidRPr="005A7423">
        <w:rPr>
          <w:lang w:val="fr-BE" w:eastAsia="zh-CN"/>
          <w:rPrChange w:id="110" w:author="MangiliAndre, Erika (NSPD)" w:date="2021-11-22T16:11:00Z">
            <w:rPr>
              <w:lang w:val="en-GB" w:eastAsia="zh-CN"/>
            </w:rPr>
          </w:rPrChange>
        </w:rPr>
        <w:t>’</w:t>
      </w:r>
      <w:r w:rsidRPr="005A7423">
        <w:rPr>
          <w:lang w:val="fr-BE" w:eastAsia="es-ES"/>
          <w:rPrChange w:id="111" w:author="MangiliAndre, Erika (NSPD)" w:date="2021-11-22T16:11:00Z">
            <w:rPr>
              <w:lang w:val="en-GB" w:eastAsia="es-ES"/>
            </w:rPr>
          </w:rPrChange>
        </w:rPr>
        <w:t xml:space="preserve"> Garnier, 2000</w:t>
      </w:r>
    </w:p>
    <w:p w14:paraId="16679B9D" w14:textId="68B6F350" w:rsidR="00EA03BF" w:rsidRDefault="00702C59">
      <w:pPr>
        <w:pStyle w:val="IPPParagraphnumbering"/>
        <w:numPr>
          <w:ilvl w:val="0"/>
          <w:numId w:val="0"/>
        </w:numPr>
        <w:tabs>
          <w:tab w:val="left" w:pos="2268"/>
        </w:tabs>
        <w:rPr>
          <w:lang w:val="fr-BE" w:eastAsia="es-ES"/>
        </w:rPr>
      </w:pPr>
      <w:r w:rsidRPr="005A7423">
        <w:rPr>
          <w:rStyle w:val="PleaseReviewParagraphId"/>
          <w:lang w:val="fr-BE"/>
          <w:rPrChange w:id="112" w:author="MangiliAndre, Erika (NSPD)" w:date="2021-11-22T16:11:00Z">
            <w:rPr>
              <w:rStyle w:val="PleaseReviewParagraphId"/>
            </w:rPr>
          </w:rPrChange>
        </w:rPr>
        <w:t>[55]</w:t>
      </w:r>
      <w:proofErr w:type="spellStart"/>
      <w:r>
        <w:rPr>
          <w:b/>
          <w:lang w:val="fr-BE"/>
        </w:rPr>
        <w:t>Synonym</w:t>
      </w:r>
      <w:proofErr w:type="spellEnd"/>
      <w:r>
        <w:rPr>
          <w:b/>
          <w:lang w:val="fr-BE"/>
        </w:rPr>
        <w:t>:</w:t>
      </w:r>
      <w:r>
        <w:rPr>
          <w:i/>
          <w:iCs/>
          <w:lang w:val="fr-BE" w:eastAsia="zh-CN"/>
        </w:rPr>
        <w:tab/>
        <w:t>‘</w:t>
      </w:r>
      <w:proofErr w:type="spellStart"/>
      <w:r>
        <w:rPr>
          <w:i/>
          <w:iCs/>
          <w:lang w:val="fr-BE" w:eastAsia="es-ES"/>
        </w:rPr>
        <w:t>Candidatus</w:t>
      </w:r>
      <w:proofErr w:type="spellEnd"/>
      <w:r>
        <w:rPr>
          <w:i/>
          <w:iCs/>
          <w:lang w:val="fr-BE" w:eastAsia="es-ES"/>
        </w:rPr>
        <w:t xml:space="preserve"> </w:t>
      </w:r>
      <w:proofErr w:type="spellStart"/>
      <w:r>
        <w:rPr>
          <w:lang w:val="fr-BE" w:eastAsia="es-ES"/>
        </w:rPr>
        <w:t>Liberobacter</w:t>
      </w:r>
      <w:proofErr w:type="spellEnd"/>
      <w:r>
        <w:rPr>
          <w:lang w:val="fr-BE" w:eastAsia="es-ES"/>
        </w:rPr>
        <w:t xml:space="preserve"> </w:t>
      </w:r>
      <w:proofErr w:type="spellStart"/>
      <w:r>
        <w:rPr>
          <w:lang w:val="fr-BE" w:eastAsia="es-ES"/>
        </w:rPr>
        <w:t>africanu</w:t>
      </w:r>
      <w:ins w:id="113" w:author="Robert Taylor (Rob)" w:date="2021-11-01T12:39:00Z">
        <w:r w:rsidR="0024082C">
          <w:rPr>
            <w:lang w:val="fr-BE" w:eastAsia="es-ES"/>
          </w:rPr>
          <w:t>m</w:t>
        </w:r>
      </w:ins>
      <w:proofErr w:type="spellEnd"/>
      <w:del w:id="114" w:author="Robert Taylor (Rob)" w:date="2021-11-01T12:39:00Z">
        <w:r w:rsidDel="0024082C">
          <w:rPr>
            <w:lang w:val="fr-BE" w:eastAsia="es-ES"/>
          </w:rPr>
          <w:delText>s</w:delText>
        </w:r>
      </w:del>
      <w:r>
        <w:rPr>
          <w:lang w:val="fr-BE" w:eastAsia="zh-CN"/>
        </w:rPr>
        <w:t>’</w:t>
      </w:r>
      <w:r>
        <w:rPr>
          <w:lang w:val="fr-BE" w:eastAsia="es-ES"/>
        </w:rPr>
        <w:t xml:space="preserve"> </w:t>
      </w:r>
      <w:proofErr w:type="spellStart"/>
      <w:r>
        <w:rPr>
          <w:lang w:val="fr-BE" w:eastAsia="es-ES"/>
        </w:rPr>
        <w:t>Jagoueix</w:t>
      </w:r>
      <w:proofErr w:type="spellEnd"/>
      <w:r>
        <w:rPr>
          <w:lang w:val="fr-BE" w:eastAsia="es-ES"/>
        </w:rPr>
        <w:t xml:space="preserve"> </w:t>
      </w:r>
      <w:r>
        <w:rPr>
          <w:i/>
          <w:iCs/>
          <w:lang w:val="fr-BE" w:eastAsia="es-ES"/>
        </w:rPr>
        <w:t>et al.</w:t>
      </w:r>
      <w:r>
        <w:rPr>
          <w:lang w:val="fr-BE" w:eastAsia="es-ES"/>
        </w:rPr>
        <w:t>, 1994</w:t>
      </w:r>
    </w:p>
    <w:p w14:paraId="1FC981B8" w14:textId="77777777" w:rsidR="00EA03BF" w:rsidRDefault="00702C59">
      <w:pPr>
        <w:pStyle w:val="IPPParagraphnumbering"/>
        <w:numPr>
          <w:ilvl w:val="0"/>
          <w:numId w:val="0"/>
        </w:numPr>
        <w:tabs>
          <w:tab w:val="left" w:pos="2268"/>
        </w:tabs>
        <w:rPr>
          <w:lang w:val="fr-BE" w:eastAsia="es-ES"/>
        </w:rPr>
      </w:pPr>
      <w:r w:rsidRPr="005A7423">
        <w:rPr>
          <w:rStyle w:val="PleaseReviewParagraphId"/>
          <w:lang w:val="fr-BE"/>
          <w:rPrChange w:id="115" w:author="MangiliAndre, Erika (NSPD)" w:date="2021-11-22T16:11:00Z">
            <w:rPr>
              <w:rStyle w:val="PleaseReviewParagraphId"/>
            </w:rPr>
          </w:rPrChange>
        </w:rPr>
        <w:t>[56]</w:t>
      </w:r>
      <w:r>
        <w:rPr>
          <w:b/>
          <w:bCs/>
          <w:lang w:val="fr-BE" w:eastAsia="zh-CN"/>
        </w:rPr>
        <w:t>Name:</w:t>
      </w:r>
      <w:r>
        <w:rPr>
          <w:i/>
          <w:iCs/>
          <w:lang w:val="fr-BE" w:eastAsia="zh-CN"/>
        </w:rPr>
        <w:tab/>
        <w:t>‘</w:t>
      </w:r>
      <w:proofErr w:type="spellStart"/>
      <w:r>
        <w:rPr>
          <w:i/>
          <w:iCs/>
          <w:lang w:val="fr-BE" w:eastAsia="es-ES"/>
        </w:rPr>
        <w:t>Candidatus</w:t>
      </w:r>
      <w:proofErr w:type="spellEnd"/>
      <w:r>
        <w:rPr>
          <w:i/>
          <w:iCs/>
          <w:lang w:val="fr-BE" w:eastAsia="es-ES"/>
        </w:rPr>
        <w:t xml:space="preserve"> </w:t>
      </w:r>
      <w:proofErr w:type="spellStart"/>
      <w:r>
        <w:rPr>
          <w:lang w:val="fr-BE" w:eastAsia="es-ES"/>
        </w:rPr>
        <w:t>Liberibacter</w:t>
      </w:r>
      <w:proofErr w:type="spellEnd"/>
      <w:r>
        <w:rPr>
          <w:lang w:val="fr-BE" w:eastAsia="es-ES"/>
        </w:rPr>
        <w:t xml:space="preserve"> </w:t>
      </w:r>
      <w:proofErr w:type="spellStart"/>
      <w:r>
        <w:rPr>
          <w:lang w:val="fr-BE" w:eastAsia="es-ES"/>
        </w:rPr>
        <w:t>americanus</w:t>
      </w:r>
      <w:proofErr w:type="spellEnd"/>
      <w:r>
        <w:rPr>
          <w:lang w:val="fr-BE" w:eastAsia="zh-CN"/>
        </w:rPr>
        <w:t>’</w:t>
      </w:r>
      <w:r>
        <w:rPr>
          <w:lang w:val="fr-BE" w:eastAsia="es-ES"/>
        </w:rPr>
        <w:t xml:space="preserve"> </w:t>
      </w:r>
      <w:proofErr w:type="spellStart"/>
      <w:r>
        <w:rPr>
          <w:lang w:val="fr-BE" w:eastAsia="es-ES"/>
        </w:rPr>
        <w:t>Texeira</w:t>
      </w:r>
      <w:proofErr w:type="spellEnd"/>
      <w:r>
        <w:rPr>
          <w:lang w:val="fr-BE" w:eastAsia="es-ES"/>
        </w:rPr>
        <w:t xml:space="preserve"> </w:t>
      </w:r>
      <w:r>
        <w:rPr>
          <w:i/>
          <w:iCs/>
          <w:lang w:val="fr-BE" w:eastAsia="es-ES"/>
        </w:rPr>
        <w:t>et al.</w:t>
      </w:r>
      <w:r>
        <w:rPr>
          <w:lang w:val="fr-BE" w:eastAsia="es-ES"/>
        </w:rPr>
        <w:t>, 2005</w:t>
      </w:r>
    </w:p>
    <w:p w14:paraId="108245B7" w14:textId="77777777" w:rsidR="00EA03BF" w:rsidRDefault="00702C59">
      <w:pPr>
        <w:pStyle w:val="IPPParagraphnumbering"/>
        <w:numPr>
          <w:ilvl w:val="0"/>
          <w:numId w:val="0"/>
        </w:numPr>
        <w:tabs>
          <w:tab w:val="left" w:pos="2268"/>
        </w:tabs>
        <w:rPr>
          <w:lang w:val="fr-BE"/>
        </w:rPr>
      </w:pPr>
      <w:r w:rsidRPr="005A7423">
        <w:rPr>
          <w:rStyle w:val="PleaseReviewParagraphId"/>
          <w:lang w:val="fr-BE"/>
          <w:rPrChange w:id="116" w:author="MangiliAndre, Erika (NSPD)" w:date="2021-11-22T16:11:00Z">
            <w:rPr>
              <w:rStyle w:val="PleaseReviewParagraphId"/>
            </w:rPr>
          </w:rPrChange>
        </w:rPr>
        <w:t>[57]</w:t>
      </w:r>
      <w:r>
        <w:rPr>
          <w:b/>
          <w:bCs/>
          <w:lang w:val="fr-BE" w:eastAsia="zh-CN"/>
        </w:rPr>
        <w:t>Name:</w:t>
      </w:r>
      <w:r>
        <w:rPr>
          <w:i/>
          <w:iCs/>
          <w:lang w:val="fr-BE" w:eastAsia="zh-CN"/>
        </w:rPr>
        <w:tab/>
        <w:t>‘</w:t>
      </w:r>
      <w:proofErr w:type="spellStart"/>
      <w:r>
        <w:rPr>
          <w:i/>
          <w:iCs/>
          <w:lang w:val="fr-BE" w:eastAsia="es-ES"/>
        </w:rPr>
        <w:t>Candidatus</w:t>
      </w:r>
      <w:proofErr w:type="spellEnd"/>
      <w:r>
        <w:rPr>
          <w:i/>
          <w:iCs/>
          <w:lang w:val="fr-BE" w:eastAsia="es-ES"/>
        </w:rPr>
        <w:t xml:space="preserve"> </w:t>
      </w:r>
      <w:proofErr w:type="spellStart"/>
      <w:r>
        <w:rPr>
          <w:lang w:val="fr-BE" w:eastAsia="es-ES"/>
        </w:rPr>
        <w:t>Liberibacter</w:t>
      </w:r>
      <w:proofErr w:type="spellEnd"/>
      <w:r>
        <w:rPr>
          <w:lang w:val="fr-BE" w:eastAsia="es-ES"/>
        </w:rPr>
        <w:t xml:space="preserve"> </w:t>
      </w:r>
      <w:proofErr w:type="spellStart"/>
      <w:r>
        <w:rPr>
          <w:lang w:val="fr-BE" w:eastAsia="es-ES"/>
        </w:rPr>
        <w:t>asiaticus</w:t>
      </w:r>
      <w:proofErr w:type="spellEnd"/>
      <w:r>
        <w:rPr>
          <w:lang w:val="fr-BE" w:eastAsia="zh-CN"/>
        </w:rPr>
        <w:t>’</w:t>
      </w:r>
      <w:r>
        <w:rPr>
          <w:lang w:val="fr-BE" w:eastAsia="es-ES"/>
        </w:rPr>
        <w:t xml:space="preserve"> Garnier, 2000</w:t>
      </w:r>
    </w:p>
    <w:p w14:paraId="70B93719" w14:textId="14F62450" w:rsidR="00EA03BF" w:rsidRDefault="00702C59">
      <w:pPr>
        <w:pStyle w:val="IPPParagraphnumbering"/>
        <w:numPr>
          <w:ilvl w:val="0"/>
          <w:numId w:val="0"/>
        </w:numPr>
        <w:tabs>
          <w:tab w:val="left" w:pos="2268"/>
        </w:tabs>
        <w:rPr>
          <w:lang w:val="fr-BE" w:eastAsia="es-ES"/>
        </w:rPr>
      </w:pPr>
      <w:r w:rsidRPr="005A7423">
        <w:rPr>
          <w:rStyle w:val="PleaseReviewParagraphId"/>
          <w:lang w:val="fr-BE"/>
          <w:rPrChange w:id="117" w:author="MangiliAndre, Erika (NSPD)" w:date="2021-11-22T16:11:00Z">
            <w:rPr>
              <w:rStyle w:val="PleaseReviewParagraphId"/>
            </w:rPr>
          </w:rPrChange>
        </w:rPr>
        <w:t>[58]</w:t>
      </w:r>
      <w:proofErr w:type="spellStart"/>
      <w:r>
        <w:rPr>
          <w:b/>
          <w:bCs/>
          <w:lang w:val="fr-BE" w:eastAsia="es-ES"/>
        </w:rPr>
        <w:t>Synonym</w:t>
      </w:r>
      <w:proofErr w:type="spellEnd"/>
      <w:r>
        <w:rPr>
          <w:b/>
          <w:bCs/>
          <w:lang w:val="fr-BE" w:eastAsia="es-ES"/>
        </w:rPr>
        <w:t>:</w:t>
      </w:r>
      <w:r>
        <w:rPr>
          <w:b/>
          <w:bCs/>
          <w:lang w:val="fr-BE" w:eastAsia="es-ES"/>
        </w:rPr>
        <w:tab/>
      </w:r>
      <w:r>
        <w:rPr>
          <w:i/>
          <w:iCs/>
          <w:lang w:val="fr-BE" w:eastAsia="zh-CN"/>
        </w:rPr>
        <w:t>‘</w:t>
      </w:r>
      <w:proofErr w:type="spellStart"/>
      <w:r>
        <w:rPr>
          <w:i/>
          <w:iCs/>
          <w:lang w:val="fr-BE" w:eastAsia="es-ES"/>
        </w:rPr>
        <w:t>Candidatus</w:t>
      </w:r>
      <w:proofErr w:type="spellEnd"/>
      <w:r>
        <w:rPr>
          <w:i/>
          <w:iCs/>
          <w:lang w:val="fr-BE" w:eastAsia="es-ES"/>
        </w:rPr>
        <w:t xml:space="preserve"> </w:t>
      </w:r>
      <w:proofErr w:type="spellStart"/>
      <w:r>
        <w:rPr>
          <w:lang w:val="fr-BE" w:eastAsia="es-ES"/>
        </w:rPr>
        <w:t>Liberobacter</w:t>
      </w:r>
      <w:proofErr w:type="spellEnd"/>
      <w:r>
        <w:rPr>
          <w:lang w:val="fr-BE" w:eastAsia="es-ES"/>
        </w:rPr>
        <w:t xml:space="preserve"> </w:t>
      </w:r>
      <w:proofErr w:type="spellStart"/>
      <w:r>
        <w:rPr>
          <w:lang w:val="fr-BE" w:eastAsia="es-ES"/>
        </w:rPr>
        <w:t>asiaticu</w:t>
      </w:r>
      <w:ins w:id="118" w:author="Robert Taylor (Rob)" w:date="2021-11-01T12:39:00Z">
        <w:r w:rsidR="0024082C">
          <w:rPr>
            <w:lang w:val="fr-BE" w:eastAsia="es-ES"/>
          </w:rPr>
          <w:t>m</w:t>
        </w:r>
      </w:ins>
      <w:proofErr w:type="spellEnd"/>
      <w:del w:id="119" w:author="Robert Taylor (Rob)" w:date="2021-11-01T12:39:00Z">
        <w:r w:rsidDel="0024082C">
          <w:rPr>
            <w:lang w:val="fr-BE" w:eastAsia="es-ES"/>
          </w:rPr>
          <w:delText>s</w:delText>
        </w:r>
      </w:del>
      <w:r>
        <w:rPr>
          <w:lang w:val="fr-BE" w:eastAsia="zh-CN"/>
        </w:rPr>
        <w:t>’</w:t>
      </w:r>
      <w:r>
        <w:rPr>
          <w:lang w:val="fr-BE" w:eastAsia="es-ES"/>
        </w:rPr>
        <w:t xml:space="preserve"> </w:t>
      </w:r>
      <w:proofErr w:type="spellStart"/>
      <w:r>
        <w:rPr>
          <w:lang w:val="fr-BE" w:eastAsia="es-ES"/>
        </w:rPr>
        <w:t>Jagoueix</w:t>
      </w:r>
      <w:proofErr w:type="spellEnd"/>
      <w:r>
        <w:rPr>
          <w:lang w:val="fr-BE" w:eastAsia="es-ES"/>
        </w:rPr>
        <w:t xml:space="preserve"> </w:t>
      </w:r>
      <w:r>
        <w:rPr>
          <w:i/>
          <w:iCs/>
          <w:lang w:val="fr-BE" w:eastAsia="es-ES"/>
        </w:rPr>
        <w:t>et al.</w:t>
      </w:r>
      <w:r>
        <w:rPr>
          <w:lang w:val="fr-BE" w:eastAsia="es-ES"/>
        </w:rPr>
        <w:t>, 1994</w:t>
      </w:r>
    </w:p>
    <w:p w14:paraId="0C83AE13" w14:textId="0E09A3E4" w:rsidR="00EA03BF" w:rsidRPr="005A7423" w:rsidRDefault="00702C59">
      <w:pPr>
        <w:pStyle w:val="IPPParagraphnumbering"/>
        <w:numPr>
          <w:ilvl w:val="0"/>
          <w:numId w:val="0"/>
        </w:numPr>
        <w:tabs>
          <w:tab w:val="left" w:pos="2268"/>
        </w:tabs>
        <w:rPr>
          <w:lang w:val="fr-BE"/>
          <w:rPrChange w:id="120" w:author="MangiliAndre, Erika (NSPD)" w:date="2021-11-22T16:11:00Z">
            <w:rPr>
              <w:lang w:val="en-GB"/>
            </w:rPr>
          </w:rPrChange>
        </w:rPr>
      </w:pPr>
      <w:r w:rsidRPr="005A7423">
        <w:rPr>
          <w:rStyle w:val="PleaseReviewParagraphId"/>
          <w:lang w:val="fr-BE"/>
          <w:rPrChange w:id="121" w:author="MangiliAndre, Erika (NSPD)" w:date="2021-11-22T16:11:00Z">
            <w:rPr>
              <w:rStyle w:val="PleaseReviewParagraphId"/>
            </w:rPr>
          </w:rPrChange>
        </w:rPr>
        <w:t>[59]</w:t>
      </w:r>
      <w:proofErr w:type="spellStart"/>
      <w:r>
        <w:rPr>
          <w:b/>
          <w:lang w:val="fr-BE"/>
        </w:rPr>
        <w:t>Taxonomic</w:t>
      </w:r>
      <w:proofErr w:type="spellEnd"/>
      <w:r>
        <w:rPr>
          <w:b/>
          <w:lang w:val="fr-BE"/>
        </w:rPr>
        <w:t xml:space="preserve"> position:</w:t>
      </w:r>
      <w:r>
        <w:rPr>
          <w:b/>
          <w:lang w:val="fr-BE"/>
        </w:rPr>
        <w:tab/>
      </w:r>
      <w:proofErr w:type="spellStart"/>
      <w:r>
        <w:rPr>
          <w:lang w:val="fr-BE"/>
        </w:rPr>
        <w:t>Bacteria</w:t>
      </w:r>
      <w:proofErr w:type="spellEnd"/>
      <w:r>
        <w:rPr>
          <w:lang w:val="fr-BE"/>
        </w:rPr>
        <w:t xml:space="preserve">, </w:t>
      </w:r>
      <w:proofErr w:type="spellStart"/>
      <w:r>
        <w:rPr>
          <w:lang w:val="fr-BE"/>
        </w:rPr>
        <w:t>Proteobacteria</w:t>
      </w:r>
      <w:proofErr w:type="spellEnd"/>
      <w:r>
        <w:rPr>
          <w:lang w:val="fr-BE"/>
        </w:rPr>
        <w:t>, Alpha-</w:t>
      </w:r>
      <w:proofErr w:type="spellStart"/>
      <w:r>
        <w:rPr>
          <w:lang w:val="fr-BE"/>
        </w:rPr>
        <w:t>Proteobacteria</w:t>
      </w:r>
      <w:proofErr w:type="spellEnd"/>
      <w:r>
        <w:rPr>
          <w:lang w:val="fr-BE"/>
        </w:rPr>
        <w:t xml:space="preserve">, </w:t>
      </w:r>
      <w:proofErr w:type="spellStart"/>
      <w:r>
        <w:rPr>
          <w:lang w:val="fr-BE"/>
        </w:rPr>
        <w:t>Rhizobiales</w:t>
      </w:r>
      <w:proofErr w:type="spellEnd"/>
      <w:r>
        <w:rPr>
          <w:lang w:val="fr-BE"/>
        </w:rPr>
        <w:t xml:space="preserve">, </w:t>
      </w:r>
      <w:del w:id="122" w:author="Robert Taylor (Rob)" w:date="2021-11-01T12:16:00Z">
        <w:r w:rsidDel="00D45007">
          <w:rPr>
            <w:lang w:val="fr-BE"/>
          </w:rPr>
          <w:delText>Rhizobiacea</w:delText>
        </w:r>
      </w:del>
      <w:ins w:id="123" w:author="Robert Taylor (Rob)" w:date="2021-11-01T12:16:00Z">
        <w:r w:rsidR="00D45007">
          <w:rPr>
            <w:lang w:val="fr-BE"/>
          </w:rPr>
          <w:t xml:space="preserve"> </w:t>
        </w:r>
        <w:proofErr w:type="spellStart"/>
        <w:r w:rsidR="00D45007">
          <w:rPr>
            <w:lang w:val="fr-BE"/>
          </w:rPr>
          <w:t>Phyllobacteriaceae</w:t>
        </w:r>
        <w:proofErr w:type="spellEnd"/>
        <w:r w:rsidR="00D45007">
          <w:rPr>
            <w:lang w:val="fr-BE"/>
          </w:rPr>
          <w:t>.</w:t>
        </w:r>
      </w:ins>
    </w:p>
    <w:p w14:paraId="32B9C946" w14:textId="028F0A47" w:rsidR="00EA03BF" w:rsidRDefault="00702C59">
      <w:pPr>
        <w:pStyle w:val="IPPParagraphnumbering"/>
        <w:numPr>
          <w:ilvl w:val="0"/>
          <w:numId w:val="0"/>
        </w:numPr>
        <w:tabs>
          <w:tab w:val="left" w:pos="2268"/>
        </w:tabs>
        <w:rPr>
          <w:lang w:val="en-GB"/>
        </w:rPr>
      </w:pPr>
      <w:r w:rsidRPr="005A7423">
        <w:rPr>
          <w:rStyle w:val="PleaseReviewParagraphId"/>
          <w:lang w:val="fr-BE"/>
          <w:rPrChange w:id="124" w:author="MangiliAndre, Erika (NSPD)" w:date="2021-11-22T16:11:00Z">
            <w:rPr>
              <w:rStyle w:val="PleaseReviewParagraphId"/>
            </w:rPr>
          </w:rPrChange>
        </w:rPr>
        <w:t>[60]</w:t>
      </w:r>
      <w:proofErr w:type="spellStart"/>
      <w:r w:rsidRPr="005A7423">
        <w:rPr>
          <w:b/>
          <w:bCs/>
          <w:lang w:val="fr-BE" w:eastAsia="es-ES"/>
          <w:rPrChange w:id="125" w:author="MangiliAndre, Erika (NSPD)" w:date="2021-11-22T16:11:00Z">
            <w:rPr>
              <w:b/>
              <w:bCs/>
              <w:lang w:eastAsia="es-ES"/>
            </w:rPr>
          </w:rPrChange>
        </w:rPr>
        <w:t>Disease</w:t>
      </w:r>
      <w:proofErr w:type="spellEnd"/>
      <w:r w:rsidRPr="005A7423">
        <w:rPr>
          <w:b/>
          <w:bCs/>
          <w:lang w:val="fr-BE" w:eastAsia="es-ES"/>
          <w:rPrChange w:id="126" w:author="MangiliAndre, Erika (NSPD)" w:date="2021-11-22T16:11:00Z">
            <w:rPr>
              <w:b/>
              <w:bCs/>
              <w:lang w:eastAsia="es-ES"/>
            </w:rPr>
          </w:rPrChange>
        </w:rPr>
        <w:t xml:space="preserve"> </w:t>
      </w:r>
      <w:proofErr w:type="spellStart"/>
      <w:r w:rsidRPr="005A7423">
        <w:rPr>
          <w:b/>
          <w:bCs/>
          <w:lang w:val="fr-BE" w:eastAsia="es-ES"/>
          <w:rPrChange w:id="127" w:author="MangiliAndre, Erika (NSPD)" w:date="2021-11-22T16:11:00Z">
            <w:rPr>
              <w:b/>
              <w:bCs/>
              <w:lang w:eastAsia="es-ES"/>
            </w:rPr>
          </w:rPrChange>
        </w:rPr>
        <w:t>names</w:t>
      </w:r>
      <w:proofErr w:type="spellEnd"/>
      <w:r w:rsidRPr="005A7423">
        <w:rPr>
          <w:b/>
          <w:bCs/>
          <w:lang w:val="fr-BE" w:eastAsia="es-ES"/>
          <w:rPrChange w:id="128" w:author="MangiliAndre, Erika (NSPD)" w:date="2021-11-22T16:11:00Z">
            <w:rPr>
              <w:b/>
              <w:bCs/>
              <w:lang w:eastAsia="es-ES"/>
            </w:rPr>
          </w:rPrChange>
        </w:rPr>
        <w:t>:</w:t>
      </w:r>
      <w:r w:rsidRPr="005A7423">
        <w:rPr>
          <w:lang w:val="fr-BE" w:eastAsia="es-ES"/>
          <w:rPrChange w:id="129" w:author="MangiliAndre, Erika (NSPD)" w:date="2021-11-22T16:11:00Z">
            <w:rPr>
              <w:lang w:eastAsia="es-ES"/>
            </w:rPr>
          </w:rPrChange>
        </w:rPr>
        <w:tab/>
      </w:r>
      <w:proofErr w:type="spellStart"/>
      <w:r w:rsidRPr="005A7423">
        <w:rPr>
          <w:lang w:val="fr-BE"/>
          <w:rPrChange w:id="130" w:author="MangiliAndre, Erika (NSPD)" w:date="2021-11-22T16:11:00Z">
            <w:rPr/>
          </w:rPrChange>
        </w:rPr>
        <w:t>Huanglongbing</w:t>
      </w:r>
      <w:proofErr w:type="spellEnd"/>
      <w:r w:rsidRPr="005A7423">
        <w:rPr>
          <w:lang w:val="fr-BE"/>
          <w:rPrChange w:id="131" w:author="MangiliAndre, Erika (NSPD)" w:date="2021-11-22T16:11:00Z">
            <w:rPr/>
          </w:rPrChange>
        </w:rPr>
        <w:t xml:space="preserve"> (HLB)</w:t>
      </w:r>
      <w:ins w:id="132" w:author="Robert Taylor (Rob)" w:date="2021-11-01T13:36:00Z">
        <w:r w:rsidR="00153BBC" w:rsidRPr="005A7423">
          <w:rPr>
            <w:lang w:val="fr-BE"/>
            <w:rPrChange w:id="133" w:author="MangiliAndre, Erika (NSPD)" w:date="2021-11-22T16:11:00Z">
              <w:rPr/>
            </w:rPrChange>
          </w:rPr>
          <w:t xml:space="preserve"> </w:t>
        </w:r>
        <w:proofErr w:type="spellStart"/>
        <w:r w:rsidR="00153BBC" w:rsidRPr="005A7423">
          <w:rPr>
            <w:lang w:val="fr-BE"/>
            <w:rPrChange w:id="134" w:author="MangiliAndre, Erika (NSPD)" w:date="2021-11-22T16:11:00Z">
              <w:rPr/>
            </w:rPrChange>
          </w:rPr>
          <w:t>also</w:t>
        </w:r>
        <w:proofErr w:type="spellEnd"/>
        <w:r w:rsidR="00153BBC" w:rsidRPr="005A7423">
          <w:rPr>
            <w:lang w:val="fr-BE"/>
            <w:rPrChange w:id="135" w:author="MangiliAndre, Erika (NSPD)" w:date="2021-11-22T16:11:00Z">
              <w:rPr/>
            </w:rPrChange>
          </w:rPr>
          <w:t xml:space="preserve"> </w:t>
        </w:r>
        <w:proofErr w:type="spellStart"/>
        <w:r w:rsidR="00153BBC" w:rsidRPr="005A7423">
          <w:rPr>
            <w:lang w:val="fr-BE"/>
            <w:rPrChange w:id="136" w:author="MangiliAndre, Erika (NSPD)" w:date="2021-11-22T16:11:00Z">
              <w:rPr/>
            </w:rPrChange>
          </w:rPr>
          <w:t>known</w:t>
        </w:r>
        <w:proofErr w:type="spellEnd"/>
        <w:r w:rsidR="00153BBC" w:rsidRPr="005A7423">
          <w:rPr>
            <w:lang w:val="fr-BE"/>
            <w:rPrChange w:id="137" w:author="MangiliAndre, Erika (NSPD)" w:date="2021-11-22T16:11:00Z">
              <w:rPr/>
            </w:rPrChange>
          </w:rPr>
          <w:t xml:space="preserve"> as </w:t>
        </w:r>
      </w:ins>
      <w:del w:id="138" w:author="Robert Taylor (Rob)" w:date="2021-11-01T13:36:00Z">
        <w:r w:rsidRPr="005A7423" w:rsidDel="00153BBC">
          <w:rPr>
            <w:lang w:val="fr-BE"/>
            <w:rPrChange w:id="139" w:author="MangiliAndre, Erika (NSPD)" w:date="2021-11-22T16:11:00Z">
              <w:rPr/>
            </w:rPrChange>
          </w:rPr>
          <w:delText xml:space="preserve"> or</w:delText>
        </w:r>
      </w:del>
      <w:r w:rsidRPr="005A7423">
        <w:rPr>
          <w:lang w:val="fr-BE"/>
          <w:rPrChange w:id="140" w:author="MangiliAndre, Erika (NSPD)" w:date="2021-11-22T16:11:00Z">
            <w:rPr/>
          </w:rPrChange>
        </w:rPr>
        <w:t xml:space="preserve"> citrus </w:t>
      </w:r>
      <w:proofErr w:type="spellStart"/>
      <w:r w:rsidRPr="005A7423">
        <w:rPr>
          <w:lang w:val="fr-BE"/>
          <w:rPrChange w:id="141" w:author="MangiliAndre, Erika (NSPD)" w:date="2021-11-22T16:11:00Z">
            <w:rPr/>
          </w:rPrChange>
        </w:rPr>
        <w:t>greening</w:t>
      </w:r>
      <w:proofErr w:type="spellEnd"/>
      <w:ins w:id="142" w:author="Robert Taylor (Rob)" w:date="2021-11-01T13:36:00Z">
        <w:r w:rsidR="00153BBC" w:rsidRPr="005A7423">
          <w:rPr>
            <w:lang w:val="fr-BE"/>
            <w:rPrChange w:id="143" w:author="MangiliAndre, Erika (NSPD)" w:date="2021-11-22T16:11:00Z">
              <w:rPr/>
            </w:rPrChange>
          </w:rPr>
          <w:t xml:space="preserve"> or </w:t>
        </w:r>
        <w:proofErr w:type="spellStart"/>
        <w:r w:rsidR="00153BBC" w:rsidRPr="005A7423">
          <w:rPr>
            <w:lang w:val="fr-BE"/>
            <w:rPrChange w:id="144" w:author="MangiliAndre, Erika (NSPD)" w:date="2021-11-22T16:11:00Z">
              <w:rPr/>
            </w:rPrChange>
          </w:rPr>
          <w:t>ye</w:t>
        </w:r>
      </w:ins>
      <w:ins w:id="145" w:author="Robert Taylor (Rob)" w:date="2021-11-01T13:37:00Z">
        <w:r w:rsidR="00153BBC" w:rsidRPr="005A7423">
          <w:rPr>
            <w:lang w:val="fr-BE"/>
            <w:rPrChange w:id="146" w:author="MangiliAndre, Erika (NSPD)" w:date="2021-11-22T16:11:00Z">
              <w:rPr/>
            </w:rPrChange>
          </w:rPr>
          <w:t>llow</w:t>
        </w:r>
        <w:proofErr w:type="spellEnd"/>
        <w:r w:rsidR="00153BBC" w:rsidRPr="005A7423">
          <w:rPr>
            <w:lang w:val="fr-BE"/>
            <w:rPrChange w:id="147" w:author="MangiliAndre, Erika (NSPD)" w:date="2021-11-22T16:11:00Z">
              <w:rPr/>
            </w:rPrChange>
          </w:rPr>
          <w:t xml:space="preserve"> shoot </w:t>
        </w:r>
        <w:proofErr w:type="spellStart"/>
        <w:r w:rsidR="00153BBC" w:rsidRPr="005A7423">
          <w:rPr>
            <w:lang w:val="fr-BE"/>
            <w:rPrChange w:id="148" w:author="MangiliAndre, Erika (NSPD)" w:date="2021-11-22T16:11:00Z">
              <w:rPr/>
            </w:rPrChange>
          </w:rPr>
          <w:t>disease</w:t>
        </w:r>
      </w:ins>
      <w:proofErr w:type="spellEnd"/>
      <w:r w:rsidRPr="005A7423">
        <w:rPr>
          <w:lang w:val="fr-BE"/>
          <w:rPrChange w:id="149" w:author="MangiliAndre, Erika (NSPD)" w:date="2021-11-22T16:11:00Z">
            <w:rPr/>
          </w:rPrChange>
        </w:rPr>
        <w:t xml:space="preserve">. </w:t>
      </w:r>
      <w:r>
        <w:rPr>
          <w:lang w:val="en-GB"/>
        </w:rPr>
        <w:t>The common name “</w:t>
      </w:r>
      <w:proofErr w:type="spellStart"/>
      <w:r>
        <w:rPr>
          <w:lang w:val="en-GB" w:eastAsia="zh-CN"/>
        </w:rPr>
        <w:t>h</w:t>
      </w:r>
      <w:r>
        <w:rPr>
          <w:lang w:val="en-GB"/>
        </w:rPr>
        <w:t>uanglongbing</w:t>
      </w:r>
      <w:proofErr w:type="spellEnd"/>
      <w:r>
        <w:rPr>
          <w:lang w:val="en-GB"/>
        </w:rPr>
        <w:t>” is currently widely adopted in the scientific literature (CABI, 2021).</w:t>
      </w:r>
    </w:p>
    <w:p w14:paraId="1C6B4904" w14:textId="0ECD2B0F" w:rsidR="00EA03BF" w:rsidRDefault="00702C59">
      <w:pPr>
        <w:pStyle w:val="IPPParagraphnumbering"/>
        <w:numPr>
          <w:ilvl w:val="0"/>
          <w:numId w:val="0"/>
        </w:numPr>
        <w:rPr>
          <w:lang w:val="en-GB"/>
        </w:rPr>
      </w:pPr>
      <w:r>
        <w:rPr>
          <w:rStyle w:val="PleaseReviewParagraphId"/>
        </w:rPr>
        <w:lastRenderedPageBreak/>
        <w:t>[61]</w:t>
      </w:r>
      <w:r>
        <w:rPr>
          <w:lang w:val="en-GB"/>
        </w:rPr>
        <w:t xml:space="preserve">In 1994, the International Committee for Systematic Bacteriology recommended that, as proposed by Murray and </w:t>
      </w:r>
      <w:proofErr w:type="spellStart"/>
      <w:r>
        <w:rPr>
          <w:lang w:val="en-GB"/>
        </w:rPr>
        <w:t>Schleifer</w:t>
      </w:r>
      <w:proofErr w:type="spellEnd"/>
      <w:r>
        <w:rPr>
          <w:lang w:val="en-GB"/>
        </w:rPr>
        <w:t xml:space="preserve"> (1994), a ‘</w:t>
      </w:r>
      <w:proofErr w:type="spellStart"/>
      <w:r>
        <w:rPr>
          <w:i/>
          <w:lang w:val="en-GB"/>
        </w:rPr>
        <w:t>Candidatus</w:t>
      </w:r>
      <w:proofErr w:type="spellEnd"/>
      <w:r>
        <w:rPr>
          <w:lang w:val="en-GB"/>
        </w:rPr>
        <w:t xml:space="preserve">’ designation be used as an interim taxonomic status, to provide a proper allocation of sequence-based potential new taxa at the genus and species level (Murray and </w:t>
      </w:r>
      <w:proofErr w:type="spellStart"/>
      <w:r>
        <w:rPr>
          <w:lang w:val="en-GB"/>
        </w:rPr>
        <w:t>Schleifer</w:t>
      </w:r>
      <w:proofErr w:type="spellEnd"/>
      <w:r>
        <w:rPr>
          <w:lang w:val="en-GB"/>
        </w:rPr>
        <w:t xml:space="preserve">, 1994; Murray and </w:t>
      </w:r>
      <w:proofErr w:type="spellStart"/>
      <w:r>
        <w:rPr>
          <w:lang w:val="en-GB"/>
        </w:rPr>
        <w:t>Stackebrant</w:t>
      </w:r>
      <w:proofErr w:type="spellEnd"/>
      <w:r>
        <w:rPr>
          <w:lang w:val="en-GB"/>
        </w:rPr>
        <w:t xml:space="preserve">, 1995). </w:t>
      </w:r>
      <w:proofErr w:type="spellStart"/>
      <w:r>
        <w:rPr>
          <w:lang w:val="en-GB"/>
        </w:rPr>
        <w:t>Jagoueix</w:t>
      </w:r>
      <w:proofErr w:type="spellEnd"/>
      <w:r>
        <w:rPr>
          <w:szCs w:val="22"/>
          <w:lang w:val="en-GB"/>
        </w:rPr>
        <w:t xml:space="preserve">, </w:t>
      </w:r>
      <w:proofErr w:type="spellStart"/>
      <w:r>
        <w:rPr>
          <w:bCs/>
          <w:szCs w:val="22"/>
          <w:lang w:val="en-GB"/>
        </w:rPr>
        <w:t>Bové</w:t>
      </w:r>
      <w:proofErr w:type="spellEnd"/>
      <w:r>
        <w:rPr>
          <w:bCs/>
          <w:szCs w:val="22"/>
          <w:lang w:val="en-GB"/>
        </w:rPr>
        <w:t xml:space="preserve"> and </w:t>
      </w:r>
      <w:proofErr w:type="spellStart"/>
      <w:r>
        <w:rPr>
          <w:bCs/>
          <w:szCs w:val="22"/>
          <w:lang w:val="en-GB"/>
        </w:rPr>
        <w:t>Garnier</w:t>
      </w:r>
      <w:proofErr w:type="spellEnd"/>
      <w:r>
        <w:rPr>
          <w:i/>
          <w:iCs/>
          <w:lang w:val="en-GB"/>
        </w:rPr>
        <w:t xml:space="preserve"> </w:t>
      </w:r>
      <w:r>
        <w:rPr>
          <w:iCs/>
          <w:lang w:val="en-GB"/>
        </w:rPr>
        <w:t xml:space="preserve">(1994) </w:t>
      </w:r>
      <w:r>
        <w:rPr>
          <w:lang w:val="en-GB"/>
        </w:rPr>
        <w:t xml:space="preserve">proposed that this new group in the alpha subdivision of the </w:t>
      </w:r>
      <w:proofErr w:type="spellStart"/>
      <w:r>
        <w:rPr>
          <w:szCs w:val="22"/>
          <w:lang w:val="en-GB"/>
        </w:rPr>
        <w:t>Proteobacteria</w:t>
      </w:r>
      <w:proofErr w:type="spellEnd"/>
      <w:r>
        <w:rPr>
          <w:szCs w:val="22"/>
          <w:lang w:val="en-GB"/>
        </w:rPr>
        <w:t xml:space="preserve"> should be referred to by the name “</w:t>
      </w:r>
      <w:proofErr w:type="spellStart"/>
      <w:ins w:id="150" w:author="Robert Taylor (Rob)" w:date="2021-11-01T13:40:00Z">
        <w:r w:rsidR="00AC2A80">
          <w:rPr>
            <w:szCs w:val="22"/>
            <w:lang w:val="en-GB"/>
          </w:rPr>
          <w:t>L</w:t>
        </w:r>
      </w:ins>
      <w:del w:id="151" w:author="Robert Taylor (Rob)" w:date="2021-11-01T13:40:00Z">
        <w:r w:rsidDel="00AC2A80">
          <w:rPr>
            <w:szCs w:val="22"/>
            <w:lang w:val="en-GB"/>
          </w:rPr>
          <w:delText>l</w:delText>
        </w:r>
      </w:del>
      <w:r>
        <w:rPr>
          <w:szCs w:val="22"/>
          <w:lang w:val="en-GB"/>
        </w:rPr>
        <w:t>iberobacter</w:t>
      </w:r>
      <w:proofErr w:type="spellEnd"/>
      <w:r>
        <w:rPr>
          <w:szCs w:val="22"/>
          <w:lang w:val="en-GB"/>
        </w:rPr>
        <w:t xml:space="preserve">” (from the Latin </w:t>
      </w:r>
      <w:r>
        <w:rPr>
          <w:i/>
          <w:szCs w:val="22"/>
          <w:lang w:val="en-GB"/>
        </w:rPr>
        <w:t xml:space="preserve">liber </w:t>
      </w:r>
      <w:r>
        <w:rPr>
          <w:szCs w:val="22"/>
          <w:lang w:val="en-GB"/>
        </w:rPr>
        <w:t xml:space="preserve">[bark] and </w:t>
      </w:r>
      <w:proofErr w:type="spellStart"/>
      <w:r>
        <w:rPr>
          <w:i/>
          <w:szCs w:val="22"/>
          <w:lang w:val="en-GB"/>
        </w:rPr>
        <w:t>bacter</w:t>
      </w:r>
      <w:proofErr w:type="spellEnd"/>
      <w:r>
        <w:rPr>
          <w:i/>
          <w:szCs w:val="22"/>
          <w:lang w:val="en-GB"/>
        </w:rPr>
        <w:t xml:space="preserve"> </w:t>
      </w:r>
      <w:r>
        <w:rPr>
          <w:szCs w:val="22"/>
          <w:lang w:val="en-GB"/>
        </w:rPr>
        <w:t>[bacteria]). Subsequently, two “</w:t>
      </w:r>
      <w:proofErr w:type="spellStart"/>
      <w:r>
        <w:rPr>
          <w:i/>
          <w:szCs w:val="22"/>
          <w:lang w:val="en-GB"/>
        </w:rPr>
        <w:t>Candidatus</w:t>
      </w:r>
      <w:proofErr w:type="spellEnd"/>
      <w:r>
        <w:rPr>
          <w:szCs w:val="22"/>
          <w:lang w:val="en-GB" w:eastAsia="zh-CN"/>
        </w:rPr>
        <w:t xml:space="preserve"> </w:t>
      </w:r>
      <w:r>
        <w:rPr>
          <w:szCs w:val="22"/>
          <w:lang w:val="en-GB"/>
        </w:rPr>
        <w:t xml:space="preserve">species”, </w:t>
      </w:r>
      <w:proofErr w:type="spellStart"/>
      <w:r>
        <w:rPr>
          <w:szCs w:val="22"/>
          <w:lang w:val="en-GB"/>
        </w:rPr>
        <w:t>Liberobacter</w:t>
      </w:r>
      <w:proofErr w:type="spellEnd"/>
      <w:r>
        <w:rPr>
          <w:i/>
          <w:szCs w:val="22"/>
          <w:lang w:val="en-GB"/>
        </w:rPr>
        <w:t xml:space="preserve"> </w:t>
      </w:r>
      <w:proofErr w:type="spellStart"/>
      <w:r>
        <w:rPr>
          <w:szCs w:val="22"/>
          <w:lang w:val="en-GB"/>
        </w:rPr>
        <w:t>asiaticum</w:t>
      </w:r>
      <w:proofErr w:type="spellEnd"/>
      <w:r>
        <w:rPr>
          <w:szCs w:val="22"/>
          <w:lang w:val="en-GB"/>
        </w:rPr>
        <w:t xml:space="preserve"> and </w:t>
      </w:r>
      <w:proofErr w:type="spellStart"/>
      <w:r>
        <w:rPr>
          <w:szCs w:val="22"/>
          <w:lang w:val="en-GB"/>
        </w:rPr>
        <w:t>Liberobacter</w:t>
      </w:r>
      <w:proofErr w:type="spellEnd"/>
      <w:r>
        <w:rPr>
          <w:szCs w:val="22"/>
          <w:lang w:val="en-GB"/>
        </w:rPr>
        <w:t xml:space="preserve"> </w:t>
      </w:r>
      <w:proofErr w:type="spellStart"/>
      <w:r>
        <w:rPr>
          <w:szCs w:val="22"/>
          <w:lang w:val="en-GB"/>
        </w:rPr>
        <w:t>africanum</w:t>
      </w:r>
      <w:proofErr w:type="spellEnd"/>
      <w:r>
        <w:rPr>
          <w:i/>
          <w:szCs w:val="22"/>
          <w:lang w:val="en-GB"/>
        </w:rPr>
        <w:t xml:space="preserve">, </w:t>
      </w:r>
      <w:r>
        <w:rPr>
          <w:szCs w:val="22"/>
          <w:lang w:val="en-GB"/>
        </w:rPr>
        <w:t>were recognized based on polymorphism in the 16S rDNA nucleotide sequences. Later, the spelling was corrected to ‘</w:t>
      </w:r>
      <w:proofErr w:type="spellStart"/>
      <w:r>
        <w:rPr>
          <w:szCs w:val="22"/>
          <w:lang w:val="en-GB"/>
        </w:rPr>
        <w:t>Liberibacter</w:t>
      </w:r>
      <w:proofErr w:type="spellEnd"/>
      <w:r>
        <w:rPr>
          <w:szCs w:val="22"/>
          <w:lang w:val="en-GB"/>
        </w:rPr>
        <w:t>’ to conform to the Latin convention</w:t>
      </w:r>
      <w:r>
        <w:rPr>
          <w:lang w:val="en-GB"/>
        </w:rPr>
        <w:t xml:space="preserve"> of using the connecting vowel “</w:t>
      </w:r>
      <w:proofErr w:type="spellStart"/>
      <w:r>
        <w:rPr>
          <w:lang w:val="en-GB"/>
        </w:rPr>
        <w:t>i</w:t>
      </w:r>
      <w:proofErr w:type="spellEnd"/>
      <w:r>
        <w:rPr>
          <w:lang w:val="en-GB"/>
        </w:rPr>
        <w:t xml:space="preserve">” rather than “o” </w:t>
      </w:r>
      <w:ins w:id="152" w:author="Robert Taylor (Rob)" w:date="2021-11-01T13:38:00Z">
        <w:r w:rsidR="004900A3">
          <w:rPr>
            <w:lang w:val="en-GB"/>
          </w:rPr>
          <w:t xml:space="preserve">and the species </w:t>
        </w:r>
        <w:proofErr w:type="spellStart"/>
        <w:r w:rsidR="004900A3">
          <w:rPr>
            <w:lang w:val="en-GB"/>
          </w:rPr>
          <w:t>asiaticum</w:t>
        </w:r>
        <w:proofErr w:type="spellEnd"/>
        <w:r w:rsidR="004900A3">
          <w:rPr>
            <w:lang w:val="en-GB"/>
          </w:rPr>
          <w:t xml:space="preserve"> and </w:t>
        </w:r>
        <w:proofErr w:type="spellStart"/>
        <w:r w:rsidR="004900A3">
          <w:rPr>
            <w:lang w:val="en-GB"/>
          </w:rPr>
          <w:t>africanum</w:t>
        </w:r>
        <w:proofErr w:type="spellEnd"/>
        <w:r w:rsidR="004900A3">
          <w:rPr>
            <w:lang w:val="en-GB"/>
          </w:rPr>
          <w:t xml:space="preserve"> changed to </w:t>
        </w:r>
        <w:proofErr w:type="spellStart"/>
        <w:r w:rsidR="004900A3">
          <w:rPr>
            <w:lang w:val="en-GB"/>
          </w:rPr>
          <w:t>asiaticus</w:t>
        </w:r>
        <w:proofErr w:type="spellEnd"/>
        <w:r w:rsidR="004900A3">
          <w:rPr>
            <w:lang w:val="en-GB"/>
          </w:rPr>
          <w:t xml:space="preserve"> and </w:t>
        </w:r>
        <w:proofErr w:type="spellStart"/>
        <w:r w:rsidR="004900A3">
          <w:rPr>
            <w:lang w:val="en-GB"/>
          </w:rPr>
          <w:t>africanus</w:t>
        </w:r>
        <w:proofErr w:type="spellEnd"/>
        <w:r w:rsidR="004900A3">
          <w:rPr>
            <w:lang w:val="en-GB"/>
          </w:rPr>
          <w:t xml:space="preserve"> </w:t>
        </w:r>
      </w:ins>
      <w:r>
        <w:rPr>
          <w:lang w:val="en-GB"/>
        </w:rPr>
        <w:t>(</w:t>
      </w:r>
      <w:proofErr w:type="spellStart"/>
      <w:r>
        <w:rPr>
          <w:lang w:val="en-GB"/>
        </w:rPr>
        <w:t>Garnier</w:t>
      </w:r>
      <w:proofErr w:type="spellEnd"/>
      <w:r>
        <w:rPr>
          <w:lang w:val="en-GB"/>
        </w:rPr>
        <w:t xml:space="preserve"> </w:t>
      </w:r>
      <w:r>
        <w:rPr>
          <w:i/>
          <w:lang w:val="en-GB"/>
        </w:rPr>
        <w:t>et</w:t>
      </w:r>
      <w:r>
        <w:rPr>
          <w:rFonts w:eastAsia="Calibri"/>
          <w:i/>
          <w:szCs w:val="22"/>
          <w:lang w:val="en-GB" w:eastAsia="es-ES"/>
        </w:rPr>
        <w:t> </w:t>
      </w:r>
      <w:r>
        <w:rPr>
          <w:i/>
          <w:lang w:val="en-GB"/>
        </w:rPr>
        <w:t>al</w:t>
      </w:r>
      <w:r>
        <w:rPr>
          <w:lang w:val="en-GB"/>
        </w:rPr>
        <w:t xml:space="preserve">., 2000). </w:t>
      </w:r>
      <w:del w:id="153" w:author="Robert Taylor (Rob)" w:date="2021-10-31T15:25:00Z">
        <w:r w:rsidDel="008225B0">
          <w:rPr>
            <w:lang w:val="en-GB"/>
          </w:rPr>
          <w:delText xml:space="preserve">Garnier </w:delText>
        </w:r>
        <w:r w:rsidDel="008225B0">
          <w:rPr>
            <w:i/>
            <w:lang w:val="en-GB"/>
          </w:rPr>
          <w:delText>et</w:delText>
        </w:r>
        <w:r w:rsidDel="008225B0">
          <w:rPr>
            <w:rFonts w:eastAsia="Calibri"/>
            <w:i/>
            <w:szCs w:val="22"/>
            <w:lang w:val="en-GB" w:eastAsia="es-ES"/>
          </w:rPr>
          <w:delText> </w:delText>
        </w:r>
        <w:r w:rsidDel="008225B0">
          <w:rPr>
            <w:i/>
            <w:lang w:val="en-GB"/>
          </w:rPr>
          <w:delText>al</w:delText>
        </w:r>
        <w:r w:rsidDel="008225B0">
          <w:rPr>
            <w:i/>
            <w:lang w:val="en-GB" w:eastAsia="zh-CN"/>
          </w:rPr>
          <w:delText>.</w:delText>
        </w:r>
        <w:r w:rsidDel="008225B0">
          <w:rPr>
            <w:lang w:val="en-GB"/>
          </w:rPr>
          <w:delText xml:space="preserve"> (2000) proposed, based on serological differences and phylogenetic analysis, the name </w:delText>
        </w:r>
        <w:r w:rsidDel="008225B0">
          <w:rPr>
            <w:lang w:val="en-GB" w:eastAsia="zh-CN"/>
          </w:rPr>
          <w:delText>‘</w:delText>
        </w:r>
        <w:r w:rsidDel="008225B0">
          <w:rPr>
            <w:i/>
            <w:lang w:val="en-GB"/>
          </w:rPr>
          <w:delText>Ca. </w:delText>
        </w:r>
        <w:r w:rsidDel="008225B0">
          <w:rPr>
            <w:lang w:val="en-GB"/>
          </w:rPr>
          <w:delText>Liberibacter africanus subsp. capensis’ for an isolate obtained from</w:delText>
        </w:r>
        <w:r w:rsidDel="008225B0">
          <w:rPr>
            <w:i/>
            <w:lang w:val="en-GB"/>
          </w:rPr>
          <w:delText xml:space="preserve"> Calodendrum capense</w:delText>
        </w:r>
        <w:r w:rsidDel="008225B0">
          <w:rPr>
            <w:lang w:val="en-GB"/>
          </w:rPr>
          <w:delText xml:space="preserve">. </w:delText>
        </w:r>
      </w:del>
      <w:r>
        <w:rPr>
          <w:lang w:val="en-GB"/>
        </w:rPr>
        <w:t>I</w:t>
      </w:r>
      <w:r>
        <w:rPr>
          <w:iCs/>
          <w:lang w:val="en-GB"/>
        </w:rPr>
        <w:t xml:space="preserve">n 2004, a new species was discovered in Brazil that </w:t>
      </w:r>
      <w:ins w:id="154" w:author="Robert Taylor (Rob)" w:date="2021-11-01T13:39:00Z">
        <w:r w:rsidR="00AC2A80">
          <w:rPr>
            <w:iCs/>
            <w:lang w:val="en-GB"/>
          </w:rPr>
          <w:t xml:space="preserve">DNA </w:t>
        </w:r>
      </w:ins>
      <w:r>
        <w:rPr>
          <w:iCs/>
          <w:lang w:val="en-GB"/>
        </w:rPr>
        <w:t xml:space="preserve">failed to amplify with </w:t>
      </w:r>
      <w:r>
        <w:rPr>
          <w:iCs/>
          <w:lang w:val="en-GB" w:eastAsia="zh-CN"/>
        </w:rPr>
        <w:t xml:space="preserve">primers designed for </w:t>
      </w:r>
      <w:proofErr w:type="spellStart"/>
      <w:ins w:id="155" w:author="Robert Taylor (Rob)" w:date="2021-11-02T23:52:00Z">
        <w:r w:rsidR="002F385E">
          <w:rPr>
            <w:iCs/>
            <w:lang w:val="en-GB" w:eastAsia="zh-CN"/>
          </w:rPr>
          <w:t>CLas</w:t>
        </w:r>
      </w:ins>
      <w:proofErr w:type="spellEnd"/>
      <w:del w:id="156" w:author="Robert Taylor (Rob)" w:date="2021-11-02T23:52:00Z">
        <w:r w:rsidDel="002F385E">
          <w:rPr>
            <w:iCs/>
            <w:lang w:val="en-GB" w:eastAsia="zh-CN"/>
          </w:rPr>
          <w:delText>‘</w:delText>
        </w:r>
        <w:r w:rsidDel="002F385E">
          <w:rPr>
            <w:i/>
            <w:iCs/>
            <w:lang w:val="en-GB" w:eastAsia="zh-CN"/>
          </w:rPr>
          <w:delText>Ca. </w:delText>
        </w:r>
        <w:r w:rsidDel="002F385E">
          <w:rPr>
            <w:iCs/>
            <w:lang w:val="en-GB" w:eastAsia="zh-CN"/>
          </w:rPr>
          <w:delText>L</w:delText>
        </w:r>
        <w:r w:rsidDel="002F385E">
          <w:rPr>
            <w:iCs/>
            <w:lang w:val="en-GB"/>
          </w:rPr>
          <w:delText xml:space="preserve">iberibacter </w:delText>
        </w:r>
        <w:r w:rsidDel="002F385E">
          <w:rPr>
            <w:iCs/>
            <w:lang w:val="en-GB" w:eastAsia="zh-CN"/>
          </w:rPr>
          <w:delText>asiaticus’</w:delText>
        </w:r>
      </w:del>
      <w:r>
        <w:rPr>
          <w:iCs/>
          <w:lang w:val="en-GB" w:eastAsia="zh-CN"/>
        </w:rPr>
        <w:t xml:space="preserve"> and ‘</w:t>
      </w:r>
      <w:r>
        <w:rPr>
          <w:i/>
          <w:iCs/>
          <w:lang w:val="en-GB" w:eastAsia="zh-CN"/>
        </w:rPr>
        <w:t>Ca. </w:t>
      </w:r>
      <w:proofErr w:type="spellStart"/>
      <w:r>
        <w:rPr>
          <w:iCs/>
          <w:lang w:val="en-GB" w:eastAsia="zh-CN"/>
        </w:rPr>
        <w:t>L</w:t>
      </w:r>
      <w:r>
        <w:rPr>
          <w:iCs/>
          <w:lang w:val="en-GB"/>
        </w:rPr>
        <w:t>iberibacter</w:t>
      </w:r>
      <w:proofErr w:type="spellEnd"/>
      <w:r>
        <w:rPr>
          <w:iCs/>
          <w:lang w:val="en-GB" w:eastAsia="zh-CN"/>
        </w:rPr>
        <w:t xml:space="preserve"> </w:t>
      </w:r>
      <w:proofErr w:type="spellStart"/>
      <w:r>
        <w:rPr>
          <w:iCs/>
          <w:lang w:val="en-GB" w:eastAsia="zh-CN"/>
        </w:rPr>
        <w:t>africanus</w:t>
      </w:r>
      <w:proofErr w:type="spellEnd"/>
      <w:r>
        <w:rPr>
          <w:iCs/>
          <w:lang w:val="en-GB" w:eastAsia="zh-CN"/>
        </w:rPr>
        <w:t xml:space="preserve">’ </w:t>
      </w:r>
      <w:r>
        <w:rPr>
          <w:iCs/>
          <w:lang w:val="en-GB"/>
        </w:rPr>
        <w:t>in PCR and the new s</w:t>
      </w:r>
      <w:ins w:id="157" w:author="Robert Taylor (Rob)" w:date="2021-11-01T13:39:00Z">
        <w:r w:rsidR="00AC2A80">
          <w:rPr>
            <w:iCs/>
            <w:lang w:val="en-GB"/>
          </w:rPr>
          <w:t>pecies</w:t>
        </w:r>
      </w:ins>
      <w:del w:id="158" w:author="Robert Taylor (Rob)" w:date="2021-11-01T13:39:00Z">
        <w:r w:rsidDel="00AC2A80">
          <w:rPr>
            <w:iCs/>
            <w:lang w:val="en-GB"/>
          </w:rPr>
          <w:delText>train</w:delText>
        </w:r>
      </w:del>
      <w:r>
        <w:rPr>
          <w:iCs/>
          <w:lang w:val="en-GB"/>
        </w:rPr>
        <w:t xml:space="preserve"> was named </w:t>
      </w:r>
      <w:del w:id="159" w:author="Robert Taylor (Rob)" w:date="2021-11-02T23:44:00Z">
        <w:r w:rsidDel="00D91A38">
          <w:rPr>
            <w:iCs/>
            <w:lang w:val="en-GB" w:eastAsia="zh-CN"/>
          </w:rPr>
          <w:delText>‘</w:delText>
        </w:r>
        <w:r w:rsidDel="00D91A38">
          <w:rPr>
            <w:i/>
            <w:lang w:val="en-GB"/>
          </w:rPr>
          <w:delText>Ca. </w:delText>
        </w:r>
        <w:r w:rsidDel="00D91A38">
          <w:rPr>
            <w:lang w:val="en-GB"/>
          </w:rPr>
          <w:delText>L. americanus</w:delText>
        </w:r>
        <w:r w:rsidDel="00D91A38">
          <w:rPr>
            <w:lang w:val="en-GB" w:eastAsia="zh-CN"/>
          </w:rPr>
          <w:delText xml:space="preserve">’ </w:delText>
        </w:r>
      </w:del>
      <w:proofErr w:type="spellStart"/>
      <w:ins w:id="160" w:author="Robert Taylor (Rob)" w:date="2021-11-02T23:44:00Z">
        <w:r w:rsidR="00D91A38">
          <w:rPr>
            <w:iCs/>
            <w:lang w:val="en-GB" w:eastAsia="zh-CN"/>
          </w:rPr>
          <w:t>C</w:t>
        </w:r>
      </w:ins>
      <w:ins w:id="161" w:author="Robert Taylor (Rob)" w:date="2021-11-02T23:52:00Z">
        <w:r w:rsidR="002F385E">
          <w:rPr>
            <w:iCs/>
            <w:lang w:val="en-GB" w:eastAsia="zh-CN"/>
          </w:rPr>
          <w:t>L</w:t>
        </w:r>
      </w:ins>
      <w:ins w:id="162" w:author="Robert Taylor (Rob)" w:date="2021-11-02T23:44:00Z">
        <w:r w:rsidR="00D91A38">
          <w:rPr>
            <w:iCs/>
            <w:lang w:val="en-GB" w:eastAsia="zh-CN"/>
          </w:rPr>
          <w:t>am</w:t>
        </w:r>
      </w:ins>
      <w:proofErr w:type="spellEnd"/>
      <w:ins w:id="163" w:author="Robert Taylor (Rob)" w:date="2021-11-02T23:45:00Z">
        <w:r w:rsidR="00D91A38">
          <w:rPr>
            <w:iCs/>
            <w:lang w:val="en-GB" w:eastAsia="zh-CN"/>
          </w:rPr>
          <w:t xml:space="preserve"> </w:t>
        </w:r>
      </w:ins>
      <w:proofErr w:type="spellStart"/>
      <w:r>
        <w:rPr>
          <w:lang w:val="en-GB"/>
        </w:rPr>
        <w:t>Teixeira</w:t>
      </w:r>
      <w:proofErr w:type="spellEnd"/>
      <w:r>
        <w:rPr>
          <w:i/>
          <w:lang w:val="en-GB"/>
        </w:rPr>
        <w:t xml:space="preserve"> et</w:t>
      </w:r>
      <w:r>
        <w:rPr>
          <w:rFonts w:eastAsia="Calibri"/>
          <w:i/>
          <w:szCs w:val="22"/>
          <w:lang w:val="en-GB" w:eastAsia="es-ES"/>
        </w:rPr>
        <w:t> </w:t>
      </w:r>
      <w:r>
        <w:rPr>
          <w:i/>
          <w:lang w:val="en-GB"/>
        </w:rPr>
        <w:t>al</w:t>
      </w:r>
      <w:r>
        <w:rPr>
          <w:i/>
          <w:lang w:val="en-GB" w:eastAsia="zh-CN"/>
        </w:rPr>
        <w:t>.</w:t>
      </w:r>
      <w:r>
        <w:rPr>
          <w:iCs/>
          <w:lang w:val="en-GB" w:eastAsia="zh-CN"/>
        </w:rPr>
        <w:t xml:space="preserve"> (2005c)</w:t>
      </w:r>
      <w:r>
        <w:rPr>
          <w:lang w:val="en-GB"/>
        </w:rPr>
        <w:t>.</w:t>
      </w:r>
    </w:p>
    <w:p w14:paraId="5ADCD5F9" w14:textId="77777777" w:rsidR="00EA03BF" w:rsidRDefault="00702C59">
      <w:pPr>
        <w:pStyle w:val="IPPHeading1"/>
      </w:pPr>
      <w:r>
        <w:rPr>
          <w:rStyle w:val="PleaseReviewParagraphId"/>
          <w:b w:val="0"/>
        </w:rPr>
        <w:t>[62]</w:t>
      </w:r>
      <w:r>
        <w:t>3.</w:t>
      </w:r>
      <w:r>
        <w:tab/>
        <w:t xml:space="preserve">Detection </w:t>
      </w:r>
    </w:p>
    <w:p w14:paraId="6509A226" w14:textId="7BA38B0D" w:rsidR="00EA03BF" w:rsidRDefault="00702C59">
      <w:pPr>
        <w:pStyle w:val="IPPParagraphnumbering"/>
        <w:numPr>
          <w:ilvl w:val="0"/>
          <w:numId w:val="0"/>
        </w:numPr>
        <w:rPr>
          <w:szCs w:val="22"/>
          <w:lang w:val="en-GB"/>
        </w:rPr>
      </w:pPr>
      <w:r>
        <w:rPr>
          <w:rStyle w:val="PleaseReviewParagraphId"/>
        </w:rPr>
        <w:t>[63]</w:t>
      </w:r>
      <w:proofErr w:type="spellStart"/>
      <w:r>
        <w:rPr>
          <w:szCs w:val="22"/>
          <w:lang w:val="en-GB"/>
        </w:rPr>
        <w:t>Huanglongbing</w:t>
      </w:r>
      <w:proofErr w:type="spellEnd"/>
      <w:r>
        <w:rPr>
          <w:szCs w:val="22"/>
          <w:lang w:val="en-GB"/>
        </w:rPr>
        <w:t xml:space="preserve"> was diagnosed in the late twentieth century by </w:t>
      </w:r>
      <w:del w:id="164" w:author="Robert Taylor (Rob)" w:date="2021-11-01T13:46:00Z">
        <w:r w:rsidDel="00B41549">
          <w:rPr>
            <w:szCs w:val="22"/>
            <w:lang w:val="en-GB"/>
          </w:rPr>
          <w:delText xml:space="preserve">conventional </w:delText>
        </w:r>
      </w:del>
      <w:r>
        <w:rPr>
          <w:szCs w:val="22"/>
          <w:lang w:val="en-GB"/>
        </w:rPr>
        <w:t>procedures such as electron microscopic examination and by bioassays on indicator plants. The ‘</w:t>
      </w:r>
      <w:proofErr w:type="spellStart"/>
      <w:r>
        <w:rPr>
          <w:i/>
          <w:szCs w:val="22"/>
          <w:lang w:val="en-GB"/>
        </w:rPr>
        <w:t>Candidatus</w:t>
      </w:r>
      <w:proofErr w:type="spellEnd"/>
      <w:r>
        <w:rPr>
          <w:i/>
          <w:szCs w:val="22"/>
          <w:lang w:val="en-GB"/>
        </w:rPr>
        <w:t xml:space="preserve"> </w:t>
      </w:r>
      <w:proofErr w:type="spellStart"/>
      <w:r>
        <w:rPr>
          <w:szCs w:val="22"/>
          <w:lang w:val="en-GB"/>
        </w:rPr>
        <w:t>Liberibacter</w:t>
      </w:r>
      <w:proofErr w:type="spellEnd"/>
      <w:r>
        <w:rPr>
          <w:szCs w:val="22"/>
          <w:lang w:val="en-GB"/>
        </w:rPr>
        <w:t xml:space="preserve">’ species associated with HLB have not yet been cultured </w:t>
      </w:r>
      <w:r>
        <w:rPr>
          <w:i/>
          <w:szCs w:val="22"/>
          <w:lang w:val="en-GB"/>
        </w:rPr>
        <w:t>in</w:t>
      </w:r>
      <w:r>
        <w:rPr>
          <w:rStyle w:val="A4"/>
          <w:i/>
          <w:lang w:val="en-GB"/>
        </w:rPr>
        <w:t xml:space="preserve"> vitro</w:t>
      </w:r>
      <w:r>
        <w:rPr>
          <w:rStyle w:val="A4"/>
          <w:iCs/>
          <w:lang w:val="en-GB"/>
        </w:rPr>
        <w:t>, but</w:t>
      </w:r>
      <w:r>
        <w:rPr>
          <w:szCs w:val="22"/>
          <w:lang w:val="en-GB"/>
        </w:rPr>
        <w:t xml:space="preserve"> methods based on the polymerase chain reaction (PCR) amplification of sequences from genes, such as the 16S ribosomal (r)RNA gene</w:t>
      </w:r>
      <w:ins w:id="165" w:author="Robert Taylor (Rob)" w:date="2021-11-01T13:46:00Z">
        <w:r w:rsidR="00B41549">
          <w:rPr>
            <w:szCs w:val="22"/>
            <w:lang w:val="en-GB"/>
          </w:rPr>
          <w:t xml:space="preserve"> (Li </w:t>
        </w:r>
        <w:r w:rsidR="00B41549" w:rsidRPr="00B41549">
          <w:rPr>
            <w:i/>
            <w:iCs/>
            <w:szCs w:val="22"/>
            <w:lang w:val="en-GB"/>
          </w:rPr>
          <w:t>et al</w:t>
        </w:r>
        <w:r w:rsidR="00B41549">
          <w:rPr>
            <w:szCs w:val="22"/>
            <w:lang w:val="en-GB"/>
          </w:rPr>
          <w:t>., 2006)</w:t>
        </w:r>
      </w:ins>
      <w:r>
        <w:rPr>
          <w:szCs w:val="22"/>
          <w:lang w:val="en-GB"/>
        </w:rPr>
        <w:t xml:space="preserve"> and the </w:t>
      </w:r>
      <w:proofErr w:type="spellStart"/>
      <w:r>
        <w:rPr>
          <w:i/>
          <w:sz w:val="24"/>
          <w:lang w:val="en-GB"/>
        </w:rPr>
        <w:t>rpl</w:t>
      </w:r>
      <w:r>
        <w:rPr>
          <w:i/>
          <w:iCs/>
          <w:sz w:val="24"/>
          <w:lang w:val="en-GB"/>
        </w:rPr>
        <w:t>KAJL-rpoBC</w:t>
      </w:r>
      <w:proofErr w:type="spellEnd"/>
      <w:r>
        <w:rPr>
          <w:lang w:val="en-GB"/>
        </w:rPr>
        <w:t xml:space="preserve"> gene cluster</w:t>
      </w:r>
      <w:ins w:id="166" w:author="Robert Taylor (Rob)" w:date="2021-11-01T13:47:00Z">
        <w:r w:rsidR="00B41549">
          <w:rPr>
            <w:lang w:val="en-GB"/>
          </w:rPr>
          <w:t xml:space="preserve"> (</w:t>
        </w:r>
        <w:proofErr w:type="spellStart"/>
        <w:r w:rsidR="00B41549">
          <w:rPr>
            <w:lang w:val="en-GB"/>
          </w:rPr>
          <w:t>Hocquellet</w:t>
        </w:r>
        <w:proofErr w:type="spellEnd"/>
        <w:r w:rsidR="00B41549">
          <w:rPr>
            <w:lang w:val="en-GB"/>
          </w:rPr>
          <w:t xml:space="preserve"> </w:t>
        </w:r>
        <w:r w:rsidR="00B41549" w:rsidRPr="00B41549">
          <w:rPr>
            <w:i/>
            <w:iCs/>
            <w:lang w:val="en-GB"/>
          </w:rPr>
          <w:t>et al</w:t>
        </w:r>
        <w:r w:rsidR="00B41549">
          <w:rPr>
            <w:lang w:val="en-GB"/>
          </w:rPr>
          <w:t xml:space="preserve">., 1999; </w:t>
        </w:r>
        <w:proofErr w:type="spellStart"/>
        <w:r w:rsidR="00B41549">
          <w:rPr>
            <w:lang w:val="en-GB"/>
          </w:rPr>
          <w:t>Teixera</w:t>
        </w:r>
        <w:proofErr w:type="spellEnd"/>
        <w:r w:rsidR="00B41549">
          <w:rPr>
            <w:lang w:val="en-GB"/>
          </w:rPr>
          <w:t xml:space="preserve"> </w:t>
        </w:r>
        <w:r w:rsidR="00B41549" w:rsidRPr="00B41549">
          <w:rPr>
            <w:i/>
            <w:iCs/>
            <w:lang w:val="en-GB"/>
          </w:rPr>
          <w:t>et al</w:t>
        </w:r>
        <w:r w:rsidR="00B41549">
          <w:rPr>
            <w:lang w:val="en-GB"/>
          </w:rPr>
          <w:t>., 2005)</w:t>
        </w:r>
      </w:ins>
      <w:r>
        <w:rPr>
          <w:lang w:val="en-GB"/>
        </w:rPr>
        <w:t xml:space="preserve">, </w:t>
      </w:r>
      <w:r>
        <w:rPr>
          <w:szCs w:val="22"/>
          <w:lang w:val="en-GB"/>
        </w:rPr>
        <w:t>are</w:t>
      </w:r>
      <w:r>
        <w:rPr>
          <w:lang w:val="en-GB"/>
        </w:rPr>
        <w:t xml:space="preserve"> </w:t>
      </w:r>
      <w:del w:id="167" w:author="Robert Taylor (Rob)" w:date="2021-11-01T13:51:00Z">
        <w:r w:rsidDel="00D21A13">
          <w:rPr>
            <w:lang w:val="en-GB"/>
          </w:rPr>
          <w:delText xml:space="preserve">considered </w:delText>
        </w:r>
      </w:del>
      <w:r>
        <w:rPr>
          <w:szCs w:val="22"/>
          <w:lang w:val="en-GB"/>
        </w:rPr>
        <w:t xml:space="preserve">efficient and sensitive for the detection of </w:t>
      </w:r>
      <w:proofErr w:type="spellStart"/>
      <w:r>
        <w:rPr>
          <w:szCs w:val="22"/>
          <w:lang w:val="en-GB" w:eastAsia="zh-CN"/>
        </w:rPr>
        <w:t>l</w:t>
      </w:r>
      <w:r>
        <w:rPr>
          <w:szCs w:val="22"/>
          <w:lang w:val="en-GB"/>
        </w:rPr>
        <w:t>iberibacter</w:t>
      </w:r>
      <w:r>
        <w:rPr>
          <w:szCs w:val="22"/>
          <w:lang w:val="en-GB" w:eastAsia="zh-CN"/>
        </w:rPr>
        <w:t>s</w:t>
      </w:r>
      <w:proofErr w:type="spellEnd"/>
      <w:r>
        <w:rPr>
          <w:szCs w:val="22"/>
          <w:lang w:val="en-GB"/>
        </w:rPr>
        <w:t xml:space="preserve"> in HLB-infected plant tissue and psyllids</w:t>
      </w:r>
      <w:r>
        <w:rPr>
          <w:color w:val="000000"/>
          <w:szCs w:val="22"/>
          <w:lang w:val="en-GB"/>
        </w:rPr>
        <w:t>.</w:t>
      </w:r>
      <w:ins w:id="168" w:author="Robert Taylor (Rob)" w:date="2021-11-01T13:49:00Z">
        <w:r w:rsidR="00EC00EF">
          <w:rPr>
            <w:color w:val="000000"/>
            <w:szCs w:val="22"/>
            <w:lang w:val="en-GB"/>
          </w:rPr>
          <w:t xml:space="preserve"> </w:t>
        </w:r>
        <w:r w:rsidR="00EC00EF">
          <w:t xml:space="preserve">Historically ‘Ca. </w:t>
        </w:r>
        <w:proofErr w:type="spellStart"/>
        <w:r w:rsidR="00EC00EF">
          <w:t>Liberibacter</w:t>
        </w:r>
        <w:proofErr w:type="spellEnd"/>
        <w:r w:rsidR="00EC00EF">
          <w:t>’ species were considered non-</w:t>
        </w:r>
        <w:proofErr w:type="spellStart"/>
        <w:r w:rsidR="00EC00EF">
          <w:t>culturable</w:t>
        </w:r>
        <w:proofErr w:type="spellEnd"/>
        <w:r w:rsidR="00EC00EF">
          <w:t xml:space="preserve"> bacteria. Although, four reports (</w:t>
        </w:r>
        <w:r w:rsidR="00EC00EF" w:rsidRPr="00AF126E">
          <w:t xml:space="preserve">Davis </w:t>
        </w:r>
        <w:r w:rsidR="00EC00EF" w:rsidRPr="00AF126E">
          <w:rPr>
            <w:i/>
            <w:iCs/>
          </w:rPr>
          <w:t>et al.</w:t>
        </w:r>
        <w:r w:rsidR="00EC00EF" w:rsidRPr="00AF126E">
          <w:t xml:space="preserve">, 2008; </w:t>
        </w:r>
        <w:proofErr w:type="spellStart"/>
        <w:r w:rsidR="00EC00EF" w:rsidRPr="00AF126E">
          <w:t>Sechler</w:t>
        </w:r>
        <w:proofErr w:type="spellEnd"/>
        <w:r w:rsidR="00EC00EF" w:rsidRPr="00AF126E">
          <w:t xml:space="preserve"> </w:t>
        </w:r>
        <w:r w:rsidR="00EC00EF" w:rsidRPr="00AF126E">
          <w:rPr>
            <w:i/>
            <w:iCs/>
          </w:rPr>
          <w:t>et al.</w:t>
        </w:r>
        <w:r w:rsidR="00EC00EF" w:rsidRPr="00AF126E">
          <w:t xml:space="preserve">, 2009; Ha </w:t>
        </w:r>
        <w:r w:rsidR="00EC00EF" w:rsidRPr="00AF126E">
          <w:rPr>
            <w:i/>
            <w:iCs/>
          </w:rPr>
          <w:t>et al.</w:t>
        </w:r>
        <w:r w:rsidR="00EC00EF" w:rsidRPr="00AF126E">
          <w:t xml:space="preserve">, 2019; </w:t>
        </w:r>
        <w:proofErr w:type="spellStart"/>
        <w:r w:rsidR="00EC00EF" w:rsidRPr="00AF126E">
          <w:t>Mandadi</w:t>
        </w:r>
        <w:proofErr w:type="spellEnd"/>
        <w:r w:rsidR="00EC00EF" w:rsidRPr="00AF126E">
          <w:t xml:space="preserve"> </w:t>
        </w:r>
        <w:r w:rsidR="00EC00EF" w:rsidRPr="00AF126E">
          <w:rPr>
            <w:i/>
            <w:iCs/>
          </w:rPr>
          <w:t>et al.</w:t>
        </w:r>
        <w:r w:rsidR="00EC00EF" w:rsidRPr="00AF126E">
          <w:t>, 2020</w:t>
        </w:r>
        <w:r w:rsidR="00EC00EF">
          <w:t xml:space="preserve">) refer to the cultivation of HLB-related ‘Ca. </w:t>
        </w:r>
        <w:proofErr w:type="spellStart"/>
        <w:r w:rsidR="00EC00EF">
          <w:t>Liberibacter</w:t>
        </w:r>
        <w:proofErr w:type="spellEnd"/>
        <w:r w:rsidR="00EC00EF">
          <w:t>’ species, this needs more confirmation.</w:t>
        </w:r>
      </w:ins>
    </w:p>
    <w:p w14:paraId="3D9E6CD6" w14:textId="28EB1FD7" w:rsidR="00EA03BF" w:rsidRDefault="00702C59">
      <w:pPr>
        <w:pStyle w:val="IPPParagraphnumbering"/>
        <w:numPr>
          <w:ilvl w:val="0"/>
          <w:numId w:val="0"/>
        </w:numPr>
        <w:rPr>
          <w:rFonts w:eastAsia="Times New Roman"/>
          <w:szCs w:val="22"/>
          <w:lang w:val="en-GB" w:eastAsia="es-ES"/>
        </w:rPr>
      </w:pPr>
      <w:r>
        <w:rPr>
          <w:rStyle w:val="PleaseReviewParagraphId"/>
        </w:rPr>
        <w:t>[64]</w:t>
      </w:r>
      <w:r>
        <w:rPr>
          <w:szCs w:val="22"/>
          <w:lang w:val="en-GB"/>
        </w:rPr>
        <w:t>The use of PCR to detect ‘</w:t>
      </w:r>
      <w:r>
        <w:rPr>
          <w:i/>
          <w:szCs w:val="22"/>
          <w:lang w:val="en-GB"/>
        </w:rPr>
        <w:t>Ca. </w:t>
      </w:r>
      <w:proofErr w:type="spellStart"/>
      <w:r>
        <w:rPr>
          <w:szCs w:val="22"/>
          <w:lang w:val="en-GB"/>
        </w:rPr>
        <w:t>Liberibacter</w:t>
      </w:r>
      <w:proofErr w:type="spellEnd"/>
      <w:r>
        <w:rPr>
          <w:szCs w:val="22"/>
          <w:lang w:val="en-GB"/>
        </w:rPr>
        <w:t xml:space="preserve">’ spp. in a vector is </w:t>
      </w:r>
      <w:del w:id="169" w:author="Robert Taylor (Rob)" w:date="2021-11-01T13:54:00Z">
        <w:r w:rsidDel="00D21A13">
          <w:rPr>
            <w:szCs w:val="22"/>
            <w:lang w:val="en-GB"/>
          </w:rPr>
          <w:delText xml:space="preserve">a </w:delText>
        </w:r>
      </w:del>
      <w:r>
        <w:rPr>
          <w:szCs w:val="22"/>
          <w:lang w:val="en-GB"/>
        </w:rPr>
        <w:t xml:space="preserve">very useful </w:t>
      </w:r>
      <w:del w:id="170" w:author="Robert Taylor (Rob)" w:date="2021-11-01T13:54:00Z">
        <w:r w:rsidDel="00D21A13">
          <w:rPr>
            <w:szCs w:val="22"/>
            <w:lang w:val="en-GB"/>
          </w:rPr>
          <w:delText xml:space="preserve">tool </w:delText>
        </w:r>
      </w:del>
      <w:r>
        <w:rPr>
          <w:szCs w:val="22"/>
          <w:lang w:val="en-GB"/>
        </w:rPr>
        <w:t xml:space="preserve">for surveillance because it allows detection of the pathogen in the insect before </w:t>
      </w:r>
      <w:del w:id="171" w:author="Robert Taylor (Rob)" w:date="2021-11-01T13:54:00Z">
        <w:r w:rsidDel="00D21A13">
          <w:rPr>
            <w:szCs w:val="22"/>
            <w:lang w:val="en-GB"/>
          </w:rPr>
          <w:delText xml:space="preserve">the </w:delText>
        </w:r>
      </w:del>
      <w:r>
        <w:rPr>
          <w:szCs w:val="22"/>
          <w:lang w:val="en-GB"/>
        </w:rPr>
        <w:t>appearance of the symptoms.</w:t>
      </w:r>
      <w:r>
        <w:rPr>
          <w:i/>
          <w:iCs/>
          <w:szCs w:val="22"/>
          <w:lang w:val="en-GB"/>
        </w:rPr>
        <w:t xml:space="preserve"> </w:t>
      </w:r>
      <w:moveToRangeStart w:id="172" w:author="Robert Taylor (Rob)" w:date="2021-11-01T13:53:00Z" w:name="move86667234"/>
      <w:moveTo w:id="173" w:author="Robert Taylor (Rob)" w:date="2021-11-01T13:53:00Z">
        <w:r w:rsidR="00D21A13">
          <w:rPr>
            <w:szCs w:val="22"/>
            <w:lang w:val="en-GB"/>
          </w:rPr>
          <w:t>Nguyen,</w:t>
        </w:r>
        <w:r w:rsidR="00D21A13">
          <w:rPr>
            <w:szCs w:val="22"/>
            <w:lang w:val="en-GB" w:eastAsia="zh-CN"/>
          </w:rPr>
          <w:t xml:space="preserve"> Le and Nguyen (</w:t>
        </w:r>
        <w:r w:rsidR="00D21A13">
          <w:rPr>
            <w:szCs w:val="22"/>
            <w:lang w:val="en-GB"/>
          </w:rPr>
          <w:t xml:space="preserve">2003) showed that HLB-infected psyllids contain a higher titre of the bacterium than HLB-infected plant tissue. </w:t>
        </w:r>
      </w:moveTo>
      <w:moveToRangeEnd w:id="172"/>
      <w:r>
        <w:rPr>
          <w:szCs w:val="22"/>
          <w:lang w:val="en-GB"/>
        </w:rPr>
        <w:t xml:space="preserve">Molecular </w:t>
      </w:r>
      <w:r>
        <w:rPr>
          <w:szCs w:val="22"/>
          <w:lang w:val="en-GB" w:eastAsia="zh-CN"/>
        </w:rPr>
        <w:t>d</w:t>
      </w:r>
      <w:r>
        <w:rPr>
          <w:szCs w:val="22"/>
          <w:lang w:val="en-GB"/>
        </w:rPr>
        <w:t>etection is the method that may detect the bacterium in a single adult or in the third, fourth and fifth instars of the psyllid (</w:t>
      </w:r>
      <w:proofErr w:type="spellStart"/>
      <w:r>
        <w:rPr>
          <w:rFonts w:eastAsia="Times-Roman"/>
          <w:szCs w:val="22"/>
          <w:lang w:val="en-GB" w:eastAsia="es-MX"/>
        </w:rPr>
        <w:t>Manjunath</w:t>
      </w:r>
      <w:proofErr w:type="spellEnd"/>
      <w:r>
        <w:rPr>
          <w:rFonts w:eastAsia="Times-Roman"/>
          <w:szCs w:val="22"/>
          <w:lang w:val="en-GB" w:eastAsia="es-MX"/>
        </w:rPr>
        <w:t xml:space="preserve"> </w:t>
      </w:r>
      <w:r>
        <w:rPr>
          <w:rFonts w:eastAsia="Times-Roman"/>
          <w:i/>
          <w:szCs w:val="22"/>
          <w:lang w:val="en-GB" w:eastAsia="es-MX"/>
        </w:rPr>
        <w:t>et</w:t>
      </w:r>
      <w:r>
        <w:rPr>
          <w:rFonts w:eastAsia="Calibri"/>
          <w:i/>
          <w:szCs w:val="22"/>
          <w:lang w:val="en-GB" w:eastAsia="es-ES"/>
        </w:rPr>
        <w:t> </w:t>
      </w:r>
      <w:r>
        <w:rPr>
          <w:rFonts w:eastAsia="Times-Roman"/>
          <w:i/>
          <w:szCs w:val="22"/>
          <w:lang w:val="en-GB" w:eastAsia="es-MX"/>
        </w:rPr>
        <w:t>al</w:t>
      </w:r>
      <w:r>
        <w:rPr>
          <w:rFonts w:eastAsia="Times-Roman"/>
          <w:szCs w:val="22"/>
          <w:lang w:val="en-GB" w:eastAsia="es-MX"/>
        </w:rPr>
        <w:t>., 2008)</w:t>
      </w:r>
      <w:r>
        <w:rPr>
          <w:szCs w:val="22"/>
          <w:lang w:val="en-GB"/>
        </w:rPr>
        <w:t xml:space="preserve">. </w:t>
      </w:r>
      <w:moveFromRangeStart w:id="174" w:author="Robert Taylor (Rob)" w:date="2021-11-01T13:53:00Z" w:name="move86667234"/>
      <w:moveFrom w:id="175" w:author="Robert Taylor (Rob)" w:date="2021-11-01T13:53:00Z">
        <w:r w:rsidDel="00D21A13">
          <w:rPr>
            <w:szCs w:val="22"/>
            <w:lang w:val="en-GB"/>
          </w:rPr>
          <w:t>Nguyen,</w:t>
        </w:r>
        <w:r w:rsidDel="00D21A13">
          <w:rPr>
            <w:szCs w:val="22"/>
            <w:lang w:val="en-GB" w:eastAsia="zh-CN"/>
          </w:rPr>
          <w:t xml:space="preserve"> Le and Nguyen (</w:t>
        </w:r>
        <w:r w:rsidDel="00D21A13">
          <w:rPr>
            <w:szCs w:val="22"/>
            <w:lang w:val="en-GB"/>
          </w:rPr>
          <w:t xml:space="preserve">2003) showed that HLB-infected psyllids contain a higher titre of the bacterium than HLB-infected plant tissue. </w:t>
        </w:r>
      </w:moveFrom>
      <w:moveFromRangeEnd w:id="174"/>
    </w:p>
    <w:p w14:paraId="01C23034" w14:textId="3C747BDA" w:rsidR="00EA03BF" w:rsidRDefault="00702C59">
      <w:pPr>
        <w:pStyle w:val="IPPParagraphnumbering"/>
        <w:numPr>
          <w:ilvl w:val="0"/>
          <w:numId w:val="0"/>
        </w:numPr>
        <w:tabs>
          <w:tab w:val="left" w:pos="435"/>
          <w:tab w:val="left" w:pos="4410"/>
        </w:tabs>
        <w:rPr>
          <w:b/>
          <w:szCs w:val="22"/>
          <w:lang w:val="en-GB"/>
        </w:rPr>
      </w:pPr>
      <w:r>
        <w:rPr>
          <w:rStyle w:val="PleaseReviewParagraphId"/>
        </w:rPr>
        <w:t>[65]</w:t>
      </w:r>
      <w:r>
        <w:rPr>
          <w:rFonts w:cs="Arial"/>
          <w:szCs w:val="22"/>
          <w:lang w:val="en-GB"/>
        </w:rPr>
        <w:t>Loop</w:t>
      </w:r>
      <w:ins w:id="176" w:author="Robert Taylor (Rob)" w:date="2021-11-01T13:55:00Z">
        <w:r w:rsidR="00F21A29">
          <w:rPr>
            <w:rFonts w:cs="Arial"/>
            <w:szCs w:val="22"/>
            <w:lang w:val="en-GB"/>
          </w:rPr>
          <w:t>-</w:t>
        </w:r>
      </w:ins>
      <w:del w:id="177" w:author="Robert Taylor (Rob)" w:date="2021-11-01T13:55:00Z">
        <w:r w:rsidDel="00F21A29">
          <w:rPr>
            <w:rFonts w:cs="Arial"/>
            <w:szCs w:val="22"/>
            <w:lang w:val="en-GB"/>
          </w:rPr>
          <w:delText xml:space="preserve"> </w:delText>
        </w:r>
      </w:del>
      <w:r>
        <w:rPr>
          <w:rFonts w:cs="Arial"/>
          <w:szCs w:val="22"/>
          <w:lang w:val="en-GB"/>
        </w:rPr>
        <w:t xml:space="preserve">mediated isothermal amplification (LAMP) has been adapted for the sensitive detection of </w:t>
      </w:r>
      <w:del w:id="178" w:author="Robert Taylor (Rob)" w:date="2021-11-02T23:42:00Z">
        <w:r w:rsidDel="00D91A38">
          <w:rPr>
            <w:rFonts w:cs="Arial"/>
            <w:szCs w:val="22"/>
            <w:lang w:val="en-GB"/>
          </w:rPr>
          <w:delText>‘</w:delText>
        </w:r>
        <w:r w:rsidDel="00D91A38">
          <w:rPr>
            <w:rFonts w:cs="Arial"/>
            <w:i/>
            <w:iCs/>
            <w:szCs w:val="22"/>
            <w:lang w:val="en-GB"/>
          </w:rPr>
          <w:delText>Ca. </w:delText>
        </w:r>
        <w:r w:rsidDel="00D91A38">
          <w:rPr>
            <w:rFonts w:cs="Arial"/>
            <w:szCs w:val="22"/>
          </w:rPr>
          <w:delText>L. asiaticus’</w:delText>
        </w:r>
      </w:del>
      <w:proofErr w:type="spellStart"/>
      <w:ins w:id="179" w:author="Robert Taylor (Rob)" w:date="2021-11-02T23:42:00Z">
        <w:r w:rsidR="00D91A38">
          <w:rPr>
            <w:rFonts w:cs="Arial"/>
            <w:szCs w:val="22"/>
            <w:lang w:val="en-GB"/>
          </w:rPr>
          <w:t>CLas</w:t>
        </w:r>
      </w:ins>
      <w:proofErr w:type="spellEnd"/>
      <w:r>
        <w:rPr>
          <w:rFonts w:cs="Arial"/>
          <w:szCs w:val="22"/>
        </w:rPr>
        <w:t xml:space="preserve"> (Okuda </w:t>
      </w:r>
      <w:r>
        <w:rPr>
          <w:rFonts w:cs="Arial"/>
          <w:i/>
          <w:iCs/>
          <w:szCs w:val="22"/>
        </w:rPr>
        <w:t>et</w:t>
      </w:r>
      <w:r>
        <w:rPr>
          <w:rFonts w:eastAsia="Calibri"/>
          <w:i/>
          <w:iCs/>
          <w:szCs w:val="22"/>
          <w:lang w:eastAsia="es-ES"/>
        </w:rPr>
        <w:t> </w:t>
      </w:r>
      <w:r>
        <w:rPr>
          <w:rFonts w:cs="Arial"/>
          <w:i/>
          <w:iCs/>
          <w:szCs w:val="22"/>
        </w:rPr>
        <w:t>al.</w:t>
      </w:r>
      <w:r>
        <w:rPr>
          <w:rFonts w:cs="Arial"/>
          <w:szCs w:val="22"/>
        </w:rPr>
        <w:t>, 2005</w:t>
      </w:r>
      <w:ins w:id="180" w:author="Robert Taylor (Rob)" w:date="2021-11-01T13:54:00Z">
        <w:r w:rsidR="00D21A13">
          <w:rPr>
            <w:rFonts w:cs="Arial"/>
            <w:szCs w:val="22"/>
          </w:rPr>
          <w:t>;</w:t>
        </w:r>
      </w:ins>
      <w:del w:id="181" w:author="Robert Taylor (Rob)" w:date="2021-11-01T13:54:00Z">
        <w:r w:rsidDel="00D21A13">
          <w:rPr>
            <w:rFonts w:cs="Arial"/>
            <w:szCs w:val="22"/>
          </w:rPr>
          <w:delText>,</w:delText>
        </w:r>
      </w:del>
      <w:r>
        <w:rPr>
          <w:rFonts w:cs="Arial"/>
          <w:szCs w:val="22"/>
        </w:rPr>
        <w:t xml:space="preserve"> </w:t>
      </w:r>
      <w:proofErr w:type="spellStart"/>
      <w:r>
        <w:rPr>
          <w:rFonts w:cs="Arial"/>
          <w:szCs w:val="22"/>
        </w:rPr>
        <w:t>Rigano</w:t>
      </w:r>
      <w:proofErr w:type="spellEnd"/>
      <w:r>
        <w:rPr>
          <w:rFonts w:cs="Arial"/>
          <w:szCs w:val="22"/>
        </w:rPr>
        <w:t xml:space="preserve"> </w:t>
      </w:r>
      <w:r>
        <w:rPr>
          <w:rFonts w:cs="Arial"/>
          <w:i/>
          <w:iCs/>
          <w:szCs w:val="22"/>
        </w:rPr>
        <w:t>et</w:t>
      </w:r>
      <w:r>
        <w:rPr>
          <w:rFonts w:eastAsia="Calibri"/>
          <w:i/>
          <w:iCs/>
          <w:szCs w:val="22"/>
          <w:lang w:eastAsia="es-ES"/>
        </w:rPr>
        <w:t> </w:t>
      </w:r>
      <w:r>
        <w:rPr>
          <w:rFonts w:cs="Arial"/>
          <w:i/>
          <w:iCs/>
          <w:szCs w:val="22"/>
        </w:rPr>
        <w:t>al.</w:t>
      </w:r>
      <w:r>
        <w:rPr>
          <w:rFonts w:cs="Arial"/>
          <w:szCs w:val="22"/>
        </w:rPr>
        <w:t xml:space="preserve">, 2014; </w:t>
      </w:r>
      <w:proofErr w:type="spellStart"/>
      <w:r>
        <w:rPr>
          <w:rFonts w:cs="Arial"/>
          <w:szCs w:val="22"/>
        </w:rPr>
        <w:t>Keremane</w:t>
      </w:r>
      <w:proofErr w:type="spellEnd"/>
      <w:r>
        <w:rPr>
          <w:rFonts w:cs="Arial"/>
          <w:szCs w:val="22"/>
        </w:rPr>
        <w:t xml:space="preserve"> </w:t>
      </w:r>
      <w:r>
        <w:rPr>
          <w:rFonts w:cs="Arial"/>
          <w:i/>
          <w:iCs/>
          <w:szCs w:val="22"/>
        </w:rPr>
        <w:t>et</w:t>
      </w:r>
      <w:r>
        <w:rPr>
          <w:rFonts w:eastAsia="Calibri"/>
          <w:i/>
          <w:iCs/>
          <w:szCs w:val="22"/>
          <w:lang w:eastAsia="es-ES"/>
        </w:rPr>
        <w:t> </w:t>
      </w:r>
      <w:r>
        <w:rPr>
          <w:rFonts w:cs="Arial"/>
          <w:i/>
          <w:iCs/>
          <w:szCs w:val="22"/>
        </w:rPr>
        <w:t>al.</w:t>
      </w:r>
      <w:r>
        <w:rPr>
          <w:rFonts w:cs="Arial"/>
          <w:szCs w:val="22"/>
        </w:rPr>
        <w:t xml:space="preserve">, 2015; Choi </w:t>
      </w:r>
      <w:r>
        <w:rPr>
          <w:rFonts w:cs="Arial"/>
          <w:i/>
          <w:iCs/>
          <w:szCs w:val="22"/>
        </w:rPr>
        <w:t>et</w:t>
      </w:r>
      <w:r>
        <w:rPr>
          <w:rFonts w:eastAsia="Calibri"/>
          <w:i/>
          <w:iCs/>
          <w:szCs w:val="22"/>
          <w:lang w:eastAsia="es-ES"/>
        </w:rPr>
        <w:t> </w:t>
      </w:r>
      <w:r>
        <w:rPr>
          <w:rFonts w:cs="Arial"/>
          <w:i/>
          <w:iCs/>
          <w:szCs w:val="22"/>
        </w:rPr>
        <w:t>al.</w:t>
      </w:r>
      <w:r>
        <w:rPr>
          <w:rFonts w:cs="Arial"/>
          <w:szCs w:val="22"/>
        </w:rPr>
        <w:t xml:space="preserve">, 2018). </w:t>
      </w:r>
      <w:r>
        <w:rPr>
          <w:rFonts w:cs="Arial"/>
          <w:szCs w:val="22"/>
          <w:lang w:val="en-GB"/>
        </w:rPr>
        <w:t>Such LAMP-based methods are performed at a constant temperature, can be used on crude DNA extractions, and have shown promise for on-site diagnostics. However, these methods have not yet been well validated for routine diagnosis of</w:t>
      </w:r>
      <w:ins w:id="182" w:author="Robert Taylor (Rob)" w:date="2021-11-02T23:52:00Z">
        <w:r w:rsidR="00100507">
          <w:rPr>
            <w:rFonts w:cs="Arial"/>
            <w:szCs w:val="22"/>
            <w:lang w:val="en-GB"/>
          </w:rPr>
          <w:t xml:space="preserve"> </w:t>
        </w:r>
        <w:proofErr w:type="spellStart"/>
        <w:r w:rsidR="00100507">
          <w:rPr>
            <w:rFonts w:cs="Arial"/>
            <w:szCs w:val="22"/>
            <w:lang w:val="en-GB"/>
          </w:rPr>
          <w:t>CLas</w:t>
        </w:r>
      </w:ins>
      <w:proofErr w:type="spellEnd"/>
      <w:del w:id="183" w:author="Robert Taylor (Rob)" w:date="2021-11-02T23:52:00Z">
        <w:r w:rsidDel="00100507">
          <w:rPr>
            <w:rFonts w:cs="Arial"/>
            <w:szCs w:val="22"/>
            <w:lang w:val="en-GB"/>
          </w:rPr>
          <w:delText xml:space="preserve"> ‘</w:delText>
        </w:r>
        <w:r w:rsidDel="00100507">
          <w:rPr>
            <w:rFonts w:cs="Arial"/>
            <w:i/>
            <w:iCs/>
            <w:szCs w:val="22"/>
            <w:lang w:val="en-GB"/>
          </w:rPr>
          <w:delText>Ca.</w:delText>
        </w:r>
      </w:del>
      <w:del w:id="184" w:author="Robert Taylor (Rob)" w:date="2021-11-02T23:53:00Z">
        <w:r w:rsidDel="00100507">
          <w:rPr>
            <w:rFonts w:cs="Arial"/>
            <w:i/>
            <w:iCs/>
            <w:szCs w:val="22"/>
            <w:lang w:val="en-GB"/>
          </w:rPr>
          <w:delText> </w:delText>
        </w:r>
        <w:r w:rsidDel="00100507">
          <w:rPr>
            <w:rFonts w:cs="Arial"/>
            <w:szCs w:val="22"/>
            <w:lang w:val="en-GB"/>
          </w:rPr>
          <w:delText>L. </w:delText>
        </w:r>
      </w:del>
      <w:del w:id="185" w:author="Robert Taylor (Rob)" w:date="2021-11-01T13:54:00Z">
        <w:r w:rsidDel="00D21A13">
          <w:rPr>
            <w:rFonts w:cs="Arial"/>
            <w:szCs w:val="22"/>
            <w:lang w:val="en-GB"/>
          </w:rPr>
          <w:delText xml:space="preserve"> </w:delText>
        </w:r>
      </w:del>
      <w:del w:id="186" w:author="Robert Taylor (Rob)" w:date="2021-11-02T23:53:00Z">
        <w:r w:rsidDel="00100507">
          <w:rPr>
            <w:rFonts w:cs="Arial"/>
            <w:szCs w:val="22"/>
            <w:lang w:val="en-GB"/>
          </w:rPr>
          <w:delText>asiaticus’</w:delText>
        </w:r>
      </w:del>
      <w:r>
        <w:rPr>
          <w:rFonts w:cs="Arial"/>
          <w:szCs w:val="22"/>
          <w:lang w:val="en-GB"/>
        </w:rPr>
        <w:t xml:space="preserve"> and hence are not included in this diagnostic protocol. </w:t>
      </w:r>
    </w:p>
    <w:p w14:paraId="11BFE1EE" w14:textId="77777777" w:rsidR="00EA03BF" w:rsidRDefault="00702C59">
      <w:pPr>
        <w:pStyle w:val="IPPParagraphnumbering"/>
        <w:numPr>
          <w:ilvl w:val="0"/>
          <w:numId w:val="0"/>
        </w:numPr>
        <w:tabs>
          <w:tab w:val="left" w:pos="435"/>
          <w:tab w:val="left" w:pos="4410"/>
        </w:tabs>
        <w:rPr>
          <w:b/>
          <w:szCs w:val="22"/>
          <w:lang w:val="en-GB"/>
        </w:rPr>
      </w:pPr>
      <w:r>
        <w:rPr>
          <w:rStyle w:val="PleaseReviewParagraphId"/>
        </w:rPr>
        <w:t>[66]</w:t>
      </w:r>
      <w:r>
        <w:rPr>
          <w:lang w:val="en-GB"/>
        </w:rPr>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094B334B" w14:textId="77777777" w:rsidR="00EA03BF" w:rsidRDefault="00702C59">
      <w:pPr>
        <w:pStyle w:val="IPPHeading2"/>
      </w:pPr>
      <w:r>
        <w:rPr>
          <w:rStyle w:val="PleaseReviewParagraphId"/>
          <w:b w:val="0"/>
        </w:rPr>
        <w:t>[67]</w:t>
      </w:r>
      <w:r>
        <w:t>3.1</w:t>
      </w:r>
      <w:r>
        <w:tab/>
        <w:t>Symptoms</w:t>
      </w:r>
    </w:p>
    <w:p w14:paraId="24FB87D5" w14:textId="5A610608" w:rsidR="00EA03BF" w:rsidRDefault="00702C59">
      <w:pPr>
        <w:pStyle w:val="IPPParagraphnumbering"/>
        <w:numPr>
          <w:ilvl w:val="0"/>
          <w:numId w:val="0"/>
        </w:numPr>
        <w:tabs>
          <w:tab w:val="left" w:pos="435"/>
          <w:tab w:val="left" w:pos="4410"/>
        </w:tabs>
        <w:rPr>
          <w:lang w:val="en-GB" w:eastAsia="zh-CN"/>
        </w:rPr>
      </w:pPr>
      <w:r>
        <w:rPr>
          <w:rStyle w:val="PleaseReviewParagraphId"/>
        </w:rPr>
        <w:t>[68]</w:t>
      </w:r>
      <w:r>
        <w:rPr>
          <w:lang w:val="en-GB"/>
        </w:rPr>
        <w:t xml:space="preserve">Inspection is important for detection in symptomatic plants and is a routine method for </w:t>
      </w:r>
      <w:r>
        <w:rPr>
          <w:lang w:val="en-GB" w:eastAsia="zh-CN"/>
        </w:rPr>
        <w:t xml:space="preserve">the </w:t>
      </w:r>
      <w:r>
        <w:rPr>
          <w:lang w:val="en-GB"/>
        </w:rPr>
        <w:t>surveillance of HLB</w:t>
      </w:r>
      <w:ins w:id="187" w:author="Robert Taylor (Rob)" w:date="2021-11-01T14:29:00Z">
        <w:r w:rsidR="0038511B">
          <w:rPr>
            <w:lang w:val="en-GB"/>
          </w:rPr>
          <w:t>.</w:t>
        </w:r>
      </w:ins>
      <w:del w:id="188" w:author="Robert Taylor (Rob)" w:date="2021-11-01T14:29:00Z">
        <w:r w:rsidDel="0038511B">
          <w:rPr>
            <w:lang w:val="en-GB"/>
          </w:rPr>
          <w:delText xml:space="preserve"> in areas where the disease is</w:delText>
        </w:r>
        <w:r w:rsidDel="0038511B">
          <w:rPr>
            <w:lang w:val="en-GB" w:eastAsia="zh-CN"/>
          </w:rPr>
          <w:delText xml:space="preserve"> </w:delText>
        </w:r>
        <w:r w:rsidDel="0038511B">
          <w:rPr>
            <w:lang w:val="en-GB"/>
          </w:rPr>
          <w:delText>n</w:delText>
        </w:r>
        <w:r w:rsidDel="0038511B">
          <w:rPr>
            <w:lang w:val="en-GB" w:eastAsia="zh-CN"/>
          </w:rPr>
          <w:delText>o</w:delText>
        </w:r>
        <w:r w:rsidDel="0038511B">
          <w:rPr>
            <w:lang w:val="en-GB"/>
          </w:rPr>
          <w:delText>t present</w:delText>
        </w:r>
        <w:r w:rsidDel="0038511B">
          <w:rPr>
            <w:rFonts w:eastAsia="Calibri"/>
            <w:lang w:val="en-GB"/>
          </w:rPr>
          <w:delText>.</w:delText>
        </w:r>
      </w:del>
      <w:r>
        <w:rPr>
          <w:rFonts w:eastAsia="Calibri"/>
          <w:lang w:val="en-GB"/>
        </w:rPr>
        <w:t xml:space="preserve"> </w:t>
      </w:r>
      <w:r>
        <w:rPr>
          <w:lang w:val="en-GB" w:eastAsia="zh-CN"/>
        </w:rPr>
        <w:t>Yellow shoots and blotchy mottle symptoms on leaves are typical symptoms on HLB-infected trees and can be used on site as part of an initial diagnosis</w:t>
      </w:r>
      <w:r>
        <w:rPr>
          <w:rFonts w:eastAsia="Calibri"/>
          <w:lang w:val="en-GB"/>
        </w:rPr>
        <w:t>. However, symptoms can be confused with nutritional disorders (zinc, iron or manganese deficiencies) or with other</w:t>
      </w:r>
      <w:r>
        <w:rPr>
          <w:rFonts w:eastAsia="Calibri"/>
          <w:b/>
          <w:lang w:val="en-GB"/>
        </w:rPr>
        <w:t xml:space="preserve"> </w:t>
      </w:r>
      <w:r>
        <w:rPr>
          <w:rFonts w:eastAsia="Calibri"/>
          <w:lang w:val="en-GB"/>
        </w:rPr>
        <w:t xml:space="preserve">diseases (e.g. </w:t>
      </w:r>
      <w:r>
        <w:rPr>
          <w:lang w:val="en-GB"/>
        </w:rPr>
        <w:t>Australian citrus dieback (‘</w:t>
      </w:r>
      <w:proofErr w:type="spellStart"/>
      <w:r>
        <w:rPr>
          <w:i/>
          <w:iCs/>
          <w:lang w:val="en-GB"/>
        </w:rPr>
        <w:t>Candidatus</w:t>
      </w:r>
      <w:proofErr w:type="spellEnd"/>
      <w:r>
        <w:rPr>
          <w:lang w:val="en-GB"/>
        </w:rPr>
        <w:t xml:space="preserve"> </w:t>
      </w:r>
      <w:proofErr w:type="spellStart"/>
      <w:r>
        <w:rPr>
          <w:lang w:val="en-GB"/>
        </w:rPr>
        <w:t>Phytoplasma</w:t>
      </w:r>
      <w:proofErr w:type="spellEnd"/>
      <w:r>
        <w:rPr>
          <w:lang w:val="en-GB"/>
        </w:rPr>
        <w:t>’ sp.),</w:t>
      </w:r>
      <w:r>
        <w:rPr>
          <w:rFonts w:eastAsia="Calibri"/>
          <w:lang w:val="en-GB"/>
        </w:rPr>
        <w:t xml:space="preserve"> citrus blight, </w:t>
      </w:r>
      <w:r>
        <w:rPr>
          <w:rFonts w:eastAsia="Calibri"/>
          <w:i/>
          <w:lang w:val="en-GB"/>
        </w:rPr>
        <w:t xml:space="preserve">Citrus </w:t>
      </w:r>
      <w:proofErr w:type="spellStart"/>
      <w:r>
        <w:rPr>
          <w:rFonts w:eastAsia="Calibri"/>
          <w:i/>
          <w:lang w:val="en-GB"/>
        </w:rPr>
        <w:t>tristeza</w:t>
      </w:r>
      <w:proofErr w:type="spellEnd"/>
      <w:r>
        <w:rPr>
          <w:rFonts w:eastAsia="Calibri"/>
          <w:i/>
          <w:lang w:val="en-GB"/>
        </w:rPr>
        <w:t xml:space="preserve"> virus</w:t>
      </w:r>
      <w:r>
        <w:rPr>
          <w:rFonts w:eastAsia="Calibri"/>
          <w:iCs/>
          <w:lang w:val="en-GB"/>
        </w:rPr>
        <w:t>,</w:t>
      </w:r>
      <w:r>
        <w:rPr>
          <w:rFonts w:eastAsia="Calibri"/>
          <w:lang w:val="en-GB"/>
        </w:rPr>
        <w:t xml:space="preserve"> stubborn disease of citrus (</w:t>
      </w:r>
      <w:proofErr w:type="spellStart"/>
      <w:del w:id="189" w:author="Robert Taylor (Rob)" w:date="2021-11-01T14:28:00Z">
        <w:r w:rsidDel="0038511B">
          <w:rPr>
            <w:rFonts w:eastAsia="Calibri"/>
            <w:lang w:val="en-GB"/>
          </w:rPr>
          <w:delText xml:space="preserve"> </w:delText>
        </w:r>
      </w:del>
      <w:r>
        <w:rPr>
          <w:rFonts w:eastAsia="Calibri"/>
          <w:i/>
          <w:iCs/>
          <w:lang w:val="en-GB"/>
        </w:rPr>
        <w:t>Spiroplasma</w:t>
      </w:r>
      <w:proofErr w:type="spellEnd"/>
      <w:r>
        <w:rPr>
          <w:rFonts w:eastAsia="Calibri"/>
          <w:i/>
          <w:iCs/>
          <w:lang w:val="en-GB"/>
        </w:rPr>
        <w:t xml:space="preserve"> </w:t>
      </w:r>
      <w:proofErr w:type="spellStart"/>
      <w:r>
        <w:rPr>
          <w:rFonts w:eastAsia="Calibri"/>
          <w:i/>
          <w:iCs/>
          <w:lang w:val="en-GB"/>
        </w:rPr>
        <w:t>citri</w:t>
      </w:r>
      <w:proofErr w:type="spellEnd"/>
      <w:r>
        <w:rPr>
          <w:rFonts w:eastAsia="Calibri"/>
          <w:lang w:val="en-GB"/>
        </w:rPr>
        <w:t>)</w:t>
      </w:r>
      <w:ins w:id="190" w:author="Robert Taylor (Rob)" w:date="2021-11-01T14:27:00Z">
        <w:r w:rsidR="0038511B">
          <w:rPr>
            <w:rFonts w:eastAsia="Calibri"/>
            <w:lang w:val="en-GB"/>
          </w:rPr>
          <w:t>, and gummosis (</w:t>
        </w:r>
        <w:proofErr w:type="spellStart"/>
        <w:r w:rsidR="0038511B" w:rsidRPr="0038511B">
          <w:rPr>
            <w:rFonts w:eastAsia="Calibri"/>
            <w:i/>
            <w:iCs/>
            <w:lang w:val="en-GB"/>
          </w:rPr>
          <w:t>Phytophthora</w:t>
        </w:r>
        <w:proofErr w:type="spellEnd"/>
        <w:r w:rsidR="0038511B">
          <w:rPr>
            <w:rFonts w:eastAsia="Calibri"/>
            <w:lang w:val="en-GB"/>
          </w:rPr>
          <w:t xml:space="preserve"> spp.)</w:t>
        </w:r>
      </w:ins>
      <w:r>
        <w:rPr>
          <w:lang w:val="en-GB"/>
        </w:rPr>
        <w:t>). ‘</w:t>
      </w:r>
      <w:r>
        <w:rPr>
          <w:i/>
          <w:lang w:val="en-GB"/>
        </w:rPr>
        <w:t>Ca</w:t>
      </w:r>
      <w:r>
        <w:rPr>
          <w:lang w:val="en-GB"/>
        </w:rPr>
        <w:t>. </w:t>
      </w:r>
      <w:proofErr w:type="spellStart"/>
      <w:r>
        <w:rPr>
          <w:rFonts w:eastAsia="Calibri"/>
          <w:lang w:val="en-GB"/>
        </w:rPr>
        <w:t>Liberibacter</w:t>
      </w:r>
      <w:proofErr w:type="spellEnd"/>
      <w:r>
        <w:rPr>
          <w:rFonts w:eastAsia="Calibri"/>
          <w:lang w:val="en-GB"/>
        </w:rPr>
        <w:t xml:space="preserve">’ spp. can also be present in the host plant at a </w:t>
      </w:r>
      <w:r>
        <w:rPr>
          <w:rFonts w:eastAsia="Calibri"/>
          <w:lang w:val="en-GB"/>
        </w:rPr>
        <w:lastRenderedPageBreak/>
        <w:t xml:space="preserve">very low concentration and </w:t>
      </w:r>
      <w:ins w:id="191" w:author="Robert Taylor (Rob)" w:date="2021-11-01T14:27:00Z">
        <w:r w:rsidR="0038511B">
          <w:rPr>
            <w:rFonts w:eastAsia="Calibri"/>
            <w:lang w:val="en-GB"/>
          </w:rPr>
          <w:t xml:space="preserve">is </w:t>
        </w:r>
      </w:ins>
      <w:del w:id="192" w:author="Robert Taylor (Rob)" w:date="2021-11-01T14:27:00Z">
        <w:r w:rsidDel="0038511B">
          <w:rPr>
            <w:rFonts w:eastAsia="Calibri"/>
            <w:lang w:val="en-GB"/>
          </w:rPr>
          <w:delText xml:space="preserve">can be </w:delText>
        </w:r>
      </w:del>
      <w:r>
        <w:rPr>
          <w:rFonts w:eastAsia="Calibri"/>
          <w:lang w:val="en-GB"/>
        </w:rPr>
        <w:t>unevenly distributed in the host plant, resulting in sparse symptoms that are easy to miss.</w:t>
      </w:r>
      <w:r>
        <w:rPr>
          <w:lang w:val="en-GB" w:eastAsia="zh-CN"/>
        </w:rPr>
        <w:t xml:space="preserve"> </w:t>
      </w:r>
    </w:p>
    <w:p w14:paraId="6096CA12" w14:textId="77777777" w:rsidR="00EA03BF" w:rsidRDefault="00702C59">
      <w:pPr>
        <w:pStyle w:val="IPPParagraphnumbering"/>
        <w:numPr>
          <w:ilvl w:val="0"/>
          <w:numId w:val="0"/>
        </w:numPr>
        <w:rPr>
          <w:lang w:val="en-GB"/>
        </w:rPr>
      </w:pPr>
      <w:r>
        <w:rPr>
          <w:rStyle w:val="PleaseReviewParagraphId"/>
        </w:rPr>
        <w:t>[69]</w:t>
      </w:r>
      <w:r>
        <w:rPr>
          <w:lang w:val="en-GB"/>
        </w:rPr>
        <w:t xml:space="preserve">Symptoms of HLB develop slowly. Infected trees gradually decline in vigour and yield and remain stunted or eventually die (Figure 1). The disease develops irregularly, so individual trees may show a mixture of normal and diseased sectors (Figure 2 and 3). This mixture within the same tree is a diagnostic characteristic (see </w:t>
      </w:r>
      <w:hyperlink r:id="rId12" w:history="1">
        <w:r>
          <w:rPr>
            <w:rStyle w:val="Hyperlink"/>
            <w:szCs w:val="22"/>
            <w:lang w:val="en-GB"/>
          </w:rPr>
          <w:t>https://iocv.ucr.edu/sites/g/files/rcwecm4696/files/huanglongbing-011.jpg</w:t>
        </w:r>
      </w:hyperlink>
      <w:r>
        <w:rPr>
          <w:lang w:val="en-GB"/>
        </w:rPr>
        <w:t>).</w:t>
      </w:r>
    </w:p>
    <w:p w14:paraId="13D310A0" w14:textId="247A297C" w:rsidR="00EA03BF" w:rsidRDefault="00702C59">
      <w:pPr>
        <w:pStyle w:val="IPPParagraphnumbering"/>
        <w:numPr>
          <w:ilvl w:val="0"/>
          <w:numId w:val="0"/>
        </w:numPr>
        <w:rPr>
          <w:szCs w:val="22"/>
          <w:lang w:val="en-GB"/>
        </w:rPr>
      </w:pPr>
      <w:r>
        <w:rPr>
          <w:rStyle w:val="PleaseReviewParagraphId"/>
        </w:rPr>
        <w:t>[70]</w:t>
      </w:r>
      <w:r>
        <w:rPr>
          <w:szCs w:val="22"/>
          <w:lang w:val="en-GB"/>
        </w:rPr>
        <w:t>Symptoms first appear as leaf</w:t>
      </w:r>
      <w:r>
        <w:rPr>
          <w:color w:val="FF0000"/>
          <w:szCs w:val="22"/>
          <w:lang w:val="en-GB"/>
        </w:rPr>
        <w:t xml:space="preserve"> </w:t>
      </w:r>
      <w:r>
        <w:rPr>
          <w:szCs w:val="22"/>
          <w:lang w:val="en-GB"/>
        </w:rPr>
        <w:t>yellowing, followed by</w:t>
      </w:r>
      <w:r>
        <w:rPr>
          <w:color w:val="FF0000"/>
          <w:szCs w:val="22"/>
          <w:lang w:val="en-GB"/>
        </w:rPr>
        <w:t xml:space="preserve"> </w:t>
      </w:r>
      <w:r>
        <w:rPr>
          <w:szCs w:val="22"/>
          <w:lang w:val="en-GB"/>
        </w:rPr>
        <w:t>mottling and chlorosis in one shoot or sector of the tree. Later, leaf symptoms resemble nutritional deficiencies (zinc, copper or nitrogen)</w:t>
      </w:r>
      <w:ins w:id="193" w:author="Robert Taylor (Rob)" w:date="2021-11-01T14:40:00Z">
        <w:r w:rsidR="009116BA">
          <w:rPr>
            <w:szCs w:val="22"/>
            <w:lang w:val="en-GB"/>
          </w:rPr>
          <w:t>.</w:t>
        </w:r>
      </w:ins>
      <w:r>
        <w:rPr>
          <w:szCs w:val="22"/>
          <w:lang w:val="en-GB"/>
        </w:rPr>
        <w:t xml:space="preserve"> </w:t>
      </w:r>
      <w:del w:id="194" w:author="Robert Taylor (Rob)" w:date="2021-11-01T14:40:00Z">
        <w:r w:rsidDel="009116BA">
          <w:rPr>
            <w:szCs w:val="22"/>
            <w:lang w:val="en-GB"/>
          </w:rPr>
          <w:delText>but may vary depending on the bacterial s</w:delText>
        </w:r>
      </w:del>
      <w:del w:id="195" w:author="Robert Taylor (Rob)" w:date="2021-11-01T14:33:00Z">
        <w:r w:rsidDel="000C670D">
          <w:rPr>
            <w:szCs w:val="22"/>
            <w:lang w:val="en-GB"/>
          </w:rPr>
          <w:delText>train</w:delText>
        </w:r>
      </w:del>
      <w:del w:id="196" w:author="Robert Taylor (Rob)" w:date="2021-11-01T14:40:00Z">
        <w:r w:rsidDel="009116BA">
          <w:rPr>
            <w:szCs w:val="22"/>
            <w:lang w:val="en-GB"/>
          </w:rPr>
          <w:delText xml:space="preserve">. </w:delText>
        </w:r>
      </w:del>
      <w:ins w:id="197" w:author="Robert Taylor (Rob)" w:date="2021-11-01T14:40:00Z">
        <w:r w:rsidR="009116BA">
          <w:rPr>
            <w:szCs w:val="22"/>
            <w:lang w:val="en-GB"/>
          </w:rPr>
          <w:t xml:space="preserve"> </w:t>
        </w:r>
      </w:ins>
      <w:r>
        <w:rPr>
          <w:szCs w:val="22"/>
          <w:lang w:val="en-GB"/>
        </w:rPr>
        <w:t xml:space="preserve">The larger leaves on the base of branches turn yellow along the main and secondary veins and later change to a “blotchy mottle”, with the two halves of the leaf being asymmetrical in terms of the pattern of yellow and green. This is the most characteristic foliar symptom (see </w:t>
      </w:r>
      <w:hyperlink r:id="rId13" w:history="1">
        <w:r>
          <w:rPr>
            <w:rStyle w:val="Hyperlink"/>
            <w:szCs w:val="22"/>
            <w:lang w:val="en-GB"/>
          </w:rPr>
          <w:t>https://iocv.ucr.edu/sites/g/files/rcwecm4696/files/huanglongbing-041.jpg</w:t>
        </w:r>
      </w:hyperlink>
      <w:r>
        <w:rPr>
          <w:szCs w:val="22"/>
          <w:lang w:val="en-GB"/>
        </w:rPr>
        <w:t>).</w:t>
      </w:r>
    </w:p>
    <w:p w14:paraId="233175CF" w14:textId="67BA9AD5" w:rsidR="00EA03BF" w:rsidRDefault="00702C59">
      <w:pPr>
        <w:pStyle w:val="IPPParagraphnumbering"/>
        <w:numPr>
          <w:ilvl w:val="0"/>
          <w:numId w:val="0"/>
        </w:numPr>
        <w:rPr>
          <w:szCs w:val="22"/>
          <w:lang w:val="en-GB"/>
        </w:rPr>
      </w:pPr>
      <w:r>
        <w:rPr>
          <w:rStyle w:val="PleaseReviewParagraphId"/>
        </w:rPr>
        <w:t>[71]</w:t>
      </w:r>
      <w:r>
        <w:rPr>
          <w:szCs w:val="22"/>
          <w:lang w:val="en-GB"/>
        </w:rPr>
        <w:t xml:space="preserve">As the discoloration spreads away from the veins, the leaves become pale to light yellow with unevenly distributed dark green patches. Leaves on weak terminal twigs are small, upright and show a variety of chlorotic patterns. Infected fruits have a bitter and salty taste and a reduced Brix </w:t>
      </w:r>
      <w:ins w:id="198" w:author="Robert Taylor (Rob)" w:date="2021-11-01T14:45:00Z">
        <w:r w:rsidR="009116BA">
          <w:rPr>
            <w:szCs w:val="22"/>
            <w:lang w:val="en-GB"/>
          </w:rPr>
          <w:t xml:space="preserve">acid </w:t>
        </w:r>
      </w:ins>
      <w:r>
        <w:rPr>
          <w:szCs w:val="22"/>
          <w:lang w:val="en-GB"/>
        </w:rPr>
        <w:t>ratio,</w:t>
      </w:r>
      <w:r>
        <w:rPr>
          <w:lang w:val="en-GB"/>
        </w:rPr>
        <w:t xml:space="preserve"> are smaller and of </w:t>
      </w:r>
      <w:r>
        <w:rPr>
          <w:szCs w:val="22"/>
          <w:lang w:val="en-GB"/>
        </w:rPr>
        <w:t xml:space="preserve">poor quality, often fail to develop normal fruit colour </w:t>
      </w:r>
      <w:del w:id="199" w:author="Robert Taylor (Rob)" w:date="2021-11-01T14:47:00Z">
        <w:r w:rsidDel="003C00C5">
          <w:rPr>
            <w:szCs w:val="22"/>
            <w:lang w:val="en-GB"/>
          </w:rPr>
          <w:delText>(colour inversion)</w:delText>
        </w:r>
      </w:del>
      <w:r>
        <w:rPr>
          <w:szCs w:val="22"/>
          <w:lang w:val="en-GB"/>
        </w:rPr>
        <w:t xml:space="preserve">, and </w:t>
      </w:r>
      <w:ins w:id="200" w:author="Robert Taylor (Rob)" w:date="2021-11-01T14:43:00Z">
        <w:r w:rsidR="009116BA">
          <w:rPr>
            <w:szCs w:val="22"/>
            <w:lang w:val="en-GB"/>
          </w:rPr>
          <w:t>ofte</w:t>
        </w:r>
      </w:ins>
      <w:ins w:id="201" w:author="Robert Taylor (Rob)" w:date="2021-11-01T14:44:00Z">
        <w:r w:rsidR="009116BA">
          <w:rPr>
            <w:szCs w:val="22"/>
            <w:lang w:val="en-GB"/>
          </w:rPr>
          <w:t>n</w:t>
        </w:r>
      </w:ins>
      <w:del w:id="202" w:author="Robert Taylor (Rob)" w:date="2021-11-01T14:44:00Z">
        <w:r w:rsidDel="009116BA">
          <w:rPr>
            <w:szCs w:val="22"/>
            <w:lang w:val="en-GB"/>
          </w:rPr>
          <w:delText>can</w:delText>
        </w:r>
      </w:del>
      <w:r>
        <w:rPr>
          <w:szCs w:val="22"/>
          <w:lang w:val="en-GB"/>
        </w:rPr>
        <w:t xml:space="preserve"> fall prematurely (see </w:t>
      </w:r>
      <w:hyperlink r:id="rId14" w:history="1">
        <w:r>
          <w:rPr>
            <w:rStyle w:val="Hyperlink"/>
            <w:szCs w:val="22"/>
            <w:lang w:val="en-GB"/>
          </w:rPr>
          <w:t>https://iocv.ucr.edu/sites/g/files/rcwecm4696/files/huanglongbing-085.jpg</w:t>
        </w:r>
      </w:hyperlink>
      <w:r>
        <w:rPr>
          <w:szCs w:val="22"/>
          <w:lang w:val="en-GB"/>
        </w:rPr>
        <w:t>).</w:t>
      </w:r>
      <w:ins w:id="203" w:author="Robert Taylor (Rob)" w:date="2021-11-01T14:46:00Z">
        <w:r w:rsidR="003C00C5" w:rsidRPr="003C00C5">
          <w:rPr>
            <w:szCs w:val="22"/>
            <w:lang w:val="en-GB"/>
          </w:rPr>
          <w:t xml:space="preserve"> A ripening colour inversion can occur where the </w:t>
        </w:r>
        <w:proofErr w:type="spellStart"/>
        <w:r w:rsidR="003C00C5" w:rsidRPr="003C00C5">
          <w:rPr>
            <w:szCs w:val="22"/>
            <w:lang w:val="en-GB"/>
          </w:rPr>
          <w:t>stylar</w:t>
        </w:r>
        <w:proofErr w:type="spellEnd"/>
        <w:r w:rsidR="003C00C5" w:rsidRPr="003C00C5">
          <w:rPr>
            <w:szCs w:val="22"/>
            <w:lang w:val="en-GB"/>
          </w:rPr>
          <w:t xml:space="preserve"> end remains green and the peduncle end colours prematurely. Another diagnostic feature is the ‘silver thumb print’. Pressure exerted on the fruit with a finger leaves a greyish-white imprint on the rind (CABI, 2021). </w:t>
        </w:r>
        <w:r w:rsidR="003C00C5">
          <w:rPr>
            <w:szCs w:val="22"/>
            <w:lang w:val="en-NZ"/>
          </w:rPr>
          <w:t>S</w:t>
        </w:r>
        <w:r w:rsidR="003C00C5" w:rsidRPr="008D5EED">
          <w:rPr>
            <w:szCs w:val="22"/>
            <w:lang w:val="en-NZ"/>
          </w:rPr>
          <w:t>mall, br</w:t>
        </w:r>
        <w:r w:rsidR="003C00C5" w:rsidRPr="003C00C5">
          <w:rPr>
            <w:szCs w:val="22"/>
            <w:lang w:val="en-NZ"/>
          </w:rPr>
          <w:t>ownish/black aborted seeds can be observed</w:t>
        </w:r>
        <w:r w:rsidR="003C00C5">
          <w:rPr>
            <w:szCs w:val="22"/>
            <w:lang w:val="en-NZ"/>
          </w:rPr>
          <w:t xml:space="preserve"> when fruits are cut in half</w:t>
        </w:r>
        <w:r w:rsidR="003C00C5" w:rsidRPr="008D5EED">
          <w:rPr>
            <w:szCs w:val="22"/>
            <w:lang w:val="en-NZ"/>
          </w:rPr>
          <w:t xml:space="preserve">, but this symptom can also be present in citrus stubborn disease affected fruits. In addition, the vascular bundles within the fruit axis at the </w:t>
        </w:r>
        <w:proofErr w:type="spellStart"/>
        <w:r w:rsidR="003C00C5" w:rsidRPr="008D5EED">
          <w:rPr>
            <w:szCs w:val="22"/>
            <w:lang w:val="en-NZ"/>
          </w:rPr>
          <w:t>peduncular</w:t>
        </w:r>
        <w:proofErr w:type="spellEnd"/>
        <w:r w:rsidR="003C00C5" w:rsidRPr="008D5EED">
          <w:rPr>
            <w:szCs w:val="22"/>
            <w:lang w:val="en-NZ"/>
          </w:rPr>
          <w:t xml:space="preserve"> end have a strong brownish stain</w:t>
        </w:r>
        <w:r w:rsidR="003C00C5">
          <w:rPr>
            <w:szCs w:val="22"/>
            <w:lang w:val="en-NZ"/>
          </w:rPr>
          <w:t xml:space="preserve"> (EPPO PM 7/121, 2021)</w:t>
        </w:r>
        <w:r w:rsidR="003C00C5" w:rsidRPr="008D5EED">
          <w:rPr>
            <w:szCs w:val="22"/>
            <w:lang w:val="en-NZ"/>
          </w:rPr>
          <w:t>.</w:t>
        </w:r>
      </w:ins>
    </w:p>
    <w:p w14:paraId="3B815C11" w14:textId="5A1BF9EB" w:rsidR="00EA03BF" w:rsidRPr="008D5EED" w:rsidRDefault="00702C59" w:rsidP="008D5EED">
      <w:pPr>
        <w:pStyle w:val="IPPParagraphnumbering"/>
        <w:numPr>
          <w:ilvl w:val="0"/>
          <w:numId w:val="0"/>
        </w:numPr>
        <w:rPr>
          <w:szCs w:val="22"/>
          <w:lang w:val="en-GB"/>
        </w:rPr>
      </w:pPr>
      <w:r>
        <w:rPr>
          <w:rStyle w:val="PleaseReviewParagraphId"/>
        </w:rPr>
        <w:t>[72]</w:t>
      </w:r>
      <w:r w:rsidRPr="008D5EED">
        <w:rPr>
          <w:szCs w:val="22"/>
          <w:lang w:val="en-GB"/>
        </w:rPr>
        <w:t xml:space="preserve">The </w:t>
      </w:r>
      <w:proofErr w:type="spellStart"/>
      <w:r w:rsidRPr="008D5EED">
        <w:rPr>
          <w:szCs w:val="22"/>
          <w:lang w:val="en-GB"/>
        </w:rPr>
        <w:t>columella</w:t>
      </w:r>
      <w:proofErr w:type="spellEnd"/>
      <w:r w:rsidRPr="008D5EED">
        <w:rPr>
          <w:szCs w:val="22"/>
          <w:lang w:val="en-GB"/>
        </w:rPr>
        <w:t xml:space="preserve"> is curved, causing the fruit to be distorted and lopsided (see </w:t>
      </w:r>
      <w:hyperlink r:id="rId15" w:history="1">
        <w:r w:rsidRPr="008D5EED">
          <w:rPr>
            <w:rStyle w:val="Hyperlink"/>
            <w:szCs w:val="22"/>
            <w:lang w:val="en-GB"/>
          </w:rPr>
          <w:t>https://iocv.ucr.edu/sites/g/files/rcwecm4696/files/huanglongbing-092.jpg</w:t>
        </w:r>
      </w:hyperlink>
      <w:r w:rsidRPr="008D5EED">
        <w:rPr>
          <w:szCs w:val="22"/>
          <w:lang w:val="en-GB"/>
        </w:rPr>
        <w:t xml:space="preserve">). Seeds in </w:t>
      </w:r>
      <w:r w:rsidRPr="000C670D">
        <w:rPr>
          <w:szCs w:val="22"/>
          <w:lang w:val="en-GB"/>
        </w:rPr>
        <w:t>the affected fruit are</w:t>
      </w:r>
      <w:r w:rsidRPr="003C00C5">
        <w:rPr>
          <w:szCs w:val="22"/>
          <w:lang w:val="en-GB" w:eastAsia="zh-CN"/>
        </w:rPr>
        <w:t xml:space="preserve"> usually</w:t>
      </w:r>
      <w:r w:rsidRPr="003C00C5">
        <w:rPr>
          <w:szCs w:val="22"/>
          <w:lang w:val="en-GB"/>
        </w:rPr>
        <w:t xml:space="preserve"> abort</w:t>
      </w:r>
      <w:ins w:id="204" w:author="Robert Taylor (Rob)" w:date="2021-11-01T14:49:00Z">
        <w:r w:rsidR="008C392E">
          <w:rPr>
            <w:szCs w:val="22"/>
            <w:lang w:val="en-GB"/>
          </w:rPr>
          <w:t>ed</w:t>
        </w:r>
      </w:ins>
      <w:del w:id="205" w:author="Robert Taylor (Rob)" w:date="2021-11-01T14:49:00Z">
        <w:r w:rsidRPr="003C00C5" w:rsidDel="008C392E">
          <w:rPr>
            <w:szCs w:val="22"/>
            <w:lang w:val="en-GB"/>
          </w:rPr>
          <w:delText>ive</w:delText>
        </w:r>
      </w:del>
      <w:r w:rsidRPr="003C00C5">
        <w:rPr>
          <w:szCs w:val="22"/>
          <w:lang w:val="en-GB"/>
        </w:rPr>
        <w:t>.</w:t>
      </w:r>
      <w:ins w:id="206" w:author="Robert Taylor (Rob)" w:date="2021-11-01T14:15:00Z">
        <w:r w:rsidR="000E7ACC" w:rsidRPr="003C00C5">
          <w:rPr>
            <w:szCs w:val="22"/>
            <w:lang w:val="en-GB"/>
          </w:rPr>
          <w:t xml:space="preserve"> </w:t>
        </w:r>
      </w:ins>
    </w:p>
    <w:p w14:paraId="6CB5D828" w14:textId="77777777" w:rsidR="00EA03BF" w:rsidRDefault="00702C59">
      <w:pPr>
        <w:pStyle w:val="IPPParagraphnumbering"/>
        <w:numPr>
          <w:ilvl w:val="0"/>
          <w:numId w:val="0"/>
        </w:numPr>
        <w:tabs>
          <w:tab w:val="left" w:pos="4962"/>
        </w:tabs>
        <w:jc w:val="left"/>
        <w:rPr>
          <w:b/>
          <w:szCs w:val="22"/>
          <w:lang w:val="en-GB"/>
        </w:rPr>
      </w:pPr>
      <w:r>
        <w:rPr>
          <w:rStyle w:val="PleaseReviewParagraphId"/>
        </w:rPr>
        <w:t>[73]</w:t>
      </w:r>
      <w:r>
        <w:rPr>
          <w:lang w:val="en-GB"/>
        </w:rPr>
        <w:t>Images of HLB symptoms and distinctive characteristics may be viewed at the EPPO Global Database (</w:t>
      </w:r>
      <w:hyperlink r:id="rId16" w:history="1">
        <w:r>
          <w:rPr>
            <w:rStyle w:val="Hyperlink"/>
            <w:lang w:val="en-GB"/>
          </w:rPr>
          <w:t>https://gd.eppo.int/taxon/LIBEAS/photos</w:t>
        </w:r>
      </w:hyperlink>
      <w:r>
        <w:rPr>
          <w:lang w:val="en-GB"/>
        </w:rPr>
        <w:t xml:space="preserve"> or </w:t>
      </w:r>
      <w:hyperlink r:id="rId17" w:history="1">
        <w:r>
          <w:rPr>
            <w:rStyle w:val="Hyperlink"/>
            <w:lang w:val="en-GB"/>
          </w:rPr>
          <w:t>https://iocv.ucr.edu/citrus-diseases/huanglongbing</w:t>
        </w:r>
      </w:hyperlink>
      <w:r>
        <w:rPr>
          <w:lang w:val="en-GB"/>
        </w:rPr>
        <w:t>).</w:t>
      </w:r>
    </w:p>
    <w:p w14:paraId="17326A86" w14:textId="77777777" w:rsidR="00EA03BF" w:rsidRDefault="00702C59">
      <w:pPr>
        <w:pStyle w:val="IPPHeading2"/>
      </w:pPr>
      <w:r>
        <w:rPr>
          <w:rStyle w:val="PleaseReviewParagraphId"/>
          <w:b w:val="0"/>
        </w:rPr>
        <w:t>[74]</w:t>
      </w:r>
      <w:r>
        <w:t>3.2</w:t>
      </w:r>
      <w:r>
        <w:tab/>
        <w:t>Sampling and sample preparation</w:t>
      </w:r>
    </w:p>
    <w:p w14:paraId="042D510E" w14:textId="3919C1F9" w:rsidR="00EA03BF" w:rsidRDefault="00702C59">
      <w:pPr>
        <w:pStyle w:val="IPPParagraphnumbering"/>
        <w:numPr>
          <w:ilvl w:val="0"/>
          <w:numId w:val="0"/>
        </w:numPr>
        <w:rPr>
          <w:b/>
        </w:rPr>
      </w:pPr>
      <w:r>
        <w:rPr>
          <w:rStyle w:val="PleaseReviewParagraphId"/>
        </w:rPr>
        <w:t>[75]</w:t>
      </w:r>
      <w:proofErr w:type="spellStart"/>
      <w:r>
        <w:t>Huanglongbing</w:t>
      </w:r>
      <w:proofErr w:type="spellEnd"/>
      <w:r>
        <w:t xml:space="preserve"> is a systemic disease of citrus, and </w:t>
      </w:r>
      <w:del w:id="207" w:author="Robert Taylor (Rob)" w:date="2021-11-02T23:42:00Z">
        <w:r w:rsidDel="00D91A38">
          <w:delText>‘</w:delText>
        </w:r>
        <w:r w:rsidDel="00D91A38">
          <w:rPr>
            <w:i/>
            <w:iCs/>
          </w:rPr>
          <w:delText>Ca. </w:delText>
        </w:r>
        <w:r w:rsidDel="00D91A38">
          <w:delText>L. asiaticus’</w:delText>
        </w:r>
      </w:del>
      <w:proofErr w:type="spellStart"/>
      <w:ins w:id="208" w:author="Robert Taylor (Rob)" w:date="2021-11-02T23:42:00Z">
        <w:r w:rsidR="00D91A38">
          <w:t>CLas</w:t>
        </w:r>
      </w:ins>
      <w:proofErr w:type="spellEnd"/>
      <w:r>
        <w:t xml:space="preserve"> has been detected in bark tissue, leaf midrib, roots, and different floral and fruit parts of infected citrus trees (</w:t>
      </w:r>
      <w:proofErr w:type="spellStart"/>
      <w:r>
        <w:t>Tatineni</w:t>
      </w:r>
      <w:proofErr w:type="spellEnd"/>
      <w:r>
        <w:t xml:space="preserve"> </w:t>
      </w:r>
      <w:r>
        <w:rPr>
          <w:i/>
          <w:iCs/>
        </w:rPr>
        <w:t>et</w:t>
      </w:r>
      <w:r>
        <w:rPr>
          <w:rFonts w:eastAsia="Calibri"/>
          <w:i/>
          <w:iCs/>
          <w:lang w:eastAsia="es-ES"/>
        </w:rPr>
        <w:t> </w:t>
      </w:r>
      <w:r>
        <w:rPr>
          <w:i/>
          <w:iCs/>
        </w:rPr>
        <w:t>al.</w:t>
      </w:r>
      <w:r>
        <w:t>, 2008</w:t>
      </w:r>
      <w:ins w:id="209" w:author="Robert Taylor (Rob)" w:date="2021-11-01T14:51:00Z">
        <w:r w:rsidR="0026679A">
          <w:t xml:space="preserve">; </w:t>
        </w:r>
      </w:ins>
      <w:ins w:id="210" w:author="Robert Taylor (Rob)" w:date="2021-11-01T14:52:00Z">
        <w:r w:rsidR="0026679A" w:rsidRPr="00AF126E">
          <w:t xml:space="preserve">Teixeira </w:t>
        </w:r>
        <w:r w:rsidR="0026679A" w:rsidRPr="00AF126E">
          <w:rPr>
            <w:i/>
            <w:iCs/>
          </w:rPr>
          <w:t>et al</w:t>
        </w:r>
        <w:r w:rsidR="0026679A" w:rsidRPr="00AF126E">
          <w:t xml:space="preserve">., 2008; Li </w:t>
        </w:r>
        <w:r w:rsidR="0026679A" w:rsidRPr="00AF126E">
          <w:rPr>
            <w:i/>
            <w:iCs/>
          </w:rPr>
          <w:t>et al</w:t>
        </w:r>
        <w:r w:rsidR="0026679A" w:rsidRPr="00AF126E">
          <w:t xml:space="preserve">., 2009; </w:t>
        </w:r>
        <w:proofErr w:type="spellStart"/>
        <w:r w:rsidR="0026679A" w:rsidRPr="00AF126E">
          <w:t>Louzada</w:t>
        </w:r>
        <w:proofErr w:type="spellEnd"/>
        <w:r w:rsidR="0026679A" w:rsidRPr="00AF126E">
          <w:t xml:space="preserve"> </w:t>
        </w:r>
        <w:r w:rsidR="0026679A" w:rsidRPr="00AF126E">
          <w:rPr>
            <w:i/>
            <w:iCs/>
          </w:rPr>
          <w:t>et al</w:t>
        </w:r>
        <w:r w:rsidR="0026679A" w:rsidRPr="00AF126E">
          <w:t>., 2016</w:t>
        </w:r>
      </w:ins>
      <w:r>
        <w:t xml:space="preserve">). </w:t>
      </w:r>
      <w:ins w:id="211" w:author="Robert Taylor (Rob)" w:date="2021-11-01T15:18:00Z">
        <w:r w:rsidR="0002675C">
          <w:t>S</w:t>
        </w:r>
      </w:ins>
      <w:ins w:id="212" w:author="Robert Taylor (Rob)" w:date="2021-11-01T15:17:00Z">
        <w:r w:rsidR="0002675C" w:rsidRPr="00545B00">
          <w:rPr>
            <w:color w:val="000080"/>
            <w:szCs w:val="22"/>
            <w:lang w:val="en-GB"/>
          </w:rPr>
          <w:t xml:space="preserve">ample selection is critical for ‘Ca. </w:t>
        </w:r>
        <w:proofErr w:type="spellStart"/>
        <w:r w:rsidR="0002675C" w:rsidRPr="00545B00">
          <w:rPr>
            <w:color w:val="000080"/>
            <w:szCs w:val="22"/>
            <w:lang w:val="en-GB"/>
          </w:rPr>
          <w:t>Liberibacter</w:t>
        </w:r>
        <w:proofErr w:type="spellEnd"/>
        <w:r w:rsidR="0002675C" w:rsidRPr="00545B00">
          <w:rPr>
            <w:color w:val="000080"/>
            <w:szCs w:val="22"/>
            <w:lang w:val="en-GB"/>
          </w:rPr>
          <w:t>’ spp. detection</w:t>
        </w:r>
        <w:r w:rsidR="0002675C">
          <w:rPr>
            <w:color w:val="000080"/>
            <w:szCs w:val="22"/>
            <w:lang w:val="en-GB"/>
          </w:rPr>
          <w:t xml:space="preserve">. </w:t>
        </w:r>
      </w:ins>
      <w:ins w:id="213" w:author="Robert Taylor (Rob)" w:date="2021-11-01T15:18:00Z">
        <w:r w:rsidR="0002675C">
          <w:rPr>
            <w:color w:val="000080"/>
            <w:szCs w:val="22"/>
            <w:lang w:val="en-GB"/>
          </w:rPr>
          <w:t>E</w:t>
        </w:r>
      </w:ins>
      <w:ins w:id="214" w:author="Robert Taylor (Rob)" w:date="2021-11-01T15:17:00Z">
        <w:r w:rsidR="0002675C" w:rsidRPr="00545B00">
          <w:rPr>
            <w:color w:val="000080"/>
            <w:szCs w:val="22"/>
            <w:lang w:val="en-GB"/>
          </w:rPr>
          <w:t xml:space="preserve">ach tree should be sectioned into quadrants; each quadrant should be sampled to give a total of ~15 leaves per tree </w:t>
        </w:r>
      </w:ins>
      <w:ins w:id="215" w:author="Robert Taylor (Rob)" w:date="2021-11-01T15:19:00Z">
        <w:r w:rsidR="0002675C">
          <w:rPr>
            <w:color w:val="000080"/>
            <w:szCs w:val="22"/>
            <w:lang w:val="en-GB"/>
          </w:rPr>
          <w:t xml:space="preserve">to obtain </w:t>
        </w:r>
      </w:ins>
      <w:ins w:id="216" w:author="Robert Taylor (Rob)" w:date="2021-11-01T15:17:00Z">
        <w:r w:rsidR="0002675C" w:rsidRPr="00545B00">
          <w:rPr>
            <w:color w:val="000080"/>
            <w:szCs w:val="22"/>
            <w:lang w:val="en-GB"/>
          </w:rPr>
          <w:t>at least ~1 g of petiole and midribs from symptomatic or symptomless trees</w:t>
        </w:r>
      </w:ins>
      <w:ins w:id="217" w:author="Robert Taylor (Rob)" w:date="2021-11-01T15:19:00Z">
        <w:r w:rsidR="0002675C">
          <w:rPr>
            <w:color w:val="000080"/>
            <w:szCs w:val="22"/>
            <w:lang w:val="en-GB"/>
          </w:rPr>
          <w:t xml:space="preserve"> (EPPO, 2021).</w:t>
        </w:r>
      </w:ins>
    </w:p>
    <w:p w14:paraId="598B264E" w14:textId="77777777" w:rsidR="00EA03BF" w:rsidRDefault="00702C59">
      <w:pPr>
        <w:pStyle w:val="IPPHeading2"/>
      </w:pPr>
      <w:r>
        <w:rPr>
          <w:rStyle w:val="PleaseReviewParagraphId"/>
          <w:b w:val="0"/>
        </w:rPr>
        <w:t>[76]</w:t>
      </w:r>
      <w:r>
        <w:t>3.2.1</w:t>
      </w:r>
      <w:r>
        <w:tab/>
        <w:t>S</w:t>
      </w:r>
      <w:r>
        <w:rPr>
          <w:bCs/>
        </w:rPr>
        <w:t xml:space="preserve">ymptomatic </w:t>
      </w:r>
      <w:r>
        <w:t>material</w:t>
      </w:r>
    </w:p>
    <w:p w14:paraId="4A495C39" w14:textId="148BE580" w:rsidR="00EA03BF" w:rsidRDefault="00702C59">
      <w:pPr>
        <w:pStyle w:val="IPPParagraphnumbering"/>
        <w:numPr>
          <w:ilvl w:val="0"/>
          <w:numId w:val="0"/>
        </w:numPr>
        <w:spacing w:after="120"/>
        <w:rPr>
          <w:szCs w:val="22"/>
          <w:lang w:val="en-GB" w:eastAsia="zh-CN"/>
        </w:rPr>
      </w:pPr>
      <w:r>
        <w:rPr>
          <w:rStyle w:val="PleaseReviewParagraphId"/>
        </w:rPr>
        <w:t>[77]</w:t>
      </w:r>
      <w:ins w:id="218" w:author="Robert Taylor (Rob)" w:date="2021-11-01T15:11:00Z">
        <w:r w:rsidR="00545B00" w:rsidRPr="00545B00">
          <w:rPr>
            <w:rFonts w:eastAsia="MS Mincho"/>
            <w:lang w:val="en-GB"/>
          </w:rPr>
          <w:t xml:space="preserve"> </w:t>
        </w:r>
      </w:ins>
      <w:r w:rsidDel="00545B00">
        <w:rPr>
          <w:bCs/>
          <w:szCs w:val="22"/>
          <w:lang w:val="en-GB"/>
        </w:rPr>
        <w:t xml:space="preserve">An appropriate sample from a symptomatic tree consists of </w:t>
      </w:r>
      <w:ins w:id="219" w:author="Robert Taylor (Rob)" w:date="2021-11-01T15:20:00Z">
        <w:r w:rsidR="006026F1">
          <w:rPr>
            <w:bCs/>
            <w:szCs w:val="22"/>
            <w:lang w:val="en-GB"/>
          </w:rPr>
          <w:t xml:space="preserve">approximately fifteen </w:t>
        </w:r>
      </w:ins>
      <w:del w:id="220" w:author="Robert Taylor (Rob)" w:date="2021-11-01T15:20:00Z">
        <w:r w:rsidDel="006026F1">
          <w:rPr>
            <w:bCs/>
            <w:szCs w:val="22"/>
            <w:lang w:val="en-GB"/>
          </w:rPr>
          <w:delText>five to ten</w:delText>
        </w:r>
      </w:del>
      <w:r w:rsidDel="00545B00">
        <w:rPr>
          <w:bCs/>
          <w:szCs w:val="22"/>
          <w:lang w:val="en-GB"/>
        </w:rPr>
        <w:t xml:space="preserve"> leaves (NAPPO, 2012). </w:t>
      </w:r>
      <w:ins w:id="221" w:author="Robert Taylor (Rob)" w:date="2021-11-01T15:24:00Z">
        <w:r w:rsidR="006405AA">
          <w:rPr>
            <w:bCs/>
            <w:szCs w:val="22"/>
            <w:lang w:val="en-GB"/>
          </w:rPr>
          <w:t>Sampling should target co</w:t>
        </w:r>
      </w:ins>
      <w:ins w:id="222" w:author="Robert Taylor (Rob)" w:date="2021-11-01T15:25:00Z">
        <w:r w:rsidR="006405AA">
          <w:rPr>
            <w:bCs/>
            <w:szCs w:val="22"/>
            <w:lang w:val="en-GB"/>
          </w:rPr>
          <w:t xml:space="preserve">llection of leaves with typical symptoms. </w:t>
        </w:r>
      </w:ins>
      <w:r>
        <w:rPr>
          <w:bCs/>
          <w:szCs w:val="22"/>
          <w:lang w:val="en-GB"/>
        </w:rPr>
        <w:t xml:space="preserve">Tissue prints of the petioles or the basal part of the leaves on membranes can also be used, as described by </w:t>
      </w:r>
      <w:proofErr w:type="spellStart"/>
      <w:r>
        <w:rPr>
          <w:bCs/>
          <w:szCs w:val="22"/>
          <w:lang w:val="en-GB"/>
        </w:rPr>
        <w:t>Bertolini</w:t>
      </w:r>
      <w:proofErr w:type="spellEnd"/>
      <w:r>
        <w:rPr>
          <w:bCs/>
          <w:szCs w:val="22"/>
          <w:lang w:val="en-GB"/>
        </w:rPr>
        <w:t xml:space="preserve"> </w:t>
      </w:r>
      <w:r>
        <w:rPr>
          <w:bCs/>
          <w:i/>
          <w:iCs/>
          <w:szCs w:val="22"/>
          <w:lang w:val="en-GB"/>
        </w:rPr>
        <w:t>et</w:t>
      </w:r>
      <w:r>
        <w:rPr>
          <w:rFonts w:eastAsia="Calibri"/>
          <w:i/>
          <w:iCs/>
          <w:szCs w:val="22"/>
          <w:lang w:val="en-GB" w:eastAsia="es-ES"/>
        </w:rPr>
        <w:t> </w:t>
      </w:r>
      <w:r>
        <w:rPr>
          <w:bCs/>
          <w:i/>
          <w:iCs/>
          <w:szCs w:val="22"/>
          <w:lang w:val="en-GB"/>
        </w:rPr>
        <w:t>al.</w:t>
      </w:r>
      <w:r>
        <w:rPr>
          <w:bCs/>
          <w:szCs w:val="22"/>
          <w:lang w:val="en-GB"/>
        </w:rPr>
        <w:t xml:space="preserve"> (2014) and </w:t>
      </w:r>
      <w:proofErr w:type="spellStart"/>
      <w:r>
        <w:rPr>
          <w:bCs/>
          <w:szCs w:val="22"/>
          <w:lang w:val="en-GB"/>
        </w:rPr>
        <w:t>Siverio</w:t>
      </w:r>
      <w:proofErr w:type="spellEnd"/>
      <w:r>
        <w:rPr>
          <w:bCs/>
          <w:szCs w:val="22"/>
          <w:lang w:val="en-GB"/>
        </w:rPr>
        <w:t xml:space="preserve"> </w:t>
      </w:r>
      <w:r>
        <w:rPr>
          <w:bCs/>
          <w:i/>
          <w:iCs/>
          <w:szCs w:val="22"/>
          <w:lang w:val="en-GB"/>
        </w:rPr>
        <w:t>et</w:t>
      </w:r>
      <w:r>
        <w:rPr>
          <w:rFonts w:eastAsia="Calibri"/>
          <w:i/>
          <w:iCs/>
          <w:szCs w:val="22"/>
          <w:lang w:val="en-GB" w:eastAsia="es-ES"/>
        </w:rPr>
        <w:t> </w:t>
      </w:r>
      <w:r>
        <w:rPr>
          <w:bCs/>
          <w:i/>
          <w:iCs/>
          <w:szCs w:val="22"/>
          <w:lang w:val="en-GB"/>
        </w:rPr>
        <w:t xml:space="preserve">al. </w:t>
      </w:r>
      <w:r>
        <w:rPr>
          <w:bCs/>
          <w:szCs w:val="22"/>
          <w:lang w:val="en-GB"/>
        </w:rPr>
        <w:t>(2017) (see section 3.4.1). The leaf samples are</w:t>
      </w:r>
      <w:r>
        <w:rPr>
          <w:szCs w:val="22"/>
          <w:lang w:val="en-GB"/>
        </w:rPr>
        <w:t xml:space="preserve"> placed in a labelled plastic bag (one bag per tree), stored in a cool box while in the field, and refrigerated </w:t>
      </w:r>
      <w:ins w:id="223" w:author="Robert Taylor (Rob)" w:date="2021-11-01T14:58:00Z">
        <w:r w:rsidR="00F76874">
          <w:rPr>
            <w:szCs w:val="22"/>
          </w:rPr>
          <w:t xml:space="preserve">at approximately 4°C </w:t>
        </w:r>
      </w:ins>
      <w:r>
        <w:rPr>
          <w:szCs w:val="22"/>
          <w:lang w:val="en-GB"/>
        </w:rPr>
        <w:t xml:space="preserve">as soon as possible. Leaves can be processed at any time up to three weeks after collection if kept in sealed plastic bags or other sealed containers at 4 °C and if no decay has occurred. The </w:t>
      </w:r>
      <w:ins w:id="224" w:author="Robert Taylor (Rob)" w:date="2021-11-01T15:23:00Z">
        <w:r w:rsidR="00CC2BF0">
          <w:rPr>
            <w:szCs w:val="22"/>
            <w:lang w:val="en-GB"/>
          </w:rPr>
          <w:t xml:space="preserve">petiole and </w:t>
        </w:r>
      </w:ins>
      <w:r>
        <w:rPr>
          <w:szCs w:val="22"/>
          <w:lang w:val="en-GB"/>
        </w:rPr>
        <w:t>midribs of collected leaves are excised and processed for DNA extraction</w:t>
      </w:r>
      <w:r>
        <w:rPr>
          <w:b/>
          <w:szCs w:val="22"/>
          <w:lang w:val="en-GB"/>
        </w:rPr>
        <w:t xml:space="preserve"> </w:t>
      </w:r>
      <w:r>
        <w:rPr>
          <w:szCs w:val="22"/>
          <w:lang w:val="en-GB"/>
        </w:rPr>
        <w:t>because the leaf midribs are enriched in phloem vessels</w:t>
      </w:r>
      <w:ins w:id="225" w:author="Robert Taylor (Rob)" w:date="2021-11-01T14:56:00Z">
        <w:r w:rsidR="00F76874">
          <w:rPr>
            <w:szCs w:val="22"/>
            <w:lang w:val="en-GB"/>
          </w:rPr>
          <w:t>, cover two-thirds of the leaf</w:t>
        </w:r>
      </w:ins>
      <w:r>
        <w:rPr>
          <w:szCs w:val="22"/>
          <w:lang w:val="en-GB"/>
        </w:rPr>
        <w:t xml:space="preserve"> and as consequen</w:t>
      </w:r>
      <w:ins w:id="226" w:author="Robert Taylor (Rob)" w:date="2021-11-01T15:25:00Z">
        <w:r w:rsidR="006405AA">
          <w:rPr>
            <w:szCs w:val="22"/>
            <w:lang w:val="en-GB"/>
          </w:rPr>
          <w:t>tly</w:t>
        </w:r>
      </w:ins>
      <w:del w:id="227" w:author="Robert Taylor (Rob)" w:date="2021-11-01T15:25:00Z">
        <w:r w:rsidDel="006405AA">
          <w:rPr>
            <w:szCs w:val="22"/>
            <w:lang w:val="en-GB"/>
          </w:rPr>
          <w:delText>ce</w:delText>
        </w:r>
      </w:del>
      <w:r>
        <w:rPr>
          <w:rStyle w:val="CommentTextChar"/>
          <w:rFonts w:eastAsia="MS Mincho"/>
          <w:color w:val="FF0000"/>
          <w:lang w:val="en-GB"/>
        </w:rPr>
        <w:t xml:space="preserve"> </w:t>
      </w:r>
      <w:r>
        <w:rPr>
          <w:szCs w:val="22"/>
          <w:lang w:val="en-GB"/>
        </w:rPr>
        <w:t>have a higher titre of ‘</w:t>
      </w:r>
      <w:r>
        <w:rPr>
          <w:i/>
          <w:iCs/>
          <w:szCs w:val="22"/>
          <w:lang w:val="en-GB"/>
        </w:rPr>
        <w:t>Ca. </w:t>
      </w:r>
      <w:proofErr w:type="spellStart"/>
      <w:r>
        <w:rPr>
          <w:szCs w:val="22"/>
          <w:lang w:val="en-GB"/>
        </w:rPr>
        <w:t>Liberibacter</w:t>
      </w:r>
      <w:proofErr w:type="spellEnd"/>
      <w:r>
        <w:rPr>
          <w:szCs w:val="22"/>
          <w:lang w:val="en-GB"/>
        </w:rPr>
        <w:t>’ cells</w:t>
      </w:r>
      <w:ins w:id="228" w:author="Robert Taylor (Rob)" w:date="2021-11-01T14:55:00Z">
        <w:r w:rsidR="00F76874">
          <w:rPr>
            <w:szCs w:val="22"/>
            <w:lang w:val="en-GB"/>
          </w:rPr>
          <w:t xml:space="preserve"> </w:t>
        </w:r>
      </w:ins>
      <w:moveToRangeStart w:id="229" w:author="Robert Taylor (Rob)" w:date="2021-11-01T14:55:00Z" w:name="move86670936"/>
      <w:moveTo w:id="230" w:author="Robert Taylor (Rob)" w:date="2021-11-01T14:55:00Z">
        <w:r w:rsidR="00F76874">
          <w:rPr>
            <w:szCs w:val="22"/>
            <w:lang w:val="en-GB"/>
          </w:rPr>
          <w:t>(</w:t>
        </w:r>
        <w:r w:rsidR="00F76874">
          <w:rPr>
            <w:szCs w:val="22"/>
            <w:lang w:val="en-GB" w:eastAsia="zh-CN"/>
          </w:rPr>
          <w:t>d</w:t>
        </w:r>
        <w:r w:rsidR="00F76874">
          <w:rPr>
            <w:szCs w:val="22"/>
            <w:lang w:val="en-GB"/>
          </w:rPr>
          <w:t xml:space="preserve">a </w:t>
        </w:r>
        <w:proofErr w:type="spellStart"/>
        <w:r w:rsidR="00F76874">
          <w:rPr>
            <w:szCs w:val="22"/>
            <w:lang w:val="en-GB"/>
          </w:rPr>
          <w:t>G</w:t>
        </w:r>
        <w:r w:rsidR="00F76874">
          <w:rPr>
            <w:szCs w:val="22"/>
            <w:lang w:val="en-GB" w:eastAsia="zh-CN"/>
          </w:rPr>
          <w:t>r</w:t>
        </w:r>
        <w:r w:rsidR="00F76874">
          <w:rPr>
            <w:szCs w:val="22"/>
            <w:lang w:val="en-GB"/>
          </w:rPr>
          <w:t>aça</w:t>
        </w:r>
        <w:proofErr w:type="spellEnd"/>
        <w:r w:rsidR="00F76874">
          <w:rPr>
            <w:szCs w:val="22"/>
            <w:lang w:val="en-GB"/>
          </w:rPr>
          <w:t>, 1991</w:t>
        </w:r>
        <w:r w:rsidR="00F76874">
          <w:rPr>
            <w:szCs w:val="22"/>
            <w:lang w:val="en-GB" w:eastAsia="zh-CN"/>
          </w:rPr>
          <w:t xml:space="preserve">; </w:t>
        </w:r>
        <w:r w:rsidR="00F76874">
          <w:rPr>
            <w:szCs w:val="22"/>
            <w:lang w:val="en-GB"/>
          </w:rPr>
          <w:t>Wang</w:t>
        </w:r>
        <w:r w:rsidR="00F76874">
          <w:rPr>
            <w:szCs w:val="22"/>
            <w:lang w:val="en-GB" w:eastAsia="zh-CN"/>
          </w:rPr>
          <w:t xml:space="preserve"> </w:t>
        </w:r>
        <w:r w:rsidR="00F76874">
          <w:rPr>
            <w:i/>
            <w:iCs/>
            <w:szCs w:val="22"/>
            <w:lang w:val="en-GB" w:eastAsia="zh-CN"/>
          </w:rPr>
          <w:t>et al.</w:t>
        </w:r>
        <w:r w:rsidR="00F76874">
          <w:rPr>
            <w:szCs w:val="22"/>
            <w:lang w:val="en-GB" w:eastAsia="zh-CN"/>
          </w:rPr>
          <w:t>, 2006).</w:t>
        </w:r>
      </w:moveTo>
      <w:moveToRangeEnd w:id="229"/>
      <w:del w:id="231" w:author="Robert Taylor (Rob)" w:date="2021-11-01T14:55:00Z">
        <w:r w:rsidDel="00F76874">
          <w:rPr>
            <w:szCs w:val="22"/>
            <w:lang w:val="en-GB"/>
          </w:rPr>
          <w:delText>.</w:delText>
        </w:r>
      </w:del>
      <w:r>
        <w:rPr>
          <w:szCs w:val="22"/>
          <w:lang w:val="en-GB"/>
        </w:rPr>
        <w:t xml:space="preserve"> The older leaves and longer infected plants yield a higher titre of </w:t>
      </w:r>
      <w:proofErr w:type="spellStart"/>
      <w:r>
        <w:rPr>
          <w:szCs w:val="22"/>
          <w:lang w:val="en-GB"/>
        </w:rPr>
        <w:t>Liberibacter</w:t>
      </w:r>
      <w:proofErr w:type="spellEnd"/>
      <w:r>
        <w:rPr>
          <w:szCs w:val="22"/>
          <w:lang w:val="en-GB"/>
        </w:rPr>
        <w:t xml:space="preserve"> DNA (</w:t>
      </w:r>
      <w:r>
        <w:rPr>
          <w:lang w:val="en-GB"/>
        </w:rPr>
        <w:t>Nguyen, Le and Nguyen,</w:t>
      </w:r>
      <w:r>
        <w:rPr>
          <w:szCs w:val="22"/>
          <w:lang w:val="en-GB"/>
        </w:rPr>
        <w:t xml:space="preserve"> 2003</w:t>
      </w:r>
      <w:r>
        <w:rPr>
          <w:szCs w:val="22"/>
          <w:lang w:val="en-GB" w:eastAsia="zh-CN"/>
        </w:rPr>
        <w:t>)</w:t>
      </w:r>
      <w:r>
        <w:rPr>
          <w:szCs w:val="22"/>
          <w:lang w:val="en-GB"/>
        </w:rPr>
        <w:t xml:space="preserve">. </w:t>
      </w:r>
      <w:del w:id="232" w:author="Robert Taylor (Rob)" w:date="2021-11-01T14:55:00Z">
        <w:r w:rsidDel="00F76874">
          <w:rPr>
            <w:szCs w:val="22"/>
            <w:lang w:val="en-GB"/>
          </w:rPr>
          <w:delText xml:space="preserve">There is also a higher titre of </w:delText>
        </w:r>
        <w:r w:rsidDel="00F76874">
          <w:rPr>
            <w:szCs w:val="22"/>
            <w:lang w:val="en-GB"/>
          </w:rPr>
          <w:lastRenderedPageBreak/>
          <w:delText>bacterial DNA in sieve tube cells of citrus leaf midribs than in lamina tissue</w:delText>
        </w:r>
        <w:r w:rsidDel="00F76874">
          <w:rPr>
            <w:szCs w:val="22"/>
            <w:lang w:val="en-GB" w:eastAsia="zh-CN"/>
          </w:rPr>
          <w:delText xml:space="preserve"> </w:delText>
        </w:r>
      </w:del>
      <w:moveFromRangeStart w:id="233" w:author="Robert Taylor (Rob)" w:date="2021-11-01T14:55:00Z" w:name="move86670936"/>
      <w:moveFrom w:id="234" w:author="Robert Taylor (Rob)" w:date="2021-11-01T14:55:00Z">
        <w:del w:id="235" w:author="Robert Taylor (Rob)" w:date="2021-11-01T14:55:00Z">
          <w:r w:rsidDel="00F76874">
            <w:rPr>
              <w:szCs w:val="22"/>
              <w:lang w:val="en-GB"/>
            </w:rPr>
            <w:delText>(</w:delText>
          </w:r>
          <w:r w:rsidDel="00F76874">
            <w:rPr>
              <w:szCs w:val="22"/>
              <w:lang w:val="en-GB" w:eastAsia="zh-CN"/>
            </w:rPr>
            <w:delText>d</w:delText>
          </w:r>
          <w:r w:rsidDel="00F76874">
            <w:rPr>
              <w:szCs w:val="22"/>
              <w:lang w:val="en-GB"/>
            </w:rPr>
            <w:delText xml:space="preserve">a </w:delText>
          </w:r>
        </w:del>
        <w:r w:rsidDel="00F76874">
          <w:rPr>
            <w:szCs w:val="22"/>
            <w:lang w:val="en-GB"/>
          </w:rPr>
          <w:t>G</w:t>
        </w:r>
        <w:r w:rsidDel="00F76874">
          <w:rPr>
            <w:szCs w:val="22"/>
            <w:lang w:val="en-GB" w:eastAsia="zh-CN"/>
          </w:rPr>
          <w:t>r</w:t>
        </w:r>
        <w:r w:rsidDel="00F76874">
          <w:rPr>
            <w:szCs w:val="22"/>
            <w:lang w:val="en-GB"/>
          </w:rPr>
          <w:t>aça, 1991</w:t>
        </w:r>
        <w:r w:rsidDel="00F76874">
          <w:rPr>
            <w:szCs w:val="22"/>
            <w:lang w:val="en-GB" w:eastAsia="zh-CN"/>
          </w:rPr>
          <w:t xml:space="preserve">; </w:t>
        </w:r>
        <w:r w:rsidDel="00F76874">
          <w:rPr>
            <w:szCs w:val="22"/>
            <w:lang w:val="en-GB"/>
          </w:rPr>
          <w:t>Wang</w:t>
        </w:r>
        <w:r w:rsidDel="00F76874">
          <w:rPr>
            <w:szCs w:val="22"/>
            <w:lang w:val="en-GB" w:eastAsia="zh-CN"/>
          </w:rPr>
          <w:t xml:space="preserve"> </w:t>
        </w:r>
        <w:r w:rsidDel="00F76874">
          <w:rPr>
            <w:i/>
            <w:iCs/>
            <w:szCs w:val="22"/>
            <w:lang w:val="en-GB" w:eastAsia="zh-CN"/>
          </w:rPr>
          <w:t>et al.</w:t>
        </w:r>
        <w:r w:rsidDel="00F76874">
          <w:rPr>
            <w:szCs w:val="22"/>
            <w:lang w:val="en-GB" w:eastAsia="zh-CN"/>
          </w:rPr>
          <w:t>, 2006).</w:t>
        </w:r>
      </w:moveFrom>
      <w:moveFromRangeEnd w:id="233"/>
    </w:p>
    <w:p w14:paraId="7B63C108" w14:textId="77777777" w:rsidR="00EA03BF" w:rsidRDefault="00702C59">
      <w:pPr>
        <w:pStyle w:val="IPPHeading2"/>
        <w:rPr>
          <w:lang w:eastAsia="zh-CN"/>
        </w:rPr>
      </w:pPr>
      <w:r>
        <w:rPr>
          <w:rStyle w:val="PleaseReviewParagraphId"/>
          <w:b w:val="0"/>
        </w:rPr>
        <w:t>[78]</w:t>
      </w:r>
      <w:r>
        <w:t>3.2.2</w:t>
      </w:r>
      <w:r>
        <w:tab/>
        <w:t>Asymptomatic</w:t>
      </w:r>
      <w:r>
        <w:rPr>
          <w:bCs/>
        </w:rPr>
        <w:t xml:space="preserve"> </w:t>
      </w:r>
      <w:r>
        <w:t>material</w:t>
      </w:r>
    </w:p>
    <w:p w14:paraId="3CF1574D" w14:textId="2390952A" w:rsidR="00EA03BF" w:rsidRDefault="00702C59">
      <w:pPr>
        <w:pStyle w:val="IPPParagraphnumbering"/>
        <w:numPr>
          <w:ilvl w:val="0"/>
          <w:numId w:val="0"/>
        </w:numPr>
        <w:rPr>
          <w:szCs w:val="22"/>
          <w:lang w:val="en-GB"/>
        </w:rPr>
      </w:pPr>
      <w:r>
        <w:rPr>
          <w:rStyle w:val="PleaseReviewParagraphId"/>
        </w:rPr>
        <w:t>[79]</w:t>
      </w:r>
      <w:r>
        <w:rPr>
          <w:szCs w:val="22"/>
          <w:lang w:val="en-GB"/>
        </w:rPr>
        <w:t xml:space="preserve">An appropriate sample from a symptomless tree consists of at least </w:t>
      </w:r>
      <w:ins w:id="236" w:author="Robert Taylor (Rob)" w:date="2021-11-01T15:31:00Z">
        <w:r w:rsidR="00EE271D">
          <w:rPr>
            <w:szCs w:val="22"/>
            <w:lang w:val="en-GB"/>
          </w:rPr>
          <w:t>fifteen</w:t>
        </w:r>
      </w:ins>
      <w:ins w:id="237" w:author="Robert Taylor (Rob)" w:date="2021-11-01T15:32:00Z">
        <w:r w:rsidR="00EE271D">
          <w:rPr>
            <w:szCs w:val="22"/>
            <w:lang w:val="en-GB"/>
          </w:rPr>
          <w:t xml:space="preserve"> </w:t>
        </w:r>
      </w:ins>
      <w:del w:id="238" w:author="Robert Taylor (Rob)" w:date="2021-11-01T15:32:00Z">
        <w:r w:rsidDel="00EE271D">
          <w:rPr>
            <w:szCs w:val="22"/>
            <w:lang w:val="en-GB"/>
          </w:rPr>
          <w:delText xml:space="preserve">ten </w:delText>
        </w:r>
      </w:del>
      <w:r>
        <w:rPr>
          <w:szCs w:val="22"/>
          <w:lang w:val="en-GB"/>
        </w:rPr>
        <w:t>mature leaves collected from around the canopy of a tree (EPPO, 20</w:t>
      </w:r>
      <w:ins w:id="239" w:author="Robert Taylor (Rob)" w:date="2021-11-01T15:32:00Z">
        <w:r w:rsidR="00EE271D">
          <w:rPr>
            <w:szCs w:val="22"/>
            <w:lang w:val="en-GB"/>
          </w:rPr>
          <w:t>21</w:t>
        </w:r>
      </w:ins>
      <w:del w:id="240" w:author="Robert Taylor (Rob)" w:date="2021-11-01T15:32:00Z">
        <w:r w:rsidDel="00EE271D">
          <w:rPr>
            <w:szCs w:val="22"/>
            <w:lang w:val="en-GB"/>
          </w:rPr>
          <w:delText>14</w:delText>
        </w:r>
      </w:del>
      <w:r>
        <w:rPr>
          <w:szCs w:val="22"/>
          <w:lang w:val="en-GB"/>
        </w:rPr>
        <w:t xml:space="preserve">). For small trees (e.g. in a nursery), three to </w:t>
      </w:r>
      <w:ins w:id="241" w:author="Robert Taylor (Rob)" w:date="2021-11-01T15:33:00Z">
        <w:r w:rsidR="00271CD6">
          <w:rPr>
            <w:szCs w:val="22"/>
            <w:lang w:val="en-GB"/>
          </w:rPr>
          <w:t>twelve</w:t>
        </w:r>
      </w:ins>
      <w:del w:id="242" w:author="Robert Taylor (Rob)" w:date="2021-11-01T15:33:00Z">
        <w:r w:rsidDel="00271CD6">
          <w:rPr>
            <w:szCs w:val="22"/>
            <w:lang w:val="en-GB"/>
          </w:rPr>
          <w:delText>four</w:delText>
        </w:r>
      </w:del>
      <w:r>
        <w:rPr>
          <w:szCs w:val="22"/>
          <w:lang w:val="en-GB"/>
        </w:rPr>
        <w:t xml:space="preserve"> leaves per tree are collected</w:t>
      </w:r>
      <w:ins w:id="243" w:author="Robert Taylor (Rob)" w:date="2021-11-01T15:33:00Z">
        <w:r w:rsidR="00271CD6">
          <w:rPr>
            <w:szCs w:val="22"/>
            <w:lang w:val="en-GB"/>
          </w:rPr>
          <w:t xml:space="preserve"> (NAPPO, 2012)</w:t>
        </w:r>
      </w:ins>
      <w:r>
        <w:rPr>
          <w:szCs w:val="22"/>
          <w:lang w:val="en-GB"/>
        </w:rPr>
        <w:t xml:space="preserve">. The sampled leaves are placed in a labelled plastic bag (one bag per tree), stored in a cool box while in the field, and refrigerated as soon as possible. Leaves should be kept in sealed plastic bags or sealed containers at </w:t>
      </w:r>
      <w:ins w:id="244" w:author="Robert Taylor (Rob)" w:date="2021-11-01T14:58:00Z">
        <w:r w:rsidR="00F76874">
          <w:rPr>
            <w:szCs w:val="22"/>
            <w:lang w:val="en-GB"/>
          </w:rPr>
          <w:t xml:space="preserve">approximately </w:t>
        </w:r>
      </w:ins>
      <w:r>
        <w:rPr>
          <w:szCs w:val="22"/>
          <w:lang w:val="en-GB"/>
        </w:rPr>
        <w:t xml:space="preserve">4 °C and processed as soon as possible. </w:t>
      </w:r>
    </w:p>
    <w:p w14:paraId="11AF0782" w14:textId="77777777" w:rsidR="00EA03BF" w:rsidRDefault="00702C59">
      <w:pPr>
        <w:pStyle w:val="IPPHeading2"/>
        <w:rPr>
          <w:lang w:eastAsia="zh-CN"/>
        </w:rPr>
      </w:pPr>
      <w:r>
        <w:rPr>
          <w:rStyle w:val="PleaseReviewParagraphId"/>
          <w:b w:val="0"/>
        </w:rPr>
        <w:t>[80]</w:t>
      </w:r>
      <w:r>
        <w:t>3.2.3</w:t>
      </w:r>
      <w:r>
        <w:tab/>
        <w:t>Psyllids</w:t>
      </w:r>
    </w:p>
    <w:p w14:paraId="02BFB43D" w14:textId="77777777" w:rsidR="00EA03BF" w:rsidRDefault="00702C59">
      <w:pPr>
        <w:pStyle w:val="IPPParagraphnumbering"/>
        <w:numPr>
          <w:ilvl w:val="0"/>
          <w:numId w:val="0"/>
        </w:numPr>
        <w:rPr>
          <w:szCs w:val="22"/>
          <w:lang w:val="en-GB" w:eastAsia="es-MX"/>
        </w:rPr>
      </w:pPr>
      <w:r>
        <w:rPr>
          <w:rStyle w:val="PleaseReviewParagraphId"/>
        </w:rPr>
        <w:t>[81]</w:t>
      </w:r>
      <w:r>
        <w:rPr>
          <w:szCs w:val="22"/>
          <w:lang w:val="en-GB"/>
        </w:rPr>
        <w:t>The preparation of the specimen or specimens consists of placing the adults or nymph</w:t>
      </w:r>
      <w:r>
        <w:rPr>
          <w:szCs w:val="22"/>
          <w:lang w:val="en-GB" w:eastAsia="zh-CN"/>
        </w:rPr>
        <w:t>s</w:t>
      </w:r>
      <w:r>
        <w:rPr>
          <w:szCs w:val="22"/>
          <w:lang w:val="en-GB"/>
        </w:rPr>
        <w:t xml:space="preserve"> in a labelled vial and then either processing them for DNA extraction immediately or preserving them in 70% ethanol. The insects may also be squashed onto membranes (see section 3.4.2).</w:t>
      </w:r>
    </w:p>
    <w:p w14:paraId="0F722982" w14:textId="77777777" w:rsidR="00EA03BF" w:rsidRDefault="00702C59">
      <w:pPr>
        <w:pStyle w:val="IPPHeading2"/>
      </w:pPr>
      <w:r>
        <w:rPr>
          <w:rStyle w:val="PleaseReviewParagraphId"/>
          <w:b w:val="0"/>
        </w:rPr>
        <w:t>[82]</w:t>
      </w:r>
      <w:r>
        <w:t>3.3</w:t>
      </w:r>
      <w:r>
        <w:tab/>
        <w:t xml:space="preserve">Biological detection (graft transmission) </w:t>
      </w:r>
    </w:p>
    <w:p w14:paraId="29AF0D30" w14:textId="0ACB4EC4" w:rsidR="00EA03BF" w:rsidRDefault="00702C59">
      <w:pPr>
        <w:pStyle w:val="IPPParagraphnumbering"/>
        <w:numPr>
          <w:ilvl w:val="0"/>
          <w:numId w:val="0"/>
        </w:numPr>
        <w:rPr>
          <w:szCs w:val="22"/>
          <w:lang w:val="en-GB"/>
        </w:rPr>
      </w:pPr>
      <w:r>
        <w:rPr>
          <w:rStyle w:val="PleaseReviewParagraphId"/>
        </w:rPr>
        <w:t>[83]</w:t>
      </w:r>
      <w:r>
        <w:rPr>
          <w:szCs w:val="22"/>
          <w:lang w:val="en-GB"/>
        </w:rPr>
        <w:t xml:space="preserve">Biological indexing </w:t>
      </w:r>
      <w:ins w:id="245" w:author="Robert Taylor (Rob)" w:date="2021-11-01T15:39:00Z">
        <w:r w:rsidR="00C66610">
          <w:rPr>
            <w:szCs w:val="22"/>
            <w:lang w:val="en-GB"/>
          </w:rPr>
          <w:t xml:space="preserve">has proven value </w:t>
        </w:r>
      </w:ins>
      <w:del w:id="246" w:author="Robert Taylor (Rob)" w:date="2021-11-01T15:39:00Z">
        <w:r w:rsidDel="00C66610">
          <w:rPr>
            <w:szCs w:val="22"/>
            <w:lang w:val="en-GB"/>
          </w:rPr>
          <w:delText xml:space="preserve">is a reliable </w:delText>
        </w:r>
      </w:del>
      <w:del w:id="247" w:author="Robert Taylor (Rob)" w:date="2021-11-01T15:40:00Z">
        <w:r w:rsidDel="00C66610">
          <w:rPr>
            <w:szCs w:val="22"/>
            <w:lang w:val="en-GB"/>
          </w:rPr>
          <w:delText xml:space="preserve">technique </w:delText>
        </w:r>
      </w:del>
      <w:r>
        <w:rPr>
          <w:szCs w:val="22"/>
          <w:lang w:val="en-GB"/>
        </w:rPr>
        <w:t xml:space="preserve">for </w:t>
      </w:r>
      <w:r>
        <w:rPr>
          <w:szCs w:val="22"/>
          <w:lang w:val="en-GB" w:eastAsia="zh-CN"/>
        </w:rPr>
        <w:t>‘</w:t>
      </w:r>
      <w:r>
        <w:rPr>
          <w:i/>
          <w:szCs w:val="22"/>
          <w:lang w:val="en-GB"/>
        </w:rPr>
        <w:t>Ca</w:t>
      </w:r>
      <w:r>
        <w:rPr>
          <w:szCs w:val="22"/>
          <w:lang w:val="en-GB"/>
        </w:rPr>
        <w:t>. </w:t>
      </w:r>
      <w:proofErr w:type="spellStart"/>
      <w:r>
        <w:rPr>
          <w:szCs w:val="22"/>
          <w:lang w:val="en-GB"/>
        </w:rPr>
        <w:t>Liberibacter</w:t>
      </w:r>
      <w:proofErr w:type="spellEnd"/>
      <w:r>
        <w:rPr>
          <w:szCs w:val="22"/>
          <w:lang w:val="en-GB"/>
        </w:rPr>
        <w:t xml:space="preserve">’ species detection despite the low rate of graft transmission and is suitable as a screening test for use by diagnosticians who have experience with symptom observation. The indicators used commonly are </w:t>
      </w:r>
      <w:r>
        <w:rPr>
          <w:i/>
          <w:szCs w:val="22"/>
          <w:lang w:val="en-GB"/>
        </w:rPr>
        <w:t>C. </w:t>
      </w:r>
      <w:proofErr w:type="spellStart"/>
      <w:r>
        <w:rPr>
          <w:i/>
          <w:szCs w:val="22"/>
          <w:lang w:val="en-GB"/>
        </w:rPr>
        <w:t>sinensis</w:t>
      </w:r>
      <w:proofErr w:type="spellEnd"/>
      <w:r>
        <w:rPr>
          <w:i/>
          <w:szCs w:val="22"/>
          <w:lang w:val="en-GB"/>
        </w:rPr>
        <w:t xml:space="preserve"> </w:t>
      </w:r>
      <w:r>
        <w:rPr>
          <w:iCs/>
          <w:szCs w:val="22"/>
          <w:lang w:val="en-GB"/>
        </w:rPr>
        <w:t>(</w:t>
      </w:r>
      <w:r>
        <w:rPr>
          <w:szCs w:val="22"/>
          <w:lang w:val="en-GB"/>
        </w:rPr>
        <w:t xml:space="preserve">sweet orange) or </w:t>
      </w:r>
      <w:r>
        <w:rPr>
          <w:i/>
          <w:szCs w:val="22"/>
          <w:lang w:val="en-GB"/>
        </w:rPr>
        <w:t>C</w:t>
      </w:r>
      <w:r>
        <w:rPr>
          <w:i/>
          <w:iCs/>
          <w:szCs w:val="22"/>
          <w:lang w:val="en-GB"/>
        </w:rPr>
        <w:t>.</w:t>
      </w:r>
      <w:r>
        <w:rPr>
          <w:szCs w:val="22"/>
          <w:lang w:val="en-GB"/>
        </w:rPr>
        <w:t> </w:t>
      </w:r>
      <w:proofErr w:type="spellStart"/>
      <w:r>
        <w:rPr>
          <w:i/>
          <w:szCs w:val="22"/>
          <w:lang w:val="en-GB"/>
        </w:rPr>
        <w:t>reticulata</w:t>
      </w:r>
      <w:proofErr w:type="spellEnd"/>
      <w:r>
        <w:rPr>
          <w:i/>
          <w:szCs w:val="22"/>
          <w:lang w:val="en-GB"/>
        </w:rPr>
        <w:t xml:space="preserve"> </w:t>
      </w:r>
      <w:r>
        <w:rPr>
          <w:iCs/>
          <w:szCs w:val="22"/>
          <w:lang w:val="en-GB"/>
        </w:rPr>
        <w:t>(</w:t>
      </w:r>
      <w:r>
        <w:rPr>
          <w:szCs w:val="22"/>
          <w:lang w:val="en-GB"/>
        </w:rPr>
        <w:t xml:space="preserve">mandarin) for </w:t>
      </w:r>
      <w:del w:id="248" w:author="Robert Taylor (Rob)" w:date="2021-11-02T23:42:00Z">
        <w:r w:rsidDel="00D91A38">
          <w:rPr>
            <w:szCs w:val="22"/>
            <w:lang w:val="en-GB"/>
          </w:rPr>
          <w:delText>‘</w:delText>
        </w:r>
        <w:r w:rsidDel="00D91A38">
          <w:rPr>
            <w:i/>
            <w:szCs w:val="22"/>
            <w:lang w:val="en-GB"/>
          </w:rPr>
          <w:delText>Ca</w:delText>
        </w:r>
        <w:r w:rsidDel="00D91A38">
          <w:rPr>
            <w:szCs w:val="22"/>
            <w:lang w:val="en-GB"/>
          </w:rPr>
          <w:delText>. L. asiaticus’</w:delText>
        </w:r>
      </w:del>
      <w:proofErr w:type="spellStart"/>
      <w:ins w:id="249" w:author="Robert Taylor (Rob)" w:date="2021-11-02T23:42:00Z">
        <w:r w:rsidR="00D91A38">
          <w:rPr>
            <w:szCs w:val="22"/>
            <w:lang w:val="en-GB"/>
          </w:rPr>
          <w:t>CLas</w:t>
        </w:r>
      </w:ins>
      <w:proofErr w:type="spellEnd"/>
      <w:r>
        <w:rPr>
          <w:szCs w:val="22"/>
          <w:lang w:val="en-GB"/>
        </w:rPr>
        <w:t xml:space="preserve">, sweet orange or </w:t>
      </w:r>
      <w:del w:id="250" w:author="Robert Taylor (Rob)" w:date="2021-11-01T15:40:00Z">
        <w:r w:rsidDel="00C66610">
          <w:rPr>
            <w:szCs w:val="22"/>
            <w:lang w:val="en-GB"/>
          </w:rPr>
          <w:delText>(</w:delText>
        </w:r>
      </w:del>
      <w:r>
        <w:rPr>
          <w:i/>
          <w:iCs/>
          <w:szCs w:val="22"/>
          <w:lang w:val="en-GB"/>
        </w:rPr>
        <w:t>Citrus</w:t>
      </w:r>
      <w:r>
        <w:rPr>
          <w:szCs w:val="22"/>
          <w:lang w:val="en-GB"/>
        </w:rPr>
        <w:t xml:space="preserve"> </w:t>
      </w:r>
      <w:ins w:id="251" w:author="Robert Taylor (Rob)" w:date="2021-11-01T15:41:00Z">
        <w:r w:rsidR="00C66610">
          <w:rPr>
            <w:iCs/>
            <w:szCs w:val="22"/>
            <w:lang w:val="en-GB"/>
          </w:rPr>
          <w:t>×</w:t>
        </w:r>
      </w:ins>
      <w:del w:id="252" w:author="Robert Taylor (Rob)" w:date="2021-11-01T15:41:00Z">
        <w:r w:rsidDel="00C66610">
          <w:rPr>
            <w:szCs w:val="22"/>
            <w:lang w:val="en-GB"/>
          </w:rPr>
          <w:delText>x</w:delText>
        </w:r>
      </w:del>
      <w:r>
        <w:rPr>
          <w:szCs w:val="22"/>
          <w:lang w:val="en-GB"/>
        </w:rPr>
        <w:t xml:space="preserve"> </w:t>
      </w:r>
      <w:r>
        <w:rPr>
          <w:i/>
          <w:iCs/>
          <w:szCs w:val="22"/>
          <w:lang w:val="en-GB"/>
        </w:rPr>
        <w:t>tangelo</w:t>
      </w:r>
      <w:r>
        <w:rPr>
          <w:szCs w:val="22"/>
          <w:lang w:val="en-GB"/>
        </w:rPr>
        <w:t xml:space="preserve"> (Orlando tangelo) for </w:t>
      </w:r>
      <w:del w:id="253" w:author="Robert Taylor (Rob)" w:date="2021-11-02T23:50:00Z">
        <w:r w:rsidDel="00E1652C">
          <w:rPr>
            <w:szCs w:val="22"/>
            <w:lang w:val="en-GB"/>
          </w:rPr>
          <w:delText>‘</w:delText>
        </w:r>
        <w:r w:rsidDel="00E1652C">
          <w:rPr>
            <w:i/>
            <w:szCs w:val="22"/>
            <w:lang w:val="en-GB"/>
          </w:rPr>
          <w:delText>Ca</w:delText>
        </w:r>
        <w:r w:rsidDel="00E1652C">
          <w:rPr>
            <w:szCs w:val="22"/>
            <w:lang w:val="en-GB"/>
          </w:rPr>
          <w:delText>. L. africanus’</w:delText>
        </w:r>
      </w:del>
      <w:proofErr w:type="spellStart"/>
      <w:ins w:id="254" w:author="Robert Taylor (Rob)" w:date="2021-11-02T23:50:00Z">
        <w:r w:rsidR="00E1652C">
          <w:rPr>
            <w:szCs w:val="22"/>
            <w:lang w:val="en-GB"/>
          </w:rPr>
          <w:t>CLaf</w:t>
        </w:r>
      </w:ins>
      <w:proofErr w:type="spellEnd"/>
      <w:r>
        <w:rPr>
          <w:szCs w:val="22"/>
          <w:lang w:val="en-GB"/>
        </w:rPr>
        <w:t xml:space="preserve">, and </w:t>
      </w:r>
      <w:r>
        <w:rPr>
          <w:i/>
          <w:iCs/>
          <w:szCs w:val="22"/>
          <w:lang w:val="en-GB"/>
        </w:rPr>
        <w:t xml:space="preserve">C. </w:t>
      </w:r>
      <w:proofErr w:type="spellStart"/>
      <w:r>
        <w:rPr>
          <w:i/>
          <w:iCs/>
          <w:szCs w:val="22"/>
          <w:lang w:val="en-GB"/>
        </w:rPr>
        <w:t>sinensis</w:t>
      </w:r>
      <w:proofErr w:type="spellEnd"/>
      <w:r>
        <w:rPr>
          <w:szCs w:val="22"/>
          <w:lang w:val="en-GB"/>
        </w:rPr>
        <w:t xml:space="preserve"> or </w:t>
      </w:r>
      <w:r>
        <w:rPr>
          <w:i/>
          <w:szCs w:val="22"/>
          <w:lang w:val="en-GB"/>
        </w:rPr>
        <w:t>C. </w:t>
      </w:r>
      <w:proofErr w:type="spellStart"/>
      <w:r>
        <w:rPr>
          <w:i/>
          <w:szCs w:val="22"/>
          <w:lang w:val="en-GB"/>
        </w:rPr>
        <w:t>reticulata</w:t>
      </w:r>
      <w:proofErr w:type="spellEnd"/>
      <w:r>
        <w:rPr>
          <w:i/>
          <w:szCs w:val="22"/>
          <w:lang w:val="en-GB"/>
        </w:rPr>
        <w:t> </w:t>
      </w:r>
      <w:r>
        <w:rPr>
          <w:iCs/>
          <w:szCs w:val="22"/>
          <w:lang w:val="en-GB"/>
        </w:rPr>
        <w:t>× </w:t>
      </w:r>
      <w:r>
        <w:rPr>
          <w:i/>
          <w:szCs w:val="22"/>
          <w:lang w:val="en-GB"/>
        </w:rPr>
        <w:t>C. </w:t>
      </w:r>
      <w:proofErr w:type="spellStart"/>
      <w:r>
        <w:rPr>
          <w:i/>
          <w:szCs w:val="22"/>
          <w:lang w:val="en-GB"/>
        </w:rPr>
        <w:t>sinensis</w:t>
      </w:r>
      <w:proofErr w:type="spellEnd"/>
      <w:r>
        <w:rPr>
          <w:i/>
          <w:szCs w:val="22"/>
          <w:lang w:val="en-GB"/>
        </w:rPr>
        <w:t xml:space="preserve"> </w:t>
      </w:r>
      <w:r>
        <w:rPr>
          <w:iCs/>
          <w:szCs w:val="22"/>
          <w:lang w:val="en-GB"/>
        </w:rPr>
        <w:t>(</w:t>
      </w:r>
      <w:proofErr w:type="spellStart"/>
      <w:r>
        <w:rPr>
          <w:szCs w:val="22"/>
          <w:lang w:val="en-GB"/>
        </w:rPr>
        <w:t>Murcott</w:t>
      </w:r>
      <w:proofErr w:type="spellEnd"/>
      <w:r>
        <w:rPr>
          <w:szCs w:val="22"/>
          <w:lang w:val="en-GB"/>
        </w:rPr>
        <w:t xml:space="preserve"> </w:t>
      </w:r>
      <w:proofErr w:type="spellStart"/>
      <w:r>
        <w:rPr>
          <w:szCs w:val="22"/>
          <w:lang w:val="en-GB"/>
        </w:rPr>
        <w:t>tangor</w:t>
      </w:r>
      <w:proofErr w:type="spellEnd"/>
      <w:r>
        <w:rPr>
          <w:szCs w:val="22"/>
          <w:lang w:val="en-GB"/>
        </w:rPr>
        <w:t xml:space="preserve">) for </w:t>
      </w:r>
      <w:del w:id="255" w:author="Robert Taylor (Rob)" w:date="2021-11-02T23:44:00Z">
        <w:r w:rsidDel="00D91A38">
          <w:rPr>
            <w:szCs w:val="22"/>
            <w:lang w:val="en-GB"/>
          </w:rPr>
          <w:delText>‘</w:delText>
        </w:r>
        <w:r w:rsidDel="00D91A38">
          <w:rPr>
            <w:i/>
            <w:szCs w:val="22"/>
            <w:lang w:val="en-GB"/>
          </w:rPr>
          <w:delText>Ca</w:delText>
        </w:r>
        <w:r w:rsidDel="00D91A38">
          <w:rPr>
            <w:szCs w:val="22"/>
            <w:lang w:val="en-GB"/>
          </w:rPr>
          <w:delText xml:space="preserve">. L. americanus’ </w:delText>
        </w:r>
      </w:del>
      <w:proofErr w:type="spellStart"/>
      <w:ins w:id="256" w:author="Robert Taylor (Rob)" w:date="2021-11-02T23:44:00Z">
        <w:r w:rsidR="00D91A38">
          <w:rPr>
            <w:szCs w:val="22"/>
            <w:lang w:val="en-GB"/>
          </w:rPr>
          <w:t>C</w:t>
        </w:r>
      </w:ins>
      <w:ins w:id="257" w:author="Robert Taylor (Rob)" w:date="2021-11-02T23:45:00Z">
        <w:r w:rsidR="00D91A38">
          <w:rPr>
            <w:szCs w:val="22"/>
            <w:lang w:val="en-GB"/>
          </w:rPr>
          <w:t>L</w:t>
        </w:r>
      </w:ins>
      <w:ins w:id="258" w:author="Robert Taylor (Rob)" w:date="2021-11-02T23:44:00Z">
        <w:r w:rsidR="00D91A38">
          <w:rPr>
            <w:szCs w:val="22"/>
            <w:lang w:val="en-GB"/>
          </w:rPr>
          <w:t>am</w:t>
        </w:r>
      </w:ins>
      <w:proofErr w:type="spellEnd"/>
      <w:ins w:id="259" w:author="Robert Taylor (Rob)" w:date="2021-11-02T23:45:00Z">
        <w:r w:rsidR="00D91A38">
          <w:rPr>
            <w:szCs w:val="22"/>
            <w:lang w:val="en-GB"/>
          </w:rPr>
          <w:t xml:space="preserve"> </w:t>
        </w:r>
      </w:ins>
      <w:r>
        <w:rPr>
          <w:szCs w:val="22"/>
          <w:lang w:val="en-GB"/>
        </w:rPr>
        <w:t xml:space="preserve">(Lopes and </w:t>
      </w:r>
      <w:proofErr w:type="spellStart"/>
      <w:r>
        <w:rPr>
          <w:szCs w:val="22"/>
          <w:lang w:val="en-GB"/>
        </w:rPr>
        <w:t>Frare</w:t>
      </w:r>
      <w:proofErr w:type="spellEnd"/>
      <w:r>
        <w:rPr>
          <w:szCs w:val="22"/>
          <w:lang w:val="en-GB"/>
        </w:rPr>
        <w:t xml:space="preserve">, 2008; NAPPO, 2012). </w:t>
      </w:r>
      <w:proofErr w:type="spellStart"/>
      <w:r>
        <w:rPr>
          <w:i/>
          <w:iCs/>
          <w:szCs w:val="22"/>
          <w:lang w:val="en-GB"/>
        </w:rPr>
        <w:t>Catharanthus</w:t>
      </w:r>
      <w:proofErr w:type="spellEnd"/>
      <w:r>
        <w:rPr>
          <w:i/>
          <w:iCs/>
          <w:szCs w:val="22"/>
          <w:lang w:val="en-GB"/>
        </w:rPr>
        <w:t xml:space="preserve"> </w:t>
      </w:r>
      <w:proofErr w:type="spellStart"/>
      <w:r>
        <w:rPr>
          <w:i/>
          <w:iCs/>
          <w:szCs w:val="22"/>
          <w:lang w:val="en-GB"/>
        </w:rPr>
        <w:t>roseus</w:t>
      </w:r>
      <w:proofErr w:type="spellEnd"/>
      <w:r>
        <w:rPr>
          <w:i/>
          <w:iCs/>
          <w:szCs w:val="22"/>
          <w:lang w:val="en-GB"/>
        </w:rPr>
        <w:t xml:space="preserve"> </w:t>
      </w:r>
      <w:r>
        <w:rPr>
          <w:szCs w:val="22"/>
          <w:lang w:val="en-GB"/>
        </w:rPr>
        <w:t>(periwinkle) may also be used: in this host, HLB can multiply</w:t>
      </w:r>
      <w:r>
        <w:rPr>
          <w:i/>
          <w:iCs/>
          <w:szCs w:val="22"/>
          <w:lang w:val="en-GB"/>
        </w:rPr>
        <w:t xml:space="preserve"> </w:t>
      </w:r>
      <w:r>
        <w:rPr>
          <w:szCs w:val="22"/>
          <w:lang w:val="en-GB"/>
        </w:rPr>
        <w:t xml:space="preserve">and is present at a higher titre than in citrus plants after transmission by </w:t>
      </w:r>
      <w:proofErr w:type="spellStart"/>
      <w:r>
        <w:rPr>
          <w:i/>
          <w:iCs/>
          <w:szCs w:val="22"/>
          <w:lang w:val="en-GB"/>
        </w:rPr>
        <w:t>Cuscuta</w:t>
      </w:r>
      <w:proofErr w:type="spellEnd"/>
      <w:r>
        <w:rPr>
          <w:i/>
          <w:iCs/>
          <w:szCs w:val="22"/>
          <w:lang w:val="en-GB"/>
        </w:rPr>
        <w:t xml:space="preserve"> </w:t>
      </w:r>
      <w:proofErr w:type="spellStart"/>
      <w:r>
        <w:rPr>
          <w:i/>
          <w:iCs/>
          <w:szCs w:val="22"/>
          <w:lang w:val="en-GB"/>
        </w:rPr>
        <w:t>campestris</w:t>
      </w:r>
      <w:proofErr w:type="spellEnd"/>
      <w:r>
        <w:rPr>
          <w:szCs w:val="22"/>
          <w:lang w:val="en-GB"/>
        </w:rPr>
        <w:t xml:space="preserve"> (dodder) (</w:t>
      </w:r>
      <w:proofErr w:type="spellStart"/>
      <w:r>
        <w:rPr>
          <w:szCs w:val="22"/>
          <w:lang w:val="en-GB"/>
        </w:rPr>
        <w:t>Garnier</w:t>
      </w:r>
      <w:proofErr w:type="spellEnd"/>
      <w:r>
        <w:rPr>
          <w:szCs w:val="22"/>
          <w:lang w:val="en-GB"/>
        </w:rPr>
        <w:t xml:space="preserve"> and </w:t>
      </w:r>
      <w:proofErr w:type="spellStart"/>
      <w:r>
        <w:rPr>
          <w:szCs w:val="22"/>
          <w:lang w:val="en-GB"/>
        </w:rPr>
        <w:t>Bové</w:t>
      </w:r>
      <w:proofErr w:type="spellEnd"/>
      <w:r>
        <w:rPr>
          <w:szCs w:val="22"/>
          <w:lang w:val="en-GB"/>
        </w:rPr>
        <w:t>, 1983), with the symptoms developing after three months at 25 °C (</w:t>
      </w:r>
      <w:proofErr w:type="spellStart"/>
      <w:r>
        <w:rPr>
          <w:iCs/>
          <w:szCs w:val="22"/>
          <w:lang w:val="en-GB"/>
        </w:rPr>
        <w:t>Bové</w:t>
      </w:r>
      <w:proofErr w:type="spellEnd"/>
      <w:r>
        <w:rPr>
          <w:iCs/>
          <w:szCs w:val="22"/>
          <w:lang w:val="en-GB" w:eastAsia="zh-CN"/>
        </w:rPr>
        <w:t>,</w:t>
      </w:r>
      <w:r>
        <w:rPr>
          <w:iCs/>
          <w:szCs w:val="22"/>
          <w:lang w:val="en-GB"/>
        </w:rPr>
        <w:t xml:space="preserve"> 2006; </w:t>
      </w:r>
      <w:r>
        <w:rPr>
          <w:lang w:val="en-GB"/>
        </w:rPr>
        <w:t>Nguyen, Le and Nguyen,</w:t>
      </w:r>
      <w:r>
        <w:rPr>
          <w:iCs/>
          <w:szCs w:val="22"/>
          <w:lang w:val="en-GB"/>
        </w:rPr>
        <w:t xml:space="preserve"> , 2003)</w:t>
      </w:r>
      <w:r>
        <w:rPr>
          <w:szCs w:val="22"/>
          <w:lang w:val="en-GB"/>
        </w:rPr>
        <w:t xml:space="preserve">. </w:t>
      </w:r>
    </w:p>
    <w:p w14:paraId="3B99B451" w14:textId="74A8EA80" w:rsidR="00EA03BF" w:rsidRDefault="00702C59">
      <w:pPr>
        <w:pStyle w:val="IPPParagraphnumbering"/>
        <w:numPr>
          <w:ilvl w:val="0"/>
          <w:numId w:val="0"/>
        </w:numPr>
        <w:rPr>
          <w:szCs w:val="22"/>
          <w:lang w:val="en-GB"/>
        </w:rPr>
      </w:pPr>
      <w:r>
        <w:rPr>
          <w:rStyle w:val="PleaseReviewParagraphId"/>
        </w:rPr>
        <w:t>[84]</w:t>
      </w:r>
      <w:r>
        <w:rPr>
          <w:szCs w:val="22"/>
          <w:lang w:val="en-GB"/>
        </w:rPr>
        <w:t xml:space="preserve">There are several recommendations for selecting plant material for grafting onto indicator plants. According to Lopes </w:t>
      </w:r>
      <w:r>
        <w:rPr>
          <w:i/>
          <w:szCs w:val="22"/>
          <w:lang w:val="en-GB"/>
        </w:rPr>
        <w:t>et</w:t>
      </w:r>
      <w:r>
        <w:rPr>
          <w:rFonts w:eastAsia="Calibri"/>
          <w:i/>
          <w:szCs w:val="22"/>
          <w:lang w:val="en-GB" w:eastAsia="es-ES"/>
        </w:rPr>
        <w:t> </w:t>
      </w:r>
      <w:r>
        <w:rPr>
          <w:i/>
          <w:szCs w:val="22"/>
          <w:lang w:val="en-GB"/>
        </w:rPr>
        <w:t>al</w:t>
      </w:r>
      <w:r>
        <w:rPr>
          <w:szCs w:val="22"/>
          <w:lang w:val="en-GB"/>
        </w:rPr>
        <w:t>. (2009), the best inoculum is from symptomatic branches (particularly those showing symptoms within the previous 12 months) that are suspected to be infected by any ‘</w:t>
      </w:r>
      <w:r>
        <w:rPr>
          <w:i/>
          <w:szCs w:val="22"/>
          <w:lang w:val="en-GB"/>
        </w:rPr>
        <w:t>Ca. </w:t>
      </w:r>
      <w:proofErr w:type="spellStart"/>
      <w:r>
        <w:rPr>
          <w:szCs w:val="22"/>
          <w:lang w:val="en-GB"/>
        </w:rPr>
        <w:t>Liberibacter</w:t>
      </w:r>
      <w:proofErr w:type="spellEnd"/>
      <w:r>
        <w:rPr>
          <w:szCs w:val="22"/>
          <w:lang w:val="en-GB"/>
        </w:rPr>
        <w:t xml:space="preserve">’ spp. The selected branch piece is cut into segments, each </w:t>
      </w:r>
      <w:del w:id="260" w:author="Robert Taylor (Rob)" w:date="2021-11-01T15:48:00Z">
        <w:r w:rsidDel="006D05B7">
          <w:rPr>
            <w:szCs w:val="22"/>
            <w:lang w:val="en-GB"/>
          </w:rPr>
          <w:delText>2</w:delText>
        </w:r>
      </w:del>
      <w:ins w:id="261" w:author="Robert Taylor (Rob)" w:date="2021-11-01T15:48:00Z">
        <w:r w:rsidR="006D05B7">
          <w:rPr>
            <w:szCs w:val="22"/>
            <w:lang w:val="en-GB"/>
          </w:rPr>
          <w:t>3</w:t>
        </w:r>
      </w:ins>
      <w:r>
        <w:rPr>
          <w:szCs w:val="22"/>
          <w:lang w:val="en-GB"/>
        </w:rPr>
        <w:t>–</w:t>
      </w:r>
      <w:del w:id="262" w:author="Robert Taylor (Rob)" w:date="2021-11-01T15:48:00Z">
        <w:r w:rsidDel="006D05B7">
          <w:rPr>
            <w:szCs w:val="22"/>
            <w:lang w:val="en-GB"/>
          </w:rPr>
          <w:delText>4 </w:delText>
        </w:r>
      </w:del>
      <w:ins w:id="263" w:author="Robert Taylor (Rob)" w:date="2021-11-01T15:48:00Z">
        <w:r w:rsidR="006D05B7">
          <w:rPr>
            <w:szCs w:val="22"/>
            <w:lang w:val="en-GB"/>
          </w:rPr>
          <w:t>5 </w:t>
        </w:r>
      </w:ins>
      <w:r>
        <w:rPr>
          <w:szCs w:val="22"/>
          <w:lang w:val="en-GB"/>
        </w:rPr>
        <w:t xml:space="preserve">cm long, and the segments are grafted onto the </w:t>
      </w:r>
      <w:ins w:id="264" w:author="Robert Taylor (Rob)" w:date="2021-11-01T15:42:00Z">
        <w:r w:rsidR="00C66610">
          <w:rPr>
            <w:szCs w:val="22"/>
            <w:lang w:val="en-GB"/>
          </w:rPr>
          <w:t xml:space="preserve">stem </w:t>
        </w:r>
      </w:ins>
      <w:del w:id="265" w:author="Robert Taylor (Rob)" w:date="2021-11-01T15:42:00Z">
        <w:r w:rsidDel="00C66610">
          <w:rPr>
            <w:szCs w:val="22"/>
            <w:lang w:val="en-GB"/>
          </w:rPr>
          <w:delText xml:space="preserve">opposite side </w:delText>
        </w:r>
      </w:del>
      <w:r>
        <w:rPr>
          <w:szCs w:val="22"/>
          <w:lang w:val="en-GB"/>
        </w:rPr>
        <w:t xml:space="preserve">of the indicator </w:t>
      </w:r>
      <w:ins w:id="266" w:author="Robert Taylor (Rob)" w:date="2021-11-01T15:42:00Z">
        <w:r w:rsidR="00C66610">
          <w:rPr>
            <w:szCs w:val="22"/>
            <w:lang w:val="en-GB"/>
          </w:rPr>
          <w:t>potted plant</w:t>
        </w:r>
      </w:ins>
      <w:del w:id="267" w:author="Robert Taylor (Rob)" w:date="2021-11-01T15:42:00Z">
        <w:r w:rsidDel="00C66610">
          <w:rPr>
            <w:szCs w:val="22"/>
            <w:lang w:val="en-GB"/>
          </w:rPr>
          <w:delText>twig</w:delText>
        </w:r>
      </w:del>
      <w:r>
        <w:rPr>
          <w:szCs w:val="22"/>
          <w:lang w:val="en-GB"/>
        </w:rPr>
        <w:t>. After inoculation, the graft is protected with polyethylene tape</w:t>
      </w:r>
      <w:del w:id="268" w:author="Robert Taylor (Rob)" w:date="2021-11-01T15:43:00Z">
        <w:r w:rsidDel="00C66610">
          <w:rPr>
            <w:szCs w:val="22"/>
            <w:lang w:val="en-GB"/>
          </w:rPr>
          <w:delText>, the grafted indicator twig is protected with a polyethylene bag,</w:delText>
        </w:r>
      </w:del>
      <w:r>
        <w:rPr>
          <w:szCs w:val="22"/>
          <w:lang w:val="en-GB"/>
        </w:rPr>
        <w:t xml:space="preserve"> and the plants are maintained in a greenhouse. The grafted indicator plants are then inspected regularly</w:t>
      </w:r>
      <w:del w:id="269" w:author="Robert Taylor (Rob)" w:date="2021-11-01T15:43:00Z">
        <w:r w:rsidDel="00C66610">
          <w:rPr>
            <w:szCs w:val="22"/>
            <w:lang w:val="en-GB"/>
          </w:rPr>
          <w:delText xml:space="preserve"> (one or twice a month)</w:delText>
        </w:r>
      </w:del>
      <w:r>
        <w:rPr>
          <w:szCs w:val="22"/>
          <w:lang w:val="en-GB"/>
        </w:rPr>
        <w:t xml:space="preserve">. The first symptoms </w:t>
      </w:r>
      <w:ins w:id="270" w:author="Robert Taylor (Rob)" w:date="2021-11-01T15:43:00Z">
        <w:r w:rsidR="00C66610">
          <w:rPr>
            <w:szCs w:val="22"/>
            <w:lang w:val="en-GB"/>
          </w:rPr>
          <w:t xml:space="preserve">usually </w:t>
        </w:r>
      </w:ins>
      <w:r>
        <w:rPr>
          <w:szCs w:val="22"/>
          <w:lang w:val="en-GB"/>
        </w:rPr>
        <w:t xml:space="preserve">appear </w:t>
      </w:r>
      <w:del w:id="271" w:author="Robert Taylor (Rob)" w:date="2021-11-01T15:44:00Z">
        <w:r w:rsidDel="00C66610">
          <w:rPr>
            <w:szCs w:val="22"/>
            <w:lang w:val="en-GB"/>
          </w:rPr>
          <w:delText xml:space="preserve">at </w:delText>
        </w:r>
      </w:del>
      <w:ins w:id="272" w:author="Robert Taylor (Rob)" w:date="2021-11-01T15:43:00Z">
        <w:r w:rsidR="00C66610">
          <w:rPr>
            <w:szCs w:val="22"/>
            <w:lang w:val="en-GB"/>
          </w:rPr>
          <w:t xml:space="preserve">three to </w:t>
        </w:r>
      </w:ins>
      <w:r>
        <w:rPr>
          <w:szCs w:val="22"/>
          <w:lang w:val="en-GB"/>
        </w:rPr>
        <w:t>four</w:t>
      </w:r>
      <w:r>
        <w:rPr>
          <w:rFonts w:eastAsia="Times-Roman"/>
          <w:szCs w:val="22"/>
          <w:lang w:val="en-GB"/>
        </w:rPr>
        <w:t xml:space="preserve"> </w:t>
      </w:r>
      <w:del w:id="273" w:author="Robert Taylor (Rob)" w:date="2021-11-01T15:43:00Z">
        <w:r w:rsidDel="00C66610">
          <w:rPr>
            <w:rFonts w:eastAsia="Times-Roman"/>
            <w:szCs w:val="22"/>
            <w:lang w:val="en-GB"/>
          </w:rPr>
          <w:delText>or five</w:delText>
        </w:r>
      </w:del>
      <w:del w:id="274" w:author="Robert Taylor (Rob)" w:date="2021-11-01T15:44:00Z">
        <w:r w:rsidDel="00C66610">
          <w:rPr>
            <w:rFonts w:eastAsia="Times-Roman"/>
            <w:szCs w:val="22"/>
            <w:lang w:val="en-GB"/>
          </w:rPr>
          <w:delText xml:space="preserve"> </w:delText>
        </w:r>
      </w:del>
      <w:r>
        <w:rPr>
          <w:rFonts w:eastAsia="Times-Roman"/>
          <w:szCs w:val="22"/>
          <w:lang w:val="en-GB"/>
        </w:rPr>
        <w:t xml:space="preserve">months after inoculation with </w:t>
      </w:r>
      <w:ins w:id="275" w:author="Robert Taylor (Rob)" w:date="2021-11-01T15:44:00Z">
        <w:r w:rsidR="00356695">
          <w:rPr>
            <w:rFonts w:eastAsia="Times-Roman"/>
            <w:szCs w:val="22"/>
            <w:lang w:val="en-GB"/>
          </w:rPr>
          <w:t xml:space="preserve">a </w:t>
        </w:r>
      </w:ins>
      <w:ins w:id="276" w:author="Robert Taylor (Rob)" w:date="2021-11-01T15:45:00Z">
        <w:r w:rsidR="00356695">
          <w:rPr>
            <w:rFonts w:eastAsia="Times-Roman"/>
            <w:szCs w:val="22"/>
            <w:lang w:val="en-GB"/>
          </w:rPr>
          <w:t xml:space="preserve">light </w:t>
        </w:r>
      </w:ins>
      <w:r>
        <w:rPr>
          <w:rFonts w:eastAsia="Times-Roman"/>
          <w:szCs w:val="22"/>
          <w:lang w:val="en-GB"/>
        </w:rPr>
        <w:t xml:space="preserve">yellowing of the </w:t>
      </w:r>
      <w:ins w:id="277" w:author="Robert Taylor (Rob)" w:date="2021-11-01T15:45:00Z">
        <w:r w:rsidR="00356695">
          <w:rPr>
            <w:rFonts w:eastAsia="Times-Roman"/>
            <w:szCs w:val="22"/>
            <w:lang w:val="en-GB"/>
          </w:rPr>
          <w:t xml:space="preserve">mature </w:t>
        </w:r>
      </w:ins>
      <w:r>
        <w:rPr>
          <w:rFonts w:eastAsia="Times-Roman"/>
          <w:szCs w:val="22"/>
          <w:lang w:val="en-GB"/>
        </w:rPr>
        <w:t>apical lea</w:t>
      </w:r>
      <w:ins w:id="278" w:author="Robert Taylor (Rob)" w:date="2021-11-01T15:45:00Z">
        <w:r w:rsidR="00356695">
          <w:rPr>
            <w:rFonts w:eastAsia="Times-Roman"/>
            <w:szCs w:val="22"/>
            <w:lang w:val="en-GB"/>
          </w:rPr>
          <w:t>f</w:t>
        </w:r>
      </w:ins>
      <w:del w:id="279" w:author="Robert Taylor (Rob)" w:date="2021-11-01T15:45:00Z">
        <w:r w:rsidDel="00356695">
          <w:rPr>
            <w:rFonts w:eastAsia="Times-Roman"/>
            <w:szCs w:val="22"/>
            <w:lang w:val="en-GB"/>
          </w:rPr>
          <w:delText>ves (similar to</w:delText>
        </w:r>
        <w:r w:rsidDel="00356695">
          <w:rPr>
            <w:rFonts w:eastAsia="Times-Roman"/>
            <w:color w:val="0000FF"/>
            <w:szCs w:val="22"/>
            <w:lang w:val="en-GB"/>
          </w:rPr>
          <w:delText xml:space="preserve"> </w:delText>
        </w:r>
        <w:r w:rsidDel="00356695">
          <w:rPr>
            <w:rFonts w:eastAsia="Times-Roman"/>
            <w:szCs w:val="22"/>
            <w:lang w:val="en-GB"/>
          </w:rPr>
          <w:delText>manganese or iron deficiencies)</w:delText>
        </w:r>
      </w:del>
      <w:r>
        <w:rPr>
          <w:rFonts w:eastAsia="Times-Roman"/>
          <w:szCs w:val="22"/>
          <w:lang w:val="en-GB"/>
        </w:rPr>
        <w:t xml:space="preserve"> and progress to </w:t>
      </w:r>
      <w:del w:id="280" w:author="Robert Taylor (Rob)" w:date="2021-11-01T15:45:00Z">
        <w:r w:rsidDel="00356695">
          <w:rPr>
            <w:rFonts w:eastAsia="Times-Roman"/>
            <w:szCs w:val="22"/>
            <w:lang w:val="en-GB"/>
          </w:rPr>
          <w:delText xml:space="preserve">the appearance of </w:delText>
        </w:r>
      </w:del>
      <w:r>
        <w:rPr>
          <w:rFonts w:eastAsia="Times-Roman"/>
          <w:szCs w:val="22"/>
          <w:lang w:val="en-GB"/>
        </w:rPr>
        <w:t>blotchy mottl</w:t>
      </w:r>
      <w:ins w:id="281" w:author="Robert Taylor (Rob)" w:date="2021-11-01T15:46:00Z">
        <w:r w:rsidR="00356695">
          <w:rPr>
            <w:rFonts w:eastAsia="Times-Roman"/>
            <w:szCs w:val="22"/>
            <w:lang w:val="en-GB"/>
          </w:rPr>
          <w:t>ing</w:t>
        </w:r>
      </w:ins>
      <w:del w:id="282" w:author="Robert Taylor (Rob)" w:date="2021-11-01T15:46:00Z">
        <w:r w:rsidDel="00356695">
          <w:rPr>
            <w:rFonts w:eastAsia="Times-Roman"/>
            <w:szCs w:val="22"/>
            <w:lang w:val="en-GB"/>
          </w:rPr>
          <w:delText>ed leaves showing a</w:delText>
        </w:r>
      </w:del>
      <w:r>
        <w:rPr>
          <w:rFonts w:eastAsia="Times-Roman"/>
          <w:szCs w:val="22"/>
          <w:lang w:val="en-GB"/>
        </w:rPr>
        <w:t xml:space="preserve"> </w:t>
      </w:r>
      <w:ins w:id="283" w:author="Robert Taylor (Rob)" w:date="2021-11-01T15:46:00Z">
        <w:r w:rsidR="00356695">
          <w:rPr>
            <w:rFonts w:eastAsia="Times-Roman"/>
            <w:szCs w:val="22"/>
            <w:lang w:val="en-GB"/>
          </w:rPr>
          <w:t>(</w:t>
        </w:r>
      </w:ins>
      <w:r>
        <w:rPr>
          <w:rFonts w:eastAsia="Times-Roman"/>
          <w:szCs w:val="22"/>
          <w:lang w:val="en-GB"/>
        </w:rPr>
        <w:t xml:space="preserve">diffuse and asymmetrical </w:t>
      </w:r>
      <w:del w:id="284" w:author="Robert Taylor (Rob)" w:date="2021-11-01T15:46:00Z">
        <w:r w:rsidDel="00356695">
          <w:rPr>
            <w:rFonts w:eastAsia="Times-Roman"/>
            <w:szCs w:val="22"/>
            <w:lang w:val="en-GB"/>
          </w:rPr>
          <w:delText xml:space="preserve">light </w:delText>
        </w:r>
      </w:del>
      <w:r>
        <w:rPr>
          <w:rFonts w:eastAsia="Times-Roman"/>
          <w:szCs w:val="22"/>
          <w:lang w:val="en-GB"/>
        </w:rPr>
        <w:t>chlorosis</w:t>
      </w:r>
      <w:ins w:id="285" w:author="Robert Taylor (Rob)" w:date="2021-11-01T15:46:00Z">
        <w:r w:rsidR="00356695">
          <w:rPr>
            <w:rFonts w:eastAsia="Times-Roman"/>
            <w:szCs w:val="22"/>
            <w:lang w:val="en-GB"/>
          </w:rPr>
          <w:t>)</w:t>
        </w:r>
      </w:ins>
      <w:r>
        <w:rPr>
          <w:rFonts w:eastAsia="Times-Roman"/>
          <w:szCs w:val="22"/>
          <w:lang w:val="en-GB"/>
        </w:rPr>
        <w:t xml:space="preserve"> </w:t>
      </w:r>
      <w:ins w:id="286" w:author="Robert Taylor (Rob)" w:date="2021-11-01T15:46:00Z">
        <w:r w:rsidR="00356695">
          <w:rPr>
            <w:rFonts w:eastAsia="Times-Roman"/>
            <w:szCs w:val="22"/>
            <w:lang w:val="en-GB"/>
          </w:rPr>
          <w:t>and event</w:t>
        </w:r>
      </w:ins>
      <w:ins w:id="287" w:author="Robert Taylor (Rob)" w:date="2021-11-01T15:47:00Z">
        <w:r w:rsidR="00356695">
          <w:rPr>
            <w:rFonts w:eastAsia="Times-Roman"/>
            <w:szCs w:val="22"/>
            <w:lang w:val="en-GB"/>
          </w:rPr>
          <w:t xml:space="preserve">ually thickening of the vein </w:t>
        </w:r>
      </w:ins>
      <w:r>
        <w:rPr>
          <w:rFonts w:eastAsia="Times-Roman"/>
          <w:szCs w:val="22"/>
          <w:lang w:val="en-GB"/>
        </w:rPr>
        <w:t>after 6 to 12 months (</w:t>
      </w:r>
      <w:r>
        <w:rPr>
          <w:szCs w:val="22"/>
          <w:lang w:val="en-GB"/>
        </w:rPr>
        <w:t xml:space="preserve">Lopes and </w:t>
      </w:r>
      <w:proofErr w:type="spellStart"/>
      <w:r>
        <w:rPr>
          <w:szCs w:val="22"/>
          <w:lang w:val="en-GB"/>
        </w:rPr>
        <w:t>Frare</w:t>
      </w:r>
      <w:proofErr w:type="spellEnd"/>
      <w:r>
        <w:rPr>
          <w:szCs w:val="22"/>
          <w:lang w:val="en-GB"/>
        </w:rPr>
        <w:t>, 2008; EPPO, 2014).</w:t>
      </w:r>
    </w:p>
    <w:p w14:paraId="12A76504" w14:textId="05572FAB" w:rsidR="00EA03BF" w:rsidRDefault="00702C59">
      <w:pPr>
        <w:pStyle w:val="IPPParagraphnumbering"/>
        <w:numPr>
          <w:ilvl w:val="0"/>
          <w:numId w:val="0"/>
        </w:numPr>
        <w:rPr>
          <w:rFonts w:eastAsia="Times New Roman"/>
          <w:szCs w:val="22"/>
          <w:lang w:val="en-GB" w:eastAsia="es-ES"/>
        </w:rPr>
      </w:pPr>
      <w:r>
        <w:rPr>
          <w:rStyle w:val="PleaseReviewParagraphId"/>
        </w:rPr>
        <w:t>[85]</w:t>
      </w:r>
      <w:r>
        <w:rPr>
          <w:szCs w:val="22"/>
          <w:lang w:val="en-GB"/>
        </w:rPr>
        <w:t>Leaf grafting is performed using a 3</w:t>
      </w:r>
      <w:ins w:id="288" w:author="Robert Taylor (Rob)" w:date="2021-11-01T15:56:00Z">
        <w:r w:rsidR="00564325">
          <w:rPr>
            <w:szCs w:val="22"/>
            <w:lang w:val="en-GB"/>
          </w:rPr>
          <w:t xml:space="preserve"> mm</w:t>
        </w:r>
      </w:ins>
      <w:r>
        <w:rPr>
          <w:szCs w:val="22"/>
          <w:lang w:val="en-GB"/>
        </w:rPr>
        <w:t xml:space="preserve"> × 12 mm section of the midrib part of the leaf, placed into a T-cut in the bark of an indicator seedling (</w:t>
      </w:r>
      <w:proofErr w:type="spellStart"/>
      <w:r>
        <w:rPr>
          <w:szCs w:val="22"/>
          <w:lang w:val="en-GB"/>
        </w:rPr>
        <w:t>Roistacher</w:t>
      </w:r>
      <w:proofErr w:type="spellEnd"/>
      <w:r>
        <w:rPr>
          <w:szCs w:val="22"/>
          <w:lang w:val="en-GB"/>
        </w:rPr>
        <w:t>, 1991). The grafted plants are kept at 20–25 °C for ‘</w:t>
      </w:r>
      <w:r>
        <w:rPr>
          <w:i/>
          <w:szCs w:val="22"/>
          <w:lang w:val="en-GB"/>
        </w:rPr>
        <w:t>Ca</w:t>
      </w:r>
      <w:r>
        <w:rPr>
          <w:szCs w:val="22"/>
          <w:lang w:val="en-GB"/>
        </w:rPr>
        <w:t>. </w:t>
      </w:r>
      <w:proofErr w:type="spellStart"/>
      <w:r>
        <w:rPr>
          <w:szCs w:val="22"/>
          <w:lang w:val="en-GB"/>
        </w:rPr>
        <w:t>Liberibacter</w:t>
      </w:r>
      <w:proofErr w:type="spellEnd"/>
      <w:r>
        <w:rPr>
          <w:szCs w:val="22"/>
          <w:lang w:val="en-GB"/>
        </w:rPr>
        <w:t xml:space="preserve"> </w:t>
      </w:r>
      <w:proofErr w:type="spellStart"/>
      <w:r>
        <w:rPr>
          <w:szCs w:val="22"/>
          <w:lang w:val="en-GB"/>
        </w:rPr>
        <w:t>africanus</w:t>
      </w:r>
      <w:proofErr w:type="spellEnd"/>
      <w:r>
        <w:rPr>
          <w:szCs w:val="22"/>
          <w:lang w:val="en-GB"/>
        </w:rPr>
        <w:t>’ and at 25–32 °C for ‘</w:t>
      </w:r>
      <w:r>
        <w:rPr>
          <w:i/>
          <w:szCs w:val="22"/>
          <w:lang w:val="en-GB"/>
        </w:rPr>
        <w:t>Ca</w:t>
      </w:r>
      <w:r>
        <w:rPr>
          <w:szCs w:val="22"/>
          <w:lang w:val="en-GB"/>
        </w:rPr>
        <w:t>. </w:t>
      </w:r>
      <w:proofErr w:type="spellStart"/>
      <w:r>
        <w:rPr>
          <w:szCs w:val="22"/>
          <w:lang w:val="en-GB"/>
        </w:rPr>
        <w:t>Liberibacter</w:t>
      </w:r>
      <w:proofErr w:type="spellEnd"/>
      <w:r>
        <w:rPr>
          <w:szCs w:val="22"/>
          <w:lang w:val="en-GB"/>
        </w:rPr>
        <w:t xml:space="preserve"> </w:t>
      </w:r>
      <w:proofErr w:type="spellStart"/>
      <w:r>
        <w:rPr>
          <w:szCs w:val="22"/>
          <w:lang w:val="en-GB"/>
        </w:rPr>
        <w:t>asiaticus</w:t>
      </w:r>
      <w:proofErr w:type="spellEnd"/>
      <w:r>
        <w:rPr>
          <w:szCs w:val="22"/>
          <w:lang w:val="en-GB"/>
        </w:rPr>
        <w:t xml:space="preserve">’ (EPPO, 2014). It has been demonstrated that </w:t>
      </w:r>
      <w:del w:id="289" w:author="Robert Taylor (Rob)" w:date="2021-11-02T23:42:00Z">
        <w:r w:rsidDel="00D91A38">
          <w:rPr>
            <w:szCs w:val="22"/>
            <w:lang w:val="en-GB"/>
          </w:rPr>
          <w:delText>‘</w:delText>
        </w:r>
        <w:r w:rsidDel="00D91A38">
          <w:rPr>
            <w:i/>
            <w:szCs w:val="22"/>
            <w:lang w:val="en-GB"/>
          </w:rPr>
          <w:delText>Ca</w:delText>
        </w:r>
        <w:r w:rsidDel="00D91A38">
          <w:rPr>
            <w:szCs w:val="22"/>
            <w:lang w:val="en-GB"/>
          </w:rPr>
          <w:delText>. L. asiaticus’</w:delText>
        </w:r>
      </w:del>
      <w:proofErr w:type="spellStart"/>
      <w:ins w:id="290" w:author="Robert Taylor (Rob)" w:date="2021-11-02T23:42:00Z">
        <w:r w:rsidR="00D91A38">
          <w:rPr>
            <w:szCs w:val="22"/>
            <w:lang w:val="en-GB"/>
          </w:rPr>
          <w:t>CLas</w:t>
        </w:r>
      </w:ins>
      <w:proofErr w:type="spellEnd"/>
      <w:r>
        <w:rPr>
          <w:szCs w:val="22"/>
          <w:lang w:val="en-GB"/>
        </w:rPr>
        <w:t xml:space="preserve"> is transmitted more efficiently than </w:t>
      </w:r>
      <w:del w:id="291" w:author="Robert Taylor (Rob)" w:date="2021-11-02T23:44:00Z">
        <w:r w:rsidDel="00D91A38">
          <w:rPr>
            <w:szCs w:val="22"/>
            <w:lang w:val="en-GB"/>
          </w:rPr>
          <w:delText>‘</w:delText>
        </w:r>
        <w:r w:rsidDel="00D91A38">
          <w:rPr>
            <w:i/>
            <w:szCs w:val="22"/>
            <w:lang w:val="en-GB"/>
          </w:rPr>
          <w:delText>Ca</w:delText>
        </w:r>
        <w:r w:rsidDel="00D91A38">
          <w:rPr>
            <w:szCs w:val="22"/>
            <w:lang w:val="en-GB"/>
          </w:rPr>
          <w:delText xml:space="preserve">. L. americanus’ </w:delText>
        </w:r>
      </w:del>
      <w:proofErr w:type="spellStart"/>
      <w:ins w:id="292" w:author="Robert Taylor (Rob)" w:date="2021-11-02T23:44:00Z">
        <w:r w:rsidR="00D91A38">
          <w:rPr>
            <w:szCs w:val="22"/>
            <w:lang w:val="en-GB"/>
          </w:rPr>
          <w:t>CLam</w:t>
        </w:r>
      </w:ins>
      <w:proofErr w:type="spellEnd"/>
      <w:ins w:id="293" w:author="Robert Taylor (Rob)" w:date="2021-11-02T23:46:00Z">
        <w:r w:rsidR="00D91A38">
          <w:rPr>
            <w:szCs w:val="22"/>
            <w:lang w:val="en-GB"/>
          </w:rPr>
          <w:t xml:space="preserve"> </w:t>
        </w:r>
      </w:ins>
      <w:r>
        <w:rPr>
          <w:szCs w:val="22"/>
          <w:lang w:val="en-GB"/>
        </w:rPr>
        <w:t>and reaches a higher titre in the infected plant (</w:t>
      </w:r>
      <w:ins w:id="294" w:author="Robert Taylor (Rob)" w:date="2021-11-01T15:55:00Z">
        <w:r w:rsidR="000834E3">
          <w:rPr>
            <w:szCs w:val="22"/>
            <w:lang w:val="en-GB"/>
          </w:rPr>
          <w:t xml:space="preserve">Lopes </w:t>
        </w:r>
        <w:r w:rsidR="000834E3" w:rsidRPr="00661317">
          <w:rPr>
            <w:i/>
            <w:iCs/>
            <w:szCs w:val="22"/>
            <w:lang w:val="en-GB"/>
          </w:rPr>
          <w:t>et al</w:t>
        </w:r>
        <w:r w:rsidR="000834E3">
          <w:rPr>
            <w:szCs w:val="22"/>
            <w:lang w:val="en-GB"/>
          </w:rPr>
          <w:t xml:space="preserve">., 2009; </w:t>
        </w:r>
      </w:ins>
      <w:r>
        <w:rPr>
          <w:szCs w:val="22"/>
          <w:lang w:val="en-GB"/>
        </w:rPr>
        <w:t xml:space="preserve">Hall </w:t>
      </w:r>
      <w:r>
        <w:rPr>
          <w:i/>
          <w:szCs w:val="22"/>
          <w:lang w:val="en-GB"/>
        </w:rPr>
        <w:t>et</w:t>
      </w:r>
      <w:r>
        <w:rPr>
          <w:rFonts w:eastAsia="Calibri"/>
          <w:i/>
          <w:szCs w:val="22"/>
          <w:lang w:val="en-GB" w:eastAsia="es-ES"/>
        </w:rPr>
        <w:t> </w:t>
      </w:r>
      <w:r>
        <w:rPr>
          <w:i/>
          <w:szCs w:val="22"/>
          <w:lang w:val="en-GB"/>
        </w:rPr>
        <w:t>al</w:t>
      </w:r>
      <w:r>
        <w:rPr>
          <w:szCs w:val="22"/>
          <w:lang w:val="en-GB"/>
        </w:rPr>
        <w:t>., 201</w:t>
      </w:r>
      <w:ins w:id="295" w:author="Robert Taylor (Rob)" w:date="2021-11-01T15:54:00Z">
        <w:r w:rsidR="000834E3">
          <w:rPr>
            <w:szCs w:val="22"/>
            <w:lang w:val="en-GB"/>
          </w:rPr>
          <w:t>3</w:t>
        </w:r>
      </w:ins>
      <w:del w:id="296" w:author="Robert Taylor (Rob)" w:date="2021-11-01T15:54:00Z">
        <w:r w:rsidDel="000834E3">
          <w:rPr>
            <w:szCs w:val="22"/>
            <w:lang w:val="en-GB"/>
          </w:rPr>
          <w:delText>2</w:delText>
        </w:r>
      </w:del>
      <w:r>
        <w:rPr>
          <w:szCs w:val="22"/>
          <w:lang w:val="en-GB"/>
        </w:rPr>
        <w:t>).</w:t>
      </w:r>
    </w:p>
    <w:p w14:paraId="3ADAF8E9" w14:textId="77777777" w:rsidR="00EA03BF" w:rsidRDefault="00702C59">
      <w:pPr>
        <w:pStyle w:val="IPPHeading2"/>
      </w:pPr>
      <w:r>
        <w:rPr>
          <w:rStyle w:val="PleaseReviewParagraphId"/>
          <w:b w:val="0"/>
        </w:rPr>
        <w:t>[86]</w:t>
      </w:r>
      <w:r>
        <w:t>3.4</w:t>
      </w:r>
      <w:r>
        <w:tab/>
        <w:t>Molecular detection</w:t>
      </w:r>
    </w:p>
    <w:p w14:paraId="7D8BCDCB" w14:textId="7946C13C" w:rsidR="00EA03BF" w:rsidRDefault="00702C59">
      <w:pPr>
        <w:pStyle w:val="IPPParagraphnumbering"/>
        <w:numPr>
          <w:ilvl w:val="0"/>
          <w:numId w:val="0"/>
        </w:numPr>
        <w:spacing w:before="120"/>
        <w:rPr>
          <w:szCs w:val="22"/>
          <w:lang w:val="en-GB"/>
        </w:rPr>
      </w:pPr>
      <w:r>
        <w:rPr>
          <w:rStyle w:val="PleaseReviewParagraphId"/>
        </w:rPr>
        <w:t>[87]</w:t>
      </w:r>
      <w:ins w:id="297" w:author="Robert Taylor (Rob)" w:date="2021-11-01T15:57:00Z">
        <w:r w:rsidR="00E55F1D" w:rsidRPr="00E55F1D">
          <w:rPr>
            <w:rFonts w:eastAsia="MS Mincho"/>
            <w:color w:val="0000FF"/>
            <w:szCs w:val="22"/>
            <w:u w:val="single"/>
            <w:lang w:val="en-GB"/>
          </w:rPr>
          <w:t xml:space="preserve"> </w:t>
        </w:r>
        <w:r w:rsidR="00E55F1D" w:rsidRPr="00AF126E">
          <w:rPr>
            <w:color w:val="000080"/>
            <w:szCs w:val="22"/>
            <w:u w:val="single"/>
            <w:lang w:val="en-GB"/>
          </w:rPr>
          <w:t xml:space="preserve">Conventional PCR is relatively sensitive and specific, particularly when </w:t>
        </w:r>
        <w:proofErr w:type="spellStart"/>
        <w:r w:rsidR="00E55F1D" w:rsidRPr="00AF126E">
          <w:rPr>
            <w:color w:val="000080"/>
            <w:szCs w:val="22"/>
            <w:u w:val="single"/>
            <w:lang w:val="en-GB"/>
          </w:rPr>
          <w:t>symtomatic</w:t>
        </w:r>
        <w:proofErr w:type="spellEnd"/>
        <w:r w:rsidR="00E55F1D" w:rsidRPr="00AF126E">
          <w:rPr>
            <w:color w:val="000080"/>
            <w:szCs w:val="22"/>
            <w:u w:val="single"/>
            <w:lang w:val="en-GB"/>
          </w:rPr>
          <w:t xml:space="preserve"> samples are intended to be diagnosed. This test can lead to false negative results when</w:t>
        </w:r>
        <w:r w:rsidR="00E55F1D" w:rsidRPr="00E55F1D">
          <w:rPr>
            <w:rFonts w:ascii="Arial" w:hAnsi="Arial"/>
            <w:color w:val="000080"/>
            <w:sz w:val="16"/>
            <w:u w:val="single"/>
            <w:lang w:val="en-GB"/>
          </w:rPr>
          <w:t xml:space="preserve"> </w:t>
        </w:r>
      </w:ins>
      <w:del w:id="298" w:author="Robert Taylor (Rob)" w:date="2021-11-01T15:58:00Z">
        <w:r w:rsidDel="00E55F1D">
          <w:rPr>
            <w:rFonts w:cs="Arial"/>
            <w:szCs w:val="22"/>
            <w:lang w:val="en-GB"/>
          </w:rPr>
          <w:delText>Although conventional PCR is relatively sensitive and specific, this test can lead to false negative results when</w:delText>
        </w:r>
      </w:del>
      <w:r>
        <w:rPr>
          <w:rFonts w:cs="Arial"/>
          <w:szCs w:val="22"/>
          <w:lang w:val="en-GB"/>
        </w:rPr>
        <w:t xml:space="preserve"> </w:t>
      </w:r>
      <w:r>
        <w:rPr>
          <w:rFonts w:cs="Arial"/>
          <w:szCs w:val="22"/>
          <w:lang w:val="en-GB" w:eastAsia="zh-CN"/>
        </w:rPr>
        <w:t>the concentration of the bacterium is too low to detect, for instance in newly infected trees with a low concentration and uneven distribution</w:t>
      </w:r>
      <w:r>
        <w:rPr>
          <w:rFonts w:cs="Arial"/>
          <w:szCs w:val="22"/>
          <w:lang w:val="en-GB"/>
        </w:rPr>
        <w:t xml:space="preserve"> of the pathogen </w:t>
      </w:r>
      <w:r>
        <w:rPr>
          <w:rFonts w:cs="Arial"/>
          <w:szCs w:val="22"/>
          <w:lang w:val="en-GB" w:eastAsia="zh-CN"/>
        </w:rPr>
        <w:t>(</w:t>
      </w:r>
      <w:proofErr w:type="spellStart"/>
      <w:r>
        <w:rPr>
          <w:rFonts w:cs="Arial"/>
          <w:szCs w:val="22"/>
          <w:lang w:val="en-GB"/>
        </w:rPr>
        <w:t>Bové</w:t>
      </w:r>
      <w:proofErr w:type="spellEnd"/>
      <w:r>
        <w:rPr>
          <w:rFonts w:cs="Arial"/>
          <w:szCs w:val="22"/>
          <w:lang w:val="en-GB"/>
        </w:rPr>
        <w:t>,</w:t>
      </w:r>
      <w:r>
        <w:rPr>
          <w:rFonts w:cs="Arial"/>
          <w:szCs w:val="22"/>
          <w:lang w:val="en-GB" w:eastAsia="zh-CN"/>
        </w:rPr>
        <w:t xml:space="preserve"> </w:t>
      </w:r>
      <w:r>
        <w:rPr>
          <w:rFonts w:cs="Arial"/>
          <w:szCs w:val="22"/>
          <w:lang w:val="en-GB"/>
        </w:rPr>
        <w:t>2006</w:t>
      </w:r>
      <w:r>
        <w:rPr>
          <w:rFonts w:cs="Arial"/>
          <w:szCs w:val="22"/>
          <w:lang w:val="en-GB" w:eastAsia="zh-CN"/>
        </w:rPr>
        <w:t>)</w:t>
      </w:r>
      <w:r>
        <w:rPr>
          <w:rFonts w:cs="Arial"/>
          <w:szCs w:val="22"/>
          <w:lang w:val="en-GB"/>
        </w:rPr>
        <w:t>. Consequently, conventional PCR should only be used on plants exhibiting symptoms and is not reliable for the detection of ‘</w:t>
      </w:r>
      <w:r>
        <w:rPr>
          <w:rFonts w:cs="Arial"/>
          <w:i/>
          <w:iCs/>
          <w:szCs w:val="22"/>
          <w:lang w:val="en-GB"/>
        </w:rPr>
        <w:t>Ca.</w:t>
      </w:r>
      <w:r>
        <w:rPr>
          <w:rFonts w:cs="Arial"/>
          <w:i/>
          <w:szCs w:val="22"/>
          <w:lang w:val="en-GB"/>
        </w:rPr>
        <w:t> </w:t>
      </w:r>
      <w:proofErr w:type="spellStart"/>
      <w:r>
        <w:rPr>
          <w:rFonts w:cs="Arial"/>
          <w:szCs w:val="22"/>
          <w:lang w:val="en-GB"/>
        </w:rPr>
        <w:t>Liberibacter</w:t>
      </w:r>
      <w:proofErr w:type="spellEnd"/>
      <w:r>
        <w:rPr>
          <w:rFonts w:cs="Arial"/>
          <w:szCs w:val="22"/>
          <w:lang w:val="en-GB"/>
        </w:rPr>
        <w:t>’ spp. in symptomless plants. However, real-time PCR may be useful in programmes</w:t>
      </w:r>
      <w:r>
        <w:rPr>
          <w:rFonts w:eastAsia="Times New Roman" w:cs="Arial"/>
          <w:szCs w:val="22"/>
          <w:lang w:val="en-GB" w:eastAsia="es-MX"/>
        </w:rPr>
        <w:t xml:space="preserve"> for the production of </w:t>
      </w:r>
      <w:r>
        <w:rPr>
          <w:rFonts w:eastAsia="Times New Roman" w:cs="Arial"/>
          <w:szCs w:val="22"/>
          <w:lang w:val="en-GB" w:eastAsia="es-MX"/>
        </w:rPr>
        <w:lastRenderedPageBreak/>
        <w:t xml:space="preserve">certified citrus nursery trees and in </w:t>
      </w:r>
      <w:r>
        <w:rPr>
          <w:szCs w:val="22"/>
          <w:lang w:val="en-GB"/>
        </w:rPr>
        <w:t>post-entry quarantine</w:t>
      </w:r>
      <w:r>
        <w:rPr>
          <w:rFonts w:cs="Arial"/>
          <w:iCs/>
          <w:szCs w:val="22"/>
          <w:lang w:val="en-GB"/>
        </w:rPr>
        <w:t xml:space="preserve">. </w:t>
      </w:r>
      <w:r>
        <w:rPr>
          <w:rFonts w:cs="Arial"/>
          <w:szCs w:val="22"/>
          <w:lang w:val="en-GB"/>
        </w:rPr>
        <w:t xml:space="preserve">Li </w:t>
      </w:r>
      <w:r>
        <w:rPr>
          <w:rFonts w:cs="Arial"/>
          <w:i/>
          <w:szCs w:val="22"/>
          <w:lang w:val="en-GB" w:eastAsia="zh-CN"/>
        </w:rPr>
        <w:t>et</w:t>
      </w:r>
      <w:r>
        <w:rPr>
          <w:rFonts w:eastAsia="Calibri"/>
          <w:i/>
          <w:szCs w:val="22"/>
          <w:lang w:val="en-GB" w:eastAsia="es-ES"/>
        </w:rPr>
        <w:t> </w:t>
      </w:r>
      <w:r>
        <w:rPr>
          <w:rFonts w:cs="Arial"/>
          <w:i/>
          <w:szCs w:val="22"/>
          <w:lang w:val="en-GB" w:eastAsia="zh-CN"/>
        </w:rPr>
        <w:t>al.</w:t>
      </w:r>
      <w:r>
        <w:rPr>
          <w:rFonts w:cs="Arial"/>
          <w:szCs w:val="22"/>
          <w:lang w:val="en-GB"/>
        </w:rPr>
        <w:t xml:space="preserve"> </w:t>
      </w:r>
      <w:r>
        <w:rPr>
          <w:rFonts w:cs="Arial"/>
          <w:szCs w:val="22"/>
          <w:lang w:val="en-GB" w:eastAsia="zh-CN"/>
        </w:rPr>
        <w:t>(</w:t>
      </w:r>
      <w:r>
        <w:rPr>
          <w:rFonts w:cs="Arial"/>
          <w:szCs w:val="22"/>
          <w:lang w:val="en-GB"/>
        </w:rPr>
        <w:t>2006</w:t>
      </w:r>
      <w:r>
        <w:rPr>
          <w:rFonts w:cs="Arial"/>
          <w:szCs w:val="22"/>
          <w:lang w:val="en-GB" w:eastAsia="zh-CN"/>
        </w:rPr>
        <w:t>)</w:t>
      </w:r>
      <w:ins w:id="299" w:author="Robert Taylor (Rob)" w:date="2021-11-01T15:59:00Z">
        <w:r w:rsidR="00684C51">
          <w:rPr>
            <w:rFonts w:cs="Arial"/>
            <w:szCs w:val="22"/>
            <w:lang w:val="en-GB" w:eastAsia="zh-CN"/>
          </w:rPr>
          <w:t xml:space="preserve">, </w:t>
        </w:r>
        <w:proofErr w:type="spellStart"/>
        <w:r w:rsidR="00684C51">
          <w:rPr>
            <w:rFonts w:cs="Arial"/>
            <w:szCs w:val="22"/>
            <w:lang w:val="en-GB" w:eastAsia="zh-CN"/>
          </w:rPr>
          <w:t>Teixeira</w:t>
        </w:r>
        <w:proofErr w:type="spellEnd"/>
        <w:r w:rsidR="00684C51">
          <w:rPr>
            <w:rFonts w:cs="Arial"/>
            <w:szCs w:val="22"/>
            <w:lang w:val="en-GB" w:eastAsia="zh-CN"/>
          </w:rPr>
          <w:t xml:space="preserve"> </w:t>
        </w:r>
        <w:r w:rsidR="00684C51" w:rsidRPr="00AF126E">
          <w:rPr>
            <w:rFonts w:cs="Arial"/>
            <w:i/>
            <w:iCs/>
            <w:szCs w:val="22"/>
            <w:lang w:val="en-GB" w:eastAsia="zh-CN"/>
          </w:rPr>
          <w:t>et al</w:t>
        </w:r>
        <w:r w:rsidR="00684C51">
          <w:rPr>
            <w:rFonts w:cs="Arial"/>
            <w:szCs w:val="22"/>
            <w:lang w:val="en-GB" w:eastAsia="zh-CN"/>
          </w:rPr>
          <w:t>., (2008a)</w:t>
        </w:r>
      </w:ins>
      <w:r>
        <w:rPr>
          <w:rFonts w:cs="Arial"/>
          <w:szCs w:val="22"/>
          <w:lang w:val="en-GB"/>
        </w:rPr>
        <w:t xml:space="preserve"> and </w:t>
      </w:r>
      <w:proofErr w:type="spellStart"/>
      <w:r>
        <w:rPr>
          <w:rFonts w:cs="Arial"/>
          <w:szCs w:val="22"/>
          <w:lang w:val="en-GB"/>
        </w:rPr>
        <w:t>Bertolini</w:t>
      </w:r>
      <w:proofErr w:type="spellEnd"/>
      <w:r>
        <w:rPr>
          <w:rFonts w:cs="Arial"/>
          <w:szCs w:val="22"/>
          <w:lang w:val="en-GB"/>
        </w:rPr>
        <w:t xml:space="preserve"> </w:t>
      </w:r>
      <w:r>
        <w:rPr>
          <w:rFonts w:cs="Arial"/>
          <w:i/>
          <w:iCs/>
          <w:szCs w:val="22"/>
          <w:lang w:val="en-GB"/>
        </w:rPr>
        <w:t>et</w:t>
      </w:r>
      <w:r>
        <w:rPr>
          <w:rFonts w:eastAsia="Calibri"/>
          <w:i/>
          <w:iCs/>
          <w:szCs w:val="22"/>
          <w:lang w:val="en-GB" w:eastAsia="es-ES"/>
        </w:rPr>
        <w:t> </w:t>
      </w:r>
      <w:r>
        <w:rPr>
          <w:rFonts w:cs="Arial"/>
          <w:i/>
          <w:iCs/>
          <w:szCs w:val="22"/>
          <w:lang w:val="en-GB"/>
        </w:rPr>
        <w:t>al.</w:t>
      </w:r>
      <w:r>
        <w:rPr>
          <w:rFonts w:cs="Arial"/>
          <w:szCs w:val="22"/>
          <w:lang w:val="en-GB"/>
        </w:rPr>
        <w:t xml:space="preserve"> (2014) ha</w:t>
      </w:r>
      <w:r>
        <w:rPr>
          <w:rFonts w:cs="Arial"/>
          <w:szCs w:val="22"/>
          <w:lang w:val="en-GB" w:eastAsia="zh-CN"/>
        </w:rPr>
        <w:t>ve reported that real-time PCR can</w:t>
      </w:r>
      <w:r>
        <w:rPr>
          <w:rFonts w:cs="Arial"/>
          <w:szCs w:val="22"/>
          <w:lang w:val="en-GB"/>
        </w:rPr>
        <w:t xml:space="preserve"> detect ‘</w:t>
      </w:r>
      <w:r>
        <w:rPr>
          <w:rFonts w:cs="Arial"/>
          <w:i/>
          <w:szCs w:val="22"/>
          <w:lang w:val="en-GB"/>
        </w:rPr>
        <w:t>Ca. </w:t>
      </w:r>
      <w:proofErr w:type="spellStart"/>
      <w:r>
        <w:rPr>
          <w:rFonts w:cs="Arial"/>
          <w:szCs w:val="22"/>
          <w:lang w:val="en-GB"/>
        </w:rPr>
        <w:t>Liberibacter</w:t>
      </w:r>
      <w:proofErr w:type="spellEnd"/>
      <w:r>
        <w:rPr>
          <w:rFonts w:cs="Arial"/>
          <w:szCs w:val="22"/>
          <w:lang w:val="en-GB"/>
        </w:rPr>
        <w:t xml:space="preserve">’ spp. in symptomless </w:t>
      </w:r>
      <w:ins w:id="300" w:author="Robert Taylor (Rob)" w:date="2021-11-01T16:01:00Z">
        <w:r w:rsidR="00343B58">
          <w:rPr>
            <w:rFonts w:cs="Arial"/>
            <w:szCs w:val="22"/>
            <w:lang w:val="en-GB"/>
          </w:rPr>
          <w:t xml:space="preserve">samples of infected </w:t>
        </w:r>
      </w:ins>
      <w:r>
        <w:rPr>
          <w:rFonts w:cs="Arial"/>
          <w:szCs w:val="22"/>
          <w:lang w:val="en-GB"/>
        </w:rPr>
        <w:t>plants and is more convenient for early detection</w:t>
      </w:r>
      <w:ins w:id="301" w:author="Robert Taylor (Rob)" w:date="2021-11-01T16:01:00Z">
        <w:r w:rsidR="00343B58">
          <w:rPr>
            <w:rFonts w:cs="Arial"/>
            <w:szCs w:val="22"/>
            <w:lang w:val="en-GB"/>
          </w:rPr>
          <w:t xml:space="preserve"> than conventional PCR</w:t>
        </w:r>
      </w:ins>
      <w:r>
        <w:rPr>
          <w:rFonts w:cs="Arial"/>
          <w:szCs w:val="22"/>
          <w:lang w:val="en-GB"/>
        </w:rPr>
        <w:t>.</w:t>
      </w:r>
    </w:p>
    <w:p w14:paraId="7762EC10" w14:textId="77777777" w:rsidR="00EA03BF" w:rsidRDefault="00702C59">
      <w:pPr>
        <w:pStyle w:val="IPPHeading2"/>
      </w:pPr>
      <w:r>
        <w:rPr>
          <w:rStyle w:val="PleaseReviewParagraphId"/>
          <w:b w:val="0"/>
        </w:rPr>
        <w:t>[88]</w:t>
      </w:r>
      <w:r>
        <w:t>3.4.1</w:t>
      </w:r>
      <w:r>
        <w:tab/>
        <w:t>Nucleic acid extraction from plant material</w:t>
      </w:r>
    </w:p>
    <w:p w14:paraId="290723D1" w14:textId="44244EAC" w:rsidR="00EA03BF" w:rsidRDefault="00702C59">
      <w:pPr>
        <w:pStyle w:val="IPPParagraphnumbering"/>
        <w:numPr>
          <w:ilvl w:val="0"/>
          <w:numId w:val="0"/>
        </w:numPr>
        <w:spacing w:before="200"/>
        <w:rPr>
          <w:ins w:id="302" w:author="Robert Taylor (Rob)" w:date="2021-11-02T22:34:00Z"/>
          <w:lang w:val="en-GB"/>
        </w:rPr>
      </w:pPr>
      <w:r>
        <w:rPr>
          <w:rStyle w:val="PleaseReviewParagraphId"/>
        </w:rPr>
        <w:t>[89]</w:t>
      </w:r>
      <w:r>
        <w:rPr>
          <w:lang w:val="en-GB"/>
        </w:rPr>
        <w:t>Based on experience from several countries, the following methods may be used to extract DNA from plant tissue, although other DNA extraction kits can also give good DNA quality.</w:t>
      </w:r>
    </w:p>
    <w:p w14:paraId="798CE0CE" w14:textId="597F08BD" w:rsidR="00695F12" w:rsidRPr="00100507" w:rsidRDefault="00695F12" w:rsidP="00695F12">
      <w:pPr>
        <w:autoSpaceDE w:val="0"/>
        <w:autoSpaceDN w:val="0"/>
        <w:adjustRightInd w:val="0"/>
        <w:jc w:val="left"/>
        <w:rPr>
          <w:ins w:id="303" w:author="Robert Taylor (Rob)" w:date="2021-11-02T22:34:00Z"/>
          <w:rFonts w:ascii="TimesNewRomanMTStd" w:eastAsia="SimSun" w:hAnsi="TimesNewRomanMTStd" w:cs="TimesNewRomanMTStd"/>
          <w:szCs w:val="22"/>
          <w:lang w:val="en-NZ"/>
        </w:rPr>
      </w:pPr>
      <w:proofErr w:type="spellStart"/>
      <w:ins w:id="304" w:author="Robert Taylor (Rob)" w:date="2021-11-02T22:34:00Z">
        <w:r w:rsidRPr="00100507">
          <w:rPr>
            <w:rFonts w:ascii="TimesNewRomanMTStd" w:eastAsia="SimSun" w:hAnsi="TimesNewRomanMTStd" w:cs="TimesNewRomanMTStd"/>
            <w:b/>
            <w:bCs/>
            <w:szCs w:val="22"/>
            <w:lang w:val="en-NZ"/>
          </w:rPr>
          <w:t>N</w:t>
        </w:r>
      </w:ins>
      <w:ins w:id="305" w:author="Robert Taylor (Rob)" w:date="2021-11-02T22:35:00Z">
        <w:r w:rsidRPr="00100507">
          <w:rPr>
            <w:rFonts w:ascii="TimesNewRomanMTStd" w:eastAsia="SimSun" w:hAnsi="TimesNewRomanMTStd" w:cs="TimesNewRomanMTStd"/>
            <w:b/>
            <w:bCs/>
            <w:szCs w:val="22"/>
            <w:lang w:val="en-NZ"/>
          </w:rPr>
          <w:t>aOH</w:t>
        </w:r>
        <w:proofErr w:type="spellEnd"/>
        <w:r w:rsidRPr="00100507">
          <w:rPr>
            <w:rFonts w:ascii="TimesNewRomanMTStd" w:eastAsia="SimSun" w:hAnsi="TimesNewRomanMTStd" w:cs="TimesNewRomanMTStd"/>
            <w:b/>
            <w:bCs/>
            <w:szCs w:val="22"/>
            <w:lang w:val="en-NZ"/>
          </w:rPr>
          <w:t xml:space="preserve"> extraction.</w:t>
        </w:r>
        <w:r w:rsidRPr="00100507">
          <w:rPr>
            <w:rFonts w:ascii="TimesNewRomanMTStd" w:eastAsia="SimSun" w:hAnsi="TimesNewRomanMTStd" w:cs="TimesNewRomanMTStd"/>
            <w:szCs w:val="22"/>
            <w:lang w:val="en-NZ"/>
          </w:rPr>
          <w:t xml:space="preserve"> </w:t>
        </w:r>
      </w:ins>
      <w:ins w:id="306" w:author="Robert Taylor (Rob)" w:date="2021-11-02T22:36:00Z">
        <w:r w:rsidRPr="00100507">
          <w:rPr>
            <w:rFonts w:ascii="TimesNewRomanMTStd" w:eastAsia="SimSun" w:hAnsi="TimesNewRomanMTStd" w:cs="TimesNewRomanMTStd"/>
            <w:szCs w:val="22"/>
            <w:lang w:val="en-NZ"/>
          </w:rPr>
          <w:t xml:space="preserve">For rapid extraction </w:t>
        </w:r>
      </w:ins>
      <w:ins w:id="307" w:author="Robert Taylor (Rob)" w:date="2021-11-02T22:34:00Z">
        <w:r w:rsidRPr="00100507">
          <w:rPr>
            <w:rFonts w:ascii="TimesNewRomanMTStd" w:eastAsia="SimSun" w:hAnsi="TimesNewRomanMTStd" w:cs="TimesNewRomanMTStd"/>
            <w:szCs w:val="22"/>
            <w:lang w:val="en-NZ"/>
          </w:rPr>
          <w:t xml:space="preserve">1 g of </w:t>
        </w:r>
      </w:ins>
      <w:ins w:id="308" w:author="Robert Taylor (Rob)" w:date="2021-11-02T22:37:00Z">
        <w:r w:rsidRPr="00100507">
          <w:rPr>
            <w:rFonts w:ascii="TimesNewRomanMTStd" w:eastAsia="SimSun" w:hAnsi="TimesNewRomanMTStd" w:cs="TimesNewRomanMTStd"/>
            <w:szCs w:val="22"/>
            <w:lang w:val="en-NZ"/>
          </w:rPr>
          <w:t xml:space="preserve">plant tissue samples (1 g midribs and petioles) </w:t>
        </w:r>
      </w:ins>
      <w:ins w:id="309" w:author="Robert Taylor (Rob)" w:date="2021-11-02T22:38:00Z">
        <w:r w:rsidRPr="00100507">
          <w:rPr>
            <w:rFonts w:ascii="TimesNewRomanMTStd" w:eastAsia="SimSun" w:hAnsi="TimesNewRomanMTStd" w:cs="TimesNewRomanMTStd"/>
            <w:szCs w:val="22"/>
            <w:lang w:val="en-NZ"/>
          </w:rPr>
          <w:t xml:space="preserve">are </w:t>
        </w:r>
      </w:ins>
      <w:ins w:id="310" w:author="Robert Taylor (Rob)" w:date="2021-11-02T22:34:00Z">
        <w:r w:rsidRPr="00100507">
          <w:rPr>
            <w:rFonts w:ascii="TimesNewRomanMTStd" w:eastAsia="SimSun" w:hAnsi="TimesNewRomanMTStd" w:cs="TimesNewRomanMTStd"/>
            <w:szCs w:val="22"/>
            <w:lang w:val="en-NZ"/>
          </w:rPr>
          <w:t xml:space="preserve">ground in 5 mL of </w:t>
        </w:r>
        <w:proofErr w:type="spellStart"/>
        <w:r w:rsidRPr="00100507">
          <w:rPr>
            <w:rFonts w:ascii="TimesNewRomanMTStd" w:eastAsia="SimSun" w:hAnsi="TimesNewRomanMTStd" w:cs="TimesNewRomanMTStd"/>
            <w:szCs w:val="22"/>
            <w:lang w:val="en-NZ"/>
          </w:rPr>
          <w:t>NaOH</w:t>
        </w:r>
        <w:proofErr w:type="spellEnd"/>
        <w:r w:rsidRPr="00100507">
          <w:rPr>
            <w:rFonts w:ascii="TimesNewRomanMTStd" w:eastAsia="SimSun" w:hAnsi="TimesNewRomanMTStd" w:cs="TimesNewRomanMTStd"/>
            <w:szCs w:val="22"/>
            <w:lang w:val="en-NZ"/>
          </w:rPr>
          <w:t xml:space="preserve"> 2% (w/v).</w:t>
        </w:r>
      </w:ins>
      <w:ins w:id="311" w:author="Robert Taylor (Rob)" w:date="2021-11-02T22:38:00Z">
        <w:r w:rsidRPr="00100507">
          <w:rPr>
            <w:rFonts w:ascii="TimesNewRomanMTStd" w:eastAsia="SimSun" w:hAnsi="TimesNewRomanMTStd" w:cs="TimesNewRomanMTStd"/>
            <w:szCs w:val="22"/>
            <w:lang w:val="en-NZ"/>
          </w:rPr>
          <w:t xml:space="preserve"> </w:t>
        </w:r>
      </w:ins>
      <w:ins w:id="312" w:author="Robert Taylor (Rob)" w:date="2021-11-02T22:34:00Z">
        <w:r w:rsidRPr="00100507">
          <w:rPr>
            <w:rFonts w:ascii="TimesNewRomanMTStd" w:eastAsia="SimSun" w:hAnsi="TimesNewRomanMTStd" w:cs="TimesNewRomanMTStd"/>
            <w:szCs w:val="22"/>
            <w:lang w:val="en-NZ"/>
          </w:rPr>
          <w:t xml:space="preserve">The debris </w:t>
        </w:r>
      </w:ins>
      <w:ins w:id="313" w:author="Robert Taylor (Rob)" w:date="2021-11-02T22:38:00Z">
        <w:r w:rsidRPr="00100507">
          <w:rPr>
            <w:rFonts w:ascii="TimesNewRomanMTStd" w:eastAsia="SimSun" w:hAnsi="TimesNewRomanMTStd" w:cs="TimesNewRomanMTStd"/>
            <w:szCs w:val="22"/>
            <w:lang w:val="en-NZ"/>
          </w:rPr>
          <w:t xml:space="preserve">is </w:t>
        </w:r>
      </w:ins>
      <w:ins w:id="314" w:author="Robert Taylor (Rob)" w:date="2021-11-02T22:34:00Z">
        <w:r w:rsidRPr="00100507">
          <w:rPr>
            <w:rFonts w:ascii="TimesNewRomanMTStd" w:eastAsia="SimSun" w:hAnsi="TimesNewRomanMTStd" w:cs="TimesNewRomanMTStd"/>
            <w:szCs w:val="22"/>
            <w:lang w:val="en-NZ"/>
          </w:rPr>
          <w:t>pelleted using a bench top centrifuge</w:t>
        </w:r>
      </w:ins>
      <w:ins w:id="315" w:author="Robert Taylor (Rob)" w:date="2021-11-02T22:38:00Z">
        <w:r w:rsidRPr="00100507">
          <w:rPr>
            <w:rFonts w:ascii="TimesNewRomanMTStd" w:eastAsia="SimSun" w:hAnsi="TimesNewRomanMTStd" w:cs="TimesNewRomanMTStd"/>
            <w:szCs w:val="22"/>
            <w:lang w:val="en-NZ"/>
          </w:rPr>
          <w:t xml:space="preserve"> </w:t>
        </w:r>
      </w:ins>
      <w:ins w:id="316" w:author="Robert Taylor (Rob)" w:date="2021-11-02T22:34:00Z">
        <w:r w:rsidRPr="00100507">
          <w:rPr>
            <w:rFonts w:ascii="TimesNewRomanMTStd" w:eastAsia="SimSun" w:hAnsi="TimesNewRomanMTStd" w:cs="TimesNewRomanMTStd"/>
            <w:szCs w:val="22"/>
            <w:lang w:val="en-NZ"/>
          </w:rPr>
          <w:t>for 5 s. The supernatant collected and</w:t>
        </w:r>
      </w:ins>
    </w:p>
    <w:p w14:paraId="2C992C02" w14:textId="19D436C1" w:rsidR="00695F12" w:rsidRDefault="00695F12" w:rsidP="00695F12">
      <w:pPr>
        <w:autoSpaceDE w:val="0"/>
        <w:autoSpaceDN w:val="0"/>
        <w:adjustRightInd w:val="0"/>
        <w:jc w:val="left"/>
        <w:rPr>
          <w:ins w:id="317" w:author="Robert Taylor (Rob)" w:date="2021-11-02T22:39:00Z"/>
          <w:rFonts w:ascii="TimesNewRomanMTStd" w:eastAsia="SimSun" w:hAnsi="TimesNewRomanMTStd" w:cs="TimesNewRomanMTStd"/>
          <w:sz w:val="20"/>
          <w:szCs w:val="20"/>
          <w:lang w:val="en-NZ"/>
        </w:rPr>
      </w:pPr>
      <w:ins w:id="318" w:author="Robert Taylor (Rob)" w:date="2021-11-02T22:34:00Z">
        <w:r w:rsidRPr="00100507">
          <w:rPr>
            <w:rFonts w:ascii="TimesNewRomanMTStd" w:eastAsia="SimSun" w:hAnsi="TimesNewRomanMTStd" w:cs="TimesNewRomanMTStd"/>
            <w:szCs w:val="22"/>
            <w:lang w:val="en-NZ"/>
          </w:rPr>
          <w:t xml:space="preserve">diluted 1/50 and can be used </w:t>
        </w:r>
      </w:ins>
      <w:ins w:id="319" w:author="Robert Taylor (Rob)" w:date="2021-11-02T22:39:00Z">
        <w:r w:rsidRPr="00100507">
          <w:rPr>
            <w:rFonts w:ascii="TimesNewRomanMTStd" w:eastAsia="SimSun" w:hAnsi="TimesNewRomanMTStd" w:cs="TimesNewRomanMTStd"/>
            <w:szCs w:val="22"/>
            <w:lang w:val="en-NZ"/>
          </w:rPr>
          <w:t xml:space="preserve">directly </w:t>
        </w:r>
      </w:ins>
      <w:ins w:id="320" w:author="Robert Taylor (Rob)" w:date="2021-11-02T22:34:00Z">
        <w:r w:rsidRPr="00100507">
          <w:rPr>
            <w:rFonts w:ascii="TimesNewRomanMTStd" w:eastAsia="SimSun" w:hAnsi="TimesNewRomanMTStd" w:cs="TimesNewRomanMTStd"/>
            <w:szCs w:val="22"/>
            <w:lang w:val="en-NZ"/>
          </w:rPr>
          <w:t xml:space="preserve">for </w:t>
        </w:r>
      </w:ins>
      <w:ins w:id="321" w:author="Robert Taylor (Rob)" w:date="2021-11-02T22:39:00Z">
        <w:r w:rsidR="002D5EEB" w:rsidRPr="00100507">
          <w:rPr>
            <w:rFonts w:ascii="TimesNewRomanMTStd" w:eastAsia="SimSun" w:hAnsi="TimesNewRomanMTStd" w:cs="TimesNewRomanMTStd"/>
            <w:szCs w:val="22"/>
            <w:lang w:val="en-NZ"/>
          </w:rPr>
          <w:t xml:space="preserve">molecular </w:t>
        </w:r>
        <w:proofErr w:type="spellStart"/>
        <w:r w:rsidR="002D5EEB" w:rsidRPr="00100507">
          <w:rPr>
            <w:rFonts w:ascii="TimesNewRomanMTStd" w:eastAsia="SimSun" w:hAnsi="TimesNewRomanMTStd" w:cs="TimesNewRomanMTStd"/>
            <w:szCs w:val="22"/>
            <w:lang w:val="en-NZ"/>
          </w:rPr>
          <w:t>amplificiation</w:t>
        </w:r>
        <w:proofErr w:type="spellEnd"/>
        <w:r w:rsidR="002D5EEB" w:rsidRPr="00100507">
          <w:rPr>
            <w:rFonts w:ascii="TimesNewRomanMTStd" w:eastAsia="SimSun" w:hAnsi="TimesNewRomanMTStd" w:cs="TimesNewRomanMTStd"/>
            <w:szCs w:val="22"/>
            <w:lang w:val="en-NZ"/>
          </w:rPr>
          <w:t xml:space="preserve"> (EPPO PM7/121, 2021).</w:t>
        </w:r>
      </w:ins>
    </w:p>
    <w:p w14:paraId="3325CD7E" w14:textId="77777777" w:rsidR="00695F12" w:rsidRDefault="00695F12" w:rsidP="00695F12">
      <w:pPr>
        <w:autoSpaceDE w:val="0"/>
        <w:autoSpaceDN w:val="0"/>
        <w:adjustRightInd w:val="0"/>
        <w:jc w:val="left"/>
        <w:rPr>
          <w:ins w:id="322" w:author="Robert Taylor (Rob)" w:date="2021-11-02T22:34:00Z"/>
          <w:rFonts w:ascii="TimesNewRomanMTStd" w:eastAsia="SimSun" w:hAnsi="TimesNewRomanMTStd" w:cs="TimesNewRomanMTStd"/>
          <w:sz w:val="20"/>
          <w:szCs w:val="20"/>
          <w:lang w:val="en-NZ"/>
        </w:rPr>
      </w:pPr>
    </w:p>
    <w:p w14:paraId="11F5C219" w14:textId="019EAD48" w:rsidR="00EA03BF" w:rsidRDefault="00702C59">
      <w:pPr>
        <w:pStyle w:val="IPPParagraphnumbering"/>
        <w:numPr>
          <w:ilvl w:val="0"/>
          <w:numId w:val="0"/>
        </w:numPr>
        <w:rPr>
          <w:lang w:val="en-GB"/>
        </w:rPr>
      </w:pPr>
      <w:r>
        <w:rPr>
          <w:rStyle w:val="PleaseReviewParagraphId"/>
        </w:rPr>
        <w:t>[90]</w:t>
      </w:r>
      <w:r>
        <w:rPr>
          <w:b/>
          <w:szCs w:val="22"/>
          <w:lang w:val="en-GB"/>
        </w:rPr>
        <w:t>CTAB extraction.</w:t>
      </w:r>
      <w:r>
        <w:rPr>
          <w:szCs w:val="22"/>
          <w:lang w:val="en-GB"/>
        </w:rPr>
        <w:t xml:space="preserve"> </w:t>
      </w:r>
      <w:ins w:id="323" w:author="Robert Taylor (Rob)" w:date="2021-11-01T16:32:00Z">
        <w:r w:rsidR="0086682B">
          <w:rPr>
            <w:szCs w:val="22"/>
            <w:lang w:val="en-GB"/>
          </w:rPr>
          <w:t xml:space="preserve">Plant tissue samples </w:t>
        </w:r>
      </w:ins>
      <w:ins w:id="324" w:author="Robert Taylor (Rob)" w:date="2021-11-01T16:33:00Z">
        <w:r w:rsidR="0086682B">
          <w:t xml:space="preserve">(500 mg midribs) </w:t>
        </w:r>
      </w:ins>
      <w:ins w:id="325" w:author="Robert Taylor (Rob)" w:date="2021-11-01T16:32:00Z">
        <w:r w:rsidR="0086682B">
          <w:rPr>
            <w:szCs w:val="22"/>
            <w:lang w:val="en-GB"/>
          </w:rPr>
          <w:t xml:space="preserve">are homogenised in </w:t>
        </w:r>
      </w:ins>
      <w:ins w:id="326" w:author="Robert Taylor (Rob)" w:date="2021-11-01T16:30:00Z">
        <w:r w:rsidR="0086682B">
          <w:t>C</w:t>
        </w:r>
        <w:proofErr w:type="spellStart"/>
        <w:r w:rsidR="0086682B">
          <w:rPr>
            <w:rFonts w:eastAsia="Times New Roman"/>
            <w:szCs w:val="22"/>
            <w:lang w:val="en-GB" w:eastAsia="es-MX"/>
          </w:rPr>
          <w:t>etyl</w:t>
        </w:r>
        <w:proofErr w:type="spellEnd"/>
        <w:r w:rsidR="0086682B">
          <w:rPr>
            <w:rFonts w:eastAsia="Times New Roman"/>
            <w:szCs w:val="22"/>
            <w:lang w:val="en-GB" w:eastAsia="es-MX"/>
          </w:rPr>
          <w:t xml:space="preserve"> </w:t>
        </w:r>
        <w:proofErr w:type="spellStart"/>
        <w:r w:rsidR="0086682B">
          <w:rPr>
            <w:rFonts w:eastAsia="Times New Roman"/>
            <w:szCs w:val="22"/>
            <w:lang w:val="en-GB" w:eastAsia="es-MX"/>
          </w:rPr>
          <w:t>trimethyl</w:t>
        </w:r>
        <w:proofErr w:type="spellEnd"/>
        <w:r w:rsidR="0086682B">
          <w:rPr>
            <w:rFonts w:eastAsia="Times New Roman"/>
            <w:szCs w:val="22"/>
            <w:lang w:val="en-GB" w:eastAsia="es-MX"/>
          </w:rPr>
          <w:t xml:space="preserve"> ammonium bromide (CTAB) buffer (3 mL) containing </w:t>
        </w:r>
        <w:r w:rsidR="0086682B">
          <w:rPr>
            <w:szCs w:val="22"/>
            <w:lang w:val="en-GB"/>
          </w:rPr>
          <w:t>0.2% β-</w:t>
        </w:r>
        <w:proofErr w:type="spellStart"/>
        <w:r w:rsidR="0086682B">
          <w:rPr>
            <w:szCs w:val="22"/>
            <w:lang w:val="en-GB"/>
          </w:rPr>
          <w:t>mercaptoethanol</w:t>
        </w:r>
      </w:ins>
      <w:proofErr w:type="spellEnd"/>
      <w:ins w:id="327" w:author="Robert Taylor (Rob)" w:date="2021-11-01T16:35:00Z">
        <w:r w:rsidR="00A63ED5">
          <w:rPr>
            <w:szCs w:val="22"/>
            <w:lang w:val="en-GB"/>
          </w:rPr>
          <w:t xml:space="preserve">. The </w:t>
        </w:r>
      </w:ins>
      <w:ins w:id="328" w:author="Robert Taylor (Rob)" w:date="2021-11-01T16:34:00Z">
        <w:r w:rsidR="00A63ED5">
          <w:rPr>
            <w:szCs w:val="22"/>
            <w:lang w:val="en-GB"/>
          </w:rPr>
          <w:t>β-</w:t>
        </w:r>
        <w:proofErr w:type="spellStart"/>
        <w:r w:rsidR="00A63ED5">
          <w:rPr>
            <w:szCs w:val="22"/>
            <w:lang w:val="en-GB"/>
          </w:rPr>
          <w:t>mercaptoethanol</w:t>
        </w:r>
      </w:ins>
      <w:proofErr w:type="spellEnd"/>
      <w:ins w:id="329" w:author="Robert Taylor (Rob)" w:date="2021-11-01T16:35:00Z">
        <w:r w:rsidR="00A63ED5">
          <w:rPr>
            <w:szCs w:val="22"/>
            <w:lang w:val="en-GB"/>
          </w:rPr>
          <w:t xml:space="preserve"> should be freshly prepared and added to CTAB buffer before use. </w:t>
        </w:r>
      </w:ins>
      <w:ins w:id="330" w:author="Robert Taylor (Rob)" w:date="2021-11-01T16:30:00Z">
        <w:r w:rsidR="0086682B">
          <w:rPr>
            <w:szCs w:val="22"/>
            <w:lang w:val="en-GB"/>
          </w:rPr>
          <w:t xml:space="preserve"> </w:t>
        </w:r>
      </w:ins>
      <w:ins w:id="331" w:author="Robert Taylor (Rob)" w:date="2021-11-01T16:36:00Z">
        <w:r w:rsidR="00A63ED5">
          <w:rPr>
            <w:szCs w:val="22"/>
            <w:lang w:val="en-GB"/>
          </w:rPr>
          <w:t xml:space="preserve">Homogenisation of plant tissue can be done by using </w:t>
        </w:r>
      </w:ins>
      <w:del w:id="332" w:author="Robert Taylor (Rob)" w:date="2021-11-01T16:30:00Z">
        <w:r w:rsidDel="0086682B">
          <w:delText xml:space="preserve">The </w:delText>
        </w:r>
      </w:del>
      <w:del w:id="333" w:author="Robert Taylor (Rob)" w:date="2021-11-01T16:33:00Z">
        <w:r w:rsidDel="0086682B">
          <w:delText xml:space="preserve">plant tissue (500 mg midribs) </w:delText>
        </w:r>
      </w:del>
      <w:del w:id="334" w:author="Robert Taylor (Rob)" w:date="2021-11-01T16:30:00Z">
        <w:r w:rsidDel="0086682B">
          <w:delText xml:space="preserve">is </w:delText>
        </w:r>
      </w:del>
      <w:del w:id="335" w:author="Robert Taylor (Rob)" w:date="2021-11-01T16:33:00Z">
        <w:r w:rsidDel="0086682B">
          <w:delText>disrupted</w:delText>
        </w:r>
        <w:r w:rsidDel="00A63ED5">
          <w:delText xml:space="preserve"> </w:delText>
        </w:r>
      </w:del>
      <w:r>
        <w:t xml:space="preserve">either </w:t>
      </w:r>
      <w:del w:id="336" w:author="Robert Taylor (Rob)" w:date="2021-11-01T16:36:00Z">
        <w:r w:rsidDel="00A63ED5">
          <w:delText>by us</w:delText>
        </w:r>
      </w:del>
      <w:del w:id="337" w:author="Robert Taylor (Rob)" w:date="2021-11-01T16:33:00Z">
        <w:r w:rsidDel="00A63ED5">
          <w:delText>e of</w:delText>
        </w:r>
      </w:del>
      <w:r>
        <w:t xml:space="preserve"> commercially available equipment (a </w:t>
      </w:r>
      <w:proofErr w:type="spellStart"/>
      <w:r>
        <w:t>Fastprep</w:t>
      </w:r>
      <w:proofErr w:type="spellEnd"/>
      <w:r>
        <w:t xml:space="preserve"> (MP </w:t>
      </w:r>
      <w:proofErr w:type="spellStart"/>
      <w:r>
        <w:t>Biomedicals</w:t>
      </w:r>
      <w:proofErr w:type="spellEnd"/>
      <w:r>
        <w:t>) instrument or a Mini-</w:t>
      </w:r>
      <w:proofErr w:type="spellStart"/>
      <w:r>
        <w:t>Beadbeater</w:t>
      </w:r>
      <w:proofErr w:type="spellEnd"/>
      <w:r>
        <w:t xml:space="preserve"> (</w:t>
      </w:r>
      <w:proofErr w:type="spellStart"/>
      <w:r>
        <w:t>BioSpec</w:t>
      </w:r>
      <w:proofErr w:type="spellEnd"/>
      <w:r>
        <w:t>) instrument) or manually by grinding with a mortar and pestle or by crushing the tissue in a plastic bag.</w:t>
      </w:r>
      <w:del w:id="338" w:author="Robert Taylor (Rob)" w:date="2021-11-01T16:30:00Z">
        <w:r w:rsidDel="0086682B">
          <w:delText xml:space="preserve"> C</w:delText>
        </w:r>
        <w:r w:rsidDel="0086682B">
          <w:rPr>
            <w:rFonts w:eastAsia="Times New Roman"/>
            <w:szCs w:val="22"/>
            <w:lang w:val="en-GB" w:eastAsia="es-MX"/>
          </w:rPr>
          <w:delText xml:space="preserve">etyl trimethyl ammonium bromide (CTAB) buffer (3 mL) containing </w:delText>
        </w:r>
        <w:r w:rsidDel="0086682B">
          <w:rPr>
            <w:szCs w:val="22"/>
            <w:lang w:val="en-GB"/>
          </w:rPr>
          <w:delText>0.2% β-mercaptoethanol</w:delText>
        </w:r>
      </w:del>
      <w:del w:id="339" w:author="Robert Taylor (Rob)" w:date="2021-11-01T16:02:00Z">
        <w:r w:rsidDel="00C568AD">
          <w:rPr>
            <w:szCs w:val="22"/>
            <w:lang w:val="en-GB"/>
          </w:rPr>
          <w:delText>s</w:delText>
        </w:r>
      </w:del>
      <w:del w:id="340" w:author="Robert Taylor (Rob)" w:date="2021-11-01T16:30:00Z">
        <w:r w:rsidDel="0086682B">
          <w:rPr>
            <w:szCs w:val="22"/>
            <w:lang w:val="en-GB"/>
          </w:rPr>
          <w:delText xml:space="preserve"> is added and stirred</w:delText>
        </w:r>
      </w:del>
      <w:r>
        <w:rPr>
          <w:szCs w:val="22"/>
          <w:lang w:val="en-GB"/>
        </w:rPr>
        <w:t>. After this,</w:t>
      </w:r>
      <w:r>
        <w:rPr>
          <w:rFonts w:eastAsia="SimSun"/>
          <w:szCs w:val="22"/>
          <w:lang w:val="en-GB" w:eastAsia="zh-CN"/>
        </w:rPr>
        <w:t xml:space="preserve"> 2 </w:t>
      </w:r>
      <w:r>
        <w:rPr>
          <w:szCs w:val="22"/>
          <w:lang w:val="en-GB"/>
        </w:rPr>
        <w:t>m</w:t>
      </w:r>
      <w:r>
        <w:rPr>
          <w:rFonts w:eastAsia="SimSun"/>
          <w:szCs w:val="22"/>
          <w:lang w:val="en-GB" w:eastAsia="zh-CN"/>
        </w:rPr>
        <w:t>L</w:t>
      </w:r>
      <w:r>
        <w:rPr>
          <w:szCs w:val="22"/>
          <w:lang w:val="en-GB"/>
        </w:rPr>
        <w:t xml:space="preserve"> homogenate is transferred to </w:t>
      </w:r>
      <w:r>
        <w:rPr>
          <w:rFonts w:eastAsia="Times New Roman"/>
          <w:szCs w:val="22"/>
          <w:lang w:val="en-GB"/>
        </w:rPr>
        <w:t xml:space="preserve">a </w:t>
      </w:r>
      <w:proofErr w:type="spellStart"/>
      <w:r>
        <w:rPr>
          <w:rFonts w:eastAsia="Times New Roman"/>
          <w:szCs w:val="22"/>
          <w:lang w:val="en-GB"/>
        </w:rPr>
        <w:t>microtube</w:t>
      </w:r>
      <w:proofErr w:type="spellEnd"/>
      <w:r>
        <w:rPr>
          <w:rFonts w:eastAsia="Times New Roman"/>
          <w:szCs w:val="22"/>
          <w:lang w:val="en-GB"/>
        </w:rPr>
        <w:t xml:space="preserve"> and incubated, if possible with shaking, for at least 15 min at 65 °C. The resulting extract is </w:t>
      </w:r>
      <w:proofErr w:type="spellStart"/>
      <w:r>
        <w:rPr>
          <w:rFonts w:eastAsia="Times New Roman"/>
          <w:szCs w:val="22"/>
          <w:lang w:val="en-GB"/>
        </w:rPr>
        <w:t>centrifugated</w:t>
      </w:r>
      <w:proofErr w:type="spellEnd"/>
      <w:r>
        <w:rPr>
          <w:rFonts w:eastAsia="Times New Roman"/>
          <w:szCs w:val="22"/>
          <w:lang w:val="en-GB"/>
        </w:rPr>
        <w:t xml:space="preserve"> at 3 000 </w:t>
      </w:r>
      <w:r>
        <w:rPr>
          <w:rFonts w:eastAsia="Times New Roman"/>
          <w:i/>
          <w:iCs/>
          <w:szCs w:val="22"/>
          <w:lang w:val="en-GB"/>
        </w:rPr>
        <w:t>g</w:t>
      </w:r>
      <w:r>
        <w:rPr>
          <w:rFonts w:eastAsia="Times New Roman"/>
          <w:szCs w:val="22"/>
          <w:lang w:val="en-GB"/>
        </w:rPr>
        <w:t xml:space="preserve"> for 5 min in a </w:t>
      </w:r>
      <w:proofErr w:type="spellStart"/>
      <w:r>
        <w:rPr>
          <w:rFonts w:eastAsia="Times New Roman"/>
          <w:szCs w:val="22"/>
          <w:lang w:val="en-GB"/>
        </w:rPr>
        <w:t>microcentrifuge</w:t>
      </w:r>
      <w:proofErr w:type="spellEnd"/>
      <w:r>
        <w:rPr>
          <w:rFonts w:eastAsia="Times New Roman"/>
          <w:szCs w:val="22"/>
          <w:lang w:val="en-GB"/>
        </w:rPr>
        <w:t xml:space="preserve"> and 1 mL supernatant is then put in a 2 mL </w:t>
      </w:r>
      <w:proofErr w:type="spellStart"/>
      <w:r>
        <w:rPr>
          <w:rFonts w:eastAsia="Times New Roman"/>
          <w:szCs w:val="22"/>
          <w:lang w:val="en-GB"/>
        </w:rPr>
        <w:t>microtube</w:t>
      </w:r>
      <w:proofErr w:type="spellEnd"/>
      <w:r>
        <w:rPr>
          <w:rFonts w:eastAsia="Times New Roman"/>
          <w:szCs w:val="22"/>
          <w:lang w:val="en-GB"/>
        </w:rPr>
        <w:t xml:space="preserve"> with 1 mL chloroform-</w:t>
      </w:r>
      <w:proofErr w:type="spellStart"/>
      <w:r>
        <w:rPr>
          <w:rFonts w:eastAsia="Times New Roman"/>
          <w:szCs w:val="22"/>
          <w:lang w:val="en-GB"/>
        </w:rPr>
        <w:t>isoamyl</w:t>
      </w:r>
      <w:proofErr w:type="spellEnd"/>
      <w:r>
        <w:rPr>
          <w:rFonts w:eastAsia="Times New Roman"/>
          <w:szCs w:val="22"/>
          <w:lang w:val="en-GB"/>
        </w:rPr>
        <w:t xml:space="preserve"> alcohol solution (24:1</w:t>
      </w:r>
      <w:ins w:id="341" w:author="Robert Taylor (Rob)" w:date="2021-11-01T16:24:00Z">
        <w:r w:rsidR="002825A7">
          <w:rPr>
            <w:rFonts w:eastAsia="Times New Roman"/>
            <w:szCs w:val="22"/>
            <w:lang w:val="en-GB"/>
          </w:rPr>
          <w:t>v/v</w:t>
        </w:r>
      </w:ins>
      <w:r>
        <w:rPr>
          <w:rFonts w:eastAsia="Times New Roman"/>
          <w:szCs w:val="22"/>
          <w:lang w:val="en-GB"/>
        </w:rPr>
        <w:t>), mixed and centrifug</w:t>
      </w:r>
      <w:del w:id="342" w:author="Robert Taylor (Rob)" w:date="2021-11-01T16:37:00Z">
        <w:r w:rsidDel="009A2E25">
          <w:rPr>
            <w:rFonts w:eastAsia="Times New Roman"/>
            <w:szCs w:val="22"/>
            <w:lang w:val="en-GB"/>
          </w:rPr>
          <w:delText>at</w:delText>
        </w:r>
      </w:del>
      <w:r>
        <w:rPr>
          <w:rFonts w:eastAsia="Times New Roman"/>
          <w:szCs w:val="22"/>
          <w:lang w:val="en-GB"/>
        </w:rPr>
        <w:t>ed at 14 000 </w:t>
      </w:r>
      <w:r>
        <w:rPr>
          <w:rFonts w:eastAsia="Times New Roman"/>
          <w:i/>
          <w:iCs/>
          <w:szCs w:val="22"/>
          <w:lang w:val="en-GB"/>
        </w:rPr>
        <w:t>g</w:t>
      </w:r>
      <w:r>
        <w:rPr>
          <w:rFonts w:eastAsia="Times New Roman"/>
          <w:szCs w:val="22"/>
          <w:lang w:val="en-GB"/>
        </w:rPr>
        <w:t xml:space="preserve"> for 5 min. The aqueous phase is transferred to a new </w:t>
      </w:r>
      <w:proofErr w:type="spellStart"/>
      <w:r>
        <w:rPr>
          <w:rFonts w:eastAsia="Times New Roman"/>
          <w:szCs w:val="22"/>
          <w:lang w:val="en-GB"/>
        </w:rPr>
        <w:t>microtube</w:t>
      </w:r>
      <w:proofErr w:type="spellEnd"/>
      <w:r>
        <w:rPr>
          <w:rFonts w:eastAsia="Times New Roman"/>
          <w:szCs w:val="22"/>
          <w:lang w:val="en-GB"/>
        </w:rPr>
        <w:t>, mixed with 0.6 volume of cold isopropanol and kept at −20 °C for 30 min before centrifug</w:t>
      </w:r>
      <w:ins w:id="343" w:author="Robert Taylor (Rob)" w:date="2021-11-01T16:37:00Z">
        <w:r w:rsidR="009A2E25">
          <w:rPr>
            <w:rFonts w:eastAsia="Times New Roman"/>
            <w:szCs w:val="22"/>
            <w:lang w:val="en-GB"/>
          </w:rPr>
          <w:t>ed</w:t>
        </w:r>
      </w:ins>
      <w:del w:id="344" w:author="Robert Taylor (Rob)" w:date="2021-11-01T16:37:00Z">
        <w:r w:rsidDel="009A2E25">
          <w:rPr>
            <w:rFonts w:eastAsia="Times New Roman"/>
            <w:szCs w:val="22"/>
            <w:lang w:val="en-GB"/>
          </w:rPr>
          <w:delText>ation</w:delText>
        </w:r>
      </w:del>
      <w:r>
        <w:rPr>
          <w:rFonts w:eastAsia="Times New Roman"/>
          <w:szCs w:val="22"/>
          <w:lang w:val="en-GB"/>
        </w:rPr>
        <w:t xml:space="preserve"> at 14 000 </w:t>
      </w:r>
      <w:r>
        <w:rPr>
          <w:rFonts w:eastAsia="Times New Roman"/>
          <w:i/>
          <w:iCs/>
          <w:szCs w:val="22"/>
          <w:lang w:val="en-GB"/>
        </w:rPr>
        <w:t>g</w:t>
      </w:r>
      <w:r>
        <w:rPr>
          <w:rFonts w:eastAsia="Times New Roman"/>
          <w:szCs w:val="22"/>
          <w:lang w:val="en-GB"/>
        </w:rPr>
        <w:t xml:space="preserve"> for 20 min. The supernatant is discarded and the pellet washed twice with 70% ethanol and </w:t>
      </w:r>
      <w:proofErr w:type="spellStart"/>
      <w:r>
        <w:rPr>
          <w:rFonts w:eastAsia="Times New Roman"/>
          <w:szCs w:val="22"/>
          <w:lang w:val="en-GB"/>
        </w:rPr>
        <w:t>resuspended</w:t>
      </w:r>
      <w:proofErr w:type="spellEnd"/>
      <w:r>
        <w:rPr>
          <w:rFonts w:eastAsia="Times New Roman"/>
          <w:szCs w:val="22"/>
          <w:lang w:val="en-GB"/>
        </w:rPr>
        <w:t xml:space="preserve"> in 100 µ</w:t>
      </w:r>
      <w:r>
        <w:rPr>
          <w:rFonts w:eastAsia="SimSun"/>
          <w:szCs w:val="22"/>
          <w:lang w:val="en-GB" w:eastAsia="zh-CN"/>
        </w:rPr>
        <w:t>L</w:t>
      </w:r>
      <w:r>
        <w:rPr>
          <w:rFonts w:eastAsia="Times New Roman"/>
          <w:szCs w:val="22"/>
          <w:lang w:val="en-GB"/>
        </w:rPr>
        <w:t xml:space="preserve"> sterile distilled water. The resulting extracts can be stored at −20 °C</w:t>
      </w:r>
      <w:ins w:id="345" w:author="Robert Taylor (Rob)" w:date="2021-11-01T16:23:00Z">
        <w:r w:rsidR="002825A7">
          <w:rPr>
            <w:rFonts w:eastAsia="Times New Roman"/>
            <w:szCs w:val="22"/>
            <w:lang w:val="en-GB"/>
          </w:rPr>
          <w:t xml:space="preserve"> until used</w:t>
        </w:r>
      </w:ins>
      <w:r>
        <w:rPr>
          <w:rFonts w:eastAsia="Times New Roman"/>
          <w:szCs w:val="22"/>
          <w:lang w:val="en-GB"/>
        </w:rPr>
        <w:t>.</w:t>
      </w:r>
    </w:p>
    <w:p w14:paraId="1C240343" w14:textId="00B2BD65" w:rsidR="00EA03BF" w:rsidRDefault="00702C59">
      <w:pPr>
        <w:pStyle w:val="IPPParagraphnumbering"/>
        <w:numPr>
          <w:ilvl w:val="0"/>
          <w:numId w:val="0"/>
        </w:numPr>
        <w:rPr>
          <w:lang w:val="en-GB"/>
        </w:rPr>
      </w:pPr>
      <w:r>
        <w:rPr>
          <w:rStyle w:val="PleaseReviewParagraphId"/>
        </w:rPr>
        <w:t>[91]</w:t>
      </w:r>
      <w:r>
        <w:rPr>
          <w:b/>
          <w:lang w:val="en-GB" w:eastAsia="es-MX"/>
        </w:rPr>
        <w:t>Commercial kit</w:t>
      </w:r>
      <w:del w:id="346" w:author="Robert Taylor (Rob)" w:date="2021-11-01T16:39:00Z">
        <w:r w:rsidDel="00AD7EA7">
          <w:rPr>
            <w:b/>
            <w:lang w:val="en-GB" w:eastAsia="es-MX"/>
          </w:rPr>
          <w:delText>s</w:delText>
        </w:r>
      </w:del>
      <w:r>
        <w:rPr>
          <w:b/>
          <w:lang w:val="en-GB" w:eastAsia="es-MX"/>
        </w:rPr>
        <w:t>.</w:t>
      </w:r>
      <w:r>
        <w:rPr>
          <w:lang w:val="en-GB" w:eastAsia="es-MX"/>
        </w:rPr>
        <w:t xml:space="preserve"> After using any of the disruption methods described above in relation to CTAB extraction, DNA extraction </w:t>
      </w:r>
      <w:r>
        <w:rPr>
          <w:bCs/>
          <w:lang w:val="en-GB" w:eastAsia="es-MX"/>
        </w:rPr>
        <w:t>is carried out using the</w:t>
      </w:r>
      <w:r>
        <w:rPr>
          <w:lang w:val="en-GB" w:eastAsia="es-MX"/>
        </w:rPr>
        <w:t xml:space="preserve"> </w:t>
      </w:r>
      <w:proofErr w:type="spellStart"/>
      <w:r>
        <w:rPr>
          <w:bCs/>
          <w:lang w:val="en-GB" w:eastAsia="es-MX"/>
        </w:rPr>
        <w:t>DNeasy</w:t>
      </w:r>
      <w:proofErr w:type="spellEnd"/>
      <w:r>
        <w:rPr>
          <w:bCs/>
          <w:lang w:val="en-GB" w:eastAsia="es-MX"/>
        </w:rPr>
        <w:t xml:space="preserve"> Plant Mini Kit </w:t>
      </w:r>
      <w:r>
        <w:rPr>
          <w:lang w:val="en-GB"/>
        </w:rPr>
        <w:t>(</w:t>
      </w:r>
      <w:proofErr w:type="spellStart"/>
      <w:r>
        <w:rPr>
          <w:lang w:val="en-GB" w:eastAsia="es-MX"/>
        </w:rPr>
        <w:t>Qiagen</w:t>
      </w:r>
      <w:proofErr w:type="spellEnd"/>
      <w:r>
        <w:rPr>
          <w:lang w:val="en-GB" w:eastAsia="es-MX"/>
        </w:rPr>
        <w:t>)</w:t>
      </w:r>
      <w:r>
        <w:rPr>
          <w:lang w:val="en-GB"/>
        </w:rPr>
        <w:t xml:space="preserve"> </w:t>
      </w:r>
      <w:r>
        <w:rPr>
          <w:lang w:val="en-GB" w:eastAsia="es-MX"/>
        </w:rPr>
        <w:t>a</w:t>
      </w:r>
      <w:r>
        <w:rPr>
          <w:lang w:val="en-GB"/>
        </w:rPr>
        <w:t>ccording to the manufacturer’s instructions.</w:t>
      </w:r>
    </w:p>
    <w:p w14:paraId="2C9DF470" w14:textId="3C430C3D" w:rsidR="00EA03BF" w:rsidRDefault="00702C59">
      <w:pPr>
        <w:pStyle w:val="IPPParagraphnumbering"/>
        <w:numPr>
          <w:ilvl w:val="0"/>
          <w:numId w:val="0"/>
        </w:numPr>
        <w:rPr>
          <w:b/>
          <w:szCs w:val="22"/>
          <w:u w:val="single"/>
          <w:lang w:val="en-GB"/>
        </w:rPr>
      </w:pPr>
      <w:r>
        <w:rPr>
          <w:rStyle w:val="PleaseReviewParagraphId"/>
        </w:rPr>
        <w:t>[92]</w:t>
      </w:r>
      <w:r>
        <w:rPr>
          <w:b/>
          <w:lang w:val="en-GB"/>
        </w:rPr>
        <w:t>Plant tissue print.</w:t>
      </w:r>
      <w:r>
        <w:rPr>
          <w:lang w:val="en-GB"/>
        </w:rPr>
        <w:t xml:space="preserve"> The plant tissue print method is a rapid, direct method of sample preparation (</w:t>
      </w:r>
      <w:proofErr w:type="spellStart"/>
      <w:r>
        <w:rPr>
          <w:lang w:val="en-GB"/>
        </w:rPr>
        <w:t>Bertolini</w:t>
      </w:r>
      <w:proofErr w:type="spellEnd"/>
      <w:r>
        <w:rPr>
          <w:i/>
          <w:lang w:val="en-GB"/>
        </w:rPr>
        <w:t xml:space="preserve"> et</w:t>
      </w:r>
      <w:r>
        <w:rPr>
          <w:rFonts w:eastAsia="Calibri"/>
          <w:i/>
          <w:szCs w:val="22"/>
          <w:lang w:val="en-GB" w:eastAsia="es-ES"/>
        </w:rPr>
        <w:t> </w:t>
      </w:r>
      <w:r>
        <w:rPr>
          <w:i/>
          <w:lang w:val="en-GB"/>
        </w:rPr>
        <w:t>al</w:t>
      </w:r>
      <w:r>
        <w:rPr>
          <w:lang w:val="en-GB"/>
        </w:rPr>
        <w:t xml:space="preserve">., 2008) that can be done under field conditions and has demonstrated its efficiency when combined with the real-time PCR detection method of </w:t>
      </w:r>
      <w:proofErr w:type="spellStart"/>
      <w:r>
        <w:rPr>
          <w:lang w:val="en-GB"/>
        </w:rPr>
        <w:t>Bertolini</w:t>
      </w:r>
      <w:proofErr w:type="spellEnd"/>
      <w:r>
        <w:rPr>
          <w:lang w:val="en-GB"/>
        </w:rPr>
        <w:t xml:space="preserve"> </w:t>
      </w:r>
      <w:r>
        <w:rPr>
          <w:i/>
          <w:lang w:val="en-GB"/>
        </w:rPr>
        <w:t>et</w:t>
      </w:r>
      <w:r>
        <w:rPr>
          <w:rFonts w:eastAsia="Calibri"/>
          <w:i/>
          <w:szCs w:val="22"/>
          <w:lang w:val="en-GB" w:eastAsia="es-ES"/>
        </w:rPr>
        <w:t> </w:t>
      </w:r>
      <w:r>
        <w:rPr>
          <w:i/>
          <w:lang w:val="en-GB"/>
        </w:rPr>
        <w:t>al</w:t>
      </w:r>
      <w:r>
        <w:rPr>
          <w:lang w:val="en-GB"/>
        </w:rPr>
        <w:t xml:space="preserve">. </w:t>
      </w:r>
      <w:r>
        <w:rPr>
          <w:rFonts w:eastAsia="SimSun"/>
          <w:lang w:val="en-GB" w:eastAsia="zh-CN"/>
        </w:rPr>
        <w:t>(</w:t>
      </w:r>
      <w:r>
        <w:rPr>
          <w:lang w:val="en-GB"/>
        </w:rPr>
        <w:t>2014</w:t>
      </w:r>
      <w:r>
        <w:rPr>
          <w:rFonts w:eastAsia="SimSun"/>
          <w:lang w:val="en-GB" w:eastAsia="zh-CN"/>
        </w:rPr>
        <w:t>)</w:t>
      </w:r>
      <w:r>
        <w:rPr>
          <w:lang w:val="en-GB"/>
        </w:rPr>
        <w:t xml:space="preserve">. The tissue print method is performed by </w:t>
      </w:r>
      <w:r>
        <w:rPr>
          <w:lang w:val="en-GB" w:eastAsia="es-MX"/>
        </w:rPr>
        <w:t>pressing five to ten fresh, manually detached, citrus leaf petioles onto an area (0.5 cm</w:t>
      </w:r>
      <w:r>
        <w:rPr>
          <w:vertAlign w:val="superscript"/>
          <w:lang w:val="en-GB" w:eastAsia="es-MX"/>
        </w:rPr>
        <w:t>2</w:t>
      </w:r>
      <w:r>
        <w:rPr>
          <w:lang w:val="en-GB" w:eastAsia="es-MX"/>
        </w:rPr>
        <w:t>) of a positively charged nylon or 3MM filter paper membrane (</w:t>
      </w:r>
      <w:proofErr w:type="spellStart"/>
      <w:r>
        <w:rPr>
          <w:lang w:val="en-GB" w:eastAsia="es-MX"/>
        </w:rPr>
        <w:t>Bertolini</w:t>
      </w:r>
      <w:proofErr w:type="spellEnd"/>
      <w:r>
        <w:rPr>
          <w:lang w:val="en-GB" w:eastAsia="es-MX"/>
        </w:rPr>
        <w:t xml:space="preserve"> </w:t>
      </w:r>
      <w:r>
        <w:rPr>
          <w:i/>
          <w:lang w:val="en-GB" w:eastAsia="es-MX"/>
        </w:rPr>
        <w:t>et</w:t>
      </w:r>
      <w:r>
        <w:rPr>
          <w:rFonts w:eastAsia="Calibri"/>
          <w:i/>
          <w:szCs w:val="22"/>
          <w:lang w:val="en-GB" w:eastAsia="es-ES"/>
        </w:rPr>
        <w:t> </w:t>
      </w:r>
      <w:r>
        <w:rPr>
          <w:i/>
          <w:lang w:val="en-GB" w:eastAsia="es-MX"/>
        </w:rPr>
        <w:t>al.</w:t>
      </w:r>
      <w:r>
        <w:rPr>
          <w:rFonts w:eastAsia="SimSun"/>
          <w:lang w:val="en-GB" w:eastAsia="zh-CN"/>
        </w:rPr>
        <w:t>,</w:t>
      </w:r>
      <w:r>
        <w:rPr>
          <w:lang w:val="en-GB" w:eastAsia="es-MX"/>
        </w:rPr>
        <w:t xml:space="preserve"> 2008). The tissue printed membrane is cut out and inserted</w:t>
      </w:r>
      <w:ins w:id="347" w:author="Robert Taylor (Rob)" w:date="2021-11-01T16:40:00Z">
        <w:r w:rsidR="00AD7EA7">
          <w:rPr>
            <w:lang w:val="en-GB" w:eastAsia="es-MX"/>
          </w:rPr>
          <w:t>, with tweezers,</w:t>
        </w:r>
      </w:ins>
      <w:r>
        <w:rPr>
          <w:lang w:val="en-GB" w:eastAsia="es-MX"/>
        </w:rPr>
        <w:t xml:space="preserve"> into </w:t>
      </w:r>
      <w:proofErr w:type="spellStart"/>
      <w:r>
        <w:rPr>
          <w:lang w:val="en-GB" w:eastAsia="es-MX"/>
        </w:rPr>
        <w:t>microcentrifuge</w:t>
      </w:r>
      <w:proofErr w:type="spellEnd"/>
      <w:r>
        <w:rPr>
          <w:lang w:val="en-GB" w:eastAsia="es-MX"/>
        </w:rPr>
        <w:t xml:space="preserve"> tubes containing either 100 µ</w:t>
      </w:r>
      <w:r>
        <w:rPr>
          <w:rFonts w:eastAsia="SimSun"/>
          <w:lang w:val="en-GB" w:eastAsia="zh-CN"/>
        </w:rPr>
        <w:t>L</w:t>
      </w:r>
      <w:r>
        <w:rPr>
          <w:lang w:val="en-GB" w:eastAsia="es-MX"/>
        </w:rPr>
        <w:t xml:space="preserve"> distilled water, 0.5% Triton X-100 or glycine buffer (0.1 M glycine, 0.05 M </w:t>
      </w:r>
      <w:proofErr w:type="spellStart"/>
      <w:r>
        <w:rPr>
          <w:lang w:val="en-GB" w:eastAsia="es-MX"/>
        </w:rPr>
        <w:t>NaCl</w:t>
      </w:r>
      <w:proofErr w:type="spellEnd"/>
      <w:r>
        <w:rPr>
          <w:lang w:val="en-GB" w:eastAsia="es-MX"/>
        </w:rPr>
        <w:t>, 1 </w:t>
      </w:r>
      <w:proofErr w:type="spellStart"/>
      <w:r>
        <w:rPr>
          <w:lang w:val="en-GB" w:eastAsia="es-MX"/>
        </w:rPr>
        <w:t>mM</w:t>
      </w:r>
      <w:proofErr w:type="spellEnd"/>
      <w:r>
        <w:rPr>
          <w:lang w:val="en-GB" w:eastAsia="es-MX"/>
        </w:rPr>
        <w:t xml:space="preserve"> </w:t>
      </w:r>
      <w:proofErr w:type="spellStart"/>
      <w:r>
        <w:rPr>
          <w:lang w:val="en-GB"/>
        </w:rPr>
        <w:t>ethylenediaminetetraacetic</w:t>
      </w:r>
      <w:proofErr w:type="spellEnd"/>
      <w:r>
        <w:rPr>
          <w:lang w:val="en-GB"/>
        </w:rPr>
        <w:t xml:space="preserve"> acid (</w:t>
      </w:r>
      <w:r>
        <w:rPr>
          <w:lang w:val="en-GB" w:eastAsia="es-MX"/>
        </w:rPr>
        <w:t xml:space="preserve">EDTA)). Samples are then incubated at 100 °C </w:t>
      </w:r>
      <w:ins w:id="348" w:author="Robert Taylor (Rob)" w:date="2021-11-01T16:44:00Z">
        <w:r w:rsidR="001E49A8">
          <w:rPr>
            <w:lang w:val="en-GB" w:eastAsia="es-MX"/>
          </w:rPr>
          <w:t xml:space="preserve">or room </w:t>
        </w:r>
      </w:ins>
      <w:ins w:id="349" w:author="Robert Taylor (Rob)" w:date="2021-11-01T16:45:00Z">
        <w:r w:rsidR="001E49A8">
          <w:rPr>
            <w:lang w:val="en-GB" w:eastAsia="es-MX"/>
          </w:rPr>
          <w:t xml:space="preserve">temperature </w:t>
        </w:r>
      </w:ins>
      <w:del w:id="350" w:author="Robert Taylor (Rob)" w:date="2021-11-01T16:45:00Z">
        <w:r w:rsidDel="001E49A8">
          <w:rPr>
            <w:lang w:val="en-GB" w:eastAsia="es-MX"/>
          </w:rPr>
          <w:delText xml:space="preserve">at </w:delText>
        </w:r>
      </w:del>
      <w:r>
        <w:rPr>
          <w:lang w:val="en-GB" w:eastAsia="es-MX"/>
        </w:rPr>
        <w:t xml:space="preserve">for 10 min as described by </w:t>
      </w:r>
      <w:proofErr w:type="spellStart"/>
      <w:r>
        <w:rPr>
          <w:lang w:val="en-GB" w:eastAsia="es-MX"/>
        </w:rPr>
        <w:t>Bertolini</w:t>
      </w:r>
      <w:proofErr w:type="spellEnd"/>
      <w:r>
        <w:rPr>
          <w:lang w:val="en-GB" w:eastAsia="es-MX"/>
        </w:rPr>
        <w:t xml:space="preserve"> </w:t>
      </w:r>
      <w:r>
        <w:rPr>
          <w:i/>
          <w:lang w:val="en-GB" w:eastAsia="es-MX"/>
        </w:rPr>
        <w:t>et</w:t>
      </w:r>
      <w:r>
        <w:rPr>
          <w:rFonts w:eastAsia="Calibri"/>
          <w:i/>
          <w:szCs w:val="22"/>
          <w:lang w:val="en-GB" w:eastAsia="es-ES"/>
        </w:rPr>
        <w:t> </w:t>
      </w:r>
      <w:r>
        <w:rPr>
          <w:i/>
          <w:lang w:val="en-GB" w:eastAsia="es-MX"/>
        </w:rPr>
        <w:t>al.</w:t>
      </w:r>
      <w:r>
        <w:rPr>
          <w:lang w:val="en-GB" w:eastAsia="es-MX"/>
        </w:rPr>
        <w:t xml:space="preserve"> (2014), vortexed and placed on ice until use.  </w:t>
      </w:r>
    </w:p>
    <w:p w14:paraId="42B73106" w14:textId="77777777" w:rsidR="00EA03BF" w:rsidRDefault="00702C59">
      <w:pPr>
        <w:pStyle w:val="IPPHeading2"/>
        <w:ind w:left="0" w:firstLine="0"/>
      </w:pPr>
      <w:r>
        <w:rPr>
          <w:rStyle w:val="PleaseReviewParagraphId"/>
          <w:b w:val="0"/>
        </w:rPr>
        <w:t>[93]</w:t>
      </w:r>
      <w:r>
        <w:t>3.4.2</w:t>
      </w:r>
      <w:r>
        <w:tab/>
        <w:t>Nucleic acid extraction from the psyllid vectors</w:t>
      </w:r>
    </w:p>
    <w:p w14:paraId="08E07FD6" w14:textId="3ECA88D5" w:rsidR="00EA03BF" w:rsidRDefault="00702C59">
      <w:pPr>
        <w:pStyle w:val="IPPParagraphnumbering"/>
        <w:numPr>
          <w:ilvl w:val="0"/>
          <w:numId w:val="0"/>
        </w:numPr>
        <w:spacing w:before="200"/>
        <w:rPr>
          <w:lang w:val="en-GB" w:eastAsia="es-MX"/>
        </w:rPr>
      </w:pPr>
      <w:r>
        <w:rPr>
          <w:rStyle w:val="PleaseReviewParagraphId"/>
        </w:rPr>
        <w:t>[94]</w:t>
      </w:r>
      <w:proofErr w:type="spellStart"/>
      <w:r>
        <w:rPr>
          <w:b/>
          <w:lang w:val="en-GB" w:eastAsia="es-MX"/>
        </w:rPr>
        <w:t>Manjunath</w:t>
      </w:r>
      <w:proofErr w:type="spellEnd"/>
      <w:r>
        <w:rPr>
          <w:b/>
          <w:lang w:val="en-GB" w:eastAsia="es-MX"/>
        </w:rPr>
        <w:t xml:space="preserve"> </w:t>
      </w:r>
      <w:r>
        <w:rPr>
          <w:b/>
          <w:i/>
          <w:lang w:val="en-GB" w:eastAsia="es-MX"/>
        </w:rPr>
        <w:t>et</w:t>
      </w:r>
      <w:r>
        <w:rPr>
          <w:rFonts w:eastAsia="Calibri"/>
          <w:i/>
          <w:szCs w:val="22"/>
          <w:lang w:val="en-GB" w:eastAsia="es-ES"/>
        </w:rPr>
        <w:t> </w:t>
      </w:r>
      <w:r>
        <w:rPr>
          <w:b/>
          <w:i/>
          <w:lang w:val="en-GB" w:eastAsia="es-MX"/>
        </w:rPr>
        <w:t>al</w:t>
      </w:r>
      <w:r>
        <w:rPr>
          <w:b/>
          <w:lang w:val="en-GB" w:eastAsia="es-MX"/>
        </w:rPr>
        <w:t>. (2008).</w:t>
      </w:r>
      <w:r>
        <w:rPr>
          <w:lang w:val="en-GB" w:eastAsia="es-MX"/>
        </w:rPr>
        <w:t xml:space="preserve"> In this method, the psyllids (up to 50) are air-dried for 10 min, transferred to a 1.5 m</w:t>
      </w:r>
      <w:r>
        <w:rPr>
          <w:rFonts w:eastAsia="SimSun"/>
          <w:lang w:val="en-GB" w:eastAsia="zh-CN"/>
        </w:rPr>
        <w:t>L</w:t>
      </w:r>
      <w:r>
        <w:rPr>
          <w:lang w:val="en-GB" w:eastAsia="es-MX"/>
        </w:rPr>
        <w:t xml:space="preserve"> </w:t>
      </w:r>
      <w:proofErr w:type="spellStart"/>
      <w:r>
        <w:rPr>
          <w:lang w:val="en-GB" w:eastAsia="es-MX"/>
        </w:rPr>
        <w:t>microtube</w:t>
      </w:r>
      <w:proofErr w:type="spellEnd"/>
      <w:r>
        <w:rPr>
          <w:lang w:val="en-GB" w:eastAsia="es-MX"/>
        </w:rPr>
        <w:t xml:space="preserve"> containing 300 µ</w:t>
      </w:r>
      <w:r>
        <w:rPr>
          <w:rFonts w:eastAsia="SimSun"/>
          <w:lang w:val="en-GB" w:eastAsia="zh-CN"/>
        </w:rPr>
        <w:t>L</w:t>
      </w:r>
      <w:r>
        <w:rPr>
          <w:lang w:val="en-GB" w:eastAsia="es-MX"/>
        </w:rPr>
        <w:t xml:space="preserve"> extraction</w:t>
      </w:r>
      <w:r>
        <w:rPr>
          <w:lang w:val="en-GB"/>
        </w:rPr>
        <w:t xml:space="preserve"> </w:t>
      </w:r>
      <w:r>
        <w:rPr>
          <w:lang w:val="en-GB" w:eastAsia="es-MX"/>
        </w:rPr>
        <w:t>buffer (10 </w:t>
      </w:r>
      <w:proofErr w:type="spellStart"/>
      <w:r>
        <w:rPr>
          <w:lang w:val="en-GB" w:eastAsia="es-MX"/>
        </w:rPr>
        <w:t>mM</w:t>
      </w:r>
      <w:proofErr w:type="spellEnd"/>
      <w:r>
        <w:rPr>
          <w:lang w:val="en-GB" w:eastAsia="es-MX"/>
        </w:rPr>
        <w:t xml:space="preserve"> </w:t>
      </w:r>
      <w:proofErr w:type="spellStart"/>
      <w:r>
        <w:rPr>
          <w:lang w:val="en-GB" w:eastAsia="es-MX"/>
        </w:rPr>
        <w:t>Tris</w:t>
      </w:r>
      <w:proofErr w:type="spellEnd"/>
      <w:r>
        <w:rPr>
          <w:lang w:val="en-GB" w:eastAsia="es-MX"/>
        </w:rPr>
        <w:t>, pH 8.0, 100 </w:t>
      </w:r>
      <w:proofErr w:type="spellStart"/>
      <w:r>
        <w:rPr>
          <w:lang w:val="en-GB" w:eastAsia="es-MX"/>
        </w:rPr>
        <w:t>mM</w:t>
      </w:r>
      <w:proofErr w:type="spellEnd"/>
      <w:r>
        <w:rPr>
          <w:lang w:val="en-GB" w:eastAsia="es-MX"/>
        </w:rPr>
        <w:t xml:space="preserve"> </w:t>
      </w:r>
      <w:proofErr w:type="spellStart"/>
      <w:r>
        <w:rPr>
          <w:lang w:val="en-GB" w:eastAsia="es-MX"/>
        </w:rPr>
        <w:t>NaCl</w:t>
      </w:r>
      <w:proofErr w:type="spellEnd"/>
      <w:r>
        <w:rPr>
          <w:lang w:val="en-GB" w:eastAsia="es-MX"/>
        </w:rPr>
        <w:t>, 1 </w:t>
      </w:r>
      <w:proofErr w:type="spellStart"/>
      <w:r>
        <w:rPr>
          <w:lang w:val="en-GB" w:eastAsia="es-MX"/>
        </w:rPr>
        <w:t>mM</w:t>
      </w:r>
      <w:proofErr w:type="spellEnd"/>
      <w:r>
        <w:rPr>
          <w:lang w:val="en-GB" w:eastAsia="es-MX"/>
        </w:rPr>
        <w:t xml:space="preserve"> EDTA,</w:t>
      </w:r>
      <w:r>
        <w:rPr>
          <w:lang w:val="en-GB"/>
        </w:rPr>
        <w:t xml:space="preserve"> </w:t>
      </w:r>
      <w:r>
        <w:rPr>
          <w:lang w:val="en-GB" w:eastAsia="es-MX"/>
        </w:rPr>
        <w:t>and 2% Sodium dodecyl sulphate) and 20 units of Proteinase K (New England</w:t>
      </w:r>
      <w:r>
        <w:rPr>
          <w:lang w:val="en-GB"/>
        </w:rPr>
        <w:t xml:space="preserve"> </w:t>
      </w:r>
      <w:proofErr w:type="spellStart"/>
      <w:r>
        <w:rPr>
          <w:lang w:val="en-GB" w:eastAsia="es-MX"/>
        </w:rPr>
        <w:t>Biolabs</w:t>
      </w:r>
      <w:proofErr w:type="spellEnd"/>
      <w:r>
        <w:rPr>
          <w:lang w:val="en-GB" w:eastAsia="es-MX"/>
        </w:rPr>
        <w:t>), ground finely and incubated</w:t>
      </w:r>
      <w:r>
        <w:rPr>
          <w:lang w:val="en-GB"/>
        </w:rPr>
        <w:t xml:space="preserve"> </w:t>
      </w:r>
      <w:r>
        <w:rPr>
          <w:lang w:val="en-GB" w:eastAsia="es-MX"/>
        </w:rPr>
        <w:t>either at 50 °C for 3 h or 37 °C overnight. An equal volume of phenol-chloroform-</w:t>
      </w:r>
      <w:proofErr w:type="spellStart"/>
      <w:r>
        <w:rPr>
          <w:lang w:val="en-GB" w:eastAsia="es-MX"/>
        </w:rPr>
        <w:t>isoamyl</w:t>
      </w:r>
      <w:proofErr w:type="spellEnd"/>
      <w:r>
        <w:rPr>
          <w:lang w:val="en-GB" w:eastAsia="es-MX"/>
        </w:rPr>
        <w:t xml:space="preserve"> alcohol</w:t>
      </w:r>
      <w:r>
        <w:rPr>
          <w:lang w:val="en-GB"/>
        </w:rPr>
        <w:t xml:space="preserve"> </w:t>
      </w:r>
      <w:r>
        <w:rPr>
          <w:lang w:val="en-GB" w:eastAsia="es-MX"/>
        </w:rPr>
        <w:t>(25:24:1) is added, vortexed and the aqueous phase transferred to a second tube containing 300 µ</w:t>
      </w:r>
      <w:r>
        <w:rPr>
          <w:rFonts w:eastAsia="SimSun"/>
          <w:lang w:val="en-GB" w:eastAsia="zh-CN"/>
        </w:rPr>
        <w:t>L</w:t>
      </w:r>
      <w:r>
        <w:rPr>
          <w:lang w:val="en-GB" w:eastAsia="es-MX"/>
        </w:rPr>
        <w:t xml:space="preserve"> chloroform-</w:t>
      </w:r>
      <w:proofErr w:type="spellStart"/>
      <w:del w:id="351" w:author="Robert Taylor (Rob)" w:date="2021-11-01T16:47:00Z">
        <w:r w:rsidDel="001E49A8">
          <w:rPr>
            <w:lang w:val="en-GB"/>
          </w:rPr>
          <w:delText xml:space="preserve"> </w:delText>
        </w:r>
      </w:del>
      <w:r>
        <w:rPr>
          <w:lang w:val="en-GB" w:eastAsia="es-MX"/>
        </w:rPr>
        <w:t>isoamyl</w:t>
      </w:r>
      <w:proofErr w:type="spellEnd"/>
      <w:r>
        <w:rPr>
          <w:lang w:val="en-GB" w:eastAsia="es-MX"/>
        </w:rPr>
        <w:t xml:space="preserve"> alcohol (24:1) and the extraction procedure is repeated. The aqueous phase is ethanol</w:t>
      </w:r>
      <w:r>
        <w:rPr>
          <w:lang w:val="en-GB"/>
        </w:rPr>
        <w:t xml:space="preserve"> </w:t>
      </w:r>
      <w:r>
        <w:rPr>
          <w:lang w:val="en-GB" w:eastAsia="es-MX"/>
        </w:rPr>
        <w:t>precipitated and the resulting DNA pellet is dissolved in 20–50 µ</w:t>
      </w:r>
      <w:r>
        <w:rPr>
          <w:rFonts w:eastAsia="SimSun"/>
          <w:lang w:val="en-GB" w:eastAsia="zh-CN"/>
        </w:rPr>
        <w:t>L</w:t>
      </w:r>
      <w:r>
        <w:rPr>
          <w:lang w:val="en-GB" w:eastAsia="es-MX"/>
        </w:rPr>
        <w:t xml:space="preserve"> sterile water and stored at </w:t>
      </w:r>
      <w:r>
        <w:rPr>
          <w:rFonts w:eastAsia="Times New Roman"/>
          <w:szCs w:val="22"/>
          <w:lang w:val="en-GB"/>
        </w:rPr>
        <w:t>−</w:t>
      </w:r>
      <w:r>
        <w:rPr>
          <w:lang w:val="en-GB" w:eastAsia="es-MX"/>
        </w:rPr>
        <w:t>20 °C.</w:t>
      </w:r>
    </w:p>
    <w:p w14:paraId="2794E140" w14:textId="41837C17" w:rsidR="00EA03BF" w:rsidRDefault="00702C59">
      <w:pPr>
        <w:pStyle w:val="IPPParagraphnumbering"/>
        <w:numPr>
          <w:ilvl w:val="0"/>
          <w:numId w:val="0"/>
        </w:numPr>
        <w:spacing w:before="200"/>
        <w:rPr>
          <w:lang w:val="en-GB" w:eastAsia="es-MX"/>
        </w:rPr>
      </w:pPr>
      <w:r>
        <w:rPr>
          <w:rStyle w:val="PleaseReviewParagraphId"/>
        </w:rPr>
        <w:lastRenderedPageBreak/>
        <w:t>[95]</w:t>
      </w:r>
      <w:proofErr w:type="spellStart"/>
      <w:r>
        <w:rPr>
          <w:b/>
          <w:lang w:val="en-GB" w:eastAsia="es-MX"/>
        </w:rPr>
        <w:t>Bertolini</w:t>
      </w:r>
      <w:proofErr w:type="spellEnd"/>
      <w:r>
        <w:rPr>
          <w:b/>
          <w:i/>
          <w:lang w:val="en-GB" w:eastAsia="es-MX"/>
        </w:rPr>
        <w:t xml:space="preserve"> et</w:t>
      </w:r>
      <w:r>
        <w:rPr>
          <w:rFonts w:eastAsia="Calibri"/>
          <w:i/>
          <w:szCs w:val="22"/>
          <w:lang w:val="en-GB" w:eastAsia="es-ES"/>
        </w:rPr>
        <w:t> </w:t>
      </w:r>
      <w:r>
        <w:rPr>
          <w:b/>
          <w:i/>
          <w:lang w:val="en-GB" w:eastAsia="es-MX"/>
        </w:rPr>
        <w:t xml:space="preserve">al. </w:t>
      </w:r>
      <w:r>
        <w:rPr>
          <w:b/>
          <w:lang w:val="en-GB" w:eastAsia="es-MX"/>
        </w:rPr>
        <w:t>(2014).</w:t>
      </w:r>
      <w:r>
        <w:rPr>
          <w:lang w:val="en-GB" w:eastAsia="es-MX"/>
        </w:rPr>
        <w:t xml:space="preserve"> In this method, individual psyllids are </w:t>
      </w:r>
      <w:proofErr w:type="spellStart"/>
      <w:r>
        <w:rPr>
          <w:lang w:val="en-GB" w:eastAsia="es-MX"/>
        </w:rPr>
        <w:t>inmobilized</w:t>
      </w:r>
      <w:proofErr w:type="spellEnd"/>
      <w:r>
        <w:rPr>
          <w:lang w:val="en-GB" w:eastAsia="es-MX"/>
        </w:rPr>
        <w:t xml:space="preserve"> and squashed on nylon or paper membranes with the bottom end of a </w:t>
      </w:r>
      <w:proofErr w:type="spellStart"/>
      <w:r>
        <w:rPr>
          <w:lang w:val="en-GB" w:eastAsia="es-MX"/>
        </w:rPr>
        <w:t>microcentrifuge</w:t>
      </w:r>
      <w:proofErr w:type="spellEnd"/>
      <w:r>
        <w:rPr>
          <w:lang w:val="en-GB" w:eastAsia="es-MX"/>
        </w:rPr>
        <w:t xml:space="preserve"> tube. Pieces of membrane harbouring the squashed samples are inserted into </w:t>
      </w:r>
      <w:proofErr w:type="spellStart"/>
      <w:r>
        <w:rPr>
          <w:lang w:val="en-GB" w:eastAsia="es-MX"/>
        </w:rPr>
        <w:t>microtubes</w:t>
      </w:r>
      <w:proofErr w:type="spellEnd"/>
      <w:r>
        <w:rPr>
          <w:lang w:val="en-GB" w:eastAsia="es-MX"/>
        </w:rPr>
        <w:t xml:space="preserve"> containing 100 µL distilled water, 0.5% Triton X-100 or glycine buffer (0.1 M glycine, 0.05 M </w:t>
      </w:r>
      <w:proofErr w:type="spellStart"/>
      <w:r>
        <w:rPr>
          <w:lang w:val="en-GB" w:eastAsia="es-MX"/>
        </w:rPr>
        <w:t>NaCl</w:t>
      </w:r>
      <w:proofErr w:type="spellEnd"/>
      <w:r>
        <w:rPr>
          <w:lang w:val="en-GB" w:eastAsia="es-MX"/>
        </w:rPr>
        <w:t>, 1 </w:t>
      </w:r>
      <w:proofErr w:type="spellStart"/>
      <w:r>
        <w:rPr>
          <w:lang w:val="en-GB" w:eastAsia="es-MX"/>
        </w:rPr>
        <w:t>mM</w:t>
      </w:r>
      <w:proofErr w:type="spellEnd"/>
      <w:r>
        <w:rPr>
          <w:lang w:val="en-GB" w:eastAsia="es-MX"/>
        </w:rPr>
        <w:t xml:space="preserve"> EDTA). Samples are then incubated at </w:t>
      </w:r>
      <w:ins w:id="352" w:author="Robert Taylor (Rob)" w:date="2021-11-01T16:48:00Z">
        <w:r w:rsidR="001E49A8">
          <w:rPr>
            <w:lang w:val="en-GB" w:eastAsia="es-MX"/>
          </w:rPr>
          <w:t>room temperature</w:t>
        </w:r>
      </w:ins>
      <w:del w:id="353" w:author="Robert Taylor (Rob)" w:date="2021-11-01T16:48:00Z">
        <w:r w:rsidDel="001E49A8">
          <w:rPr>
            <w:lang w:val="en-GB" w:eastAsia="es-MX"/>
          </w:rPr>
          <w:delText>100 °C</w:delText>
        </w:r>
      </w:del>
      <w:r>
        <w:rPr>
          <w:lang w:val="en-GB" w:eastAsia="es-MX"/>
        </w:rPr>
        <w:t xml:space="preserve"> for 10 min</w:t>
      </w:r>
      <w:del w:id="354" w:author="Robert Taylor (Rob)" w:date="2021-11-01T16:49:00Z">
        <w:r w:rsidDel="001E49A8">
          <w:rPr>
            <w:lang w:val="en-GB" w:eastAsia="es-MX"/>
          </w:rPr>
          <w:delText xml:space="preserve"> as described by Bertolini </w:delText>
        </w:r>
        <w:r w:rsidDel="001E49A8">
          <w:rPr>
            <w:i/>
            <w:lang w:val="en-GB" w:eastAsia="es-MX"/>
          </w:rPr>
          <w:delText>et</w:delText>
        </w:r>
        <w:r w:rsidDel="001E49A8">
          <w:rPr>
            <w:rFonts w:eastAsia="Calibri"/>
            <w:i/>
            <w:szCs w:val="22"/>
            <w:lang w:val="en-GB" w:eastAsia="es-ES"/>
          </w:rPr>
          <w:delText> </w:delText>
        </w:r>
        <w:r w:rsidDel="001E49A8">
          <w:rPr>
            <w:i/>
            <w:lang w:val="en-GB" w:eastAsia="es-MX"/>
          </w:rPr>
          <w:delText>al.</w:delText>
        </w:r>
        <w:r w:rsidDel="001E49A8">
          <w:rPr>
            <w:lang w:val="en-GB" w:eastAsia="es-MX"/>
          </w:rPr>
          <w:delText xml:space="preserve"> (2014)</w:delText>
        </w:r>
      </w:del>
      <w:r>
        <w:rPr>
          <w:lang w:val="en-GB" w:eastAsia="es-MX"/>
        </w:rPr>
        <w:t>, vortexed and placed on ice until used for real-time PCR</w:t>
      </w:r>
      <w:ins w:id="355" w:author="Robert Taylor (Rob)" w:date="2021-11-01T16:49:00Z">
        <w:r w:rsidR="001E49A8">
          <w:rPr>
            <w:lang w:val="en-GB" w:eastAsia="es-MX"/>
          </w:rPr>
          <w:t xml:space="preserve"> (EPPO, 2021)</w:t>
        </w:r>
      </w:ins>
      <w:r>
        <w:rPr>
          <w:lang w:val="en-GB" w:eastAsia="es-MX"/>
        </w:rPr>
        <w:t xml:space="preserve">. </w:t>
      </w:r>
    </w:p>
    <w:p w14:paraId="15922A0C" w14:textId="77777777" w:rsidR="00EA03BF" w:rsidRDefault="00702C59">
      <w:pPr>
        <w:pStyle w:val="IPPParagraphnumbering"/>
        <w:numPr>
          <w:ilvl w:val="0"/>
          <w:numId w:val="0"/>
        </w:numPr>
        <w:rPr>
          <w:lang w:val="en-GB"/>
        </w:rPr>
      </w:pPr>
      <w:r>
        <w:rPr>
          <w:rStyle w:val="PleaseReviewParagraphId"/>
        </w:rPr>
        <w:t>[96]</w:t>
      </w:r>
      <w:r>
        <w:rPr>
          <w:b/>
          <w:bCs/>
          <w:lang w:val="en-GB" w:eastAsia="es-MX"/>
        </w:rPr>
        <w:t>NAPPO (2012).</w:t>
      </w:r>
      <w:r>
        <w:rPr>
          <w:bCs/>
          <w:lang w:val="en-GB" w:eastAsia="es-MX"/>
        </w:rPr>
        <w:t xml:space="preserve"> In this method, one to five</w:t>
      </w:r>
      <w:r>
        <w:rPr>
          <w:lang w:val="en-GB" w:eastAsia="es-MX"/>
        </w:rPr>
        <w:t xml:space="preserve"> adult psyllids are placed into a microfuge tube and homogenized in the tube with a </w:t>
      </w:r>
      <w:proofErr w:type="spellStart"/>
      <w:r>
        <w:rPr>
          <w:lang w:val="en-GB" w:eastAsia="es-MX"/>
        </w:rPr>
        <w:t>micropestle</w:t>
      </w:r>
      <w:proofErr w:type="spellEnd"/>
      <w:r>
        <w:rPr>
          <w:lang w:val="en-GB" w:eastAsia="es-MX"/>
        </w:rPr>
        <w:t xml:space="preserve">. DNA extraction is then carried out </w:t>
      </w:r>
      <w:r>
        <w:rPr>
          <w:bCs/>
          <w:lang w:val="en-GB" w:eastAsia="es-MX"/>
        </w:rPr>
        <w:t xml:space="preserve">using the commercial kit </w:t>
      </w:r>
      <w:proofErr w:type="spellStart"/>
      <w:r>
        <w:rPr>
          <w:lang w:val="en-GB" w:eastAsia="es-MX"/>
        </w:rPr>
        <w:t>Qiagen</w:t>
      </w:r>
      <w:proofErr w:type="spellEnd"/>
      <w:r>
        <w:rPr>
          <w:rStyle w:val="FootnoteReference"/>
          <w:lang w:val="en-GB" w:eastAsia="es-MX"/>
        </w:rPr>
        <w:t xml:space="preserve"> </w:t>
      </w:r>
      <w:proofErr w:type="spellStart"/>
      <w:r>
        <w:rPr>
          <w:lang w:val="en-GB" w:eastAsia="es-MX"/>
        </w:rPr>
        <w:t>DNeasy</w:t>
      </w:r>
      <w:proofErr w:type="spellEnd"/>
      <w:r>
        <w:rPr>
          <w:lang w:val="en-GB" w:eastAsia="es-MX"/>
        </w:rPr>
        <w:t xml:space="preserve"> Blood and Tissue Kit a</w:t>
      </w:r>
      <w:r>
        <w:rPr>
          <w:lang w:val="en-GB"/>
        </w:rPr>
        <w:t>ccording to the</w:t>
      </w:r>
      <w:r>
        <w:rPr>
          <w:lang w:val="en-GB" w:eastAsia="es-MX"/>
        </w:rPr>
        <w:t xml:space="preserve"> </w:t>
      </w:r>
      <w:r>
        <w:rPr>
          <w:lang w:val="en-GB"/>
        </w:rPr>
        <w:t xml:space="preserve">manufacturer’s instructions. </w:t>
      </w:r>
    </w:p>
    <w:p w14:paraId="2363C103" w14:textId="77777777" w:rsidR="00EA03BF" w:rsidRDefault="00702C59">
      <w:pPr>
        <w:pStyle w:val="IPPHeading2"/>
        <w:rPr>
          <w:bCs/>
        </w:rPr>
      </w:pPr>
      <w:r>
        <w:rPr>
          <w:rStyle w:val="PleaseReviewParagraphId"/>
          <w:b w:val="0"/>
        </w:rPr>
        <w:t>[97]</w:t>
      </w:r>
      <w:r>
        <w:t>3.4.3</w:t>
      </w:r>
      <w:r>
        <w:tab/>
        <w:t>Conventional PCR</w:t>
      </w:r>
    </w:p>
    <w:p w14:paraId="44F061D6" w14:textId="30E1F632" w:rsidR="00EA03BF" w:rsidRDefault="00702C59">
      <w:pPr>
        <w:pStyle w:val="IPPParagraphnumbering"/>
        <w:numPr>
          <w:ilvl w:val="0"/>
          <w:numId w:val="0"/>
        </w:numPr>
        <w:spacing w:before="120"/>
        <w:rPr>
          <w:szCs w:val="22"/>
          <w:lang w:val="en-GB"/>
        </w:rPr>
      </w:pPr>
      <w:r>
        <w:rPr>
          <w:rStyle w:val="PleaseReviewParagraphId"/>
        </w:rPr>
        <w:t>[98]</w:t>
      </w:r>
      <w:r>
        <w:rPr>
          <w:szCs w:val="22"/>
          <w:lang w:val="en-GB"/>
        </w:rPr>
        <w:t>Conventional PCR has proven to be a reliable, specific and sensitive technique for detecting ‘</w:t>
      </w:r>
      <w:r>
        <w:rPr>
          <w:i/>
          <w:iCs/>
          <w:szCs w:val="22"/>
          <w:lang w:val="en-GB"/>
        </w:rPr>
        <w:t>Ca.</w:t>
      </w:r>
      <w:r>
        <w:rPr>
          <w:szCs w:val="22"/>
          <w:lang w:val="en-GB"/>
        </w:rPr>
        <w:t> </w:t>
      </w:r>
      <w:proofErr w:type="spellStart"/>
      <w:r>
        <w:rPr>
          <w:szCs w:val="22"/>
          <w:lang w:val="en-GB"/>
        </w:rPr>
        <w:t>Liberibacter</w:t>
      </w:r>
      <w:proofErr w:type="spellEnd"/>
      <w:r>
        <w:rPr>
          <w:szCs w:val="22"/>
          <w:lang w:val="en-GB"/>
        </w:rPr>
        <w:t xml:space="preserve">’ species in </w:t>
      </w:r>
      <w:r>
        <w:rPr>
          <w:szCs w:val="22"/>
          <w:lang w:val="en-GB" w:eastAsia="zh-CN"/>
        </w:rPr>
        <w:t>HLB-infected</w:t>
      </w:r>
      <w:r>
        <w:rPr>
          <w:szCs w:val="22"/>
          <w:lang w:val="en-GB"/>
        </w:rPr>
        <w:t xml:space="preserve"> symptomatic trees. </w:t>
      </w:r>
      <w:r>
        <w:rPr>
          <w:lang w:val="en-GB"/>
        </w:rPr>
        <w:t>Li</w:t>
      </w:r>
      <w:ins w:id="356" w:author="Robert Taylor (Rob)" w:date="2021-11-01T17:13:00Z">
        <w:r w:rsidR="003D3704">
          <w:rPr>
            <w:lang w:val="en-GB"/>
          </w:rPr>
          <w:t xml:space="preserve"> </w:t>
        </w:r>
        <w:r w:rsidR="003D3704" w:rsidRPr="00035F4A">
          <w:rPr>
            <w:i/>
            <w:iCs/>
            <w:lang w:val="en-GB"/>
          </w:rPr>
          <w:t>et al.</w:t>
        </w:r>
        <w:r w:rsidR="003D3704">
          <w:rPr>
            <w:lang w:val="en-GB"/>
          </w:rPr>
          <w:t>,</w:t>
        </w:r>
      </w:ins>
      <w:del w:id="357" w:author="Robert Taylor (Rob)" w:date="2021-11-01T17:13:00Z">
        <w:r w:rsidDel="003D3704">
          <w:rPr>
            <w:lang w:val="en-GB"/>
          </w:rPr>
          <w:delText xml:space="preserve">, </w:delText>
        </w:r>
        <w:r w:rsidDel="003D3704">
          <w:rPr>
            <w:bCs/>
            <w:szCs w:val="22"/>
            <w:lang w:val="en-GB" w:eastAsia="es-ES"/>
          </w:rPr>
          <w:delText>Hartung and</w:delText>
        </w:r>
      </w:del>
      <w:r>
        <w:rPr>
          <w:bCs/>
          <w:szCs w:val="22"/>
          <w:lang w:val="en-GB" w:eastAsia="es-ES"/>
        </w:rPr>
        <w:t xml:space="preserve"> Levy</w:t>
      </w:r>
      <w:r>
        <w:rPr>
          <w:lang w:val="en-GB"/>
        </w:rPr>
        <w:t xml:space="preserve"> (2007) determined that there were no significant differences in sensitivity among the conventional PCR methods listed below. All conventional PCR methods can detect </w:t>
      </w:r>
      <w:proofErr w:type="spellStart"/>
      <w:ins w:id="358" w:author="Robert Taylor (Rob)" w:date="2021-11-01T18:50:00Z">
        <w:r w:rsidR="006D2C8D">
          <w:rPr>
            <w:lang w:val="en-GB"/>
          </w:rPr>
          <w:t>Liberibacter</w:t>
        </w:r>
        <w:proofErr w:type="spellEnd"/>
        <w:r w:rsidR="006D2C8D">
          <w:rPr>
            <w:lang w:val="en-GB"/>
          </w:rPr>
          <w:t xml:space="preserve"> spp.</w:t>
        </w:r>
      </w:ins>
      <w:ins w:id="359" w:author="Robert Taylor (Rob)" w:date="2021-11-01T18:51:00Z">
        <w:r w:rsidR="006D2C8D">
          <w:rPr>
            <w:lang w:val="en-GB"/>
          </w:rPr>
          <w:t xml:space="preserve"> in </w:t>
        </w:r>
      </w:ins>
      <w:r>
        <w:rPr>
          <w:lang w:val="en-GB"/>
        </w:rPr>
        <w:t>10</w:t>
      </w:r>
      <w:r>
        <w:rPr>
          <w:vertAlign w:val="superscript"/>
          <w:lang w:val="en-GB"/>
        </w:rPr>
        <w:t>-2</w:t>
      </w:r>
      <w:r>
        <w:rPr>
          <w:lang w:val="en-GB"/>
        </w:rPr>
        <w:t xml:space="preserve"> dilutions of DNA extracts obtained from 200 mg of midrib</w:t>
      </w:r>
      <w:r>
        <w:rPr>
          <w:lang w:val="en-GB" w:eastAsia="zh-CN"/>
        </w:rPr>
        <w:t>s</w:t>
      </w:r>
      <w:r>
        <w:rPr>
          <w:lang w:val="en-GB"/>
        </w:rPr>
        <w:t xml:space="preserve"> from infected plants. </w:t>
      </w:r>
      <w:del w:id="360" w:author="Robert Taylor (Rob)" w:date="2021-11-01T18:54:00Z">
        <w:r w:rsidDel="002C7301">
          <w:rPr>
            <w:lang w:val="en-GB"/>
          </w:rPr>
          <w:delText xml:space="preserve">Wang </w:delText>
        </w:r>
        <w:r w:rsidDel="002C7301">
          <w:rPr>
            <w:i/>
            <w:lang w:val="en-GB"/>
          </w:rPr>
          <w:delText>et</w:delText>
        </w:r>
        <w:r w:rsidDel="002C7301">
          <w:rPr>
            <w:rFonts w:eastAsia="Calibri"/>
            <w:i/>
            <w:szCs w:val="22"/>
            <w:lang w:val="en-GB" w:eastAsia="es-ES"/>
          </w:rPr>
          <w:delText> </w:delText>
        </w:r>
        <w:r w:rsidDel="002C7301">
          <w:rPr>
            <w:i/>
            <w:lang w:val="en-GB"/>
          </w:rPr>
          <w:delText>al</w:delText>
        </w:r>
        <w:r w:rsidDel="002C7301">
          <w:rPr>
            <w:lang w:val="en-GB"/>
          </w:rPr>
          <w:delText xml:space="preserve">. </w:delText>
        </w:r>
        <w:r w:rsidDel="002C7301">
          <w:rPr>
            <w:rFonts w:eastAsia="SimSun"/>
            <w:lang w:val="en-GB" w:eastAsia="zh-CN"/>
          </w:rPr>
          <w:delText>(</w:delText>
        </w:r>
        <w:r w:rsidDel="002C7301">
          <w:rPr>
            <w:lang w:val="en-GB"/>
          </w:rPr>
          <w:delText>2006</w:delText>
        </w:r>
        <w:r w:rsidDel="002C7301">
          <w:rPr>
            <w:rFonts w:eastAsia="SimSun"/>
            <w:lang w:val="en-GB" w:eastAsia="zh-CN"/>
          </w:rPr>
          <w:delText>)</w:delText>
        </w:r>
        <w:r w:rsidDel="002C7301">
          <w:rPr>
            <w:i/>
            <w:iCs/>
            <w:lang w:val="en-GB"/>
          </w:rPr>
          <w:delText xml:space="preserve"> </w:delText>
        </w:r>
        <w:r w:rsidDel="002C7301">
          <w:rPr>
            <w:lang w:val="en-GB"/>
          </w:rPr>
          <w:delText>quantified the detection sensitivity of conventional PCR as 439 fg/µ</w:delText>
        </w:r>
        <w:r w:rsidDel="002C7301">
          <w:rPr>
            <w:rFonts w:eastAsia="SimSun"/>
            <w:lang w:val="en-GB" w:eastAsia="zh-CN"/>
          </w:rPr>
          <w:delText xml:space="preserve">L </w:delText>
        </w:r>
        <w:r w:rsidDel="002C7301">
          <w:rPr>
            <w:lang w:val="en-GB"/>
          </w:rPr>
          <w:delText>DNA extract from infected plants.</w:delText>
        </w:r>
      </w:del>
    </w:p>
    <w:p w14:paraId="54E62F19" w14:textId="77777777" w:rsidR="00EA03BF" w:rsidRDefault="00702C59">
      <w:pPr>
        <w:pStyle w:val="IPPHeading3"/>
      </w:pPr>
      <w:r>
        <w:rPr>
          <w:rStyle w:val="PleaseReviewParagraphId"/>
          <w:b w:val="0"/>
          <w:i w:val="0"/>
        </w:rPr>
        <w:t>[99]</w:t>
      </w:r>
      <w:r>
        <w:rPr>
          <w:szCs w:val="22"/>
        </w:rPr>
        <w:t>3.4.3.1</w:t>
      </w:r>
      <w:r>
        <w:rPr>
          <w:szCs w:val="22"/>
        </w:rPr>
        <w:tab/>
      </w:r>
      <w:r>
        <w:t xml:space="preserve">Conventional PCR using the primers of </w:t>
      </w:r>
      <w:proofErr w:type="spellStart"/>
      <w:r>
        <w:t>Jagoueix</w:t>
      </w:r>
      <w:proofErr w:type="spellEnd"/>
      <w:r>
        <w:rPr>
          <w:lang w:eastAsia="zh-CN"/>
        </w:rPr>
        <w:t xml:space="preserve"> </w:t>
      </w:r>
      <w:r>
        <w:rPr>
          <w:i w:val="0"/>
          <w:iCs/>
          <w:lang w:eastAsia="zh-CN"/>
        </w:rPr>
        <w:t>et</w:t>
      </w:r>
      <w:r>
        <w:rPr>
          <w:rFonts w:eastAsia="Calibri"/>
          <w:i w:val="0"/>
          <w:iCs/>
          <w:lang w:eastAsia="es-ES"/>
        </w:rPr>
        <w:t> </w:t>
      </w:r>
      <w:r>
        <w:rPr>
          <w:i w:val="0"/>
          <w:iCs/>
          <w:lang w:eastAsia="zh-CN"/>
        </w:rPr>
        <w:t>al.</w:t>
      </w:r>
      <w:r>
        <w:rPr>
          <w:lang w:eastAsia="zh-CN"/>
        </w:rPr>
        <w:t xml:space="preserve"> (</w:t>
      </w:r>
      <w:r>
        <w:t>1996)</w:t>
      </w:r>
      <w:r>
        <w:rPr>
          <w:iCs/>
        </w:rPr>
        <w:t xml:space="preserve"> </w:t>
      </w:r>
    </w:p>
    <w:p w14:paraId="1DA9C28D" w14:textId="4F3C2A1B" w:rsidR="00EA03BF" w:rsidRDefault="00702C59">
      <w:pPr>
        <w:pStyle w:val="IPPParagraphnumberingclose"/>
        <w:numPr>
          <w:ilvl w:val="0"/>
          <w:numId w:val="0"/>
        </w:numPr>
        <w:rPr>
          <w:lang w:val="en-GB"/>
        </w:rPr>
      </w:pPr>
      <w:r>
        <w:rPr>
          <w:rStyle w:val="PleaseReviewParagraphId"/>
        </w:rPr>
        <w:t>[100]</w:t>
      </w:r>
      <w:proofErr w:type="spellStart"/>
      <w:r>
        <w:rPr>
          <w:lang w:val="en-GB"/>
        </w:rPr>
        <w:t>Jagoueix</w:t>
      </w:r>
      <w:proofErr w:type="spellEnd"/>
      <w:r>
        <w:rPr>
          <w:lang w:val="en-GB" w:eastAsia="zh-CN"/>
        </w:rPr>
        <w:t xml:space="preserve"> </w:t>
      </w:r>
      <w:r>
        <w:rPr>
          <w:i/>
          <w:lang w:val="en-GB" w:eastAsia="zh-CN"/>
        </w:rPr>
        <w:t>et</w:t>
      </w:r>
      <w:r>
        <w:rPr>
          <w:rFonts w:eastAsia="Calibri"/>
          <w:i/>
          <w:lang w:val="en-GB" w:eastAsia="es-ES"/>
        </w:rPr>
        <w:t> </w:t>
      </w:r>
      <w:r>
        <w:rPr>
          <w:i/>
          <w:lang w:val="en-GB" w:eastAsia="zh-CN"/>
        </w:rPr>
        <w:t>al.</w:t>
      </w:r>
      <w:r>
        <w:rPr>
          <w:lang w:val="en-GB" w:eastAsia="zh-CN"/>
        </w:rPr>
        <w:t xml:space="preserve"> (</w:t>
      </w:r>
      <w:r>
        <w:rPr>
          <w:lang w:val="en-GB"/>
        </w:rPr>
        <w:t>1996)</w:t>
      </w:r>
      <w:r>
        <w:rPr>
          <w:b/>
          <w:lang w:val="en-GB"/>
        </w:rPr>
        <w:t xml:space="preserve"> </w:t>
      </w:r>
      <w:r>
        <w:rPr>
          <w:lang w:val="en-GB"/>
        </w:rPr>
        <w:t xml:space="preserve">used three primers in the same PCR mixture: </w:t>
      </w:r>
      <w:ins w:id="361" w:author="Robert Taylor (Rob)" w:date="2021-11-02T09:11:00Z">
        <w:r w:rsidR="004E146B">
          <w:rPr>
            <w:lang w:val="en-GB"/>
          </w:rPr>
          <w:t>OI1</w:t>
        </w:r>
      </w:ins>
      <w:ins w:id="362" w:author="Robert Taylor (Rob)" w:date="2021-11-02T09:12:00Z">
        <w:r w:rsidR="004E146B">
          <w:rPr>
            <w:lang w:val="en-GB"/>
          </w:rPr>
          <w:t xml:space="preserve">, </w:t>
        </w:r>
      </w:ins>
      <w:r>
        <w:rPr>
          <w:lang w:val="en-GB"/>
        </w:rPr>
        <w:t xml:space="preserve">OA1, </w:t>
      </w:r>
      <w:del w:id="363" w:author="Robert Taylor (Rob)" w:date="2021-11-02T09:11:00Z">
        <w:r w:rsidDel="004E146B">
          <w:rPr>
            <w:lang w:val="en-GB"/>
          </w:rPr>
          <w:delText xml:space="preserve">OI1 </w:delText>
        </w:r>
      </w:del>
      <w:r>
        <w:rPr>
          <w:lang w:val="en-GB"/>
        </w:rPr>
        <w:t>and OI2c (</w:t>
      </w:r>
      <w:proofErr w:type="spellStart"/>
      <w:r>
        <w:rPr>
          <w:lang w:val="en-GB"/>
        </w:rPr>
        <w:t>Teixeira</w:t>
      </w:r>
      <w:proofErr w:type="spellEnd"/>
      <w:r>
        <w:rPr>
          <w:lang w:val="en-GB"/>
        </w:rPr>
        <w:t xml:space="preserve"> </w:t>
      </w:r>
      <w:r>
        <w:rPr>
          <w:i/>
          <w:lang w:val="en-GB" w:eastAsia="zh-CN"/>
        </w:rPr>
        <w:t>et</w:t>
      </w:r>
      <w:r>
        <w:rPr>
          <w:rFonts w:eastAsia="Calibri"/>
          <w:i/>
          <w:lang w:val="en-GB" w:eastAsia="es-ES"/>
        </w:rPr>
        <w:t> </w:t>
      </w:r>
      <w:r>
        <w:rPr>
          <w:i/>
          <w:lang w:val="en-GB" w:eastAsia="zh-CN"/>
        </w:rPr>
        <w:t>al.</w:t>
      </w:r>
      <w:r>
        <w:rPr>
          <w:rFonts w:eastAsia="SimSun"/>
          <w:lang w:val="en-GB" w:eastAsia="zh-CN"/>
        </w:rPr>
        <w:t>,</w:t>
      </w:r>
      <w:r>
        <w:rPr>
          <w:i/>
          <w:lang w:val="en-GB" w:eastAsia="zh-CN"/>
        </w:rPr>
        <w:t xml:space="preserve"> </w:t>
      </w:r>
      <w:r>
        <w:rPr>
          <w:lang w:val="en-GB"/>
        </w:rPr>
        <w:t>2005a</w:t>
      </w:r>
      <w:r>
        <w:rPr>
          <w:lang w:val="en-GB" w:eastAsia="zh-CN"/>
        </w:rPr>
        <w:t xml:space="preserve">, </w:t>
      </w:r>
      <w:r>
        <w:rPr>
          <w:lang w:val="en-GB"/>
        </w:rPr>
        <w:t>2005b)</w:t>
      </w:r>
      <w:r>
        <w:rPr>
          <w:i/>
          <w:lang w:val="en-GB"/>
        </w:rPr>
        <w:t xml:space="preserve">. </w:t>
      </w:r>
      <w:r>
        <w:rPr>
          <w:iCs/>
          <w:lang w:val="en-GB"/>
        </w:rPr>
        <w:t>The p</w:t>
      </w:r>
      <w:r>
        <w:rPr>
          <w:lang w:val="en-GB"/>
        </w:rPr>
        <w:t>rimer sequences, which are based on the 16S rDNA sequences, are as follows:</w:t>
      </w:r>
    </w:p>
    <w:p w14:paraId="1499675A" w14:textId="7C5EDB63" w:rsidR="00EA03BF" w:rsidRDefault="00702C59">
      <w:pPr>
        <w:pStyle w:val="IPPIndentClose"/>
      </w:pPr>
      <w:r>
        <w:rPr>
          <w:rStyle w:val="PleaseReviewParagraphId"/>
        </w:rPr>
        <w:t>[101]</w:t>
      </w:r>
      <w:r>
        <w:t>OI1 (forward):5´- GCG CGT ATG C</w:t>
      </w:r>
      <w:ins w:id="364" w:author="Robert Taylor (Rob)" w:date="2021-11-02T09:16:00Z">
        <w:r w:rsidR="00936718">
          <w:t>G</w:t>
        </w:r>
      </w:ins>
      <w:r>
        <w:t>A</w:t>
      </w:r>
      <w:r w:rsidR="00936718">
        <w:t xml:space="preserve"> </w:t>
      </w:r>
      <w:r>
        <w:t>ATA</w:t>
      </w:r>
      <w:r w:rsidR="00936718">
        <w:t xml:space="preserve"> </w:t>
      </w:r>
      <w:r>
        <w:t>CGA</w:t>
      </w:r>
      <w:r w:rsidR="00936718">
        <w:t xml:space="preserve"> </w:t>
      </w:r>
      <w:r>
        <w:t>GCG</w:t>
      </w:r>
      <w:r w:rsidR="00936718">
        <w:t xml:space="preserve"> </w:t>
      </w:r>
      <w:r>
        <w:t>GCA</w:t>
      </w:r>
      <w:ins w:id="365" w:author="Robert Taylor (Rob)" w:date="2021-11-02T09:12:00Z">
        <w:r w:rsidR="00936718">
          <w:t xml:space="preserve"> -</w:t>
        </w:r>
      </w:ins>
      <w:del w:id="366" w:author="Robert Taylor (Rob)" w:date="2021-11-02T09:12:00Z">
        <w:r w:rsidDel="00936718">
          <w:delText xml:space="preserve"> –</w:delText>
        </w:r>
      </w:del>
      <w:r>
        <w:t xml:space="preserve"> 3´</w:t>
      </w:r>
    </w:p>
    <w:p w14:paraId="5C1EB026" w14:textId="77777777" w:rsidR="00EA03BF" w:rsidRDefault="00702C59">
      <w:pPr>
        <w:pStyle w:val="IPPIndentClose"/>
      </w:pPr>
      <w:r>
        <w:rPr>
          <w:rStyle w:val="PleaseReviewParagraphId"/>
        </w:rPr>
        <w:t>[102]</w:t>
      </w:r>
      <w:r>
        <w:t>OA1 (forward): 5´- GCG CGT ATT TTA TAC GAG CGG CA-3´</w:t>
      </w:r>
    </w:p>
    <w:p w14:paraId="20589472" w14:textId="77777777" w:rsidR="00EA03BF" w:rsidRDefault="00702C59">
      <w:pPr>
        <w:pStyle w:val="IPPIndent"/>
      </w:pPr>
      <w:r>
        <w:rPr>
          <w:rStyle w:val="PleaseReviewParagraphId"/>
        </w:rPr>
        <w:t>[103]</w:t>
      </w:r>
      <w:r>
        <w:t>OI2c (reverse): 5´- GCC TCG CGA CTT CGC AAC CCA T-3´</w:t>
      </w:r>
    </w:p>
    <w:p w14:paraId="0143AFCF" w14:textId="0528452C" w:rsidR="00EA03BF" w:rsidRDefault="00702C59">
      <w:pPr>
        <w:pStyle w:val="IPPParagraphnumbering"/>
        <w:numPr>
          <w:ilvl w:val="0"/>
          <w:numId w:val="0"/>
        </w:numPr>
        <w:spacing w:before="200"/>
        <w:rPr>
          <w:szCs w:val="22"/>
          <w:lang w:val="en-GB"/>
        </w:rPr>
      </w:pPr>
      <w:r>
        <w:rPr>
          <w:rStyle w:val="PleaseReviewParagraphId"/>
        </w:rPr>
        <w:t>[104]</w:t>
      </w:r>
      <w:r>
        <w:rPr>
          <w:szCs w:val="22"/>
          <w:lang w:val="en-GB"/>
        </w:rPr>
        <w:t xml:space="preserve">The </w:t>
      </w:r>
      <w:r>
        <w:rPr>
          <w:szCs w:val="22"/>
          <w:lang w:val="en-GB" w:eastAsia="zh-CN"/>
        </w:rPr>
        <w:t>p</w:t>
      </w:r>
      <w:r>
        <w:rPr>
          <w:szCs w:val="22"/>
          <w:lang w:val="en-GB"/>
        </w:rPr>
        <w:t>rimer pair</w:t>
      </w:r>
      <w:r>
        <w:rPr>
          <w:szCs w:val="22"/>
          <w:lang w:val="en-GB" w:eastAsia="zh-CN"/>
        </w:rPr>
        <w:t xml:space="preserve"> </w:t>
      </w:r>
      <w:r>
        <w:rPr>
          <w:szCs w:val="22"/>
          <w:lang w:val="en-GB"/>
        </w:rPr>
        <w:t xml:space="preserve">OI1/OI2c amplifies </w:t>
      </w:r>
      <w:del w:id="367" w:author="Robert Taylor (Rob)" w:date="2021-11-02T23:42:00Z">
        <w:r w:rsidDel="00D91A38">
          <w:rPr>
            <w:szCs w:val="22"/>
            <w:lang w:val="en-GB"/>
          </w:rPr>
          <w:delText>‘</w:delText>
        </w:r>
        <w:r w:rsidDel="00D91A38">
          <w:rPr>
            <w:i/>
            <w:szCs w:val="22"/>
            <w:lang w:val="en-GB"/>
          </w:rPr>
          <w:delText>Ca. </w:delText>
        </w:r>
        <w:r w:rsidDel="00D91A38">
          <w:rPr>
            <w:szCs w:val="22"/>
            <w:lang w:val="en-GB"/>
          </w:rPr>
          <w:delText>L. asiaticus’</w:delText>
        </w:r>
      </w:del>
      <w:proofErr w:type="spellStart"/>
      <w:ins w:id="368" w:author="Robert Taylor (Rob)" w:date="2021-11-02T23:42:00Z">
        <w:r w:rsidR="00D91A38">
          <w:rPr>
            <w:szCs w:val="22"/>
            <w:lang w:val="en-GB"/>
          </w:rPr>
          <w:t>CLas</w:t>
        </w:r>
      </w:ins>
      <w:proofErr w:type="spellEnd"/>
      <w:r>
        <w:rPr>
          <w:szCs w:val="22"/>
          <w:lang w:val="en-GB"/>
        </w:rPr>
        <w:t xml:space="preserve"> and </w:t>
      </w:r>
      <w:del w:id="369" w:author="Robert Taylor (Rob)" w:date="2021-11-02T23:49:00Z">
        <w:r w:rsidDel="00E1652C">
          <w:rPr>
            <w:iCs/>
            <w:szCs w:val="22"/>
            <w:lang w:val="en-GB"/>
          </w:rPr>
          <w:delText>‘</w:delText>
        </w:r>
        <w:r w:rsidDel="00E1652C">
          <w:rPr>
            <w:i/>
            <w:szCs w:val="22"/>
            <w:lang w:val="en-GB"/>
          </w:rPr>
          <w:delText>Ca</w:delText>
        </w:r>
        <w:r w:rsidDel="00E1652C">
          <w:rPr>
            <w:szCs w:val="22"/>
            <w:lang w:val="en-GB"/>
          </w:rPr>
          <w:delText>. L. </w:delText>
        </w:r>
        <w:r w:rsidDel="00E1652C">
          <w:rPr>
            <w:szCs w:val="22"/>
            <w:lang w:val="en-GB" w:eastAsia="zh-CN"/>
          </w:rPr>
          <w:delText>a</w:delText>
        </w:r>
        <w:r w:rsidDel="00E1652C">
          <w:rPr>
            <w:szCs w:val="22"/>
            <w:lang w:val="en-GB"/>
          </w:rPr>
          <w:delText>fricanus’</w:delText>
        </w:r>
      </w:del>
      <w:proofErr w:type="spellStart"/>
      <w:ins w:id="370" w:author="Robert Taylor (Rob)" w:date="2021-11-02T23:49:00Z">
        <w:r w:rsidR="00E1652C">
          <w:rPr>
            <w:iCs/>
            <w:szCs w:val="22"/>
            <w:lang w:val="en-GB"/>
          </w:rPr>
          <w:t>CLaf</w:t>
        </w:r>
        <w:proofErr w:type="spellEnd"/>
        <w:r w:rsidR="00E1652C">
          <w:rPr>
            <w:iCs/>
            <w:szCs w:val="22"/>
            <w:lang w:val="en-GB"/>
          </w:rPr>
          <w:t xml:space="preserve"> </w:t>
        </w:r>
      </w:ins>
      <w:r>
        <w:rPr>
          <w:szCs w:val="22"/>
          <w:lang w:val="en-GB"/>
        </w:rPr>
        <w:t xml:space="preserve">; the </w:t>
      </w:r>
      <w:r>
        <w:rPr>
          <w:szCs w:val="22"/>
          <w:lang w:val="en-GB" w:eastAsia="zh-CN"/>
        </w:rPr>
        <w:t>p</w:t>
      </w:r>
      <w:r>
        <w:rPr>
          <w:szCs w:val="22"/>
          <w:lang w:val="en-GB"/>
        </w:rPr>
        <w:t>rimer pair OA1/OI2c preferentially amplifies</w:t>
      </w:r>
      <w:r>
        <w:rPr>
          <w:i/>
          <w:szCs w:val="22"/>
          <w:lang w:val="en-GB"/>
        </w:rPr>
        <w:t xml:space="preserve"> </w:t>
      </w:r>
      <w:del w:id="371" w:author="Robert Taylor (Rob)" w:date="2021-11-02T23:49:00Z">
        <w:r w:rsidDel="00E1652C">
          <w:rPr>
            <w:iCs/>
            <w:szCs w:val="22"/>
            <w:lang w:val="en-GB"/>
          </w:rPr>
          <w:delText>‘</w:delText>
        </w:r>
        <w:r w:rsidDel="00E1652C">
          <w:rPr>
            <w:i/>
            <w:szCs w:val="22"/>
            <w:lang w:val="en-GB"/>
          </w:rPr>
          <w:delText>Ca. </w:delText>
        </w:r>
        <w:r w:rsidDel="00E1652C">
          <w:rPr>
            <w:szCs w:val="22"/>
            <w:lang w:val="en-GB"/>
          </w:rPr>
          <w:delText>L. </w:delText>
        </w:r>
        <w:r w:rsidDel="00E1652C">
          <w:rPr>
            <w:szCs w:val="22"/>
            <w:lang w:val="en-GB" w:eastAsia="zh-CN"/>
          </w:rPr>
          <w:delText>a</w:delText>
        </w:r>
        <w:r w:rsidDel="00E1652C">
          <w:rPr>
            <w:szCs w:val="22"/>
            <w:lang w:val="en-GB"/>
          </w:rPr>
          <w:delText>fricanus’</w:delText>
        </w:r>
      </w:del>
      <w:proofErr w:type="spellStart"/>
      <w:ins w:id="372" w:author="Robert Taylor (Rob)" w:date="2021-11-02T23:49:00Z">
        <w:r w:rsidR="00E1652C">
          <w:rPr>
            <w:iCs/>
            <w:szCs w:val="22"/>
            <w:lang w:val="en-GB"/>
          </w:rPr>
          <w:t>CLaf</w:t>
        </w:r>
        <w:proofErr w:type="spellEnd"/>
        <w:r w:rsidR="00E1652C">
          <w:rPr>
            <w:iCs/>
            <w:szCs w:val="22"/>
            <w:lang w:val="en-GB"/>
          </w:rPr>
          <w:t xml:space="preserve"> </w:t>
        </w:r>
      </w:ins>
      <w:r>
        <w:rPr>
          <w:szCs w:val="22"/>
          <w:lang w:val="en-GB"/>
        </w:rPr>
        <w:t xml:space="preserve">. </w:t>
      </w:r>
      <w:del w:id="373" w:author="Robert Taylor (Rob)" w:date="2021-11-02T09:35:00Z">
        <w:r w:rsidDel="00FB6682">
          <w:rPr>
            <w:szCs w:val="22"/>
            <w:lang w:val="en-GB"/>
          </w:rPr>
          <w:delText>The sequence of the reverse primer OI2c is the same for all three ‘</w:delText>
        </w:r>
        <w:r w:rsidDel="00FB6682">
          <w:rPr>
            <w:i/>
            <w:iCs/>
            <w:szCs w:val="22"/>
            <w:lang w:val="en-GB"/>
          </w:rPr>
          <w:delText>Ca.</w:delText>
        </w:r>
        <w:r w:rsidDel="00FB6682">
          <w:rPr>
            <w:szCs w:val="22"/>
            <w:lang w:val="en-GB"/>
          </w:rPr>
          <w:delText> Liberibacter’ species associated with HLB. The sequences of the forward primer OA1 for ‘</w:delText>
        </w:r>
        <w:r w:rsidDel="00FB6682">
          <w:rPr>
            <w:i/>
            <w:szCs w:val="22"/>
            <w:lang w:val="en-GB"/>
          </w:rPr>
          <w:delText>Ca. </w:delText>
        </w:r>
        <w:r w:rsidDel="00FB6682">
          <w:rPr>
            <w:szCs w:val="22"/>
            <w:lang w:val="en-GB"/>
          </w:rPr>
          <w:delText>L. africanus’ and OI1 for ‘</w:delText>
        </w:r>
        <w:r w:rsidDel="00FB6682">
          <w:rPr>
            <w:i/>
            <w:szCs w:val="22"/>
            <w:lang w:val="en-GB"/>
          </w:rPr>
          <w:delText>Ca</w:delText>
        </w:r>
        <w:r w:rsidDel="00FB6682">
          <w:rPr>
            <w:szCs w:val="22"/>
            <w:lang w:val="en-GB"/>
          </w:rPr>
          <w:delText xml:space="preserve">. L. asiaticus’ </w:delText>
        </w:r>
        <w:r w:rsidDel="00FB6682">
          <w:rPr>
            <w:color w:val="0000FF"/>
            <w:szCs w:val="22"/>
            <w:lang w:val="en-GB"/>
          </w:rPr>
          <w:delText xml:space="preserve"> </w:delText>
        </w:r>
        <w:r w:rsidDel="00FB6682">
          <w:rPr>
            <w:szCs w:val="22"/>
            <w:lang w:val="en-GB"/>
          </w:rPr>
          <w:delText xml:space="preserve">and </w:delText>
        </w:r>
        <w:r w:rsidDel="00FB6682">
          <w:rPr>
            <w:i/>
            <w:szCs w:val="22"/>
            <w:lang w:val="en-GB"/>
          </w:rPr>
          <w:delText>‘Ca</w:delText>
        </w:r>
        <w:r w:rsidDel="00FB6682">
          <w:rPr>
            <w:szCs w:val="22"/>
            <w:lang w:val="en-GB"/>
          </w:rPr>
          <w:delText>. L. </w:delText>
        </w:r>
        <w:r w:rsidDel="00FB6682">
          <w:rPr>
            <w:szCs w:val="22"/>
            <w:lang w:val="en-GB" w:eastAsia="zh-CN"/>
          </w:rPr>
          <w:delText>a</w:delText>
        </w:r>
        <w:r w:rsidDel="00FB6682">
          <w:rPr>
            <w:szCs w:val="22"/>
            <w:lang w:val="en-GB"/>
          </w:rPr>
          <w:delText xml:space="preserve">fricanus’ are identical except that GCA in OI1 is replaced by TTT in OA1. </w:delText>
        </w:r>
      </w:del>
    </w:p>
    <w:p w14:paraId="1CBC5C3D" w14:textId="0431D68E" w:rsidR="00EA03BF" w:rsidRDefault="00702C59">
      <w:pPr>
        <w:pStyle w:val="IPPParagraphnumbering"/>
        <w:numPr>
          <w:ilvl w:val="0"/>
          <w:numId w:val="0"/>
        </w:numPr>
        <w:rPr>
          <w:lang w:val="en-GB"/>
        </w:rPr>
      </w:pPr>
      <w:r>
        <w:rPr>
          <w:rStyle w:val="PleaseReviewParagraphId"/>
        </w:rPr>
        <w:t>[105]</w:t>
      </w:r>
      <w:r>
        <w:rPr>
          <w:lang w:val="en-GB"/>
        </w:rPr>
        <w:t xml:space="preserve">Although </w:t>
      </w:r>
      <w:proofErr w:type="spellStart"/>
      <w:r>
        <w:rPr>
          <w:lang w:val="en-GB"/>
        </w:rPr>
        <w:t>Jagoueix</w:t>
      </w:r>
      <w:proofErr w:type="spellEnd"/>
      <w:r>
        <w:rPr>
          <w:lang w:val="en-GB"/>
        </w:rPr>
        <w:t xml:space="preserve"> </w:t>
      </w:r>
      <w:r>
        <w:rPr>
          <w:i/>
          <w:iCs/>
          <w:lang w:val="en-GB"/>
        </w:rPr>
        <w:t>et</w:t>
      </w:r>
      <w:r>
        <w:rPr>
          <w:rFonts w:eastAsia="Calibri"/>
          <w:i/>
          <w:szCs w:val="22"/>
          <w:lang w:val="en-GB" w:eastAsia="es-ES"/>
        </w:rPr>
        <w:t> </w:t>
      </w:r>
      <w:r>
        <w:rPr>
          <w:i/>
          <w:iCs/>
          <w:lang w:val="en-GB"/>
        </w:rPr>
        <w:t>al.</w:t>
      </w:r>
      <w:r>
        <w:rPr>
          <w:lang w:val="en-GB"/>
        </w:rPr>
        <w:t xml:space="preserve"> (1996) determined that the primer pair OI1/OI2c detects </w:t>
      </w:r>
      <w:del w:id="374" w:author="Robert Taylor (Rob)" w:date="2021-11-02T23:43:00Z">
        <w:r w:rsidDel="00D91A38">
          <w:rPr>
            <w:lang w:val="en-GB"/>
          </w:rPr>
          <w:delText>‘</w:delText>
        </w:r>
        <w:r w:rsidDel="00D91A38">
          <w:rPr>
            <w:i/>
            <w:iCs/>
            <w:lang w:val="en-GB"/>
          </w:rPr>
          <w:delText>Ca.</w:delText>
        </w:r>
        <w:r w:rsidDel="00D91A38">
          <w:rPr>
            <w:lang w:val="en-GB"/>
          </w:rPr>
          <w:delText> L. asiaticus’</w:delText>
        </w:r>
      </w:del>
      <w:proofErr w:type="spellStart"/>
      <w:ins w:id="375" w:author="Robert Taylor (Rob)" w:date="2021-11-02T23:43:00Z">
        <w:r w:rsidR="00D91A38">
          <w:rPr>
            <w:lang w:val="en-GB"/>
          </w:rPr>
          <w:t>CLas</w:t>
        </w:r>
      </w:ins>
      <w:proofErr w:type="spellEnd"/>
      <w:r>
        <w:rPr>
          <w:lang w:val="en-GB"/>
        </w:rPr>
        <w:t xml:space="preserve"> and </w:t>
      </w:r>
      <w:del w:id="376" w:author="Robert Taylor (Rob)" w:date="2021-11-02T23:49:00Z">
        <w:r w:rsidDel="00E1652C">
          <w:rPr>
            <w:lang w:val="en-GB"/>
          </w:rPr>
          <w:delText>‘</w:delText>
        </w:r>
        <w:r w:rsidDel="00E1652C">
          <w:rPr>
            <w:i/>
            <w:iCs/>
            <w:lang w:val="en-GB"/>
          </w:rPr>
          <w:delText>Ca.</w:delText>
        </w:r>
        <w:r w:rsidDel="00E1652C">
          <w:rPr>
            <w:lang w:val="en-GB"/>
          </w:rPr>
          <w:delText> L. africanus’</w:delText>
        </w:r>
      </w:del>
      <w:proofErr w:type="spellStart"/>
      <w:ins w:id="377" w:author="Robert Taylor (Rob)" w:date="2021-11-02T23:49:00Z">
        <w:r w:rsidR="00E1652C">
          <w:rPr>
            <w:lang w:val="en-GB"/>
          </w:rPr>
          <w:t>CLaf</w:t>
        </w:r>
        <w:proofErr w:type="spellEnd"/>
        <w:r w:rsidR="00E1652C">
          <w:rPr>
            <w:lang w:val="en-GB"/>
          </w:rPr>
          <w:t xml:space="preserve"> </w:t>
        </w:r>
      </w:ins>
      <w:r>
        <w:rPr>
          <w:lang w:val="en-GB"/>
        </w:rPr>
        <w:t xml:space="preserve">, this primer pair does not detect </w:t>
      </w:r>
      <w:del w:id="378" w:author="Robert Taylor (Rob)" w:date="2021-11-02T23:44:00Z">
        <w:r w:rsidDel="00D91A38">
          <w:rPr>
            <w:lang w:val="en-GB"/>
          </w:rPr>
          <w:delText>‘</w:delText>
        </w:r>
        <w:r w:rsidDel="00D91A38">
          <w:rPr>
            <w:i/>
            <w:iCs/>
            <w:lang w:val="en-GB"/>
          </w:rPr>
          <w:delText>Ca.</w:delText>
        </w:r>
        <w:r w:rsidDel="00D91A38">
          <w:rPr>
            <w:lang w:val="en-GB"/>
          </w:rPr>
          <w:delText xml:space="preserve"> L. americanus’ </w:delText>
        </w:r>
      </w:del>
      <w:proofErr w:type="spellStart"/>
      <w:ins w:id="379" w:author="Robert Taylor (Rob)" w:date="2021-11-02T23:44:00Z">
        <w:r w:rsidR="00D91A38">
          <w:rPr>
            <w:lang w:val="en-GB"/>
          </w:rPr>
          <w:t>CLam</w:t>
        </w:r>
      </w:ins>
      <w:proofErr w:type="spellEnd"/>
      <w:ins w:id="380" w:author="Robert Taylor (Rob)" w:date="2021-11-02T23:46:00Z">
        <w:r w:rsidR="00D91A38">
          <w:rPr>
            <w:lang w:val="en-GB"/>
          </w:rPr>
          <w:t xml:space="preserve"> </w:t>
        </w:r>
      </w:ins>
      <w:r>
        <w:rPr>
          <w:lang w:val="en-GB"/>
        </w:rPr>
        <w:t>(Li</w:t>
      </w:r>
      <w:ins w:id="381" w:author="Robert Taylor (Rob)" w:date="2021-11-01T18:57:00Z">
        <w:r w:rsidR="002C7301">
          <w:rPr>
            <w:lang w:val="en-GB"/>
          </w:rPr>
          <w:t xml:space="preserve"> et al.</w:t>
        </w:r>
      </w:ins>
      <w:r>
        <w:rPr>
          <w:lang w:val="en-GB"/>
        </w:rPr>
        <w:t>,</w:t>
      </w:r>
      <w:del w:id="382" w:author="Robert Taylor (Rob)" w:date="2021-11-01T18:57:00Z">
        <w:r w:rsidDel="002C7301">
          <w:rPr>
            <w:lang w:val="en-GB"/>
          </w:rPr>
          <w:delText xml:space="preserve"> </w:delText>
        </w:r>
        <w:r w:rsidDel="002C7301">
          <w:rPr>
            <w:bCs/>
            <w:szCs w:val="22"/>
            <w:lang w:val="en-GB" w:eastAsia="es-ES"/>
          </w:rPr>
          <w:delText>Hartung and Levy</w:delText>
        </w:r>
        <w:r w:rsidDel="002C7301">
          <w:rPr>
            <w:lang w:val="en-GB"/>
          </w:rPr>
          <w:delText>,</w:delText>
        </w:r>
      </w:del>
      <w:r>
        <w:rPr>
          <w:lang w:val="en-GB"/>
        </w:rPr>
        <w:t xml:space="preserve"> 2007). </w:t>
      </w:r>
      <w:ins w:id="383" w:author="Robert Taylor (Rob)" w:date="2021-11-02T22:53:00Z">
        <w:r w:rsidR="00526916">
          <w:rPr>
            <w:lang w:val="en-GB"/>
          </w:rPr>
          <w:t>Species specificity has been de</w:t>
        </w:r>
      </w:ins>
      <w:ins w:id="384" w:author="Robert Taylor (Rob)" w:date="2021-11-02T22:54:00Z">
        <w:r w:rsidR="00526916">
          <w:rPr>
            <w:lang w:val="en-GB"/>
          </w:rPr>
          <w:t>monstrated against</w:t>
        </w:r>
      </w:ins>
      <w:del w:id="385" w:author="Robert Taylor (Rob)" w:date="2021-11-02T22:54:00Z">
        <w:r w:rsidDel="00526916">
          <w:rPr>
            <w:lang w:val="en-GB"/>
          </w:rPr>
          <w:delText>No amplification was obtained when this primer pair was tested on</w:delText>
        </w:r>
      </w:del>
      <w:r>
        <w:rPr>
          <w:lang w:val="en-GB"/>
        </w:rPr>
        <w:t xml:space="preserve"> </w:t>
      </w:r>
      <w:del w:id="386" w:author="Robert Taylor (Rob)" w:date="2021-11-02T10:57:00Z">
        <w:r w:rsidDel="001F1212">
          <w:rPr>
            <w:lang w:val="en-GB"/>
          </w:rPr>
          <w:delText xml:space="preserve"> </w:delText>
        </w:r>
      </w:del>
      <w:proofErr w:type="spellStart"/>
      <w:r>
        <w:rPr>
          <w:i/>
          <w:iCs/>
          <w:lang w:val="en-GB"/>
        </w:rPr>
        <w:t>Acinetobacter</w:t>
      </w:r>
      <w:proofErr w:type="spellEnd"/>
      <w:r>
        <w:rPr>
          <w:i/>
          <w:iCs/>
          <w:lang w:val="en-GB"/>
        </w:rPr>
        <w:t xml:space="preserve"> </w:t>
      </w:r>
      <w:proofErr w:type="spellStart"/>
      <w:r>
        <w:rPr>
          <w:i/>
          <w:iCs/>
          <w:lang w:val="en-GB"/>
        </w:rPr>
        <w:t>lwoffi</w:t>
      </w:r>
      <w:proofErr w:type="spellEnd"/>
      <w:r>
        <w:rPr>
          <w:lang w:val="en-GB"/>
        </w:rPr>
        <w:t xml:space="preserve">, </w:t>
      </w:r>
      <w:r>
        <w:rPr>
          <w:i/>
          <w:iCs/>
          <w:lang w:val="en-GB"/>
        </w:rPr>
        <w:t xml:space="preserve">Agrobacterium </w:t>
      </w:r>
      <w:proofErr w:type="spellStart"/>
      <w:r>
        <w:rPr>
          <w:i/>
          <w:iCs/>
          <w:lang w:val="en-GB"/>
        </w:rPr>
        <w:t>tumefaciens</w:t>
      </w:r>
      <w:proofErr w:type="spellEnd"/>
      <w:r>
        <w:rPr>
          <w:lang w:val="en-GB"/>
        </w:rPr>
        <w:t>,</w:t>
      </w:r>
      <w:r>
        <w:rPr>
          <w:i/>
          <w:iCs/>
          <w:lang w:val="en-GB"/>
        </w:rPr>
        <w:t xml:space="preserve"> Citrus </w:t>
      </w:r>
      <w:proofErr w:type="spellStart"/>
      <w:r>
        <w:rPr>
          <w:i/>
          <w:iCs/>
          <w:lang w:val="en-GB"/>
        </w:rPr>
        <w:t>tristeza</w:t>
      </w:r>
      <w:proofErr w:type="spellEnd"/>
      <w:r>
        <w:rPr>
          <w:i/>
          <w:iCs/>
          <w:lang w:val="en-GB"/>
        </w:rPr>
        <w:t xml:space="preserve"> virus, Escherichia coli</w:t>
      </w:r>
      <w:r>
        <w:rPr>
          <w:lang w:val="en-GB"/>
        </w:rPr>
        <w:t xml:space="preserve">, </w:t>
      </w:r>
      <w:r>
        <w:t>‘</w:t>
      </w:r>
      <w:proofErr w:type="spellStart"/>
      <w:r>
        <w:rPr>
          <w:i/>
          <w:iCs/>
        </w:rPr>
        <w:t>Candidatus</w:t>
      </w:r>
      <w:proofErr w:type="spellEnd"/>
      <w:r>
        <w:t xml:space="preserve"> </w:t>
      </w:r>
      <w:proofErr w:type="spellStart"/>
      <w:r>
        <w:t>Phytoplasma</w:t>
      </w:r>
      <w:proofErr w:type="spellEnd"/>
      <w:r>
        <w:t xml:space="preserve"> </w:t>
      </w:r>
      <w:proofErr w:type="spellStart"/>
      <w:r>
        <w:t>aurantifolia</w:t>
      </w:r>
      <w:proofErr w:type="spellEnd"/>
      <w:r>
        <w:t xml:space="preserve">’ (lime witches broom </w:t>
      </w:r>
      <w:proofErr w:type="spellStart"/>
      <w:r>
        <w:t>ph</w:t>
      </w:r>
      <w:r>
        <w:rPr>
          <w:lang w:val="en-GB"/>
        </w:rPr>
        <w:t>ytoplasma</w:t>
      </w:r>
      <w:proofErr w:type="spellEnd"/>
      <w:r>
        <w:rPr>
          <w:lang w:val="en-GB"/>
        </w:rPr>
        <w:t>),</w:t>
      </w:r>
      <w:r>
        <w:rPr>
          <w:i/>
          <w:iCs/>
          <w:lang w:val="en-GB"/>
        </w:rPr>
        <w:t xml:space="preserve"> </w:t>
      </w:r>
      <w:r>
        <w:t>‘</w:t>
      </w:r>
      <w:proofErr w:type="spellStart"/>
      <w:r>
        <w:rPr>
          <w:i/>
          <w:iCs/>
        </w:rPr>
        <w:t>Candidatus</w:t>
      </w:r>
      <w:proofErr w:type="spellEnd"/>
      <w:r>
        <w:t xml:space="preserve"> </w:t>
      </w:r>
      <w:proofErr w:type="spellStart"/>
      <w:r>
        <w:t>Phytoplasma</w:t>
      </w:r>
      <w:proofErr w:type="spellEnd"/>
      <w:r>
        <w:t xml:space="preserve"> </w:t>
      </w:r>
      <w:proofErr w:type="spellStart"/>
      <w:r>
        <w:t>solani</w:t>
      </w:r>
      <w:proofErr w:type="spellEnd"/>
      <w:r>
        <w:t>’ (</w:t>
      </w:r>
      <w:proofErr w:type="spellStart"/>
      <w:r>
        <w:rPr>
          <w:lang w:val="en-GB"/>
        </w:rPr>
        <w:t>stolbur</w:t>
      </w:r>
      <w:proofErr w:type="spellEnd"/>
      <w:r>
        <w:rPr>
          <w:lang w:val="en-GB"/>
        </w:rPr>
        <w:t xml:space="preserve"> </w:t>
      </w:r>
      <w:proofErr w:type="spellStart"/>
      <w:r>
        <w:rPr>
          <w:lang w:val="en-GB"/>
        </w:rPr>
        <w:t>phytoplasma</w:t>
      </w:r>
      <w:proofErr w:type="spellEnd"/>
      <w:r>
        <w:rPr>
          <w:lang w:val="en-GB"/>
        </w:rPr>
        <w:t xml:space="preserve">), </w:t>
      </w:r>
      <w:proofErr w:type="spellStart"/>
      <w:r>
        <w:rPr>
          <w:i/>
          <w:iCs/>
          <w:lang w:val="en-GB"/>
        </w:rPr>
        <w:t>Spiroplasma</w:t>
      </w:r>
      <w:proofErr w:type="spellEnd"/>
      <w:r>
        <w:rPr>
          <w:i/>
          <w:iCs/>
          <w:lang w:val="en-GB"/>
        </w:rPr>
        <w:t xml:space="preserve"> </w:t>
      </w:r>
      <w:proofErr w:type="spellStart"/>
      <w:r>
        <w:rPr>
          <w:i/>
          <w:iCs/>
          <w:lang w:val="en-GB"/>
        </w:rPr>
        <w:t>citri</w:t>
      </w:r>
      <w:proofErr w:type="spellEnd"/>
      <w:r>
        <w:rPr>
          <w:lang w:val="en-GB"/>
        </w:rPr>
        <w:t xml:space="preserve">, </w:t>
      </w:r>
      <w:proofErr w:type="spellStart"/>
      <w:r>
        <w:rPr>
          <w:i/>
          <w:iCs/>
          <w:lang w:val="en-GB"/>
        </w:rPr>
        <w:t>Xanthomonas</w:t>
      </w:r>
      <w:proofErr w:type="spellEnd"/>
      <w:r>
        <w:rPr>
          <w:i/>
          <w:iCs/>
          <w:lang w:val="en-GB"/>
        </w:rPr>
        <w:t xml:space="preserve"> </w:t>
      </w:r>
      <w:proofErr w:type="spellStart"/>
      <w:r>
        <w:rPr>
          <w:i/>
          <w:iCs/>
          <w:lang w:val="en-GB"/>
        </w:rPr>
        <w:t>campestris</w:t>
      </w:r>
      <w:proofErr w:type="spellEnd"/>
      <w:r>
        <w:rPr>
          <w:lang w:val="en-GB"/>
        </w:rPr>
        <w:t xml:space="preserve">, and </w:t>
      </w:r>
      <w:proofErr w:type="spellStart"/>
      <w:r>
        <w:rPr>
          <w:i/>
          <w:iCs/>
          <w:lang w:val="en-GB"/>
        </w:rPr>
        <w:t>Xylella</w:t>
      </w:r>
      <w:proofErr w:type="spellEnd"/>
      <w:r>
        <w:rPr>
          <w:i/>
          <w:iCs/>
          <w:lang w:val="en-GB"/>
        </w:rPr>
        <w:t xml:space="preserve"> </w:t>
      </w:r>
      <w:proofErr w:type="spellStart"/>
      <w:r>
        <w:rPr>
          <w:i/>
          <w:iCs/>
          <w:lang w:val="en-GB"/>
        </w:rPr>
        <w:t>fastidiosa</w:t>
      </w:r>
      <w:proofErr w:type="spellEnd"/>
      <w:r>
        <w:rPr>
          <w:lang w:val="en-GB"/>
        </w:rPr>
        <w:t>.  The sensitivity of the method was not quantified, but although amplifications were obtained from 20 mg of infected midribs</w:t>
      </w:r>
      <w:ins w:id="387" w:author="Robert Taylor (Rob)" w:date="2021-11-02T10:59:00Z">
        <w:r w:rsidR="00740464">
          <w:rPr>
            <w:lang w:val="en-GB"/>
          </w:rPr>
          <w:t>,</w:t>
        </w:r>
      </w:ins>
      <w:r>
        <w:rPr>
          <w:lang w:val="en-GB"/>
        </w:rPr>
        <w:t xml:space="preserve"> they were not obtained when lesser amounts of infected midribs were mixed with 1 g of healthy midrib tissue. </w:t>
      </w:r>
    </w:p>
    <w:p w14:paraId="012B40F2" w14:textId="77777777" w:rsidR="00EA03BF" w:rsidRDefault="00702C59">
      <w:pPr>
        <w:pStyle w:val="IPPParagraphnumbering"/>
        <w:numPr>
          <w:ilvl w:val="0"/>
          <w:numId w:val="0"/>
        </w:numPr>
        <w:rPr>
          <w:szCs w:val="22"/>
          <w:lang w:val="en-GB"/>
        </w:rPr>
      </w:pPr>
      <w:r>
        <w:rPr>
          <w:rStyle w:val="PleaseReviewParagraphId"/>
        </w:rPr>
        <w:t>[106]</w:t>
      </w:r>
      <w:r>
        <w:rPr>
          <w:szCs w:val="22"/>
          <w:lang w:val="en-GB" w:eastAsia="zh-CN"/>
        </w:rPr>
        <w:t xml:space="preserve">The master mix used for this PCR, developed by </w:t>
      </w:r>
      <w:proofErr w:type="spellStart"/>
      <w:r>
        <w:rPr>
          <w:szCs w:val="22"/>
          <w:lang w:val="en-GB"/>
        </w:rPr>
        <w:t>Jagoueix</w:t>
      </w:r>
      <w:proofErr w:type="spellEnd"/>
      <w:r>
        <w:rPr>
          <w:szCs w:val="22"/>
          <w:lang w:val="en-GB" w:eastAsia="zh-CN"/>
        </w:rPr>
        <w:t xml:space="preserve"> </w:t>
      </w:r>
      <w:r>
        <w:rPr>
          <w:i/>
          <w:szCs w:val="22"/>
          <w:lang w:val="en-GB" w:eastAsia="zh-CN"/>
        </w:rPr>
        <w:t>et</w:t>
      </w:r>
      <w:r>
        <w:rPr>
          <w:rFonts w:eastAsia="Calibri"/>
          <w:i/>
          <w:szCs w:val="22"/>
          <w:lang w:val="en-GB" w:eastAsia="es-ES"/>
        </w:rPr>
        <w:t> </w:t>
      </w:r>
      <w:r>
        <w:rPr>
          <w:i/>
          <w:szCs w:val="22"/>
          <w:lang w:val="en-GB" w:eastAsia="zh-CN"/>
        </w:rPr>
        <w:t>al.</w:t>
      </w:r>
      <w:r>
        <w:rPr>
          <w:szCs w:val="22"/>
          <w:lang w:val="en-GB" w:eastAsia="zh-CN"/>
        </w:rPr>
        <w:t xml:space="preserve"> (</w:t>
      </w:r>
      <w:r>
        <w:rPr>
          <w:szCs w:val="22"/>
          <w:lang w:val="en-GB"/>
        </w:rPr>
        <w:t>1996), is described in Table 1.</w:t>
      </w:r>
      <w:r>
        <w:rPr>
          <w:rFonts w:ascii="Arial" w:hAnsi="Arial" w:cs="Arial"/>
          <w:b/>
          <w:sz w:val="18"/>
          <w:szCs w:val="18"/>
          <w:lang w:val="en-GB"/>
        </w:rPr>
        <w:br w:type="page"/>
      </w:r>
    </w:p>
    <w:p w14:paraId="7367260B" w14:textId="77777777" w:rsidR="00EA03BF" w:rsidRDefault="00702C59">
      <w:pPr>
        <w:pStyle w:val="IPPParagraphnumbering"/>
        <w:numPr>
          <w:ilvl w:val="0"/>
          <w:numId w:val="0"/>
        </w:numPr>
        <w:spacing w:before="120"/>
        <w:rPr>
          <w:rFonts w:ascii="Arial" w:hAnsi="Arial" w:cs="Arial"/>
          <w:sz w:val="18"/>
          <w:szCs w:val="18"/>
          <w:lang w:val="en-GB"/>
        </w:rPr>
      </w:pPr>
      <w:r>
        <w:rPr>
          <w:rStyle w:val="PleaseReviewParagraphId"/>
        </w:rPr>
        <w:lastRenderedPageBreak/>
        <w:t>[107]</w:t>
      </w:r>
      <w:r>
        <w:rPr>
          <w:rFonts w:ascii="Arial" w:hAnsi="Arial" w:cs="Arial"/>
          <w:b/>
          <w:sz w:val="18"/>
          <w:szCs w:val="18"/>
          <w:lang w:val="en-GB"/>
        </w:rPr>
        <w:t>Table 1.</w:t>
      </w:r>
      <w:r>
        <w:rPr>
          <w:rFonts w:ascii="Arial" w:hAnsi="Arial" w:cs="Arial"/>
          <w:sz w:val="18"/>
          <w:szCs w:val="18"/>
          <w:lang w:val="en-GB"/>
        </w:rPr>
        <w:t xml:space="preserve"> Master mix composition, cycling conditions and amplicons for conventional PCR using the primers </w:t>
      </w:r>
      <w:r>
        <w:rPr>
          <w:rFonts w:ascii="Arial" w:hAnsi="Arial" w:cs="Arial"/>
          <w:bCs/>
          <w:sz w:val="18"/>
          <w:szCs w:val="18"/>
          <w:lang w:val="en-GB"/>
        </w:rPr>
        <w:t xml:space="preserve">of </w:t>
      </w:r>
      <w:proofErr w:type="spellStart"/>
      <w:r>
        <w:rPr>
          <w:rFonts w:ascii="Arial" w:hAnsi="Arial" w:cs="Arial"/>
          <w:bCs/>
          <w:sz w:val="18"/>
          <w:szCs w:val="18"/>
          <w:lang w:val="en-GB"/>
        </w:rPr>
        <w:t>Jagoueix</w:t>
      </w:r>
      <w:proofErr w:type="spellEnd"/>
      <w:r>
        <w:rPr>
          <w:rFonts w:ascii="Arial" w:hAnsi="Arial" w:cs="Arial"/>
          <w:bCs/>
          <w:sz w:val="18"/>
          <w:szCs w:val="18"/>
          <w:lang w:val="en-GB" w:eastAsia="zh-CN"/>
        </w:rPr>
        <w:t xml:space="preserve"> </w:t>
      </w:r>
      <w:r>
        <w:rPr>
          <w:rFonts w:ascii="Arial" w:hAnsi="Arial" w:cs="Arial"/>
          <w:bCs/>
          <w:i/>
          <w:sz w:val="18"/>
          <w:szCs w:val="18"/>
          <w:lang w:val="en-GB" w:eastAsia="zh-CN"/>
        </w:rPr>
        <w:t>et</w:t>
      </w:r>
      <w:r>
        <w:rPr>
          <w:rFonts w:ascii="Arial" w:eastAsia="Calibri" w:hAnsi="Arial" w:cs="Arial"/>
          <w:bCs/>
          <w:i/>
          <w:sz w:val="18"/>
          <w:szCs w:val="18"/>
          <w:lang w:val="en-GB" w:eastAsia="es-ES"/>
        </w:rPr>
        <w:t> </w:t>
      </w:r>
      <w:r>
        <w:rPr>
          <w:rFonts w:ascii="Arial" w:hAnsi="Arial" w:cs="Arial"/>
          <w:bCs/>
          <w:i/>
          <w:sz w:val="18"/>
          <w:szCs w:val="18"/>
          <w:lang w:val="en-GB" w:eastAsia="zh-CN"/>
        </w:rPr>
        <w:t>al.</w:t>
      </w:r>
      <w:r>
        <w:rPr>
          <w:rFonts w:ascii="Arial" w:hAnsi="Arial" w:cs="Arial"/>
          <w:bCs/>
          <w:sz w:val="18"/>
          <w:szCs w:val="18"/>
          <w:lang w:val="en-GB" w:eastAsia="zh-CN"/>
        </w:rPr>
        <w:t xml:space="preserve"> (</w:t>
      </w:r>
      <w:r>
        <w:rPr>
          <w:rFonts w:ascii="Arial" w:hAnsi="Arial" w:cs="Arial"/>
          <w:bCs/>
          <w:sz w:val="18"/>
          <w:szCs w:val="18"/>
          <w:lang w:val="en-GB"/>
        </w:rPr>
        <w:t>1996)</w:t>
      </w:r>
      <w:r>
        <w:rPr>
          <w:rFonts w:ascii="Arial" w:hAnsi="Arial" w:cs="Arial"/>
          <w:sz w:val="18"/>
          <w:szCs w:val="18"/>
          <w:lang w:val="en-GB"/>
        </w:rPr>
        <w:t xml:space="preserve"> </w:t>
      </w:r>
    </w:p>
    <w:tbl>
      <w:tblPr>
        <w:tblW w:w="8931" w:type="dxa"/>
        <w:tblLayout w:type="fixed"/>
        <w:tblLook w:val="0000" w:firstRow="0" w:lastRow="0" w:firstColumn="0" w:lastColumn="0" w:noHBand="0" w:noVBand="0"/>
      </w:tblPr>
      <w:tblGrid>
        <w:gridCol w:w="5103"/>
        <w:gridCol w:w="3828"/>
      </w:tblGrid>
      <w:tr w:rsidR="00EA03BF" w14:paraId="581A25C3" w14:textId="77777777">
        <w:tc>
          <w:tcPr>
            <w:tcW w:w="5103" w:type="dxa"/>
            <w:tcBorders>
              <w:top w:val="single" w:sz="4" w:space="0" w:color="000000"/>
              <w:bottom w:val="single" w:sz="4" w:space="0" w:color="000000"/>
            </w:tcBorders>
            <w:shd w:val="clear" w:color="auto" w:fill="BFBFBF"/>
          </w:tcPr>
          <w:p w14:paraId="572B56F0" w14:textId="77777777" w:rsidR="00EA03BF" w:rsidRDefault="00702C59">
            <w:pPr>
              <w:pStyle w:val="IPPArialTable"/>
              <w:rPr>
                <w:b/>
              </w:rPr>
            </w:pPr>
            <w:r>
              <w:rPr>
                <w:rStyle w:val="PleaseReviewParagraphId"/>
              </w:rPr>
              <w:t>[108]</w:t>
            </w:r>
            <w:r>
              <w:rPr>
                <w:b/>
              </w:rPr>
              <w:t xml:space="preserve">Reagents </w:t>
            </w:r>
          </w:p>
        </w:tc>
        <w:tc>
          <w:tcPr>
            <w:tcW w:w="3828" w:type="dxa"/>
            <w:tcBorders>
              <w:top w:val="single" w:sz="4" w:space="0" w:color="000000"/>
              <w:bottom w:val="single" w:sz="4" w:space="0" w:color="000000"/>
            </w:tcBorders>
            <w:shd w:val="clear" w:color="auto" w:fill="BFBFBF"/>
          </w:tcPr>
          <w:p w14:paraId="34B32834" w14:textId="77777777" w:rsidR="00EA03BF" w:rsidRDefault="00702C59">
            <w:pPr>
              <w:pStyle w:val="IPPArialTable"/>
              <w:rPr>
                <w:b/>
              </w:rPr>
            </w:pPr>
            <w:r>
              <w:rPr>
                <w:rStyle w:val="PleaseReviewParagraphId"/>
              </w:rPr>
              <w:t>[109]</w:t>
            </w:r>
            <w:r>
              <w:rPr>
                <w:b/>
              </w:rPr>
              <w:t>Final concentration</w:t>
            </w:r>
          </w:p>
        </w:tc>
      </w:tr>
      <w:tr w:rsidR="00EA03BF" w14:paraId="710A1064" w14:textId="77777777">
        <w:tc>
          <w:tcPr>
            <w:tcW w:w="5103" w:type="dxa"/>
            <w:tcBorders>
              <w:top w:val="single" w:sz="4" w:space="0" w:color="000000"/>
            </w:tcBorders>
            <w:shd w:val="clear" w:color="auto" w:fill="auto"/>
          </w:tcPr>
          <w:p w14:paraId="7E277FA1" w14:textId="77777777" w:rsidR="00EA03BF" w:rsidRDefault="00702C59">
            <w:pPr>
              <w:pStyle w:val="IPPArialTable"/>
            </w:pPr>
            <w:r>
              <w:rPr>
                <w:rStyle w:val="PleaseReviewParagraphId"/>
              </w:rPr>
              <w:t>[110]</w:t>
            </w:r>
            <w:r>
              <w:t>PCR-grade</w:t>
            </w:r>
            <w:r>
              <w:rPr>
                <w:vertAlign w:val="superscript"/>
              </w:rPr>
              <w:t xml:space="preserve"> </w:t>
            </w:r>
            <w:r>
              <w:t xml:space="preserve">water </w:t>
            </w:r>
          </w:p>
        </w:tc>
        <w:tc>
          <w:tcPr>
            <w:tcW w:w="3828" w:type="dxa"/>
            <w:tcBorders>
              <w:top w:val="single" w:sz="4" w:space="0" w:color="000000"/>
            </w:tcBorders>
            <w:shd w:val="clear" w:color="auto" w:fill="FFFFFF"/>
          </w:tcPr>
          <w:p w14:paraId="4C5842DE" w14:textId="77777777" w:rsidR="00EA03BF" w:rsidRDefault="00702C59">
            <w:pPr>
              <w:pStyle w:val="IPPArialTable"/>
              <w:rPr>
                <w:shd w:val="clear" w:color="auto" w:fill="C0C0C0"/>
              </w:rPr>
            </w:pPr>
            <w:r>
              <w:rPr>
                <w:rStyle w:val="PleaseReviewParagraphId"/>
              </w:rPr>
              <w:t>[111]</w:t>
            </w:r>
            <w:r>
              <w:t>– </w:t>
            </w:r>
            <w:proofErr w:type="spellStart"/>
            <w:r>
              <w:rPr>
                <w:vertAlign w:val="superscript"/>
              </w:rPr>
              <w:t>i</w:t>
            </w:r>
            <w:proofErr w:type="spellEnd"/>
          </w:p>
        </w:tc>
      </w:tr>
      <w:tr w:rsidR="00EA03BF" w14:paraId="155C47E3" w14:textId="77777777">
        <w:tc>
          <w:tcPr>
            <w:tcW w:w="5103" w:type="dxa"/>
            <w:shd w:val="clear" w:color="auto" w:fill="auto"/>
          </w:tcPr>
          <w:p w14:paraId="2A23D30D" w14:textId="77777777" w:rsidR="00EA03BF" w:rsidRDefault="00702C59">
            <w:pPr>
              <w:pStyle w:val="IPPArialTable"/>
            </w:pPr>
            <w:r>
              <w:rPr>
                <w:rStyle w:val="PleaseReviewParagraphId"/>
              </w:rPr>
              <w:t>[112]</w:t>
            </w:r>
            <w:r>
              <w:t xml:space="preserve">PCR buffer  </w:t>
            </w:r>
          </w:p>
        </w:tc>
        <w:tc>
          <w:tcPr>
            <w:tcW w:w="3828" w:type="dxa"/>
            <w:shd w:val="clear" w:color="auto" w:fill="auto"/>
          </w:tcPr>
          <w:p w14:paraId="3B6463FA" w14:textId="77777777" w:rsidR="00EA03BF" w:rsidRDefault="00702C59">
            <w:pPr>
              <w:pStyle w:val="IPPArialTable"/>
            </w:pPr>
            <w:r>
              <w:rPr>
                <w:rStyle w:val="PleaseReviewParagraphId"/>
              </w:rPr>
              <w:t>[113]</w:t>
            </w:r>
            <w:r>
              <w:t>1×</w:t>
            </w:r>
          </w:p>
        </w:tc>
      </w:tr>
      <w:tr w:rsidR="00EA03BF" w14:paraId="5F269A82" w14:textId="77777777">
        <w:tc>
          <w:tcPr>
            <w:tcW w:w="5103" w:type="dxa"/>
            <w:shd w:val="clear" w:color="auto" w:fill="auto"/>
          </w:tcPr>
          <w:p w14:paraId="103E8FAE" w14:textId="77777777" w:rsidR="00EA03BF" w:rsidRDefault="00702C59">
            <w:pPr>
              <w:pStyle w:val="IPPArialTable"/>
            </w:pPr>
            <w:r>
              <w:rPr>
                <w:rStyle w:val="PleaseReviewParagraphId"/>
              </w:rPr>
              <w:t>[114]</w:t>
            </w:r>
            <w:proofErr w:type="spellStart"/>
            <w:r>
              <w:t>dNTPs</w:t>
            </w:r>
            <w:proofErr w:type="spellEnd"/>
            <w:r>
              <w:t xml:space="preserve"> </w:t>
            </w:r>
          </w:p>
        </w:tc>
        <w:tc>
          <w:tcPr>
            <w:tcW w:w="3828" w:type="dxa"/>
            <w:shd w:val="clear" w:color="auto" w:fill="auto"/>
          </w:tcPr>
          <w:p w14:paraId="4B1AD33D" w14:textId="77777777" w:rsidR="00EA03BF" w:rsidRDefault="00702C59">
            <w:pPr>
              <w:pStyle w:val="IPPArialTable"/>
            </w:pPr>
            <w:r>
              <w:rPr>
                <w:rStyle w:val="PleaseReviewParagraphId"/>
              </w:rPr>
              <w:t>[115]</w:t>
            </w:r>
            <w:r>
              <w:t xml:space="preserve">200 µM </w:t>
            </w:r>
          </w:p>
        </w:tc>
      </w:tr>
      <w:tr w:rsidR="00EA03BF" w14:paraId="141A9837" w14:textId="77777777">
        <w:tc>
          <w:tcPr>
            <w:tcW w:w="5103" w:type="dxa"/>
            <w:shd w:val="clear" w:color="auto" w:fill="auto"/>
          </w:tcPr>
          <w:p w14:paraId="670254C7" w14:textId="77777777" w:rsidR="00EA03BF" w:rsidRDefault="00702C59">
            <w:pPr>
              <w:pStyle w:val="IPPArialTable"/>
            </w:pPr>
            <w:r>
              <w:rPr>
                <w:rStyle w:val="PleaseReviewParagraphId"/>
              </w:rPr>
              <w:t>[116]</w:t>
            </w:r>
            <w:r>
              <w:t>MgCl</w:t>
            </w:r>
            <w:r>
              <w:rPr>
                <w:vertAlign w:val="subscript"/>
              </w:rPr>
              <w:t>2</w:t>
            </w:r>
          </w:p>
        </w:tc>
        <w:tc>
          <w:tcPr>
            <w:tcW w:w="3828" w:type="dxa"/>
            <w:shd w:val="clear" w:color="auto" w:fill="auto"/>
          </w:tcPr>
          <w:p w14:paraId="5F7B312E" w14:textId="77777777" w:rsidR="00EA03BF" w:rsidRDefault="00702C59">
            <w:pPr>
              <w:pStyle w:val="IPPArialTable"/>
            </w:pPr>
            <w:r>
              <w:rPr>
                <w:rStyle w:val="PleaseReviewParagraphId"/>
              </w:rPr>
              <w:t>[117]</w:t>
            </w:r>
            <w:r>
              <w:t>2.0 </w:t>
            </w:r>
            <w:proofErr w:type="spellStart"/>
            <w:r>
              <w:t>mM</w:t>
            </w:r>
            <w:proofErr w:type="spellEnd"/>
          </w:p>
        </w:tc>
      </w:tr>
      <w:tr w:rsidR="00EA03BF" w14:paraId="46500F9F" w14:textId="77777777">
        <w:tc>
          <w:tcPr>
            <w:tcW w:w="5103" w:type="dxa"/>
            <w:shd w:val="clear" w:color="auto" w:fill="auto"/>
          </w:tcPr>
          <w:p w14:paraId="5B4E3C09" w14:textId="77777777" w:rsidR="00EA03BF" w:rsidRDefault="00702C59">
            <w:pPr>
              <w:pStyle w:val="IPPArialTable"/>
            </w:pPr>
            <w:r>
              <w:rPr>
                <w:rStyle w:val="PleaseReviewParagraphId"/>
              </w:rPr>
              <w:t>[118]</w:t>
            </w:r>
            <w:r>
              <w:t xml:space="preserve">Primer </w:t>
            </w:r>
            <w:r>
              <w:rPr>
                <w:szCs w:val="22"/>
              </w:rPr>
              <w:t>OI1</w:t>
            </w:r>
            <w:r>
              <w:t xml:space="preserve"> (forward)</w:t>
            </w:r>
          </w:p>
        </w:tc>
        <w:tc>
          <w:tcPr>
            <w:tcW w:w="3828" w:type="dxa"/>
            <w:shd w:val="clear" w:color="auto" w:fill="auto"/>
          </w:tcPr>
          <w:p w14:paraId="63621F1A" w14:textId="77777777" w:rsidR="00EA03BF" w:rsidRDefault="00702C59">
            <w:pPr>
              <w:pStyle w:val="IPPArialTable"/>
            </w:pPr>
            <w:r>
              <w:rPr>
                <w:rStyle w:val="PleaseReviewParagraphId"/>
              </w:rPr>
              <w:t>[119]</w:t>
            </w:r>
            <w:r>
              <w:t>1.0 µM</w:t>
            </w:r>
          </w:p>
        </w:tc>
      </w:tr>
      <w:tr w:rsidR="00EA03BF" w14:paraId="50C1131E" w14:textId="77777777">
        <w:tc>
          <w:tcPr>
            <w:tcW w:w="5103" w:type="dxa"/>
            <w:shd w:val="clear" w:color="auto" w:fill="auto"/>
          </w:tcPr>
          <w:p w14:paraId="0874252D" w14:textId="77777777" w:rsidR="00EA03BF" w:rsidRDefault="00702C59">
            <w:pPr>
              <w:pStyle w:val="IPPArialTable"/>
            </w:pPr>
            <w:r>
              <w:rPr>
                <w:rStyle w:val="PleaseReviewParagraphId"/>
              </w:rPr>
              <w:t>[120]</w:t>
            </w:r>
            <w:r>
              <w:t xml:space="preserve">Primer </w:t>
            </w:r>
            <w:r>
              <w:rPr>
                <w:szCs w:val="22"/>
              </w:rPr>
              <w:t>OA1</w:t>
            </w:r>
            <w:r>
              <w:t xml:space="preserve"> (forward)</w:t>
            </w:r>
          </w:p>
        </w:tc>
        <w:tc>
          <w:tcPr>
            <w:tcW w:w="3828" w:type="dxa"/>
            <w:shd w:val="clear" w:color="auto" w:fill="auto"/>
          </w:tcPr>
          <w:p w14:paraId="6AC2DDBA" w14:textId="77777777" w:rsidR="00EA03BF" w:rsidRDefault="00702C59">
            <w:pPr>
              <w:pStyle w:val="IPPArialTable"/>
            </w:pPr>
            <w:r>
              <w:rPr>
                <w:rStyle w:val="PleaseReviewParagraphId"/>
              </w:rPr>
              <w:t>[121]</w:t>
            </w:r>
            <w:r>
              <w:t>1.0 µM</w:t>
            </w:r>
          </w:p>
        </w:tc>
      </w:tr>
      <w:tr w:rsidR="00EA03BF" w14:paraId="7BD92CDD" w14:textId="77777777">
        <w:tc>
          <w:tcPr>
            <w:tcW w:w="5103" w:type="dxa"/>
            <w:shd w:val="clear" w:color="auto" w:fill="auto"/>
          </w:tcPr>
          <w:p w14:paraId="1A074AFB" w14:textId="77777777" w:rsidR="00EA03BF" w:rsidRDefault="00702C59">
            <w:pPr>
              <w:pStyle w:val="IPPArialTable"/>
            </w:pPr>
            <w:r>
              <w:rPr>
                <w:rStyle w:val="PleaseReviewParagraphId"/>
              </w:rPr>
              <w:t>[122]</w:t>
            </w:r>
            <w:r>
              <w:t xml:space="preserve">Primer </w:t>
            </w:r>
            <w:r>
              <w:rPr>
                <w:szCs w:val="22"/>
              </w:rPr>
              <w:t>OI2c (reverse)</w:t>
            </w:r>
          </w:p>
        </w:tc>
        <w:tc>
          <w:tcPr>
            <w:tcW w:w="3828" w:type="dxa"/>
            <w:shd w:val="clear" w:color="auto" w:fill="auto"/>
          </w:tcPr>
          <w:p w14:paraId="24D433EF" w14:textId="77777777" w:rsidR="00EA03BF" w:rsidRDefault="00702C59">
            <w:pPr>
              <w:pStyle w:val="IPPArialTable"/>
            </w:pPr>
            <w:r>
              <w:rPr>
                <w:rStyle w:val="PleaseReviewParagraphId"/>
              </w:rPr>
              <w:t>[123]</w:t>
            </w:r>
            <w:r>
              <w:t>1.0 µM</w:t>
            </w:r>
          </w:p>
        </w:tc>
      </w:tr>
      <w:tr w:rsidR="00EA03BF" w14:paraId="0447B6B0" w14:textId="77777777">
        <w:tc>
          <w:tcPr>
            <w:tcW w:w="5103" w:type="dxa"/>
            <w:shd w:val="clear" w:color="auto" w:fill="auto"/>
          </w:tcPr>
          <w:p w14:paraId="559B20B5" w14:textId="77777777" w:rsidR="00EA03BF" w:rsidRDefault="00702C59">
            <w:pPr>
              <w:pStyle w:val="IPPArialTable"/>
            </w:pPr>
            <w:r>
              <w:rPr>
                <w:rStyle w:val="PleaseReviewParagraphId"/>
              </w:rPr>
              <w:t>[124]</w:t>
            </w:r>
            <w:proofErr w:type="spellStart"/>
            <w:r>
              <w:t>Taq</w:t>
            </w:r>
            <w:proofErr w:type="spellEnd"/>
            <w:r>
              <w:t xml:space="preserve"> DNA polymerase</w:t>
            </w:r>
          </w:p>
        </w:tc>
        <w:tc>
          <w:tcPr>
            <w:tcW w:w="3828" w:type="dxa"/>
            <w:shd w:val="clear" w:color="auto" w:fill="auto"/>
          </w:tcPr>
          <w:p w14:paraId="3B429480" w14:textId="77777777" w:rsidR="00EA03BF" w:rsidRDefault="00702C59">
            <w:pPr>
              <w:pStyle w:val="IPPArialTable"/>
            </w:pPr>
            <w:r>
              <w:rPr>
                <w:rStyle w:val="PleaseReviewParagraphId"/>
              </w:rPr>
              <w:t>[125]</w:t>
            </w:r>
            <w:r>
              <w:t>1.5 U</w:t>
            </w:r>
          </w:p>
        </w:tc>
      </w:tr>
      <w:tr w:rsidR="00EA03BF" w14:paraId="49C6A6B3" w14:textId="77777777">
        <w:tc>
          <w:tcPr>
            <w:tcW w:w="5103" w:type="dxa"/>
            <w:tcBorders>
              <w:top w:val="single" w:sz="4" w:space="0" w:color="000000"/>
              <w:bottom w:val="single" w:sz="4" w:space="0" w:color="000000"/>
            </w:tcBorders>
            <w:shd w:val="clear" w:color="auto" w:fill="auto"/>
          </w:tcPr>
          <w:p w14:paraId="4E383CA7" w14:textId="77777777" w:rsidR="00EA03BF" w:rsidRDefault="00702C59">
            <w:pPr>
              <w:pStyle w:val="IPPArialTable"/>
            </w:pPr>
            <w:r>
              <w:rPr>
                <w:rStyle w:val="PleaseReviewParagraphId"/>
              </w:rPr>
              <w:t>[126]</w:t>
            </w:r>
            <w:r>
              <w:t>DNA volume</w:t>
            </w:r>
          </w:p>
        </w:tc>
        <w:tc>
          <w:tcPr>
            <w:tcW w:w="3828" w:type="dxa"/>
            <w:tcBorders>
              <w:top w:val="single" w:sz="4" w:space="0" w:color="000000"/>
              <w:bottom w:val="single" w:sz="4" w:space="0" w:color="000000"/>
            </w:tcBorders>
            <w:shd w:val="clear" w:color="auto" w:fill="auto"/>
          </w:tcPr>
          <w:p w14:paraId="5E7BADC7" w14:textId="77777777" w:rsidR="00EA03BF" w:rsidRDefault="00702C59">
            <w:pPr>
              <w:pStyle w:val="IPPArialTable"/>
            </w:pPr>
            <w:r>
              <w:rPr>
                <w:rStyle w:val="PleaseReviewParagraphId"/>
              </w:rPr>
              <w:t>[127]</w:t>
            </w:r>
            <w:r>
              <w:t>1 µL DNA extract of plant tissue or insect vector</w:t>
            </w:r>
          </w:p>
        </w:tc>
      </w:tr>
      <w:tr w:rsidR="00EA03BF" w14:paraId="77A2C01A" w14:textId="77777777">
        <w:tc>
          <w:tcPr>
            <w:tcW w:w="5103" w:type="dxa"/>
            <w:tcBorders>
              <w:top w:val="single" w:sz="4" w:space="0" w:color="000000"/>
              <w:bottom w:val="single" w:sz="4" w:space="0" w:color="000000"/>
            </w:tcBorders>
            <w:shd w:val="clear" w:color="auto" w:fill="BFBFBF"/>
          </w:tcPr>
          <w:p w14:paraId="64F60115" w14:textId="77777777" w:rsidR="00EA03BF" w:rsidRDefault="00702C59">
            <w:pPr>
              <w:pStyle w:val="IPPArialTable"/>
              <w:rPr>
                <w:b/>
              </w:rPr>
            </w:pPr>
            <w:r>
              <w:rPr>
                <w:rStyle w:val="PleaseReviewParagraphId"/>
              </w:rPr>
              <w:t>[128]</w:t>
            </w:r>
            <w:r>
              <w:rPr>
                <w:b/>
              </w:rPr>
              <w:t>Cycling parameters</w:t>
            </w:r>
          </w:p>
        </w:tc>
        <w:tc>
          <w:tcPr>
            <w:tcW w:w="3828" w:type="dxa"/>
            <w:tcBorders>
              <w:top w:val="single" w:sz="4" w:space="0" w:color="000000"/>
              <w:bottom w:val="single" w:sz="4" w:space="0" w:color="000000"/>
            </w:tcBorders>
            <w:shd w:val="clear" w:color="auto" w:fill="BFBFBF"/>
          </w:tcPr>
          <w:p w14:paraId="4C947D96" w14:textId="77777777" w:rsidR="00EA03BF" w:rsidRDefault="00702C59">
            <w:pPr>
              <w:pStyle w:val="IPPArialTable"/>
            </w:pPr>
            <w:r>
              <w:rPr>
                <w:rStyle w:val="PleaseReviewParagraphId"/>
              </w:rPr>
              <w:t>[129]</w:t>
            </w:r>
          </w:p>
        </w:tc>
      </w:tr>
      <w:tr w:rsidR="00EA03BF" w14:paraId="535ECDA2" w14:textId="77777777">
        <w:tc>
          <w:tcPr>
            <w:tcW w:w="5103" w:type="dxa"/>
            <w:tcBorders>
              <w:top w:val="single" w:sz="4" w:space="0" w:color="000000"/>
            </w:tcBorders>
            <w:shd w:val="clear" w:color="auto" w:fill="auto"/>
          </w:tcPr>
          <w:p w14:paraId="39B092C4" w14:textId="77777777" w:rsidR="00EA03BF" w:rsidRDefault="00702C59">
            <w:pPr>
              <w:pStyle w:val="IPPArialTable"/>
            </w:pPr>
            <w:r>
              <w:rPr>
                <w:rStyle w:val="PleaseReviewParagraphId"/>
              </w:rPr>
              <w:t>[130]</w:t>
            </w:r>
            <w:r>
              <w:t>Initial denaturation</w:t>
            </w:r>
          </w:p>
        </w:tc>
        <w:tc>
          <w:tcPr>
            <w:tcW w:w="3828" w:type="dxa"/>
            <w:tcBorders>
              <w:top w:val="single" w:sz="4" w:space="0" w:color="000000"/>
            </w:tcBorders>
            <w:shd w:val="clear" w:color="auto" w:fill="auto"/>
          </w:tcPr>
          <w:p w14:paraId="45FB43A4" w14:textId="77777777" w:rsidR="00EA03BF" w:rsidRDefault="00702C59">
            <w:pPr>
              <w:pStyle w:val="IPPArialTable"/>
            </w:pPr>
            <w:r>
              <w:rPr>
                <w:rStyle w:val="PleaseReviewParagraphId"/>
              </w:rPr>
              <w:t>[131]</w:t>
            </w:r>
            <w:r>
              <w:t>94</w:t>
            </w:r>
            <w:del w:id="388" w:author="Robert Taylor (Rob)" w:date="2021-11-02T14:38:00Z">
              <w:r w:rsidDel="00512D5A">
                <w:delText> </w:delText>
              </w:r>
            </w:del>
            <w:r>
              <w:t>°C for 2 min</w:t>
            </w:r>
          </w:p>
        </w:tc>
      </w:tr>
      <w:tr w:rsidR="00EA03BF" w14:paraId="7E5632A0" w14:textId="77777777">
        <w:tc>
          <w:tcPr>
            <w:tcW w:w="5103" w:type="dxa"/>
            <w:shd w:val="clear" w:color="auto" w:fill="auto"/>
          </w:tcPr>
          <w:p w14:paraId="77039EA2" w14:textId="77777777" w:rsidR="00EA03BF" w:rsidRDefault="00702C59">
            <w:pPr>
              <w:pStyle w:val="IPPArialTable"/>
            </w:pPr>
            <w:r>
              <w:rPr>
                <w:rStyle w:val="PleaseReviewParagraphId"/>
              </w:rPr>
              <w:t>[132]</w:t>
            </w:r>
            <w:r>
              <w:t>Number of cycles</w:t>
            </w:r>
          </w:p>
        </w:tc>
        <w:tc>
          <w:tcPr>
            <w:tcW w:w="3828" w:type="dxa"/>
            <w:shd w:val="clear" w:color="auto" w:fill="auto"/>
          </w:tcPr>
          <w:p w14:paraId="60E9A46F" w14:textId="77777777" w:rsidR="00EA03BF" w:rsidRDefault="00702C59">
            <w:pPr>
              <w:pStyle w:val="IPPArialTable"/>
            </w:pPr>
            <w:r>
              <w:rPr>
                <w:rStyle w:val="PleaseReviewParagraphId"/>
              </w:rPr>
              <w:t>[133]</w:t>
            </w:r>
            <w:r>
              <w:t>35</w:t>
            </w:r>
          </w:p>
        </w:tc>
      </w:tr>
      <w:tr w:rsidR="00EA03BF" w14:paraId="4240396F" w14:textId="77777777">
        <w:tc>
          <w:tcPr>
            <w:tcW w:w="5103" w:type="dxa"/>
            <w:shd w:val="clear" w:color="auto" w:fill="auto"/>
          </w:tcPr>
          <w:p w14:paraId="4BE13170" w14:textId="77777777" w:rsidR="00EA03BF" w:rsidRDefault="00702C59">
            <w:pPr>
              <w:pStyle w:val="IPPArialTable"/>
              <w:numPr>
                <w:ilvl w:val="0"/>
                <w:numId w:val="73"/>
              </w:numPr>
              <w:ind w:left="284" w:hanging="142"/>
            </w:pPr>
            <w:r>
              <w:rPr>
                <w:rStyle w:val="PleaseReviewParagraphId"/>
              </w:rPr>
              <w:t>[134]</w:t>
            </w:r>
            <w:r>
              <w:t>Denaturation</w:t>
            </w:r>
          </w:p>
        </w:tc>
        <w:tc>
          <w:tcPr>
            <w:tcW w:w="3828" w:type="dxa"/>
            <w:shd w:val="clear" w:color="auto" w:fill="auto"/>
          </w:tcPr>
          <w:p w14:paraId="193285B5" w14:textId="77777777" w:rsidR="00EA03BF" w:rsidRDefault="00702C59">
            <w:pPr>
              <w:pStyle w:val="IPPArialTable"/>
            </w:pPr>
            <w:r>
              <w:rPr>
                <w:rStyle w:val="PleaseReviewParagraphId"/>
              </w:rPr>
              <w:t>[135]</w:t>
            </w:r>
            <w:r>
              <w:t>92</w:t>
            </w:r>
            <w:del w:id="389" w:author="Robert Taylor (Rob)" w:date="2021-11-02T14:38:00Z">
              <w:r w:rsidDel="00512D5A">
                <w:delText> </w:delText>
              </w:r>
            </w:del>
            <w:r>
              <w:t>°C for 60 s</w:t>
            </w:r>
          </w:p>
        </w:tc>
      </w:tr>
      <w:tr w:rsidR="00EA03BF" w14:paraId="03B9B224" w14:textId="77777777">
        <w:tc>
          <w:tcPr>
            <w:tcW w:w="5103" w:type="dxa"/>
            <w:shd w:val="clear" w:color="auto" w:fill="auto"/>
          </w:tcPr>
          <w:p w14:paraId="34E83882" w14:textId="77777777" w:rsidR="00EA03BF" w:rsidRDefault="00702C59">
            <w:pPr>
              <w:pStyle w:val="IPPArialTable"/>
              <w:numPr>
                <w:ilvl w:val="0"/>
                <w:numId w:val="74"/>
              </w:numPr>
              <w:ind w:left="284" w:hanging="142"/>
            </w:pPr>
            <w:r>
              <w:rPr>
                <w:rStyle w:val="PleaseReviewParagraphId"/>
              </w:rPr>
              <w:t>[136]</w:t>
            </w:r>
            <w:r>
              <w:t>Annealing and elongation</w:t>
            </w:r>
          </w:p>
        </w:tc>
        <w:tc>
          <w:tcPr>
            <w:tcW w:w="3828" w:type="dxa"/>
            <w:shd w:val="clear" w:color="auto" w:fill="auto"/>
          </w:tcPr>
          <w:p w14:paraId="4BCC9D41" w14:textId="77777777" w:rsidR="00EA03BF" w:rsidRDefault="00702C59">
            <w:pPr>
              <w:pStyle w:val="IPPArialTable"/>
            </w:pPr>
            <w:r>
              <w:rPr>
                <w:rStyle w:val="PleaseReviewParagraphId"/>
              </w:rPr>
              <w:t>[137]</w:t>
            </w:r>
            <w:r>
              <w:t>72</w:t>
            </w:r>
            <w:del w:id="390" w:author="Robert Taylor (Rob)" w:date="2021-11-02T14:38:00Z">
              <w:r w:rsidDel="00512D5A">
                <w:delText> </w:delText>
              </w:r>
            </w:del>
            <w:r>
              <w:t>°C for 90 s</w:t>
            </w:r>
          </w:p>
        </w:tc>
      </w:tr>
      <w:tr w:rsidR="00EA03BF" w14:paraId="281DEDB8" w14:textId="77777777">
        <w:tc>
          <w:tcPr>
            <w:tcW w:w="5103" w:type="dxa"/>
            <w:tcBorders>
              <w:bottom w:val="single" w:sz="4" w:space="0" w:color="000000"/>
            </w:tcBorders>
            <w:shd w:val="clear" w:color="auto" w:fill="auto"/>
          </w:tcPr>
          <w:p w14:paraId="05F3B54C" w14:textId="77777777" w:rsidR="00EA03BF" w:rsidRDefault="00702C59">
            <w:pPr>
              <w:pStyle w:val="IPPArialTable"/>
            </w:pPr>
            <w:r>
              <w:rPr>
                <w:rStyle w:val="PleaseReviewParagraphId"/>
              </w:rPr>
              <w:t>[138]</w:t>
            </w:r>
            <w:r>
              <w:t>Final elongation</w:t>
            </w:r>
          </w:p>
        </w:tc>
        <w:tc>
          <w:tcPr>
            <w:tcW w:w="3828" w:type="dxa"/>
            <w:tcBorders>
              <w:bottom w:val="single" w:sz="4" w:space="0" w:color="000000"/>
            </w:tcBorders>
            <w:shd w:val="clear" w:color="auto" w:fill="auto"/>
          </w:tcPr>
          <w:p w14:paraId="717ECA25" w14:textId="77777777" w:rsidR="00EA03BF" w:rsidRDefault="00702C59">
            <w:pPr>
              <w:pStyle w:val="IPPArialTable"/>
            </w:pPr>
            <w:r>
              <w:rPr>
                <w:rStyle w:val="PleaseReviewParagraphId"/>
              </w:rPr>
              <w:t>[139]</w:t>
            </w:r>
            <w:r>
              <w:t>72</w:t>
            </w:r>
            <w:del w:id="391" w:author="Robert Taylor (Rob)" w:date="2021-11-02T14:38:00Z">
              <w:r w:rsidDel="00512D5A">
                <w:delText> </w:delText>
              </w:r>
            </w:del>
            <w:r>
              <w:t>°C for 10 min</w:t>
            </w:r>
          </w:p>
        </w:tc>
      </w:tr>
      <w:tr w:rsidR="00EA03BF" w14:paraId="1EB71807" w14:textId="77777777">
        <w:tc>
          <w:tcPr>
            <w:tcW w:w="5103" w:type="dxa"/>
            <w:tcBorders>
              <w:top w:val="single" w:sz="4" w:space="0" w:color="000000"/>
              <w:bottom w:val="single" w:sz="4" w:space="0" w:color="000000"/>
            </w:tcBorders>
            <w:shd w:val="clear" w:color="auto" w:fill="BFBFBF"/>
          </w:tcPr>
          <w:p w14:paraId="1F35847C" w14:textId="77777777" w:rsidR="00EA03BF" w:rsidRDefault="00702C59">
            <w:pPr>
              <w:pStyle w:val="IPPArialTable"/>
              <w:rPr>
                <w:b/>
              </w:rPr>
            </w:pPr>
            <w:r>
              <w:rPr>
                <w:rStyle w:val="PleaseReviewParagraphId"/>
              </w:rPr>
              <w:t>[140]</w:t>
            </w:r>
            <w:r>
              <w:rPr>
                <w:b/>
              </w:rPr>
              <w:t>Expected amplicons</w:t>
            </w:r>
          </w:p>
        </w:tc>
        <w:tc>
          <w:tcPr>
            <w:tcW w:w="3828" w:type="dxa"/>
            <w:tcBorders>
              <w:top w:val="single" w:sz="4" w:space="0" w:color="000000"/>
              <w:bottom w:val="single" w:sz="4" w:space="0" w:color="000000"/>
            </w:tcBorders>
            <w:shd w:val="clear" w:color="auto" w:fill="BFBFBF"/>
          </w:tcPr>
          <w:p w14:paraId="63285E50" w14:textId="77777777" w:rsidR="00EA03BF" w:rsidRDefault="00702C59">
            <w:pPr>
              <w:pStyle w:val="IPPArialTable"/>
            </w:pPr>
            <w:r>
              <w:rPr>
                <w:rStyle w:val="PleaseReviewParagraphId"/>
              </w:rPr>
              <w:t>[141]</w:t>
            </w:r>
          </w:p>
        </w:tc>
      </w:tr>
      <w:tr w:rsidR="00EA03BF" w14:paraId="55A30D96" w14:textId="77777777">
        <w:tc>
          <w:tcPr>
            <w:tcW w:w="5103" w:type="dxa"/>
            <w:tcBorders>
              <w:top w:val="single" w:sz="4" w:space="0" w:color="000000"/>
              <w:bottom w:val="single" w:sz="4" w:space="0" w:color="000000"/>
            </w:tcBorders>
            <w:shd w:val="clear" w:color="auto" w:fill="auto"/>
          </w:tcPr>
          <w:p w14:paraId="71218CC5" w14:textId="77777777" w:rsidR="00EA03BF" w:rsidRDefault="00702C59">
            <w:pPr>
              <w:pStyle w:val="IPPArialTable"/>
            </w:pPr>
            <w:r>
              <w:rPr>
                <w:rStyle w:val="PleaseReviewParagraphId"/>
              </w:rPr>
              <w:t>[142]</w:t>
            </w:r>
            <w:r>
              <w:t>Size</w:t>
            </w:r>
          </w:p>
        </w:tc>
        <w:tc>
          <w:tcPr>
            <w:tcW w:w="3828" w:type="dxa"/>
            <w:tcBorders>
              <w:top w:val="single" w:sz="4" w:space="0" w:color="000000"/>
              <w:bottom w:val="single" w:sz="4" w:space="0" w:color="000000"/>
            </w:tcBorders>
            <w:shd w:val="clear" w:color="auto" w:fill="auto"/>
          </w:tcPr>
          <w:p w14:paraId="2F2265AB" w14:textId="77777777" w:rsidR="00EA03BF" w:rsidRDefault="00702C59">
            <w:pPr>
              <w:pStyle w:val="IPPArialTable"/>
            </w:pPr>
            <w:r>
              <w:rPr>
                <w:rStyle w:val="PleaseReviewParagraphId"/>
              </w:rPr>
              <w:t>[143]</w:t>
            </w:r>
            <w:r>
              <w:t>1160 </w:t>
            </w:r>
            <w:proofErr w:type="spellStart"/>
            <w:r>
              <w:t>bp</w:t>
            </w:r>
            <w:proofErr w:type="spellEnd"/>
          </w:p>
        </w:tc>
      </w:tr>
    </w:tbl>
    <w:p w14:paraId="6B4D23BC" w14:textId="77777777" w:rsidR="00EA03BF" w:rsidRDefault="00702C59">
      <w:pPr>
        <w:pStyle w:val="IPPArialFootnote"/>
        <w:rPr>
          <w:rStyle w:val="PleaseReviewParagraphId"/>
          <w:color w:val="auto"/>
        </w:rPr>
      </w:pPr>
      <w:r>
        <w:rPr>
          <w:rStyle w:val="PleaseReviewParagraphId"/>
        </w:rPr>
        <w:t>[144]</w:t>
      </w:r>
      <w:proofErr w:type="spellStart"/>
      <w:r>
        <w:rPr>
          <w:rStyle w:val="PleaseReviewParagraphId"/>
          <w:color w:val="auto"/>
          <w:vertAlign w:val="superscript"/>
        </w:rPr>
        <w:t>i</w:t>
      </w:r>
      <w:proofErr w:type="spellEnd"/>
      <w:r>
        <w:rPr>
          <w:rStyle w:val="PleaseReviewParagraphId"/>
          <w:color w:val="auto"/>
        </w:rPr>
        <w:t xml:space="preserve"> For a final reaction volume of 50 </w:t>
      </w:r>
      <w:r>
        <w:rPr>
          <w:rStyle w:val="PleaseReviewParagraphId"/>
          <w:rFonts w:cs="Arial"/>
          <w:color w:val="auto"/>
        </w:rPr>
        <w:t>µ</w:t>
      </w:r>
      <w:r>
        <w:rPr>
          <w:rStyle w:val="PleaseReviewParagraphId"/>
          <w:color w:val="auto"/>
        </w:rPr>
        <w:t>L.</w:t>
      </w:r>
    </w:p>
    <w:p w14:paraId="0960C0E3" w14:textId="77777777" w:rsidR="00EA03BF" w:rsidRDefault="00702C59">
      <w:pPr>
        <w:pStyle w:val="IPPArialFootnote"/>
        <w:spacing w:after="180"/>
        <w:rPr>
          <w:rStyle w:val="PleaseReviewParagraphId"/>
          <w:rFonts w:eastAsia="MS Mincho"/>
          <w:color w:val="auto"/>
        </w:rPr>
      </w:pPr>
      <w:r>
        <w:rPr>
          <w:rStyle w:val="PleaseReviewParagraphId"/>
        </w:rPr>
        <w:t>[145]</w:t>
      </w:r>
      <w:proofErr w:type="spellStart"/>
      <w:r>
        <w:rPr>
          <w:rStyle w:val="PleaseReviewParagraphId"/>
          <w:color w:val="auto"/>
        </w:rPr>
        <w:t>bp</w:t>
      </w:r>
      <w:proofErr w:type="spellEnd"/>
      <w:r>
        <w:rPr>
          <w:rStyle w:val="PleaseReviewParagraphId"/>
          <w:color w:val="auto"/>
        </w:rPr>
        <w:t>, base pairs; PCR, polymerase chain reaction.</w:t>
      </w:r>
    </w:p>
    <w:p w14:paraId="5FD472FE" w14:textId="77777777" w:rsidR="00EA03BF" w:rsidRDefault="00702C59">
      <w:pPr>
        <w:pStyle w:val="IPPHeading3"/>
      </w:pPr>
      <w:r>
        <w:rPr>
          <w:rStyle w:val="PleaseReviewParagraphId"/>
          <w:b w:val="0"/>
          <w:i w:val="0"/>
        </w:rPr>
        <w:t>[146]</w:t>
      </w:r>
      <w:r>
        <w:rPr>
          <w:szCs w:val="22"/>
        </w:rPr>
        <w:t>3.4.3.2</w:t>
      </w:r>
      <w:r>
        <w:rPr>
          <w:szCs w:val="22"/>
        </w:rPr>
        <w:tab/>
      </w:r>
      <w:r>
        <w:t xml:space="preserve">Conventional PCR using the primers of </w:t>
      </w:r>
      <w:proofErr w:type="spellStart"/>
      <w:r>
        <w:rPr>
          <w:bCs/>
        </w:rPr>
        <w:t>Hocquellet</w:t>
      </w:r>
      <w:proofErr w:type="spellEnd"/>
      <w:r>
        <w:rPr>
          <w:bCs/>
        </w:rPr>
        <w:t xml:space="preserve"> </w:t>
      </w:r>
      <w:r>
        <w:rPr>
          <w:bCs/>
          <w:i w:val="0"/>
          <w:iCs/>
        </w:rPr>
        <w:t>et</w:t>
      </w:r>
      <w:r>
        <w:rPr>
          <w:rFonts w:eastAsia="Calibri"/>
          <w:i w:val="0"/>
          <w:iCs/>
          <w:lang w:eastAsia="es-ES"/>
        </w:rPr>
        <w:t> </w:t>
      </w:r>
      <w:r>
        <w:rPr>
          <w:bCs/>
          <w:i w:val="0"/>
          <w:iCs/>
        </w:rPr>
        <w:t>al</w:t>
      </w:r>
      <w:r>
        <w:rPr>
          <w:bCs/>
          <w:i w:val="0"/>
          <w:iCs/>
          <w:lang w:eastAsia="zh-CN"/>
        </w:rPr>
        <w:t>.</w:t>
      </w:r>
      <w:r>
        <w:rPr>
          <w:bCs/>
          <w:lang w:eastAsia="zh-CN"/>
        </w:rPr>
        <w:t xml:space="preserve"> (1999)</w:t>
      </w:r>
      <w:r>
        <w:rPr>
          <w:lang w:eastAsia="zh-CN"/>
        </w:rPr>
        <w:t xml:space="preserve"> </w:t>
      </w:r>
      <w:r>
        <w:rPr>
          <w:iCs/>
        </w:rPr>
        <w:t xml:space="preserve"> </w:t>
      </w:r>
    </w:p>
    <w:p w14:paraId="744C72C1" w14:textId="187EA6E3" w:rsidR="00EA03BF" w:rsidRDefault="00702C59">
      <w:pPr>
        <w:pStyle w:val="IPPParagraphnumbering"/>
        <w:numPr>
          <w:ilvl w:val="0"/>
          <w:numId w:val="0"/>
        </w:numPr>
        <w:rPr>
          <w:szCs w:val="22"/>
          <w:lang w:val="en-GB"/>
        </w:rPr>
      </w:pPr>
      <w:r>
        <w:rPr>
          <w:rStyle w:val="PleaseReviewParagraphId"/>
        </w:rPr>
        <w:t>[147]</w:t>
      </w:r>
      <w:proofErr w:type="spellStart"/>
      <w:r>
        <w:rPr>
          <w:szCs w:val="22"/>
          <w:lang w:val="en-GB"/>
        </w:rPr>
        <w:t>Hocquellet</w:t>
      </w:r>
      <w:proofErr w:type="spellEnd"/>
      <w:r>
        <w:rPr>
          <w:szCs w:val="22"/>
          <w:lang w:val="en-GB"/>
        </w:rPr>
        <w:t xml:space="preserve"> </w:t>
      </w:r>
      <w:r>
        <w:rPr>
          <w:i/>
          <w:szCs w:val="22"/>
          <w:lang w:val="en-GB"/>
        </w:rPr>
        <w:t>et</w:t>
      </w:r>
      <w:r>
        <w:rPr>
          <w:rFonts w:eastAsia="Calibri"/>
          <w:i/>
          <w:szCs w:val="22"/>
          <w:lang w:val="en-GB" w:eastAsia="es-ES"/>
        </w:rPr>
        <w:t> </w:t>
      </w:r>
      <w:r>
        <w:rPr>
          <w:i/>
          <w:szCs w:val="22"/>
          <w:lang w:val="en-GB"/>
        </w:rPr>
        <w:t>al</w:t>
      </w:r>
      <w:r>
        <w:rPr>
          <w:i/>
          <w:szCs w:val="22"/>
          <w:lang w:val="en-GB" w:eastAsia="zh-CN"/>
        </w:rPr>
        <w:t>.</w:t>
      </w:r>
      <w:r>
        <w:rPr>
          <w:szCs w:val="22"/>
          <w:lang w:val="en-GB" w:eastAsia="zh-CN"/>
        </w:rPr>
        <w:t xml:space="preserve"> (1999) designed</w:t>
      </w:r>
      <w:r>
        <w:rPr>
          <w:szCs w:val="22"/>
          <w:lang w:val="en-GB"/>
        </w:rPr>
        <w:t xml:space="preserve"> the primers A2 and J5 specifically to detect </w:t>
      </w:r>
      <w:del w:id="392" w:author="Robert Taylor (Rob)" w:date="2021-11-02T23:43:00Z">
        <w:r w:rsidDel="00D91A38">
          <w:rPr>
            <w:szCs w:val="22"/>
            <w:lang w:val="en-GB"/>
          </w:rPr>
          <w:delText>‘</w:delText>
        </w:r>
        <w:r w:rsidDel="00D91A38">
          <w:rPr>
            <w:i/>
            <w:szCs w:val="22"/>
            <w:lang w:val="en-GB"/>
          </w:rPr>
          <w:delText>Ca</w:delText>
        </w:r>
        <w:r w:rsidDel="00D91A38">
          <w:rPr>
            <w:szCs w:val="22"/>
            <w:lang w:val="en-GB"/>
          </w:rPr>
          <w:delText>. L. asiaticus’</w:delText>
        </w:r>
      </w:del>
      <w:proofErr w:type="spellStart"/>
      <w:ins w:id="393" w:author="Robert Taylor (Rob)" w:date="2021-11-02T23:43:00Z">
        <w:r w:rsidR="00D91A38">
          <w:rPr>
            <w:szCs w:val="22"/>
            <w:lang w:val="en-GB"/>
          </w:rPr>
          <w:t>CLas</w:t>
        </w:r>
      </w:ins>
      <w:proofErr w:type="spellEnd"/>
      <w:r>
        <w:rPr>
          <w:szCs w:val="22"/>
          <w:lang w:val="en-GB"/>
        </w:rPr>
        <w:t xml:space="preserve"> and </w:t>
      </w:r>
      <w:del w:id="394" w:author="Robert Taylor (Rob)" w:date="2021-11-02T23:49:00Z">
        <w:r w:rsidDel="00E1652C">
          <w:rPr>
            <w:szCs w:val="22"/>
            <w:lang w:val="en-GB"/>
          </w:rPr>
          <w:delText>‘</w:delText>
        </w:r>
        <w:r w:rsidDel="00E1652C">
          <w:rPr>
            <w:i/>
            <w:szCs w:val="22"/>
            <w:lang w:val="en-GB"/>
          </w:rPr>
          <w:delText>Ca</w:delText>
        </w:r>
        <w:r w:rsidDel="00E1652C">
          <w:rPr>
            <w:szCs w:val="22"/>
            <w:lang w:val="en-GB"/>
          </w:rPr>
          <w:delText>. L. africanus’</w:delText>
        </w:r>
      </w:del>
      <w:proofErr w:type="spellStart"/>
      <w:ins w:id="395" w:author="Robert Taylor (Rob)" w:date="2021-11-02T23:49:00Z">
        <w:r w:rsidR="00E1652C">
          <w:rPr>
            <w:szCs w:val="22"/>
            <w:lang w:val="en-GB"/>
          </w:rPr>
          <w:t>CLaf</w:t>
        </w:r>
      </w:ins>
      <w:proofErr w:type="spellEnd"/>
      <w:r>
        <w:rPr>
          <w:szCs w:val="22"/>
          <w:lang w:val="en-GB"/>
        </w:rPr>
        <w:t xml:space="preserve">. </w:t>
      </w:r>
      <w:ins w:id="396" w:author="Robert Taylor (Rob)" w:date="2021-11-02T22:55:00Z">
        <w:r w:rsidR="00EE70BF">
          <w:rPr>
            <w:lang w:val="en-GB"/>
          </w:rPr>
          <w:t>Species specificity has been demonstrated against</w:t>
        </w:r>
      </w:ins>
      <w:del w:id="397" w:author="Robert Taylor (Rob)" w:date="2021-11-02T22:55:00Z">
        <w:r w:rsidDel="00EE70BF">
          <w:rPr>
            <w:szCs w:val="22"/>
            <w:lang w:val="en-GB"/>
          </w:rPr>
          <w:delText>No amplifications were obtained when this method was used</w:delText>
        </w:r>
      </w:del>
      <w:r>
        <w:rPr>
          <w:szCs w:val="22"/>
          <w:lang w:val="en-GB"/>
        </w:rPr>
        <w:t xml:space="preserve"> on </w:t>
      </w:r>
      <w:r>
        <w:rPr>
          <w:i/>
          <w:szCs w:val="22"/>
          <w:lang w:val="en-GB"/>
        </w:rPr>
        <w:t>A</w:t>
      </w:r>
      <w:r>
        <w:rPr>
          <w:rFonts w:eastAsia="SimSun"/>
          <w:i/>
          <w:szCs w:val="22"/>
          <w:lang w:val="en-GB" w:eastAsia="zh-CN"/>
        </w:rPr>
        <w:t>. </w:t>
      </w:r>
      <w:proofErr w:type="spellStart"/>
      <w:r>
        <w:rPr>
          <w:i/>
          <w:szCs w:val="22"/>
          <w:lang w:val="en-GB"/>
        </w:rPr>
        <w:t>tumefaciens</w:t>
      </w:r>
      <w:proofErr w:type="spellEnd"/>
      <w:r>
        <w:rPr>
          <w:szCs w:val="22"/>
          <w:lang w:val="en-GB"/>
        </w:rPr>
        <w:t xml:space="preserve">, </w:t>
      </w:r>
      <w:r>
        <w:rPr>
          <w:i/>
          <w:szCs w:val="22"/>
          <w:lang w:val="en-GB"/>
        </w:rPr>
        <w:t>A</w:t>
      </w:r>
      <w:r>
        <w:rPr>
          <w:rFonts w:eastAsia="SimSun"/>
          <w:i/>
          <w:szCs w:val="22"/>
          <w:lang w:val="en-GB" w:eastAsia="zh-CN"/>
        </w:rPr>
        <w:t>. </w:t>
      </w:r>
      <w:proofErr w:type="spellStart"/>
      <w:r>
        <w:rPr>
          <w:rFonts w:eastAsia="SimSun"/>
          <w:i/>
          <w:szCs w:val="22"/>
          <w:lang w:val="en-GB" w:eastAsia="zh-CN"/>
        </w:rPr>
        <w:t>l</w:t>
      </w:r>
      <w:r>
        <w:rPr>
          <w:i/>
          <w:szCs w:val="22"/>
          <w:lang w:val="en-GB"/>
        </w:rPr>
        <w:t>woffi</w:t>
      </w:r>
      <w:proofErr w:type="spellEnd"/>
      <w:r>
        <w:rPr>
          <w:szCs w:val="22"/>
          <w:lang w:val="en-GB"/>
        </w:rPr>
        <w:t xml:space="preserve">, </w:t>
      </w:r>
      <w:del w:id="398" w:author="Robert Taylor (Rob)" w:date="2021-11-02T14:51:00Z">
        <w:r w:rsidDel="0002516A">
          <w:rPr>
            <w:i/>
            <w:szCs w:val="22"/>
            <w:lang w:val="en-GB"/>
          </w:rPr>
          <w:delText xml:space="preserve"> </w:delText>
        </w:r>
      </w:del>
      <w:r>
        <w:rPr>
          <w:i/>
          <w:szCs w:val="22"/>
          <w:lang w:val="en-GB"/>
        </w:rPr>
        <w:t>E</w:t>
      </w:r>
      <w:r>
        <w:rPr>
          <w:rFonts w:eastAsia="SimSun"/>
          <w:i/>
          <w:szCs w:val="22"/>
          <w:lang w:val="en-GB" w:eastAsia="zh-CN"/>
        </w:rPr>
        <w:t>. </w:t>
      </w:r>
      <w:r>
        <w:rPr>
          <w:i/>
          <w:szCs w:val="22"/>
          <w:lang w:val="en-GB"/>
        </w:rPr>
        <w:t>coli</w:t>
      </w:r>
      <w:r>
        <w:rPr>
          <w:szCs w:val="22"/>
          <w:lang w:val="en-GB"/>
        </w:rPr>
        <w:t xml:space="preserve">, </w:t>
      </w:r>
      <w:proofErr w:type="spellStart"/>
      <w:r>
        <w:rPr>
          <w:i/>
          <w:szCs w:val="22"/>
          <w:lang w:val="en-GB"/>
        </w:rPr>
        <w:t>Xanthomonas</w:t>
      </w:r>
      <w:proofErr w:type="spellEnd"/>
      <w:r>
        <w:rPr>
          <w:rFonts w:eastAsia="SimSun"/>
          <w:i/>
          <w:szCs w:val="22"/>
          <w:lang w:val="en-GB" w:eastAsia="zh-CN"/>
        </w:rPr>
        <w:t xml:space="preserve"> </w:t>
      </w:r>
      <w:proofErr w:type="spellStart"/>
      <w:ins w:id="399" w:author="Robert Taylor (Rob)" w:date="2021-11-02T14:51:00Z">
        <w:r w:rsidR="0002516A">
          <w:rPr>
            <w:rFonts w:eastAsia="SimSun"/>
            <w:i/>
            <w:szCs w:val="22"/>
            <w:lang w:val="en-GB" w:eastAsia="zh-CN"/>
          </w:rPr>
          <w:t>citri</w:t>
        </w:r>
      </w:ins>
      <w:proofErr w:type="spellEnd"/>
      <w:del w:id="400" w:author="Robert Taylor (Rob)" w:date="2021-11-02T14:51:00Z">
        <w:r w:rsidDel="0002516A">
          <w:rPr>
            <w:i/>
            <w:szCs w:val="22"/>
            <w:lang w:val="en-GB"/>
          </w:rPr>
          <w:delText>axonopodis</w:delText>
        </w:r>
      </w:del>
      <w:r>
        <w:rPr>
          <w:i/>
          <w:szCs w:val="22"/>
          <w:lang w:val="en-GB"/>
        </w:rPr>
        <w:t xml:space="preserve"> </w:t>
      </w:r>
      <w:proofErr w:type="spellStart"/>
      <w:r>
        <w:rPr>
          <w:szCs w:val="22"/>
          <w:lang w:val="en-GB"/>
        </w:rPr>
        <w:t>pv</w:t>
      </w:r>
      <w:proofErr w:type="spellEnd"/>
      <w:r>
        <w:rPr>
          <w:szCs w:val="22"/>
          <w:lang w:val="en-GB"/>
        </w:rPr>
        <w:t xml:space="preserve">. </w:t>
      </w:r>
      <w:proofErr w:type="spellStart"/>
      <w:r>
        <w:rPr>
          <w:i/>
          <w:szCs w:val="22"/>
          <w:lang w:val="en-GB"/>
        </w:rPr>
        <w:t>citri</w:t>
      </w:r>
      <w:proofErr w:type="spellEnd"/>
      <w:r>
        <w:rPr>
          <w:szCs w:val="22"/>
          <w:lang w:val="en-GB"/>
        </w:rPr>
        <w:t xml:space="preserve">, </w:t>
      </w:r>
      <w:r>
        <w:rPr>
          <w:i/>
          <w:szCs w:val="22"/>
          <w:lang w:val="en-GB"/>
        </w:rPr>
        <w:t>X</w:t>
      </w:r>
      <w:r>
        <w:rPr>
          <w:rFonts w:eastAsia="SimSun"/>
          <w:i/>
          <w:szCs w:val="22"/>
          <w:lang w:val="en-GB" w:eastAsia="zh-CN"/>
        </w:rPr>
        <w:t>. </w:t>
      </w:r>
      <w:proofErr w:type="spellStart"/>
      <w:r>
        <w:rPr>
          <w:i/>
          <w:szCs w:val="22"/>
          <w:lang w:val="en-GB"/>
        </w:rPr>
        <w:t>fastidiosa</w:t>
      </w:r>
      <w:proofErr w:type="spellEnd"/>
      <w:ins w:id="401" w:author="Robert Taylor (Rob)" w:date="2021-11-02T14:50:00Z">
        <w:r w:rsidR="0002516A">
          <w:rPr>
            <w:iCs/>
            <w:szCs w:val="22"/>
            <w:lang w:val="en-GB"/>
          </w:rPr>
          <w:t>,</w:t>
        </w:r>
      </w:ins>
      <w:r>
        <w:rPr>
          <w:i/>
          <w:szCs w:val="22"/>
          <w:lang w:val="en-GB"/>
        </w:rPr>
        <w:t xml:space="preserve"> S</w:t>
      </w:r>
      <w:r>
        <w:rPr>
          <w:rFonts w:eastAsia="SimSun"/>
          <w:i/>
          <w:szCs w:val="22"/>
          <w:lang w:val="en-GB" w:eastAsia="zh-CN"/>
        </w:rPr>
        <w:t>. </w:t>
      </w:r>
      <w:proofErr w:type="spellStart"/>
      <w:r>
        <w:rPr>
          <w:i/>
          <w:szCs w:val="22"/>
          <w:lang w:val="en-GB"/>
        </w:rPr>
        <w:t>citri</w:t>
      </w:r>
      <w:proofErr w:type="spellEnd"/>
      <w:r>
        <w:rPr>
          <w:szCs w:val="22"/>
          <w:lang w:val="en-GB"/>
        </w:rPr>
        <w:t>, ‘</w:t>
      </w:r>
      <w:proofErr w:type="spellStart"/>
      <w:r>
        <w:rPr>
          <w:i/>
          <w:szCs w:val="22"/>
          <w:lang w:val="en-GB"/>
        </w:rPr>
        <w:t>Candidatus</w:t>
      </w:r>
      <w:proofErr w:type="spellEnd"/>
      <w:r>
        <w:rPr>
          <w:i/>
          <w:szCs w:val="22"/>
          <w:lang w:val="en-GB"/>
        </w:rPr>
        <w:t xml:space="preserve"> </w:t>
      </w:r>
      <w:proofErr w:type="spellStart"/>
      <w:r>
        <w:rPr>
          <w:szCs w:val="22"/>
          <w:lang w:val="en-GB"/>
        </w:rPr>
        <w:t>Phytoplasma</w:t>
      </w:r>
      <w:proofErr w:type="spellEnd"/>
      <w:r>
        <w:rPr>
          <w:szCs w:val="22"/>
          <w:lang w:val="en-GB"/>
        </w:rPr>
        <w:t xml:space="preserve"> </w:t>
      </w:r>
      <w:proofErr w:type="spellStart"/>
      <w:r>
        <w:rPr>
          <w:szCs w:val="22"/>
          <w:lang w:val="en-GB"/>
        </w:rPr>
        <w:t>aurantifolia</w:t>
      </w:r>
      <w:proofErr w:type="spellEnd"/>
      <w:r>
        <w:rPr>
          <w:szCs w:val="22"/>
          <w:lang w:val="en-GB"/>
        </w:rPr>
        <w:t>’, and ‘</w:t>
      </w:r>
      <w:proofErr w:type="spellStart"/>
      <w:r>
        <w:rPr>
          <w:i/>
          <w:szCs w:val="22"/>
          <w:lang w:val="en-GB"/>
        </w:rPr>
        <w:t>Candidatus</w:t>
      </w:r>
      <w:proofErr w:type="spellEnd"/>
      <w:r>
        <w:rPr>
          <w:i/>
          <w:szCs w:val="22"/>
          <w:lang w:val="en-GB"/>
        </w:rPr>
        <w:t xml:space="preserve"> </w:t>
      </w:r>
      <w:proofErr w:type="spellStart"/>
      <w:r>
        <w:rPr>
          <w:szCs w:val="22"/>
          <w:lang w:val="en-GB"/>
        </w:rPr>
        <w:t>Phytoplasma</w:t>
      </w:r>
      <w:proofErr w:type="spellEnd"/>
      <w:r>
        <w:rPr>
          <w:szCs w:val="22"/>
          <w:lang w:val="en-GB"/>
        </w:rPr>
        <w:t xml:space="preserve"> </w:t>
      </w:r>
      <w:proofErr w:type="spellStart"/>
      <w:r>
        <w:rPr>
          <w:szCs w:val="22"/>
          <w:lang w:val="en-GB"/>
        </w:rPr>
        <w:t>solani</w:t>
      </w:r>
      <w:proofErr w:type="spellEnd"/>
      <w:r>
        <w:rPr>
          <w:szCs w:val="22"/>
          <w:lang w:val="en-GB"/>
        </w:rPr>
        <w:t>’ (</w:t>
      </w:r>
      <w:proofErr w:type="spellStart"/>
      <w:r>
        <w:rPr>
          <w:szCs w:val="22"/>
          <w:lang w:val="en-GB"/>
        </w:rPr>
        <w:t>stolbur</w:t>
      </w:r>
      <w:proofErr w:type="spellEnd"/>
      <w:r>
        <w:rPr>
          <w:szCs w:val="22"/>
          <w:lang w:val="en-GB"/>
        </w:rPr>
        <w:t xml:space="preserve"> </w:t>
      </w:r>
      <w:proofErr w:type="spellStart"/>
      <w:r>
        <w:rPr>
          <w:szCs w:val="22"/>
          <w:lang w:val="en-GB"/>
        </w:rPr>
        <w:t>phytoplasma</w:t>
      </w:r>
      <w:proofErr w:type="spellEnd"/>
      <w:r>
        <w:rPr>
          <w:szCs w:val="22"/>
          <w:lang w:val="en-GB"/>
        </w:rPr>
        <w:t xml:space="preserve">). These primers do not detect </w:t>
      </w:r>
      <w:del w:id="402" w:author="Robert Taylor (Rob)" w:date="2021-11-02T23:44:00Z">
        <w:r w:rsidDel="00D91A38">
          <w:rPr>
            <w:szCs w:val="22"/>
            <w:lang w:val="en-GB"/>
          </w:rPr>
          <w:delText>‘</w:delText>
        </w:r>
        <w:r w:rsidDel="00D91A38">
          <w:rPr>
            <w:i/>
            <w:szCs w:val="22"/>
            <w:lang w:val="en-GB"/>
          </w:rPr>
          <w:delText>Ca. </w:delText>
        </w:r>
        <w:r w:rsidDel="00D91A38">
          <w:rPr>
            <w:szCs w:val="22"/>
            <w:lang w:val="en-GB"/>
          </w:rPr>
          <w:delText xml:space="preserve">L. americanus’ </w:delText>
        </w:r>
      </w:del>
      <w:proofErr w:type="spellStart"/>
      <w:ins w:id="403" w:author="Robert Taylor (Rob)" w:date="2021-11-02T23:44:00Z">
        <w:r w:rsidR="00D91A38">
          <w:rPr>
            <w:szCs w:val="22"/>
            <w:lang w:val="en-GB"/>
          </w:rPr>
          <w:t>CLam</w:t>
        </w:r>
      </w:ins>
      <w:proofErr w:type="spellEnd"/>
      <w:ins w:id="404" w:author="Robert Taylor (Rob)" w:date="2021-11-02T23:46:00Z">
        <w:r w:rsidR="00D91A38">
          <w:rPr>
            <w:szCs w:val="22"/>
            <w:lang w:val="en-GB"/>
          </w:rPr>
          <w:t xml:space="preserve"> </w:t>
        </w:r>
      </w:ins>
      <w:r>
        <w:rPr>
          <w:szCs w:val="22"/>
          <w:lang w:val="en-GB"/>
        </w:rPr>
        <w:t xml:space="preserve">(Li, </w:t>
      </w:r>
      <w:ins w:id="405" w:author="Robert Taylor (Rob)" w:date="2021-11-02T14:39:00Z">
        <w:r w:rsidR="00512D5A" w:rsidRPr="00512D5A">
          <w:rPr>
            <w:i/>
            <w:iCs/>
            <w:szCs w:val="22"/>
            <w:lang w:val="en-GB"/>
          </w:rPr>
          <w:t>et al</w:t>
        </w:r>
        <w:r w:rsidR="00512D5A">
          <w:rPr>
            <w:szCs w:val="22"/>
            <w:lang w:val="en-GB"/>
          </w:rPr>
          <w:t>.,</w:t>
        </w:r>
      </w:ins>
      <w:del w:id="406" w:author="Robert Taylor (Rob)" w:date="2021-11-02T14:39:00Z">
        <w:r w:rsidDel="00512D5A">
          <w:rPr>
            <w:bCs/>
            <w:szCs w:val="22"/>
            <w:lang w:val="en-GB" w:eastAsia="es-ES"/>
          </w:rPr>
          <w:delText>Hartung and Levy</w:delText>
        </w:r>
        <w:r w:rsidDel="00512D5A">
          <w:rPr>
            <w:szCs w:val="22"/>
            <w:lang w:val="en-GB"/>
          </w:rPr>
          <w:delText>,</w:delText>
        </w:r>
      </w:del>
      <w:r>
        <w:rPr>
          <w:szCs w:val="22"/>
          <w:lang w:val="en-GB"/>
        </w:rPr>
        <w:t xml:space="preserve"> 2007). </w:t>
      </w:r>
      <w:ins w:id="407" w:author="Robert Taylor (Rob)" w:date="2021-11-02T14:53:00Z">
        <w:r w:rsidR="0002516A">
          <w:rPr>
            <w:szCs w:val="22"/>
            <w:lang w:val="en-GB"/>
          </w:rPr>
          <w:t>PCR c</w:t>
        </w:r>
      </w:ins>
      <w:ins w:id="408" w:author="Robert Taylor (Rob)" w:date="2021-11-02T14:54:00Z">
        <w:r w:rsidR="0002516A">
          <w:rPr>
            <w:szCs w:val="22"/>
            <w:lang w:val="en-GB"/>
          </w:rPr>
          <w:t>onditions have been optimised that allow these primers to be used in duplex PCR with GB1 and GB3</w:t>
        </w:r>
      </w:ins>
      <w:ins w:id="409" w:author="Robert Taylor (Rob)" w:date="2021-11-02T14:55:00Z">
        <w:r w:rsidR="0002516A">
          <w:rPr>
            <w:szCs w:val="22"/>
            <w:lang w:val="en-GB"/>
          </w:rPr>
          <w:t xml:space="preserve"> primers by </w:t>
        </w:r>
        <w:proofErr w:type="spellStart"/>
        <w:r w:rsidR="0002516A">
          <w:rPr>
            <w:szCs w:val="22"/>
            <w:lang w:val="en-GB"/>
          </w:rPr>
          <w:t>Te</w:t>
        </w:r>
        <w:r w:rsidR="000F1FED">
          <w:rPr>
            <w:szCs w:val="22"/>
            <w:lang w:val="en-GB"/>
          </w:rPr>
          <w:t>ixeira</w:t>
        </w:r>
        <w:proofErr w:type="spellEnd"/>
        <w:r w:rsidR="000F1FED">
          <w:rPr>
            <w:szCs w:val="22"/>
            <w:lang w:val="en-GB"/>
          </w:rPr>
          <w:t xml:space="preserve"> </w:t>
        </w:r>
        <w:r w:rsidR="000F1FED" w:rsidRPr="000F1FED">
          <w:rPr>
            <w:i/>
            <w:iCs/>
            <w:szCs w:val="22"/>
            <w:lang w:val="en-GB"/>
            <w:rPrChange w:id="410" w:author="Robert Taylor (Rob)" w:date="2021-11-02T14:56:00Z">
              <w:rPr>
                <w:szCs w:val="22"/>
                <w:lang w:val="en-GB"/>
              </w:rPr>
            </w:rPrChange>
          </w:rPr>
          <w:t>et al</w:t>
        </w:r>
      </w:ins>
      <w:ins w:id="411" w:author="Robert Taylor (Rob)" w:date="2021-11-02T14:56:00Z">
        <w:r w:rsidR="000F1FED" w:rsidRPr="000F1FED">
          <w:rPr>
            <w:i/>
            <w:iCs/>
            <w:szCs w:val="22"/>
            <w:lang w:val="en-GB"/>
            <w:rPrChange w:id="412" w:author="Robert Taylor (Rob)" w:date="2021-11-02T14:56:00Z">
              <w:rPr>
                <w:szCs w:val="22"/>
                <w:lang w:val="en-GB"/>
              </w:rPr>
            </w:rPrChange>
          </w:rPr>
          <w:t>.,</w:t>
        </w:r>
      </w:ins>
      <w:ins w:id="413" w:author="Robert Taylor (Rob)" w:date="2021-11-02T14:55:00Z">
        <w:r w:rsidR="000F1FED">
          <w:rPr>
            <w:szCs w:val="22"/>
            <w:lang w:val="en-GB"/>
          </w:rPr>
          <w:t xml:space="preserve"> </w:t>
        </w:r>
      </w:ins>
      <w:ins w:id="414" w:author="Robert Taylor (Rob)" w:date="2021-11-02T14:56:00Z">
        <w:r w:rsidR="000F1FED">
          <w:rPr>
            <w:szCs w:val="22"/>
            <w:lang w:val="en-GB"/>
          </w:rPr>
          <w:t>(</w:t>
        </w:r>
      </w:ins>
      <w:ins w:id="415" w:author="Robert Taylor (Rob)" w:date="2021-11-02T14:55:00Z">
        <w:r w:rsidR="000F1FED">
          <w:rPr>
            <w:szCs w:val="22"/>
            <w:lang w:val="en-GB"/>
          </w:rPr>
          <w:t>2005</w:t>
        </w:r>
      </w:ins>
      <w:ins w:id="416" w:author="Robert Taylor (Rob)" w:date="2021-11-02T14:56:00Z">
        <w:r w:rsidR="000F1FED">
          <w:rPr>
            <w:szCs w:val="22"/>
            <w:lang w:val="en-GB"/>
          </w:rPr>
          <w:t xml:space="preserve">a). </w:t>
        </w:r>
      </w:ins>
      <w:ins w:id="417" w:author="Robert Taylor (Rob)" w:date="2021-11-02T14:57:00Z">
        <w:r w:rsidR="000F1FED">
          <w:rPr>
            <w:szCs w:val="22"/>
            <w:lang w:val="en-GB"/>
          </w:rPr>
          <w:t xml:space="preserve">For further information on method description and validation see </w:t>
        </w:r>
        <w:proofErr w:type="spellStart"/>
        <w:r w:rsidR="000F1FED">
          <w:rPr>
            <w:szCs w:val="22"/>
            <w:lang w:val="en-GB"/>
          </w:rPr>
          <w:t>Cellier</w:t>
        </w:r>
        <w:proofErr w:type="spellEnd"/>
        <w:r w:rsidR="000F1FED">
          <w:rPr>
            <w:szCs w:val="22"/>
            <w:lang w:val="en-GB"/>
          </w:rPr>
          <w:t xml:space="preserve"> </w:t>
        </w:r>
        <w:r w:rsidR="000F1FED" w:rsidRPr="000F1FED">
          <w:rPr>
            <w:i/>
            <w:iCs/>
            <w:szCs w:val="22"/>
            <w:lang w:val="en-GB"/>
            <w:rPrChange w:id="418" w:author="Robert Taylor (Rob)" w:date="2021-11-02T14:58:00Z">
              <w:rPr>
                <w:szCs w:val="22"/>
                <w:lang w:val="en-GB"/>
              </w:rPr>
            </w:rPrChange>
          </w:rPr>
          <w:t>et al</w:t>
        </w:r>
        <w:r w:rsidR="000F1FED">
          <w:rPr>
            <w:szCs w:val="22"/>
            <w:lang w:val="en-GB"/>
          </w:rPr>
          <w:t>.</w:t>
        </w:r>
      </w:ins>
      <w:ins w:id="419" w:author="Robert Taylor (Rob)" w:date="2021-11-02T14:58:00Z">
        <w:r w:rsidR="000F1FED">
          <w:rPr>
            <w:szCs w:val="22"/>
            <w:lang w:val="en-GB"/>
          </w:rPr>
          <w:t>,</w:t>
        </w:r>
      </w:ins>
      <w:ins w:id="420" w:author="Robert Taylor (Rob)" w:date="2021-11-02T14:57:00Z">
        <w:r w:rsidR="000F1FED">
          <w:rPr>
            <w:szCs w:val="22"/>
            <w:lang w:val="en-GB"/>
          </w:rPr>
          <w:t xml:space="preserve"> 2020 and EPPO PM</w:t>
        </w:r>
      </w:ins>
      <w:ins w:id="421" w:author="Robert Taylor (Rob)" w:date="2021-11-02T14:58:00Z">
        <w:r w:rsidR="000F1FED">
          <w:rPr>
            <w:szCs w:val="22"/>
            <w:lang w:val="en-GB"/>
          </w:rPr>
          <w:t>7/121.</w:t>
        </w:r>
      </w:ins>
      <w:ins w:id="422" w:author="Robert Taylor (Rob)" w:date="2021-11-02T14:56:00Z">
        <w:r w:rsidR="000F1FED">
          <w:rPr>
            <w:szCs w:val="22"/>
            <w:lang w:val="en-GB"/>
          </w:rPr>
          <w:t xml:space="preserve"> </w:t>
        </w:r>
      </w:ins>
    </w:p>
    <w:p w14:paraId="33DB5950" w14:textId="77777777" w:rsidR="00EA03BF" w:rsidRDefault="00702C59">
      <w:pPr>
        <w:pStyle w:val="IPPParagraphnumberingclose"/>
        <w:numPr>
          <w:ilvl w:val="0"/>
          <w:numId w:val="0"/>
        </w:numPr>
        <w:rPr>
          <w:lang w:val="en-GB"/>
        </w:rPr>
      </w:pPr>
      <w:r>
        <w:rPr>
          <w:rStyle w:val="PleaseReviewParagraphId"/>
        </w:rPr>
        <w:t>[148]</w:t>
      </w:r>
      <w:r>
        <w:rPr>
          <w:lang w:val="en-GB"/>
        </w:rPr>
        <w:t xml:space="preserve">The primer sequences, which are based on the DNA sequences of the ß- operon, </w:t>
      </w:r>
      <w:r>
        <w:rPr>
          <w:lang w:val="en-GB" w:eastAsia="zh-CN"/>
        </w:rPr>
        <w:t>are as follows</w:t>
      </w:r>
      <w:r>
        <w:rPr>
          <w:lang w:val="en-GB"/>
        </w:rPr>
        <w:t>:</w:t>
      </w:r>
    </w:p>
    <w:p w14:paraId="00FE2E01" w14:textId="77777777" w:rsidR="00EA03BF" w:rsidRDefault="00702C59">
      <w:pPr>
        <w:pStyle w:val="IPPIndentClose"/>
      </w:pPr>
      <w:r>
        <w:rPr>
          <w:rStyle w:val="PleaseReviewParagraphId"/>
        </w:rPr>
        <w:t>[149]</w:t>
      </w:r>
      <w:r>
        <w:t xml:space="preserve">A2 (forward): 5´- TAT AAA GGT TGA CCT TTC GAG TTT- </w:t>
      </w:r>
      <w:smartTag w:uri="urn:schemas-microsoft-com:office:smarttags" w:element="metricconverter">
        <w:smartTagPr>
          <w:attr w:name="ProductID" w:val="3’"/>
        </w:smartTagPr>
        <w:r>
          <w:t>3’</w:t>
        </w:r>
      </w:smartTag>
    </w:p>
    <w:p w14:paraId="32378AF8" w14:textId="77777777" w:rsidR="00EA03BF" w:rsidRDefault="00702C59">
      <w:pPr>
        <w:pStyle w:val="IPPIndent"/>
      </w:pPr>
      <w:r>
        <w:rPr>
          <w:rStyle w:val="PleaseReviewParagraphId"/>
        </w:rPr>
        <w:t>[150]</w:t>
      </w:r>
      <w:r>
        <w:t>J5 (reverse): 5´- ACA AAA GCA GAA ATA GCA CGA ACA A-3´</w:t>
      </w:r>
    </w:p>
    <w:p w14:paraId="17DB2530" w14:textId="77777777" w:rsidR="00EA03BF" w:rsidRDefault="00702C59">
      <w:pPr>
        <w:pStyle w:val="IPPParagraphnumbering"/>
        <w:numPr>
          <w:ilvl w:val="0"/>
          <w:numId w:val="0"/>
        </w:numPr>
        <w:jc w:val="left"/>
        <w:rPr>
          <w:lang w:val="en-GB"/>
        </w:rPr>
      </w:pPr>
      <w:r>
        <w:rPr>
          <w:rStyle w:val="PleaseReviewParagraphId"/>
        </w:rPr>
        <w:t>[151]</w:t>
      </w:r>
      <w:r>
        <w:rPr>
          <w:szCs w:val="22"/>
          <w:lang w:val="en-GB" w:eastAsia="zh-CN"/>
        </w:rPr>
        <w:t xml:space="preserve">The master mix used for this PCR, developed by </w:t>
      </w:r>
      <w:proofErr w:type="spellStart"/>
      <w:r>
        <w:rPr>
          <w:szCs w:val="22"/>
          <w:lang w:val="en-GB"/>
        </w:rPr>
        <w:t>Hocquellet</w:t>
      </w:r>
      <w:proofErr w:type="spellEnd"/>
      <w:r>
        <w:rPr>
          <w:szCs w:val="22"/>
          <w:lang w:val="en-GB"/>
        </w:rPr>
        <w:t xml:space="preserve"> </w:t>
      </w:r>
      <w:r>
        <w:rPr>
          <w:i/>
          <w:szCs w:val="22"/>
          <w:lang w:val="en-GB"/>
        </w:rPr>
        <w:t>et</w:t>
      </w:r>
      <w:r>
        <w:rPr>
          <w:rFonts w:eastAsia="Calibri"/>
          <w:i/>
          <w:szCs w:val="22"/>
          <w:lang w:val="en-GB" w:eastAsia="es-ES"/>
        </w:rPr>
        <w:t> </w:t>
      </w:r>
      <w:r>
        <w:rPr>
          <w:i/>
          <w:szCs w:val="22"/>
          <w:lang w:val="en-GB"/>
        </w:rPr>
        <w:t>al</w:t>
      </w:r>
      <w:r>
        <w:rPr>
          <w:i/>
          <w:szCs w:val="22"/>
          <w:lang w:val="en-GB" w:eastAsia="zh-CN"/>
        </w:rPr>
        <w:t xml:space="preserve">. </w:t>
      </w:r>
      <w:r>
        <w:rPr>
          <w:szCs w:val="22"/>
          <w:lang w:val="en-GB" w:eastAsia="zh-CN"/>
        </w:rPr>
        <w:t>(1999),</w:t>
      </w:r>
      <w:r>
        <w:rPr>
          <w:szCs w:val="22"/>
          <w:lang w:val="en-GB"/>
        </w:rPr>
        <w:t xml:space="preserve"> is described in Table 2.</w:t>
      </w:r>
      <w:r>
        <w:rPr>
          <w:rFonts w:ascii="Arial" w:hAnsi="Arial" w:cs="Arial"/>
          <w:b/>
          <w:sz w:val="18"/>
          <w:szCs w:val="18"/>
          <w:lang w:val="en-GB"/>
        </w:rPr>
        <w:br w:type="page"/>
      </w:r>
    </w:p>
    <w:p w14:paraId="4D2E604A" w14:textId="77777777" w:rsidR="00EA03BF" w:rsidRDefault="00702C59">
      <w:pPr>
        <w:pStyle w:val="IPPParagraphnumbering"/>
        <w:numPr>
          <w:ilvl w:val="0"/>
          <w:numId w:val="0"/>
        </w:numPr>
        <w:rPr>
          <w:rFonts w:ascii="Arial" w:hAnsi="Arial" w:cs="Arial"/>
          <w:sz w:val="18"/>
          <w:szCs w:val="18"/>
          <w:lang w:val="en-GB"/>
        </w:rPr>
      </w:pPr>
      <w:r>
        <w:rPr>
          <w:rStyle w:val="PleaseReviewParagraphId"/>
        </w:rPr>
        <w:lastRenderedPageBreak/>
        <w:t>[152]</w:t>
      </w:r>
      <w:r>
        <w:rPr>
          <w:rFonts w:ascii="Arial" w:hAnsi="Arial" w:cs="Arial"/>
          <w:b/>
          <w:sz w:val="18"/>
          <w:szCs w:val="18"/>
          <w:lang w:val="en-GB"/>
        </w:rPr>
        <w:t>Table 2.</w:t>
      </w:r>
      <w:r>
        <w:rPr>
          <w:rFonts w:ascii="Arial" w:hAnsi="Arial" w:cs="Arial"/>
          <w:sz w:val="18"/>
          <w:szCs w:val="18"/>
          <w:lang w:val="en-GB"/>
        </w:rPr>
        <w:t xml:space="preserve"> Master mix composition, cycling conditions and amplicons for conventional PCR using the primers of </w:t>
      </w:r>
      <w:proofErr w:type="spellStart"/>
      <w:r>
        <w:rPr>
          <w:rFonts w:ascii="Arial" w:hAnsi="Arial" w:cs="Arial"/>
          <w:sz w:val="18"/>
          <w:szCs w:val="18"/>
          <w:lang w:val="en-GB"/>
        </w:rPr>
        <w:t>Hocquellet</w:t>
      </w:r>
      <w:proofErr w:type="spellEnd"/>
      <w:r>
        <w:rPr>
          <w:rFonts w:ascii="Arial" w:hAnsi="Arial" w:cs="Arial"/>
          <w:sz w:val="18"/>
          <w:szCs w:val="18"/>
          <w:lang w:val="en-GB"/>
        </w:rPr>
        <w:t xml:space="preserve"> </w:t>
      </w:r>
      <w:r>
        <w:rPr>
          <w:rFonts w:ascii="Arial" w:hAnsi="Arial" w:cs="Arial"/>
          <w:i/>
          <w:sz w:val="18"/>
          <w:szCs w:val="18"/>
          <w:lang w:val="en-GB"/>
        </w:rPr>
        <w:t>et</w:t>
      </w:r>
      <w:r>
        <w:rPr>
          <w:rFonts w:ascii="Arial" w:eastAsia="Calibri" w:hAnsi="Arial" w:cs="Arial"/>
          <w:i/>
          <w:sz w:val="18"/>
          <w:szCs w:val="18"/>
          <w:lang w:val="en-GB" w:eastAsia="es-ES"/>
        </w:rPr>
        <w:t> </w:t>
      </w:r>
      <w:r>
        <w:rPr>
          <w:rFonts w:ascii="Arial" w:hAnsi="Arial" w:cs="Arial"/>
          <w:i/>
          <w:sz w:val="18"/>
          <w:szCs w:val="18"/>
          <w:lang w:val="en-GB"/>
        </w:rPr>
        <w:t>al</w:t>
      </w:r>
      <w:r>
        <w:rPr>
          <w:rFonts w:ascii="Arial" w:hAnsi="Arial" w:cs="Arial"/>
          <w:i/>
          <w:sz w:val="18"/>
          <w:szCs w:val="18"/>
          <w:lang w:val="en-GB" w:eastAsia="zh-CN"/>
        </w:rPr>
        <w:t xml:space="preserve">. </w:t>
      </w:r>
      <w:r>
        <w:rPr>
          <w:rFonts w:ascii="Arial" w:hAnsi="Arial" w:cs="Arial"/>
          <w:sz w:val="18"/>
          <w:szCs w:val="18"/>
          <w:lang w:val="en-GB" w:eastAsia="zh-CN"/>
        </w:rPr>
        <w:t>(1999)</w:t>
      </w:r>
    </w:p>
    <w:tbl>
      <w:tblPr>
        <w:tblW w:w="8931" w:type="dxa"/>
        <w:tblLayout w:type="fixed"/>
        <w:tblLook w:val="0000" w:firstRow="0" w:lastRow="0" w:firstColumn="0" w:lastColumn="0" w:noHBand="0" w:noVBand="0"/>
      </w:tblPr>
      <w:tblGrid>
        <w:gridCol w:w="5103"/>
        <w:gridCol w:w="3828"/>
      </w:tblGrid>
      <w:tr w:rsidR="00EA03BF" w14:paraId="5BDC8D30" w14:textId="77777777">
        <w:tc>
          <w:tcPr>
            <w:tcW w:w="5103" w:type="dxa"/>
            <w:tcBorders>
              <w:top w:val="single" w:sz="4" w:space="0" w:color="000000"/>
              <w:bottom w:val="single" w:sz="4" w:space="0" w:color="000000"/>
            </w:tcBorders>
            <w:shd w:val="clear" w:color="auto" w:fill="BFBFBF"/>
          </w:tcPr>
          <w:p w14:paraId="0730E1C6" w14:textId="77777777" w:rsidR="00EA03BF" w:rsidRDefault="00702C59">
            <w:pPr>
              <w:pStyle w:val="IPPArialTable"/>
              <w:rPr>
                <w:b/>
              </w:rPr>
            </w:pPr>
            <w:r>
              <w:rPr>
                <w:rStyle w:val="PleaseReviewParagraphId"/>
              </w:rPr>
              <w:t>[153]</w:t>
            </w:r>
            <w:r>
              <w:rPr>
                <w:b/>
              </w:rPr>
              <w:t xml:space="preserve">Reagents </w:t>
            </w:r>
          </w:p>
        </w:tc>
        <w:tc>
          <w:tcPr>
            <w:tcW w:w="3828" w:type="dxa"/>
            <w:tcBorders>
              <w:top w:val="single" w:sz="4" w:space="0" w:color="000000"/>
              <w:bottom w:val="single" w:sz="4" w:space="0" w:color="000000"/>
            </w:tcBorders>
            <w:shd w:val="clear" w:color="auto" w:fill="BFBFBF"/>
          </w:tcPr>
          <w:p w14:paraId="79520D7E" w14:textId="77777777" w:rsidR="00EA03BF" w:rsidRDefault="00702C59">
            <w:pPr>
              <w:pStyle w:val="IPPArialTable"/>
              <w:rPr>
                <w:b/>
              </w:rPr>
            </w:pPr>
            <w:r>
              <w:rPr>
                <w:rStyle w:val="PleaseReviewParagraphId"/>
              </w:rPr>
              <w:t>[154]</w:t>
            </w:r>
            <w:r>
              <w:rPr>
                <w:b/>
              </w:rPr>
              <w:t>Final concentration</w:t>
            </w:r>
          </w:p>
        </w:tc>
      </w:tr>
      <w:tr w:rsidR="00EA03BF" w14:paraId="7E0A5710" w14:textId="77777777">
        <w:tc>
          <w:tcPr>
            <w:tcW w:w="5103" w:type="dxa"/>
            <w:tcBorders>
              <w:top w:val="single" w:sz="4" w:space="0" w:color="000000"/>
            </w:tcBorders>
            <w:shd w:val="clear" w:color="auto" w:fill="auto"/>
          </w:tcPr>
          <w:p w14:paraId="3721525D" w14:textId="77777777" w:rsidR="00EA03BF" w:rsidRDefault="00702C59">
            <w:pPr>
              <w:pStyle w:val="IPPArialTable"/>
            </w:pPr>
            <w:r>
              <w:rPr>
                <w:rStyle w:val="PleaseReviewParagraphId"/>
              </w:rPr>
              <w:t>[155]</w:t>
            </w:r>
            <w:r>
              <w:t>PCR-grade</w:t>
            </w:r>
            <w:r>
              <w:rPr>
                <w:vertAlign w:val="superscript"/>
              </w:rPr>
              <w:t xml:space="preserve"> </w:t>
            </w:r>
            <w:r>
              <w:t xml:space="preserve">water </w:t>
            </w:r>
          </w:p>
        </w:tc>
        <w:tc>
          <w:tcPr>
            <w:tcW w:w="3828" w:type="dxa"/>
            <w:tcBorders>
              <w:top w:val="single" w:sz="4" w:space="0" w:color="000000"/>
            </w:tcBorders>
            <w:shd w:val="clear" w:color="auto" w:fill="FFFFFF"/>
          </w:tcPr>
          <w:p w14:paraId="14619128" w14:textId="77777777" w:rsidR="00EA03BF" w:rsidRDefault="00702C59">
            <w:pPr>
              <w:pStyle w:val="IPPArialTable"/>
              <w:rPr>
                <w:shd w:val="clear" w:color="auto" w:fill="C0C0C0"/>
              </w:rPr>
            </w:pPr>
            <w:r>
              <w:rPr>
                <w:rStyle w:val="PleaseReviewParagraphId"/>
              </w:rPr>
              <w:t>[156]</w:t>
            </w:r>
            <w:r>
              <w:t>– </w:t>
            </w:r>
            <w:proofErr w:type="spellStart"/>
            <w:r>
              <w:rPr>
                <w:vertAlign w:val="superscript"/>
              </w:rPr>
              <w:t>i</w:t>
            </w:r>
            <w:proofErr w:type="spellEnd"/>
          </w:p>
        </w:tc>
      </w:tr>
      <w:tr w:rsidR="00EA03BF" w14:paraId="6FA77138" w14:textId="77777777">
        <w:tc>
          <w:tcPr>
            <w:tcW w:w="5103" w:type="dxa"/>
            <w:shd w:val="clear" w:color="auto" w:fill="auto"/>
          </w:tcPr>
          <w:p w14:paraId="6DBAEF1B" w14:textId="77777777" w:rsidR="00EA03BF" w:rsidRDefault="00702C59">
            <w:pPr>
              <w:pStyle w:val="IPPArialTable"/>
            </w:pPr>
            <w:r>
              <w:rPr>
                <w:rStyle w:val="PleaseReviewParagraphId"/>
              </w:rPr>
              <w:t>[157]</w:t>
            </w:r>
            <w:r>
              <w:t xml:space="preserve">PCR buffer  </w:t>
            </w:r>
          </w:p>
        </w:tc>
        <w:tc>
          <w:tcPr>
            <w:tcW w:w="3828" w:type="dxa"/>
            <w:shd w:val="clear" w:color="auto" w:fill="auto"/>
          </w:tcPr>
          <w:p w14:paraId="3773C709" w14:textId="77777777" w:rsidR="00EA03BF" w:rsidRDefault="00702C59">
            <w:pPr>
              <w:pStyle w:val="IPPArialTable"/>
            </w:pPr>
            <w:r>
              <w:rPr>
                <w:rStyle w:val="PleaseReviewParagraphId"/>
              </w:rPr>
              <w:t>[158]</w:t>
            </w:r>
            <w:r>
              <w:t>1×</w:t>
            </w:r>
          </w:p>
        </w:tc>
      </w:tr>
      <w:tr w:rsidR="00EA03BF" w14:paraId="68CC6F03" w14:textId="77777777">
        <w:tc>
          <w:tcPr>
            <w:tcW w:w="5103" w:type="dxa"/>
            <w:shd w:val="clear" w:color="auto" w:fill="auto"/>
          </w:tcPr>
          <w:p w14:paraId="05AF6017" w14:textId="77777777" w:rsidR="00EA03BF" w:rsidRDefault="00702C59">
            <w:pPr>
              <w:pStyle w:val="IPPArialTable"/>
            </w:pPr>
            <w:r>
              <w:rPr>
                <w:rStyle w:val="PleaseReviewParagraphId"/>
              </w:rPr>
              <w:t>[159]</w:t>
            </w:r>
            <w:proofErr w:type="spellStart"/>
            <w:r>
              <w:t>dNTPs</w:t>
            </w:r>
            <w:proofErr w:type="spellEnd"/>
            <w:r>
              <w:t xml:space="preserve"> </w:t>
            </w:r>
          </w:p>
        </w:tc>
        <w:tc>
          <w:tcPr>
            <w:tcW w:w="3828" w:type="dxa"/>
            <w:shd w:val="clear" w:color="auto" w:fill="auto"/>
          </w:tcPr>
          <w:p w14:paraId="340617D1" w14:textId="77777777" w:rsidR="00EA03BF" w:rsidRDefault="00702C59">
            <w:pPr>
              <w:pStyle w:val="IPPArialTable"/>
            </w:pPr>
            <w:r>
              <w:rPr>
                <w:rStyle w:val="PleaseReviewParagraphId"/>
              </w:rPr>
              <w:t>[160]</w:t>
            </w:r>
            <w:r>
              <w:t xml:space="preserve">200 µM </w:t>
            </w:r>
          </w:p>
        </w:tc>
      </w:tr>
      <w:tr w:rsidR="00EA03BF" w14:paraId="5981AD26" w14:textId="77777777">
        <w:tc>
          <w:tcPr>
            <w:tcW w:w="5103" w:type="dxa"/>
            <w:shd w:val="clear" w:color="auto" w:fill="auto"/>
          </w:tcPr>
          <w:p w14:paraId="05CBA7E0" w14:textId="77777777" w:rsidR="00EA03BF" w:rsidRDefault="00702C59">
            <w:pPr>
              <w:pStyle w:val="IPPArialTable"/>
            </w:pPr>
            <w:r>
              <w:rPr>
                <w:rStyle w:val="PleaseReviewParagraphId"/>
              </w:rPr>
              <w:t>[161]</w:t>
            </w:r>
            <w:r>
              <w:t>MgCl</w:t>
            </w:r>
            <w:r>
              <w:rPr>
                <w:vertAlign w:val="subscript"/>
              </w:rPr>
              <w:t>2</w:t>
            </w:r>
          </w:p>
        </w:tc>
        <w:tc>
          <w:tcPr>
            <w:tcW w:w="3828" w:type="dxa"/>
            <w:shd w:val="clear" w:color="auto" w:fill="auto"/>
          </w:tcPr>
          <w:p w14:paraId="70F3F16C" w14:textId="77777777" w:rsidR="00EA03BF" w:rsidRDefault="00702C59">
            <w:pPr>
              <w:pStyle w:val="IPPArialTable"/>
            </w:pPr>
            <w:r>
              <w:rPr>
                <w:rStyle w:val="PleaseReviewParagraphId"/>
              </w:rPr>
              <w:t>[162]</w:t>
            </w:r>
            <w:r>
              <w:t>2.0 </w:t>
            </w:r>
            <w:proofErr w:type="spellStart"/>
            <w:r>
              <w:t>mM</w:t>
            </w:r>
            <w:proofErr w:type="spellEnd"/>
          </w:p>
        </w:tc>
      </w:tr>
      <w:tr w:rsidR="00EA03BF" w14:paraId="4EB3EA50" w14:textId="77777777">
        <w:tc>
          <w:tcPr>
            <w:tcW w:w="5103" w:type="dxa"/>
            <w:shd w:val="clear" w:color="auto" w:fill="auto"/>
          </w:tcPr>
          <w:p w14:paraId="5EDC80D1" w14:textId="77777777" w:rsidR="00EA03BF" w:rsidRDefault="00702C59">
            <w:pPr>
              <w:pStyle w:val="IPPArialTable"/>
            </w:pPr>
            <w:r>
              <w:rPr>
                <w:rStyle w:val="PleaseReviewParagraphId"/>
              </w:rPr>
              <w:t>[163]</w:t>
            </w:r>
            <w:r>
              <w:t>Primer A2 (forward)</w:t>
            </w:r>
          </w:p>
        </w:tc>
        <w:tc>
          <w:tcPr>
            <w:tcW w:w="3828" w:type="dxa"/>
            <w:shd w:val="clear" w:color="auto" w:fill="auto"/>
          </w:tcPr>
          <w:p w14:paraId="4C46AEFC" w14:textId="77777777" w:rsidR="00EA03BF" w:rsidRDefault="00702C59">
            <w:pPr>
              <w:pStyle w:val="IPPArialTable"/>
            </w:pPr>
            <w:r>
              <w:rPr>
                <w:rStyle w:val="PleaseReviewParagraphId"/>
              </w:rPr>
              <w:t>[164]</w:t>
            </w:r>
            <w:r>
              <w:t>1.0 µM</w:t>
            </w:r>
          </w:p>
        </w:tc>
      </w:tr>
      <w:tr w:rsidR="00EA03BF" w14:paraId="2CA69295" w14:textId="77777777">
        <w:tc>
          <w:tcPr>
            <w:tcW w:w="5103" w:type="dxa"/>
            <w:shd w:val="clear" w:color="auto" w:fill="auto"/>
          </w:tcPr>
          <w:p w14:paraId="6730E710" w14:textId="449DFA70" w:rsidR="00EA03BF" w:rsidRDefault="00702C59">
            <w:pPr>
              <w:pStyle w:val="IPPArialTable"/>
            </w:pPr>
            <w:r>
              <w:rPr>
                <w:rStyle w:val="PleaseReviewParagraphId"/>
              </w:rPr>
              <w:t>[165]</w:t>
            </w:r>
            <w:r>
              <w:t>Primer J5 (</w:t>
            </w:r>
            <w:ins w:id="423" w:author="Robert Taylor (Rob)" w:date="2021-11-02T14:59:00Z">
              <w:r w:rsidR="000F1FED">
                <w:t>reverse</w:t>
              </w:r>
            </w:ins>
            <w:del w:id="424" w:author="Robert Taylor (Rob)" w:date="2021-11-02T14:59:00Z">
              <w:r w:rsidDel="000F1FED">
                <w:delText>forward</w:delText>
              </w:r>
            </w:del>
            <w:r>
              <w:t>)</w:t>
            </w:r>
          </w:p>
        </w:tc>
        <w:tc>
          <w:tcPr>
            <w:tcW w:w="3828" w:type="dxa"/>
            <w:shd w:val="clear" w:color="auto" w:fill="auto"/>
          </w:tcPr>
          <w:p w14:paraId="5A1D2F25" w14:textId="77777777" w:rsidR="00EA03BF" w:rsidRDefault="00702C59">
            <w:pPr>
              <w:pStyle w:val="IPPArialTable"/>
            </w:pPr>
            <w:r>
              <w:rPr>
                <w:rStyle w:val="PleaseReviewParagraphId"/>
              </w:rPr>
              <w:t>[166]</w:t>
            </w:r>
            <w:r>
              <w:t>1.0 µM</w:t>
            </w:r>
          </w:p>
        </w:tc>
      </w:tr>
      <w:tr w:rsidR="00EA03BF" w14:paraId="4C5FCC2D" w14:textId="77777777">
        <w:tc>
          <w:tcPr>
            <w:tcW w:w="5103" w:type="dxa"/>
            <w:shd w:val="clear" w:color="auto" w:fill="auto"/>
          </w:tcPr>
          <w:p w14:paraId="0D522670" w14:textId="77777777" w:rsidR="00EA03BF" w:rsidRDefault="00702C59">
            <w:pPr>
              <w:pStyle w:val="IPPArialTable"/>
            </w:pPr>
            <w:r>
              <w:rPr>
                <w:rStyle w:val="PleaseReviewParagraphId"/>
              </w:rPr>
              <w:t>[167]</w:t>
            </w:r>
            <w:proofErr w:type="spellStart"/>
            <w:r>
              <w:t>Taq</w:t>
            </w:r>
            <w:proofErr w:type="spellEnd"/>
            <w:r>
              <w:t xml:space="preserve"> DNA polymerase</w:t>
            </w:r>
          </w:p>
        </w:tc>
        <w:tc>
          <w:tcPr>
            <w:tcW w:w="3828" w:type="dxa"/>
            <w:shd w:val="clear" w:color="auto" w:fill="auto"/>
          </w:tcPr>
          <w:p w14:paraId="23995508" w14:textId="77777777" w:rsidR="00EA03BF" w:rsidRDefault="00702C59">
            <w:pPr>
              <w:pStyle w:val="IPPArialTable"/>
            </w:pPr>
            <w:r>
              <w:rPr>
                <w:rStyle w:val="PleaseReviewParagraphId"/>
              </w:rPr>
              <w:t>[168]</w:t>
            </w:r>
            <w:r>
              <w:t>1.0 U</w:t>
            </w:r>
          </w:p>
        </w:tc>
      </w:tr>
      <w:tr w:rsidR="00EA03BF" w14:paraId="68AABD7D" w14:textId="77777777">
        <w:tc>
          <w:tcPr>
            <w:tcW w:w="5103" w:type="dxa"/>
            <w:tcBorders>
              <w:top w:val="single" w:sz="4" w:space="0" w:color="000000"/>
              <w:bottom w:val="single" w:sz="4" w:space="0" w:color="000000"/>
            </w:tcBorders>
            <w:shd w:val="clear" w:color="auto" w:fill="auto"/>
          </w:tcPr>
          <w:p w14:paraId="1228C400" w14:textId="77777777" w:rsidR="00EA03BF" w:rsidRDefault="00702C59">
            <w:pPr>
              <w:pStyle w:val="IPPArialTable"/>
            </w:pPr>
            <w:r>
              <w:rPr>
                <w:rStyle w:val="PleaseReviewParagraphId"/>
              </w:rPr>
              <w:t>[169]</w:t>
            </w:r>
            <w:r>
              <w:t>DNA volume</w:t>
            </w:r>
          </w:p>
        </w:tc>
        <w:tc>
          <w:tcPr>
            <w:tcW w:w="3828" w:type="dxa"/>
            <w:tcBorders>
              <w:top w:val="single" w:sz="4" w:space="0" w:color="000000"/>
              <w:bottom w:val="single" w:sz="4" w:space="0" w:color="000000"/>
            </w:tcBorders>
            <w:shd w:val="clear" w:color="auto" w:fill="auto"/>
          </w:tcPr>
          <w:p w14:paraId="40F3EBD2" w14:textId="77777777" w:rsidR="00EA03BF" w:rsidRDefault="00702C59">
            <w:pPr>
              <w:pStyle w:val="IPPArialTable"/>
            </w:pPr>
            <w:r>
              <w:rPr>
                <w:rStyle w:val="PleaseReviewParagraphId"/>
              </w:rPr>
              <w:t>[170]</w:t>
            </w:r>
            <w:r>
              <w:t xml:space="preserve">2 µL DNA extract of plant tissue </w:t>
            </w:r>
          </w:p>
        </w:tc>
      </w:tr>
      <w:tr w:rsidR="00EA03BF" w14:paraId="66472AD9" w14:textId="77777777">
        <w:tc>
          <w:tcPr>
            <w:tcW w:w="5103" w:type="dxa"/>
            <w:tcBorders>
              <w:top w:val="single" w:sz="4" w:space="0" w:color="000000"/>
              <w:bottom w:val="single" w:sz="4" w:space="0" w:color="000000"/>
            </w:tcBorders>
            <w:shd w:val="clear" w:color="auto" w:fill="BFBFBF"/>
          </w:tcPr>
          <w:p w14:paraId="79345B51" w14:textId="77777777" w:rsidR="00EA03BF" w:rsidRDefault="00702C59">
            <w:pPr>
              <w:pStyle w:val="IPPArialTable"/>
              <w:rPr>
                <w:b/>
              </w:rPr>
            </w:pPr>
            <w:r>
              <w:rPr>
                <w:rStyle w:val="PleaseReviewParagraphId"/>
              </w:rPr>
              <w:t>[171]</w:t>
            </w:r>
            <w:r>
              <w:rPr>
                <w:b/>
              </w:rPr>
              <w:t>Cycling parameters</w:t>
            </w:r>
          </w:p>
        </w:tc>
        <w:tc>
          <w:tcPr>
            <w:tcW w:w="3828" w:type="dxa"/>
            <w:tcBorders>
              <w:top w:val="single" w:sz="4" w:space="0" w:color="000000"/>
              <w:bottom w:val="single" w:sz="4" w:space="0" w:color="000000"/>
            </w:tcBorders>
            <w:shd w:val="clear" w:color="auto" w:fill="BFBFBF"/>
          </w:tcPr>
          <w:p w14:paraId="68A03CBE" w14:textId="77777777" w:rsidR="00EA03BF" w:rsidRDefault="00702C59">
            <w:pPr>
              <w:pStyle w:val="IPPArialTable"/>
            </w:pPr>
            <w:r>
              <w:rPr>
                <w:rStyle w:val="PleaseReviewParagraphId"/>
              </w:rPr>
              <w:t>[172]</w:t>
            </w:r>
          </w:p>
        </w:tc>
      </w:tr>
      <w:tr w:rsidR="00EA03BF" w14:paraId="41869E5C" w14:textId="77777777">
        <w:tc>
          <w:tcPr>
            <w:tcW w:w="5103" w:type="dxa"/>
            <w:tcBorders>
              <w:top w:val="single" w:sz="4" w:space="0" w:color="000000"/>
            </w:tcBorders>
            <w:shd w:val="clear" w:color="auto" w:fill="auto"/>
          </w:tcPr>
          <w:p w14:paraId="5343C144" w14:textId="77777777" w:rsidR="00EA03BF" w:rsidRDefault="00702C59">
            <w:pPr>
              <w:pStyle w:val="IPPArialTable"/>
            </w:pPr>
            <w:r>
              <w:rPr>
                <w:rStyle w:val="PleaseReviewParagraphId"/>
              </w:rPr>
              <w:t>[173]</w:t>
            </w:r>
            <w:r>
              <w:t>Initial denaturation</w:t>
            </w:r>
          </w:p>
        </w:tc>
        <w:tc>
          <w:tcPr>
            <w:tcW w:w="3828" w:type="dxa"/>
            <w:tcBorders>
              <w:top w:val="single" w:sz="4" w:space="0" w:color="000000"/>
            </w:tcBorders>
            <w:shd w:val="clear" w:color="auto" w:fill="auto"/>
          </w:tcPr>
          <w:p w14:paraId="695A1FE6" w14:textId="77777777" w:rsidR="00EA03BF" w:rsidRDefault="00702C59">
            <w:pPr>
              <w:pStyle w:val="IPPArialTable"/>
            </w:pPr>
            <w:r>
              <w:rPr>
                <w:rStyle w:val="PleaseReviewParagraphId"/>
              </w:rPr>
              <w:t>[174]</w:t>
            </w:r>
            <w:r>
              <w:t>94</w:t>
            </w:r>
            <w:del w:id="425" w:author="Robert Taylor (Rob)" w:date="2021-11-02T14:59:00Z">
              <w:r w:rsidDel="000F1FED">
                <w:delText> </w:delText>
              </w:r>
            </w:del>
            <w:r>
              <w:t>°C for 2 min</w:t>
            </w:r>
          </w:p>
        </w:tc>
      </w:tr>
      <w:tr w:rsidR="00EA03BF" w14:paraId="03A1B48B" w14:textId="77777777">
        <w:tc>
          <w:tcPr>
            <w:tcW w:w="5103" w:type="dxa"/>
            <w:shd w:val="clear" w:color="auto" w:fill="auto"/>
          </w:tcPr>
          <w:p w14:paraId="64760729" w14:textId="77777777" w:rsidR="00EA03BF" w:rsidRDefault="00702C59">
            <w:pPr>
              <w:pStyle w:val="IPPArialTable"/>
            </w:pPr>
            <w:r>
              <w:rPr>
                <w:rStyle w:val="PleaseReviewParagraphId"/>
              </w:rPr>
              <w:t>[175]</w:t>
            </w:r>
            <w:r>
              <w:t>Number of cycles</w:t>
            </w:r>
          </w:p>
        </w:tc>
        <w:tc>
          <w:tcPr>
            <w:tcW w:w="3828" w:type="dxa"/>
            <w:shd w:val="clear" w:color="auto" w:fill="auto"/>
          </w:tcPr>
          <w:p w14:paraId="1EFDA4A3" w14:textId="77777777" w:rsidR="00EA03BF" w:rsidRDefault="00702C59">
            <w:pPr>
              <w:pStyle w:val="IPPArialTable"/>
            </w:pPr>
            <w:r>
              <w:rPr>
                <w:rStyle w:val="PleaseReviewParagraphId"/>
              </w:rPr>
              <w:t>[176]</w:t>
            </w:r>
            <w:r>
              <w:t>35</w:t>
            </w:r>
          </w:p>
        </w:tc>
      </w:tr>
      <w:tr w:rsidR="00EA03BF" w14:paraId="70CA6AB9" w14:textId="77777777">
        <w:tc>
          <w:tcPr>
            <w:tcW w:w="5103" w:type="dxa"/>
            <w:shd w:val="clear" w:color="auto" w:fill="auto"/>
          </w:tcPr>
          <w:p w14:paraId="6D97FC3B" w14:textId="77777777" w:rsidR="00EA03BF" w:rsidRDefault="00702C59">
            <w:pPr>
              <w:pStyle w:val="IPPArialTable"/>
              <w:numPr>
                <w:ilvl w:val="0"/>
                <w:numId w:val="75"/>
              </w:numPr>
              <w:ind w:left="284" w:hanging="142"/>
            </w:pPr>
            <w:r>
              <w:rPr>
                <w:rStyle w:val="PleaseReviewParagraphId"/>
              </w:rPr>
              <w:t>[177]</w:t>
            </w:r>
            <w:r>
              <w:t>Denaturation</w:t>
            </w:r>
          </w:p>
        </w:tc>
        <w:tc>
          <w:tcPr>
            <w:tcW w:w="3828" w:type="dxa"/>
            <w:shd w:val="clear" w:color="auto" w:fill="auto"/>
          </w:tcPr>
          <w:p w14:paraId="7AB44510" w14:textId="77777777" w:rsidR="00EA03BF" w:rsidRDefault="00702C59">
            <w:pPr>
              <w:pStyle w:val="IPPArialTable"/>
            </w:pPr>
            <w:r>
              <w:rPr>
                <w:rStyle w:val="PleaseReviewParagraphId"/>
              </w:rPr>
              <w:t>[178]</w:t>
            </w:r>
            <w:r>
              <w:t>92</w:t>
            </w:r>
            <w:del w:id="426" w:author="Robert Taylor (Rob)" w:date="2021-11-02T14:59:00Z">
              <w:r w:rsidDel="000F1FED">
                <w:delText> </w:delText>
              </w:r>
            </w:del>
            <w:r>
              <w:t>°C for 20 s</w:t>
            </w:r>
          </w:p>
        </w:tc>
      </w:tr>
      <w:tr w:rsidR="00EA03BF" w14:paraId="50CE972F" w14:textId="77777777">
        <w:tc>
          <w:tcPr>
            <w:tcW w:w="5103" w:type="dxa"/>
            <w:shd w:val="clear" w:color="auto" w:fill="auto"/>
          </w:tcPr>
          <w:p w14:paraId="206D3B69" w14:textId="77777777" w:rsidR="00EA03BF" w:rsidRDefault="00702C59">
            <w:pPr>
              <w:pStyle w:val="IPPArialTable"/>
              <w:numPr>
                <w:ilvl w:val="0"/>
                <w:numId w:val="75"/>
              </w:numPr>
              <w:ind w:left="284" w:hanging="142"/>
            </w:pPr>
            <w:r>
              <w:rPr>
                <w:rStyle w:val="PleaseReviewParagraphId"/>
              </w:rPr>
              <w:t>[179]</w:t>
            </w:r>
            <w:r>
              <w:t xml:space="preserve">Annealing </w:t>
            </w:r>
          </w:p>
        </w:tc>
        <w:tc>
          <w:tcPr>
            <w:tcW w:w="3828" w:type="dxa"/>
            <w:shd w:val="clear" w:color="auto" w:fill="auto"/>
          </w:tcPr>
          <w:p w14:paraId="198CFCE5" w14:textId="77777777" w:rsidR="00EA03BF" w:rsidRDefault="00702C59">
            <w:pPr>
              <w:pStyle w:val="IPPArialTable"/>
            </w:pPr>
            <w:r>
              <w:rPr>
                <w:rStyle w:val="PleaseReviewParagraphId"/>
              </w:rPr>
              <w:t>[180]</w:t>
            </w:r>
            <w:r>
              <w:t>62</w:t>
            </w:r>
            <w:del w:id="427" w:author="Robert Taylor (Rob)" w:date="2021-11-02T14:59:00Z">
              <w:r w:rsidDel="000F1FED">
                <w:delText> </w:delText>
              </w:r>
            </w:del>
            <w:r>
              <w:t>°C for 20 s</w:t>
            </w:r>
          </w:p>
        </w:tc>
      </w:tr>
      <w:tr w:rsidR="00EA03BF" w14:paraId="2B1BE895" w14:textId="77777777">
        <w:tc>
          <w:tcPr>
            <w:tcW w:w="5103" w:type="dxa"/>
            <w:shd w:val="clear" w:color="auto" w:fill="auto"/>
          </w:tcPr>
          <w:p w14:paraId="208AD68B" w14:textId="77777777" w:rsidR="00EA03BF" w:rsidRDefault="00702C59">
            <w:pPr>
              <w:pStyle w:val="IPPArialTable"/>
              <w:numPr>
                <w:ilvl w:val="0"/>
                <w:numId w:val="75"/>
              </w:numPr>
              <w:ind w:left="284" w:hanging="142"/>
            </w:pPr>
            <w:r>
              <w:rPr>
                <w:rStyle w:val="PleaseReviewParagraphId"/>
              </w:rPr>
              <w:t>[181]</w:t>
            </w:r>
            <w:r>
              <w:t>Elongation</w:t>
            </w:r>
          </w:p>
        </w:tc>
        <w:tc>
          <w:tcPr>
            <w:tcW w:w="3828" w:type="dxa"/>
            <w:shd w:val="clear" w:color="auto" w:fill="auto"/>
          </w:tcPr>
          <w:p w14:paraId="09555EA0" w14:textId="77777777" w:rsidR="00EA03BF" w:rsidRDefault="00702C59">
            <w:pPr>
              <w:pStyle w:val="IPPArialTable"/>
            </w:pPr>
            <w:r>
              <w:rPr>
                <w:rStyle w:val="PleaseReviewParagraphId"/>
              </w:rPr>
              <w:t>[182]</w:t>
            </w:r>
            <w:r>
              <w:t>72</w:t>
            </w:r>
            <w:del w:id="428" w:author="Robert Taylor (Rob)" w:date="2021-11-02T14:59:00Z">
              <w:r w:rsidDel="000F1FED">
                <w:delText> </w:delText>
              </w:r>
            </w:del>
            <w:r>
              <w:t>°C for 45 s</w:t>
            </w:r>
          </w:p>
        </w:tc>
      </w:tr>
      <w:tr w:rsidR="00EA03BF" w14:paraId="266E6662" w14:textId="77777777">
        <w:tc>
          <w:tcPr>
            <w:tcW w:w="5103" w:type="dxa"/>
            <w:tcBorders>
              <w:bottom w:val="single" w:sz="4" w:space="0" w:color="000000"/>
            </w:tcBorders>
            <w:shd w:val="clear" w:color="auto" w:fill="auto"/>
          </w:tcPr>
          <w:p w14:paraId="68B66867" w14:textId="77777777" w:rsidR="00EA03BF" w:rsidRDefault="00702C59">
            <w:pPr>
              <w:pStyle w:val="IPPArialTable"/>
            </w:pPr>
            <w:r>
              <w:rPr>
                <w:rStyle w:val="PleaseReviewParagraphId"/>
              </w:rPr>
              <w:t>[183]</w:t>
            </w:r>
            <w:r>
              <w:t>Final elongation</w:t>
            </w:r>
          </w:p>
        </w:tc>
        <w:tc>
          <w:tcPr>
            <w:tcW w:w="3828" w:type="dxa"/>
            <w:tcBorders>
              <w:bottom w:val="single" w:sz="4" w:space="0" w:color="000000"/>
            </w:tcBorders>
            <w:shd w:val="clear" w:color="auto" w:fill="auto"/>
          </w:tcPr>
          <w:p w14:paraId="38D0342D" w14:textId="77777777" w:rsidR="00EA03BF" w:rsidRDefault="00702C59">
            <w:pPr>
              <w:pStyle w:val="IPPArialTable"/>
            </w:pPr>
            <w:r>
              <w:rPr>
                <w:rStyle w:val="PleaseReviewParagraphId"/>
              </w:rPr>
              <w:t>[184]</w:t>
            </w:r>
            <w:r>
              <w:t>72</w:t>
            </w:r>
            <w:del w:id="429" w:author="Robert Taylor (Rob)" w:date="2021-11-02T14:59:00Z">
              <w:r w:rsidDel="000F1FED">
                <w:delText> </w:delText>
              </w:r>
            </w:del>
            <w:r>
              <w:t>°C for 10 min</w:t>
            </w:r>
          </w:p>
        </w:tc>
      </w:tr>
      <w:tr w:rsidR="00EA03BF" w14:paraId="432BFDAF" w14:textId="77777777">
        <w:tc>
          <w:tcPr>
            <w:tcW w:w="5103" w:type="dxa"/>
            <w:tcBorders>
              <w:top w:val="single" w:sz="4" w:space="0" w:color="000000"/>
              <w:bottom w:val="single" w:sz="4" w:space="0" w:color="000000"/>
            </w:tcBorders>
            <w:shd w:val="clear" w:color="auto" w:fill="BFBFBF"/>
          </w:tcPr>
          <w:p w14:paraId="745A94BE" w14:textId="77777777" w:rsidR="00EA03BF" w:rsidRDefault="00702C59">
            <w:pPr>
              <w:pStyle w:val="IPPArialTable"/>
              <w:rPr>
                <w:b/>
              </w:rPr>
            </w:pPr>
            <w:r>
              <w:rPr>
                <w:rStyle w:val="PleaseReviewParagraphId"/>
              </w:rPr>
              <w:t>[185]</w:t>
            </w:r>
            <w:r>
              <w:rPr>
                <w:b/>
              </w:rPr>
              <w:t>Expected amplicons</w:t>
            </w:r>
          </w:p>
        </w:tc>
        <w:tc>
          <w:tcPr>
            <w:tcW w:w="3828" w:type="dxa"/>
            <w:tcBorders>
              <w:top w:val="single" w:sz="4" w:space="0" w:color="000000"/>
              <w:bottom w:val="single" w:sz="4" w:space="0" w:color="000000"/>
            </w:tcBorders>
            <w:shd w:val="clear" w:color="auto" w:fill="BFBFBF"/>
          </w:tcPr>
          <w:p w14:paraId="52092061" w14:textId="77777777" w:rsidR="00EA03BF" w:rsidRDefault="00702C59">
            <w:pPr>
              <w:pStyle w:val="IPPArialTable"/>
            </w:pPr>
            <w:r>
              <w:rPr>
                <w:rStyle w:val="PleaseReviewParagraphId"/>
              </w:rPr>
              <w:t>[186]</w:t>
            </w:r>
          </w:p>
        </w:tc>
      </w:tr>
      <w:tr w:rsidR="00EA03BF" w14:paraId="14765C65" w14:textId="77777777">
        <w:tc>
          <w:tcPr>
            <w:tcW w:w="5103" w:type="dxa"/>
            <w:tcBorders>
              <w:top w:val="single" w:sz="4" w:space="0" w:color="000000"/>
            </w:tcBorders>
            <w:shd w:val="clear" w:color="auto" w:fill="auto"/>
          </w:tcPr>
          <w:p w14:paraId="09AFF141" w14:textId="77777777" w:rsidR="00EA03BF" w:rsidRDefault="00702C59">
            <w:pPr>
              <w:pStyle w:val="IPPArialTable"/>
            </w:pPr>
            <w:r>
              <w:rPr>
                <w:rStyle w:val="PleaseReviewParagraphId"/>
              </w:rPr>
              <w:t>[187]</w:t>
            </w:r>
            <w:r>
              <w:t>Size</w:t>
            </w:r>
          </w:p>
        </w:tc>
        <w:tc>
          <w:tcPr>
            <w:tcW w:w="3828" w:type="dxa"/>
            <w:tcBorders>
              <w:top w:val="single" w:sz="4" w:space="0" w:color="000000"/>
            </w:tcBorders>
            <w:shd w:val="clear" w:color="auto" w:fill="auto"/>
          </w:tcPr>
          <w:p w14:paraId="3DC6F373" w14:textId="284E2A2D" w:rsidR="00EA03BF" w:rsidRDefault="00702C59">
            <w:pPr>
              <w:pStyle w:val="IPPArialTable"/>
            </w:pPr>
            <w:r>
              <w:rPr>
                <w:rStyle w:val="PleaseReviewParagraphId"/>
              </w:rPr>
              <w:t>[188]</w:t>
            </w:r>
            <w:r>
              <w:t>669 </w:t>
            </w:r>
            <w:proofErr w:type="spellStart"/>
            <w:r>
              <w:t>bp</w:t>
            </w:r>
            <w:proofErr w:type="spellEnd"/>
            <w:r>
              <w:t xml:space="preserve"> for </w:t>
            </w:r>
            <w:del w:id="430" w:author="Robert Taylor (Rob)" w:date="2021-11-02T23:49:00Z">
              <w:r w:rsidDel="00E1652C">
                <w:rPr>
                  <w:szCs w:val="22"/>
                  <w:lang w:eastAsia="zh-CN"/>
                </w:rPr>
                <w:delText>‘</w:delText>
              </w:r>
              <w:r w:rsidDel="00E1652C">
                <w:rPr>
                  <w:i/>
                  <w:szCs w:val="22"/>
                </w:rPr>
                <w:delText>Ca. </w:delText>
              </w:r>
              <w:r w:rsidDel="00E1652C">
                <w:rPr>
                  <w:szCs w:val="22"/>
                </w:rPr>
                <w:delText>L. africanus</w:delText>
              </w:r>
              <w:r w:rsidDel="00E1652C">
                <w:rPr>
                  <w:szCs w:val="22"/>
                  <w:lang w:eastAsia="zh-CN"/>
                </w:rPr>
                <w:delText>’</w:delText>
              </w:r>
            </w:del>
            <w:proofErr w:type="spellStart"/>
            <w:ins w:id="431" w:author="Robert Taylor (Rob)" w:date="2021-11-02T23:49:00Z">
              <w:r w:rsidR="00E1652C">
                <w:rPr>
                  <w:szCs w:val="22"/>
                  <w:lang w:eastAsia="zh-CN"/>
                </w:rPr>
                <w:t>CLaf</w:t>
              </w:r>
              <w:proofErr w:type="spellEnd"/>
              <w:r w:rsidR="00E1652C">
                <w:rPr>
                  <w:szCs w:val="22"/>
                  <w:lang w:eastAsia="zh-CN"/>
                </w:rPr>
                <w:t xml:space="preserve"> </w:t>
              </w:r>
            </w:ins>
          </w:p>
        </w:tc>
      </w:tr>
      <w:tr w:rsidR="00EA03BF" w14:paraId="692D8A13" w14:textId="77777777">
        <w:tc>
          <w:tcPr>
            <w:tcW w:w="5103" w:type="dxa"/>
            <w:tcBorders>
              <w:bottom w:val="single" w:sz="4" w:space="0" w:color="000000"/>
            </w:tcBorders>
            <w:shd w:val="clear" w:color="auto" w:fill="auto"/>
          </w:tcPr>
          <w:p w14:paraId="1BC34B76" w14:textId="77777777" w:rsidR="00EA03BF" w:rsidRDefault="00702C59">
            <w:pPr>
              <w:pStyle w:val="IPPArialTable"/>
            </w:pPr>
            <w:r>
              <w:rPr>
                <w:rStyle w:val="PleaseReviewParagraphId"/>
              </w:rPr>
              <w:t>[189]</w:t>
            </w:r>
          </w:p>
        </w:tc>
        <w:tc>
          <w:tcPr>
            <w:tcW w:w="3828" w:type="dxa"/>
            <w:tcBorders>
              <w:bottom w:val="single" w:sz="4" w:space="0" w:color="000000"/>
            </w:tcBorders>
            <w:shd w:val="clear" w:color="auto" w:fill="auto"/>
          </w:tcPr>
          <w:p w14:paraId="2E32AD42" w14:textId="2BB33BBC" w:rsidR="00EA03BF" w:rsidRDefault="00702C59">
            <w:pPr>
              <w:pStyle w:val="IPPArialTable"/>
            </w:pPr>
            <w:r>
              <w:rPr>
                <w:rStyle w:val="PleaseReviewParagraphId"/>
              </w:rPr>
              <w:t>[190]</w:t>
            </w:r>
            <w:r>
              <w:rPr>
                <w:szCs w:val="22"/>
              </w:rPr>
              <w:t xml:space="preserve">703 </w:t>
            </w:r>
            <w:proofErr w:type="spellStart"/>
            <w:r>
              <w:rPr>
                <w:szCs w:val="22"/>
              </w:rPr>
              <w:t>bp</w:t>
            </w:r>
            <w:proofErr w:type="spellEnd"/>
            <w:r>
              <w:rPr>
                <w:szCs w:val="22"/>
              </w:rPr>
              <w:t xml:space="preserve"> for </w:t>
            </w:r>
            <w:del w:id="432" w:author="Robert Taylor (Rob)" w:date="2021-11-02T23:43:00Z">
              <w:r w:rsidDel="00D91A38">
                <w:rPr>
                  <w:szCs w:val="22"/>
                  <w:lang w:eastAsia="zh-CN"/>
                </w:rPr>
                <w:delText>‘</w:delText>
              </w:r>
              <w:r w:rsidDel="00D91A38">
                <w:rPr>
                  <w:i/>
                  <w:szCs w:val="22"/>
                </w:rPr>
                <w:delText>Ca</w:delText>
              </w:r>
              <w:r w:rsidDel="00D91A38">
                <w:rPr>
                  <w:szCs w:val="22"/>
                </w:rPr>
                <w:delText>. L. asiaticus</w:delText>
              </w:r>
              <w:r w:rsidDel="00D91A38">
                <w:rPr>
                  <w:szCs w:val="22"/>
                  <w:lang w:eastAsia="zh-CN"/>
                </w:rPr>
                <w:delText>’</w:delText>
              </w:r>
            </w:del>
            <w:proofErr w:type="spellStart"/>
            <w:ins w:id="433" w:author="Robert Taylor (Rob)" w:date="2021-11-02T23:43:00Z">
              <w:r w:rsidR="00D91A38">
                <w:rPr>
                  <w:szCs w:val="22"/>
                  <w:lang w:eastAsia="zh-CN"/>
                </w:rPr>
                <w:t>CLas</w:t>
              </w:r>
            </w:ins>
            <w:proofErr w:type="spellEnd"/>
          </w:p>
        </w:tc>
      </w:tr>
    </w:tbl>
    <w:p w14:paraId="1316F796" w14:textId="77777777" w:rsidR="00EA03BF" w:rsidRDefault="00702C59">
      <w:pPr>
        <w:pStyle w:val="IPPArialFootnote"/>
        <w:rPr>
          <w:rStyle w:val="PleaseReviewParagraphId"/>
          <w:rFonts w:eastAsia="MS Mincho"/>
          <w:color w:val="auto"/>
        </w:rPr>
      </w:pPr>
      <w:r>
        <w:rPr>
          <w:rStyle w:val="PleaseReviewParagraphId"/>
        </w:rPr>
        <w:t>[191]</w:t>
      </w:r>
      <w:proofErr w:type="spellStart"/>
      <w:r>
        <w:rPr>
          <w:rStyle w:val="PleaseReviewParagraphId"/>
          <w:color w:val="auto"/>
          <w:vertAlign w:val="superscript"/>
        </w:rPr>
        <w:t>i</w:t>
      </w:r>
      <w:proofErr w:type="spellEnd"/>
      <w:r>
        <w:rPr>
          <w:rStyle w:val="PleaseReviewParagraphId"/>
          <w:color w:val="auto"/>
        </w:rPr>
        <w:t xml:space="preserve"> For a final reaction volume of 50 </w:t>
      </w:r>
      <w:r>
        <w:rPr>
          <w:rStyle w:val="PleaseReviewParagraphId"/>
          <w:rFonts w:cs="Arial"/>
          <w:color w:val="auto"/>
        </w:rPr>
        <w:t>µ</w:t>
      </w:r>
      <w:r>
        <w:rPr>
          <w:rStyle w:val="PleaseReviewParagraphId"/>
          <w:color w:val="auto"/>
        </w:rPr>
        <w:t>L.</w:t>
      </w:r>
    </w:p>
    <w:p w14:paraId="7324F28E" w14:textId="77777777" w:rsidR="00EA03BF" w:rsidRDefault="00702C59">
      <w:pPr>
        <w:pStyle w:val="IPPArialFootnote"/>
        <w:spacing w:after="180"/>
        <w:rPr>
          <w:rStyle w:val="PleaseReviewParagraphId"/>
          <w:color w:val="auto"/>
        </w:rPr>
      </w:pPr>
      <w:r>
        <w:rPr>
          <w:rStyle w:val="PleaseReviewParagraphId"/>
        </w:rPr>
        <w:t>[192]</w:t>
      </w:r>
      <w:proofErr w:type="spellStart"/>
      <w:r>
        <w:rPr>
          <w:rStyle w:val="PleaseReviewParagraphId"/>
          <w:color w:val="auto"/>
        </w:rPr>
        <w:t>bp</w:t>
      </w:r>
      <w:proofErr w:type="spellEnd"/>
      <w:r>
        <w:rPr>
          <w:rStyle w:val="PleaseReviewParagraphId"/>
          <w:color w:val="auto"/>
        </w:rPr>
        <w:t xml:space="preserve">, base pairs; PCR, polymerase chain reaction. </w:t>
      </w:r>
    </w:p>
    <w:p w14:paraId="6B7A3336" w14:textId="22260497" w:rsidR="00EA03BF" w:rsidRDefault="00702C59">
      <w:pPr>
        <w:pStyle w:val="IPPHeading3"/>
      </w:pPr>
      <w:r>
        <w:rPr>
          <w:rStyle w:val="PleaseReviewParagraphId"/>
          <w:b w:val="0"/>
          <w:i w:val="0"/>
        </w:rPr>
        <w:t>[193]</w:t>
      </w:r>
      <w:r>
        <w:rPr>
          <w:szCs w:val="22"/>
        </w:rPr>
        <w:t>3.4.3.3</w:t>
      </w:r>
      <w:r>
        <w:rPr>
          <w:szCs w:val="22"/>
        </w:rPr>
        <w:tab/>
      </w:r>
      <w:r>
        <w:t xml:space="preserve">Conventional PCR using the primers of </w:t>
      </w:r>
      <w:proofErr w:type="spellStart"/>
      <w:r>
        <w:t>Teixeira</w:t>
      </w:r>
      <w:proofErr w:type="spellEnd"/>
      <w:r>
        <w:rPr>
          <w:iCs/>
        </w:rPr>
        <w:t xml:space="preserve"> </w:t>
      </w:r>
      <w:r>
        <w:rPr>
          <w:i w:val="0"/>
        </w:rPr>
        <w:t>et al.</w:t>
      </w:r>
      <w:r>
        <w:rPr>
          <w:iCs/>
        </w:rPr>
        <w:t xml:space="preserve"> </w:t>
      </w:r>
      <w:r>
        <w:t>(</w:t>
      </w:r>
      <w:del w:id="434" w:author="Robert Taylor (Rob)" w:date="2021-11-02T15:02:00Z">
        <w:r w:rsidDel="00686B05">
          <w:delText>2005b</w:delText>
        </w:r>
      </w:del>
      <w:ins w:id="435" w:author="Robert Taylor (Rob)" w:date="2021-11-02T15:02:00Z">
        <w:r w:rsidR="00686B05">
          <w:t>2005a</w:t>
        </w:r>
      </w:ins>
      <w:r>
        <w:t>)</w:t>
      </w:r>
      <w:r>
        <w:rPr>
          <w:lang w:eastAsia="zh-CN"/>
        </w:rPr>
        <w:t xml:space="preserve"> </w:t>
      </w:r>
      <w:r>
        <w:rPr>
          <w:iCs/>
        </w:rPr>
        <w:t xml:space="preserve"> </w:t>
      </w:r>
    </w:p>
    <w:p w14:paraId="4A0B81BF" w14:textId="77777777" w:rsidR="00EA03BF" w:rsidRDefault="00702C59">
      <w:pPr>
        <w:pStyle w:val="IPPParagraphnumbering"/>
        <w:numPr>
          <w:ilvl w:val="0"/>
          <w:numId w:val="0"/>
        </w:numPr>
      </w:pPr>
      <w:r>
        <w:rPr>
          <w:rStyle w:val="PleaseReviewParagraphId"/>
        </w:rPr>
        <w:t>[194]</w:t>
      </w:r>
      <w:r>
        <w:t xml:space="preserve">Teixeira </w:t>
      </w:r>
      <w:r>
        <w:rPr>
          <w:i/>
        </w:rPr>
        <w:t>et al</w:t>
      </w:r>
      <w:r>
        <w:t xml:space="preserve">. (2005a, 2005b) designed the primers GB1 and GB3 specifically for PCR amplification of the 16S rDNA of </w:t>
      </w:r>
      <w:r>
        <w:rPr>
          <w:lang w:eastAsia="zh-CN"/>
        </w:rPr>
        <w:t>‘</w:t>
      </w:r>
      <w:r>
        <w:rPr>
          <w:i/>
        </w:rPr>
        <w:t>Ca</w:t>
      </w:r>
      <w:r>
        <w:t>. L. </w:t>
      </w:r>
      <w:proofErr w:type="spellStart"/>
      <w:r>
        <w:t>americanus</w:t>
      </w:r>
      <w:proofErr w:type="spellEnd"/>
      <w:r>
        <w:rPr>
          <w:lang w:eastAsia="zh-CN"/>
        </w:rPr>
        <w:t>’. The primer sequences are as follows</w:t>
      </w:r>
      <w:r>
        <w:t xml:space="preserve">: </w:t>
      </w:r>
    </w:p>
    <w:p w14:paraId="367D6237" w14:textId="77777777" w:rsidR="00EA03BF" w:rsidRDefault="00702C59">
      <w:pPr>
        <w:pStyle w:val="IPPIndentClose"/>
      </w:pPr>
      <w:r>
        <w:rPr>
          <w:rStyle w:val="PleaseReviewParagraphId"/>
        </w:rPr>
        <w:t>[195]</w:t>
      </w:r>
      <w:r>
        <w:t>GB1 (forward): 5´- AAG TCG AGC GAG TAC GCA AGT ACT-3´</w:t>
      </w:r>
    </w:p>
    <w:p w14:paraId="032DAC0E" w14:textId="77777777" w:rsidR="00EA03BF" w:rsidRDefault="00702C59">
      <w:pPr>
        <w:pStyle w:val="IPPIndent"/>
      </w:pPr>
      <w:r>
        <w:rPr>
          <w:rStyle w:val="PleaseReviewParagraphId"/>
        </w:rPr>
        <w:t>[196]</w:t>
      </w:r>
      <w:r>
        <w:t>GB3 (reverse): 5´- CCA ACT TAA TGA TGG CAA ATA TAG- 3</w:t>
      </w:r>
    </w:p>
    <w:p w14:paraId="0A2E40EC" w14:textId="6E6CEF12" w:rsidR="00EA03BF" w:rsidRDefault="00702C59">
      <w:pPr>
        <w:pStyle w:val="IPPParagraphnumbering"/>
        <w:numPr>
          <w:ilvl w:val="0"/>
          <w:numId w:val="0"/>
        </w:numPr>
        <w:rPr>
          <w:szCs w:val="22"/>
          <w:lang w:val="en-GB"/>
        </w:rPr>
      </w:pPr>
      <w:r>
        <w:rPr>
          <w:rStyle w:val="PleaseReviewParagraphId"/>
        </w:rPr>
        <w:t>[197]</w:t>
      </w:r>
      <w:r>
        <w:rPr>
          <w:szCs w:val="22"/>
          <w:lang w:val="en-GB"/>
        </w:rPr>
        <w:t xml:space="preserve">The primer pair GB1/GB3 detects only </w:t>
      </w:r>
      <w:del w:id="436" w:author="Robert Taylor (Rob)" w:date="2021-11-02T23:44:00Z">
        <w:r w:rsidDel="00D91A38">
          <w:rPr>
            <w:szCs w:val="22"/>
            <w:lang w:val="en-GB"/>
          </w:rPr>
          <w:delText>‘</w:delText>
        </w:r>
        <w:r w:rsidDel="00D91A38">
          <w:rPr>
            <w:i/>
            <w:szCs w:val="22"/>
            <w:lang w:val="en-GB"/>
          </w:rPr>
          <w:delText>Ca</w:delText>
        </w:r>
        <w:r w:rsidDel="00D91A38">
          <w:rPr>
            <w:szCs w:val="22"/>
            <w:lang w:val="en-GB"/>
          </w:rPr>
          <w:delText xml:space="preserve">. L. americanus’ </w:delText>
        </w:r>
      </w:del>
      <w:proofErr w:type="spellStart"/>
      <w:ins w:id="437" w:author="Robert Taylor (Rob)" w:date="2021-11-02T23:44:00Z">
        <w:r w:rsidR="00D91A38">
          <w:rPr>
            <w:szCs w:val="22"/>
            <w:lang w:val="en-GB"/>
          </w:rPr>
          <w:t>CLam</w:t>
        </w:r>
      </w:ins>
      <w:proofErr w:type="spellEnd"/>
      <w:ins w:id="438" w:author="Robert Taylor (Rob)" w:date="2021-11-02T23:46:00Z">
        <w:r w:rsidR="00D91A38">
          <w:rPr>
            <w:szCs w:val="22"/>
            <w:lang w:val="en-GB"/>
          </w:rPr>
          <w:t xml:space="preserve"> </w:t>
        </w:r>
      </w:ins>
      <w:r>
        <w:rPr>
          <w:szCs w:val="22"/>
          <w:lang w:val="en-GB"/>
        </w:rPr>
        <w:t xml:space="preserve">and not </w:t>
      </w:r>
      <w:del w:id="439" w:author="Robert Taylor (Rob)" w:date="2021-11-02T23:43:00Z">
        <w:r w:rsidDel="00D91A38">
          <w:rPr>
            <w:szCs w:val="22"/>
            <w:lang w:val="en-GB"/>
          </w:rPr>
          <w:delText>‘</w:delText>
        </w:r>
        <w:r w:rsidDel="00D91A38">
          <w:rPr>
            <w:i/>
            <w:szCs w:val="22"/>
            <w:lang w:val="en-GB"/>
          </w:rPr>
          <w:delText>Ca</w:delText>
        </w:r>
        <w:r w:rsidDel="00D91A38">
          <w:rPr>
            <w:szCs w:val="22"/>
            <w:lang w:val="en-GB"/>
          </w:rPr>
          <w:delText>. L. asiaticus’</w:delText>
        </w:r>
      </w:del>
      <w:proofErr w:type="spellStart"/>
      <w:ins w:id="440" w:author="Robert Taylor (Rob)" w:date="2021-11-02T23:43:00Z">
        <w:r w:rsidR="00D91A38">
          <w:rPr>
            <w:szCs w:val="22"/>
            <w:lang w:val="en-GB"/>
          </w:rPr>
          <w:t>CLas</w:t>
        </w:r>
      </w:ins>
      <w:proofErr w:type="spellEnd"/>
      <w:r>
        <w:rPr>
          <w:szCs w:val="22"/>
          <w:lang w:val="en-GB"/>
        </w:rPr>
        <w:t xml:space="preserve"> or </w:t>
      </w:r>
      <w:del w:id="441" w:author="Robert Taylor (Rob)" w:date="2021-11-02T23:49:00Z">
        <w:r w:rsidDel="00E1652C">
          <w:rPr>
            <w:szCs w:val="22"/>
            <w:lang w:val="en-GB"/>
          </w:rPr>
          <w:delText>‘</w:delText>
        </w:r>
        <w:r w:rsidDel="00E1652C">
          <w:rPr>
            <w:i/>
            <w:szCs w:val="22"/>
            <w:lang w:val="en-GB"/>
          </w:rPr>
          <w:delText>Ca</w:delText>
        </w:r>
        <w:r w:rsidDel="00E1652C">
          <w:rPr>
            <w:szCs w:val="22"/>
            <w:lang w:val="en-GB"/>
          </w:rPr>
          <w:delText>. L. africanus’</w:delText>
        </w:r>
      </w:del>
      <w:proofErr w:type="spellStart"/>
      <w:ins w:id="442" w:author="Robert Taylor (Rob)" w:date="2021-11-02T23:49:00Z">
        <w:r w:rsidR="00E1652C">
          <w:rPr>
            <w:szCs w:val="22"/>
            <w:lang w:val="en-GB"/>
          </w:rPr>
          <w:t>CLaf</w:t>
        </w:r>
        <w:proofErr w:type="spellEnd"/>
        <w:r w:rsidR="00E1652C">
          <w:rPr>
            <w:szCs w:val="22"/>
            <w:lang w:val="en-GB"/>
          </w:rPr>
          <w:t xml:space="preserve"> </w:t>
        </w:r>
      </w:ins>
      <w:ins w:id="443" w:author="Robert Taylor (Rob)" w:date="2021-11-02T15:07:00Z">
        <w:r w:rsidR="00203346">
          <w:rPr>
            <w:szCs w:val="22"/>
            <w:lang w:val="en-GB"/>
          </w:rPr>
          <w:t xml:space="preserve"> (</w:t>
        </w:r>
        <w:proofErr w:type="spellStart"/>
        <w:r w:rsidR="00203346">
          <w:rPr>
            <w:szCs w:val="22"/>
            <w:lang w:val="en-GB"/>
          </w:rPr>
          <w:t>Teixeira</w:t>
        </w:r>
        <w:proofErr w:type="spellEnd"/>
        <w:r w:rsidR="00203346">
          <w:rPr>
            <w:szCs w:val="22"/>
            <w:lang w:val="en-GB"/>
          </w:rPr>
          <w:t xml:space="preserve"> </w:t>
        </w:r>
        <w:r w:rsidR="00203346" w:rsidRPr="00203346">
          <w:rPr>
            <w:i/>
            <w:iCs/>
            <w:szCs w:val="22"/>
            <w:lang w:val="en-GB"/>
          </w:rPr>
          <w:t>et al</w:t>
        </w:r>
        <w:r w:rsidR="00203346">
          <w:rPr>
            <w:szCs w:val="22"/>
            <w:lang w:val="en-GB"/>
          </w:rPr>
          <w:t>., 2005a)</w:t>
        </w:r>
      </w:ins>
      <w:r>
        <w:rPr>
          <w:szCs w:val="22"/>
          <w:lang w:val="en-GB"/>
        </w:rPr>
        <w:t xml:space="preserve">. </w:t>
      </w:r>
      <w:ins w:id="444" w:author="Robert Taylor (Rob)" w:date="2021-11-02T22:55:00Z">
        <w:r w:rsidR="00EE70BF">
          <w:rPr>
            <w:lang w:val="en-GB"/>
          </w:rPr>
          <w:t xml:space="preserve">Species specificity has been demonstrated </w:t>
        </w:r>
        <w:proofErr w:type="spellStart"/>
        <w:r w:rsidR="00EE70BF">
          <w:rPr>
            <w:lang w:val="en-GB"/>
          </w:rPr>
          <w:t>against</w:t>
        </w:r>
      </w:ins>
      <w:del w:id="445" w:author="Robert Taylor (Rob)" w:date="2021-11-02T22:55:00Z">
        <w:r w:rsidDel="00EE70BF">
          <w:rPr>
            <w:szCs w:val="22"/>
            <w:lang w:val="en-GB"/>
          </w:rPr>
          <w:delText xml:space="preserve">No amplification </w:delText>
        </w:r>
        <w:r w:rsidDel="00EE70BF">
          <w:rPr>
            <w:rFonts w:eastAsia="SimSun"/>
            <w:szCs w:val="22"/>
            <w:lang w:val="en-GB" w:eastAsia="zh-CN"/>
          </w:rPr>
          <w:delText>wa</w:delText>
        </w:r>
        <w:r w:rsidDel="00EE70BF">
          <w:rPr>
            <w:szCs w:val="22"/>
            <w:lang w:val="en-GB"/>
          </w:rPr>
          <w:delText xml:space="preserve">s obtained when the method was used on </w:delText>
        </w:r>
      </w:del>
      <w:r>
        <w:rPr>
          <w:i/>
          <w:szCs w:val="22"/>
          <w:lang w:val="en-GB"/>
        </w:rPr>
        <w:t>Phytophthora</w:t>
      </w:r>
      <w:proofErr w:type="spellEnd"/>
      <w:r>
        <w:rPr>
          <w:i/>
          <w:szCs w:val="22"/>
          <w:lang w:val="en-GB"/>
        </w:rPr>
        <w:t xml:space="preserve"> </w:t>
      </w:r>
      <w:proofErr w:type="spellStart"/>
      <w:r>
        <w:rPr>
          <w:i/>
          <w:szCs w:val="22"/>
          <w:lang w:val="en-GB"/>
        </w:rPr>
        <w:t>citricola</w:t>
      </w:r>
      <w:proofErr w:type="spellEnd"/>
      <w:r>
        <w:rPr>
          <w:i/>
          <w:szCs w:val="22"/>
          <w:lang w:val="en-GB"/>
        </w:rPr>
        <w:t xml:space="preserve"> </w:t>
      </w:r>
      <w:r>
        <w:rPr>
          <w:iCs/>
          <w:szCs w:val="22"/>
          <w:lang w:val="en-GB"/>
        </w:rPr>
        <w:t>and</w:t>
      </w:r>
      <w:r>
        <w:rPr>
          <w:i/>
          <w:szCs w:val="22"/>
          <w:lang w:val="en-GB"/>
        </w:rPr>
        <w:t xml:space="preserve"> </w:t>
      </w:r>
      <w:proofErr w:type="spellStart"/>
      <w:r>
        <w:rPr>
          <w:i/>
          <w:szCs w:val="22"/>
          <w:lang w:val="en-GB"/>
        </w:rPr>
        <w:t>Phytophthora</w:t>
      </w:r>
      <w:proofErr w:type="spellEnd"/>
      <w:r>
        <w:rPr>
          <w:i/>
          <w:szCs w:val="22"/>
          <w:lang w:val="en-GB"/>
        </w:rPr>
        <w:t xml:space="preserve"> </w:t>
      </w:r>
      <w:proofErr w:type="spellStart"/>
      <w:r>
        <w:rPr>
          <w:i/>
          <w:szCs w:val="22"/>
          <w:lang w:val="en-GB"/>
        </w:rPr>
        <w:t>citrophthora</w:t>
      </w:r>
      <w:proofErr w:type="spellEnd"/>
      <w:r>
        <w:rPr>
          <w:iCs/>
          <w:szCs w:val="22"/>
          <w:lang w:val="en-GB"/>
        </w:rPr>
        <w:t>,</w:t>
      </w:r>
      <w:r>
        <w:rPr>
          <w:szCs w:val="22"/>
          <w:lang w:val="en-GB"/>
        </w:rPr>
        <w:t xml:space="preserve"> </w:t>
      </w:r>
      <w:r>
        <w:rPr>
          <w:i/>
          <w:szCs w:val="22"/>
          <w:lang w:val="en-GB"/>
        </w:rPr>
        <w:t>X</w:t>
      </w:r>
      <w:r>
        <w:rPr>
          <w:rFonts w:eastAsia="SimSun"/>
          <w:i/>
          <w:szCs w:val="22"/>
          <w:lang w:val="en-GB" w:eastAsia="zh-CN"/>
        </w:rPr>
        <w:t>. </w:t>
      </w:r>
      <w:proofErr w:type="spellStart"/>
      <w:ins w:id="446" w:author="Robert Taylor (Rob)" w:date="2021-11-02T15:08:00Z">
        <w:r w:rsidR="00203346">
          <w:rPr>
            <w:rFonts w:eastAsia="SimSun"/>
            <w:i/>
            <w:szCs w:val="22"/>
            <w:lang w:val="en-GB" w:eastAsia="zh-CN"/>
          </w:rPr>
          <w:t>citri</w:t>
        </w:r>
      </w:ins>
      <w:proofErr w:type="spellEnd"/>
      <w:del w:id="447" w:author="Robert Taylor (Rob)" w:date="2021-11-02T15:08:00Z">
        <w:r w:rsidDel="00203346">
          <w:rPr>
            <w:i/>
            <w:szCs w:val="22"/>
            <w:lang w:val="en-GB"/>
          </w:rPr>
          <w:delText>axonopodis</w:delText>
        </w:r>
      </w:del>
      <w:r>
        <w:rPr>
          <w:i/>
          <w:szCs w:val="22"/>
          <w:lang w:val="en-GB"/>
        </w:rPr>
        <w:t xml:space="preserve"> </w:t>
      </w:r>
      <w:proofErr w:type="spellStart"/>
      <w:r>
        <w:rPr>
          <w:szCs w:val="22"/>
          <w:lang w:val="en-GB"/>
        </w:rPr>
        <w:t>pv</w:t>
      </w:r>
      <w:proofErr w:type="spellEnd"/>
      <w:r>
        <w:rPr>
          <w:szCs w:val="22"/>
          <w:lang w:val="en-GB"/>
        </w:rPr>
        <w:t>.</w:t>
      </w:r>
      <w:r>
        <w:rPr>
          <w:i/>
          <w:szCs w:val="22"/>
          <w:lang w:val="en-GB"/>
        </w:rPr>
        <w:t xml:space="preserve"> </w:t>
      </w:r>
      <w:proofErr w:type="spellStart"/>
      <w:r>
        <w:rPr>
          <w:i/>
          <w:szCs w:val="22"/>
          <w:lang w:val="en-GB"/>
        </w:rPr>
        <w:t>citri</w:t>
      </w:r>
      <w:proofErr w:type="spellEnd"/>
      <w:r>
        <w:rPr>
          <w:szCs w:val="22"/>
          <w:lang w:val="en-GB"/>
        </w:rPr>
        <w:t xml:space="preserve"> strain </w:t>
      </w:r>
      <w:r>
        <w:rPr>
          <w:iCs/>
          <w:szCs w:val="22"/>
          <w:lang w:val="en-GB"/>
        </w:rPr>
        <w:t>A,</w:t>
      </w:r>
      <w:r>
        <w:rPr>
          <w:i/>
          <w:szCs w:val="22"/>
          <w:lang w:val="en-GB"/>
        </w:rPr>
        <w:t xml:space="preserve"> </w:t>
      </w:r>
      <w:ins w:id="448" w:author="Robert Taylor (Rob)" w:date="2021-11-02T15:08:00Z">
        <w:r w:rsidR="00203346">
          <w:rPr>
            <w:iCs/>
            <w:szCs w:val="22"/>
            <w:lang w:val="en-GB"/>
          </w:rPr>
          <w:t xml:space="preserve">and </w:t>
        </w:r>
      </w:ins>
      <w:r>
        <w:rPr>
          <w:i/>
          <w:szCs w:val="22"/>
          <w:lang w:val="en-GB"/>
        </w:rPr>
        <w:t>X</w:t>
      </w:r>
      <w:r>
        <w:rPr>
          <w:rFonts w:eastAsia="SimSun"/>
          <w:i/>
          <w:szCs w:val="22"/>
          <w:lang w:val="en-GB" w:eastAsia="zh-CN"/>
        </w:rPr>
        <w:t>. </w:t>
      </w:r>
      <w:proofErr w:type="spellStart"/>
      <w:r>
        <w:rPr>
          <w:i/>
          <w:szCs w:val="22"/>
          <w:lang w:val="en-GB"/>
        </w:rPr>
        <w:t>fastidiosa</w:t>
      </w:r>
      <w:proofErr w:type="spellEnd"/>
      <w:del w:id="449" w:author="Robert Taylor (Rob)" w:date="2021-11-02T15:08:00Z">
        <w:r w:rsidDel="00203346">
          <w:rPr>
            <w:iCs/>
            <w:szCs w:val="22"/>
            <w:lang w:val="en-GB"/>
          </w:rPr>
          <w:delText>,</w:delText>
        </w:r>
      </w:del>
      <w:r>
        <w:rPr>
          <w:i/>
          <w:szCs w:val="22"/>
          <w:lang w:val="en-GB"/>
        </w:rPr>
        <w:t xml:space="preserve"> </w:t>
      </w:r>
      <w:r>
        <w:rPr>
          <w:szCs w:val="22"/>
          <w:lang w:val="en-GB"/>
        </w:rPr>
        <w:t xml:space="preserve">(Li, </w:t>
      </w:r>
      <w:ins w:id="450" w:author="Robert Taylor (Rob)" w:date="2021-11-02T15:03:00Z">
        <w:r w:rsidR="00686B05" w:rsidRPr="00203346">
          <w:rPr>
            <w:i/>
            <w:iCs/>
            <w:szCs w:val="22"/>
            <w:lang w:val="en-GB"/>
          </w:rPr>
          <w:t>et al</w:t>
        </w:r>
        <w:r w:rsidR="00686B05">
          <w:rPr>
            <w:szCs w:val="22"/>
            <w:lang w:val="en-GB"/>
          </w:rPr>
          <w:t>.,</w:t>
        </w:r>
      </w:ins>
      <w:del w:id="451" w:author="Robert Taylor (Rob)" w:date="2021-11-02T15:03:00Z">
        <w:r w:rsidDel="00686B05">
          <w:rPr>
            <w:bCs/>
            <w:szCs w:val="22"/>
            <w:lang w:val="en-GB" w:eastAsia="es-ES"/>
          </w:rPr>
          <w:delText>Hartung and Levy</w:delText>
        </w:r>
        <w:r w:rsidDel="00686B05">
          <w:rPr>
            <w:szCs w:val="22"/>
            <w:lang w:val="en-GB"/>
          </w:rPr>
          <w:delText>,</w:delText>
        </w:r>
      </w:del>
      <w:r>
        <w:rPr>
          <w:szCs w:val="22"/>
          <w:lang w:val="en-GB"/>
        </w:rPr>
        <w:t xml:space="preserve"> 2007).</w:t>
      </w:r>
    </w:p>
    <w:p w14:paraId="2B7D5B2E" w14:textId="77777777" w:rsidR="00EA03BF" w:rsidRDefault="00702C59">
      <w:pPr>
        <w:pStyle w:val="IPPParagraphnumbering"/>
        <w:numPr>
          <w:ilvl w:val="0"/>
          <w:numId w:val="0"/>
        </w:numPr>
        <w:jc w:val="left"/>
        <w:rPr>
          <w:szCs w:val="22"/>
          <w:lang w:val="en-GB"/>
        </w:rPr>
      </w:pPr>
      <w:r>
        <w:rPr>
          <w:rStyle w:val="PleaseReviewParagraphId"/>
        </w:rPr>
        <w:t>[198]</w:t>
      </w:r>
      <w:r>
        <w:rPr>
          <w:szCs w:val="22"/>
          <w:lang w:val="en-GB" w:eastAsia="zh-CN"/>
        </w:rPr>
        <w:t xml:space="preserve">The master mix used for this PCR, developed by </w:t>
      </w:r>
      <w:proofErr w:type="spellStart"/>
      <w:r>
        <w:rPr>
          <w:szCs w:val="22"/>
          <w:lang w:val="en-GB" w:eastAsia="zh-CN"/>
        </w:rPr>
        <w:t>Teixeira</w:t>
      </w:r>
      <w:proofErr w:type="spellEnd"/>
      <w:r>
        <w:rPr>
          <w:szCs w:val="22"/>
          <w:lang w:val="en-GB"/>
        </w:rPr>
        <w:t xml:space="preserve"> </w:t>
      </w:r>
      <w:r>
        <w:rPr>
          <w:i/>
          <w:szCs w:val="22"/>
          <w:lang w:val="en-GB"/>
        </w:rPr>
        <w:t>et al</w:t>
      </w:r>
      <w:r>
        <w:rPr>
          <w:i/>
          <w:szCs w:val="22"/>
          <w:lang w:val="en-GB" w:eastAsia="zh-CN"/>
        </w:rPr>
        <w:t xml:space="preserve">. </w:t>
      </w:r>
      <w:r>
        <w:rPr>
          <w:szCs w:val="22"/>
          <w:lang w:val="en-GB" w:eastAsia="zh-CN"/>
        </w:rPr>
        <w:t>(2005b),</w:t>
      </w:r>
      <w:r>
        <w:rPr>
          <w:szCs w:val="22"/>
          <w:lang w:val="en-GB"/>
        </w:rPr>
        <w:t xml:space="preserve"> is described in Table 3.</w:t>
      </w:r>
      <w:r>
        <w:rPr>
          <w:b/>
        </w:rPr>
        <w:br w:type="page"/>
      </w:r>
    </w:p>
    <w:p w14:paraId="031FBC16" w14:textId="77777777" w:rsidR="00EA03BF" w:rsidRDefault="00702C59">
      <w:pPr>
        <w:pStyle w:val="IPPArial"/>
        <w:spacing w:after="120"/>
        <w:rPr>
          <w:b/>
        </w:rPr>
      </w:pPr>
      <w:r>
        <w:rPr>
          <w:rStyle w:val="PleaseReviewParagraphId"/>
        </w:rPr>
        <w:lastRenderedPageBreak/>
        <w:t>[199]</w:t>
      </w:r>
      <w:r>
        <w:rPr>
          <w:b/>
        </w:rPr>
        <w:t>Table 3.</w:t>
      </w:r>
      <w:r>
        <w:t xml:space="preserve"> Master mix composition, cycling conditions and amplicons for conventional PCR using the primers of </w:t>
      </w:r>
      <w:proofErr w:type="spellStart"/>
      <w:r>
        <w:rPr>
          <w:lang w:eastAsia="zh-CN"/>
        </w:rPr>
        <w:t>Teixeira</w:t>
      </w:r>
      <w:proofErr w:type="spellEnd"/>
      <w:r>
        <w:t xml:space="preserve"> </w:t>
      </w:r>
      <w:r>
        <w:rPr>
          <w:i/>
          <w:iCs/>
        </w:rPr>
        <w:t>et al.</w:t>
      </w:r>
      <w:r>
        <w:t xml:space="preserve"> (2005b)</w:t>
      </w:r>
    </w:p>
    <w:tbl>
      <w:tblPr>
        <w:tblW w:w="8931" w:type="dxa"/>
        <w:tblLayout w:type="fixed"/>
        <w:tblLook w:val="0000" w:firstRow="0" w:lastRow="0" w:firstColumn="0" w:lastColumn="0" w:noHBand="0" w:noVBand="0"/>
      </w:tblPr>
      <w:tblGrid>
        <w:gridCol w:w="5103"/>
        <w:gridCol w:w="3828"/>
      </w:tblGrid>
      <w:tr w:rsidR="00EA03BF" w14:paraId="0283C25D" w14:textId="77777777">
        <w:tc>
          <w:tcPr>
            <w:tcW w:w="5103" w:type="dxa"/>
            <w:tcBorders>
              <w:top w:val="single" w:sz="4" w:space="0" w:color="000000"/>
              <w:bottom w:val="single" w:sz="4" w:space="0" w:color="000000"/>
            </w:tcBorders>
            <w:shd w:val="clear" w:color="auto" w:fill="BFBFBF"/>
          </w:tcPr>
          <w:p w14:paraId="737F4E0D" w14:textId="77777777" w:rsidR="00EA03BF" w:rsidRDefault="00702C59">
            <w:pPr>
              <w:pStyle w:val="IPPArialTable"/>
              <w:rPr>
                <w:b/>
              </w:rPr>
            </w:pPr>
            <w:r>
              <w:rPr>
                <w:rStyle w:val="PleaseReviewParagraphId"/>
              </w:rPr>
              <w:t>[200]</w:t>
            </w:r>
            <w:r>
              <w:rPr>
                <w:b/>
              </w:rPr>
              <w:t xml:space="preserve">Reagents </w:t>
            </w:r>
          </w:p>
        </w:tc>
        <w:tc>
          <w:tcPr>
            <w:tcW w:w="3828" w:type="dxa"/>
            <w:tcBorders>
              <w:top w:val="single" w:sz="4" w:space="0" w:color="000000"/>
              <w:bottom w:val="single" w:sz="4" w:space="0" w:color="000000"/>
            </w:tcBorders>
            <w:shd w:val="clear" w:color="auto" w:fill="BFBFBF"/>
          </w:tcPr>
          <w:p w14:paraId="75E237CE" w14:textId="77777777" w:rsidR="00EA03BF" w:rsidRDefault="00702C59">
            <w:pPr>
              <w:pStyle w:val="IPPArialTable"/>
              <w:rPr>
                <w:b/>
              </w:rPr>
            </w:pPr>
            <w:r>
              <w:rPr>
                <w:rStyle w:val="PleaseReviewParagraphId"/>
              </w:rPr>
              <w:t>[201]</w:t>
            </w:r>
            <w:r>
              <w:rPr>
                <w:b/>
              </w:rPr>
              <w:t>Final concentration</w:t>
            </w:r>
          </w:p>
        </w:tc>
      </w:tr>
      <w:tr w:rsidR="00EA03BF" w14:paraId="6F69CE9D" w14:textId="77777777">
        <w:tc>
          <w:tcPr>
            <w:tcW w:w="5103" w:type="dxa"/>
            <w:tcBorders>
              <w:top w:val="single" w:sz="4" w:space="0" w:color="000000"/>
            </w:tcBorders>
            <w:shd w:val="clear" w:color="auto" w:fill="auto"/>
          </w:tcPr>
          <w:p w14:paraId="13C42C40" w14:textId="77777777" w:rsidR="00EA03BF" w:rsidRDefault="00702C59">
            <w:pPr>
              <w:pStyle w:val="IPPArialTable"/>
            </w:pPr>
            <w:r>
              <w:rPr>
                <w:rStyle w:val="PleaseReviewParagraphId"/>
              </w:rPr>
              <w:t>[202]</w:t>
            </w:r>
            <w:r>
              <w:t>PCR-grade</w:t>
            </w:r>
            <w:r>
              <w:rPr>
                <w:vertAlign w:val="superscript"/>
              </w:rPr>
              <w:t xml:space="preserve"> </w:t>
            </w:r>
            <w:r>
              <w:t xml:space="preserve">water </w:t>
            </w:r>
          </w:p>
        </w:tc>
        <w:tc>
          <w:tcPr>
            <w:tcW w:w="3828" w:type="dxa"/>
            <w:tcBorders>
              <w:top w:val="single" w:sz="4" w:space="0" w:color="000000"/>
            </w:tcBorders>
            <w:shd w:val="clear" w:color="auto" w:fill="FFFFFF"/>
          </w:tcPr>
          <w:p w14:paraId="67E24B26" w14:textId="77777777" w:rsidR="00EA03BF" w:rsidRDefault="00702C59">
            <w:pPr>
              <w:pStyle w:val="IPPArialTable"/>
              <w:rPr>
                <w:shd w:val="clear" w:color="auto" w:fill="C0C0C0"/>
              </w:rPr>
            </w:pPr>
            <w:r>
              <w:rPr>
                <w:rStyle w:val="PleaseReviewParagraphId"/>
              </w:rPr>
              <w:t>[203]</w:t>
            </w:r>
            <w:r>
              <w:t>– </w:t>
            </w:r>
            <w:proofErr w:type="spellStart"/>
            <w:r>
              <w:rPr>
                <w:vertAlign w:val="superscript"/>
              </w:rPr>
              <w:t>i</w:t>
            </w:r>
            <w:proofErr w:type="spellEnd"/>
          </w:p>
        </w:tc>
      </w:tr>
      <w:tr w:rsidR="00EA03BF" w14:paraId="1A5D9371" w14:textId="77777777">
        <w:tc>
          <w:tcPr>
            <w:tcW w:w="5103" w:type="dxa"/>
            <w:shd w:val="clear" w:color="auto" w:fill="auto"/>
          </w:tcPr>
          <w:p w14:paraId="492846C2" w14:textId="77777777" w:rsidR="00EA03BF" w:rsidRDefault="00702C59">
            <w:pPr>
              <w:pStyle w:val="IPPArialTable"/>
            </w:pPr>
            <w:r>
              <w:rPr>
                <w:rStyle w:val="PleaseReviewParagraphId"/>
              </w:rPr>
              <w:t>[204]</w:t>
            </w:r>
            <w:r>
              <w:t xml:space="preserve">PCR buffer  </w:t>
            </w:r>
          </w:p>
        </w:tc>
        <w:tc>
          <w:tcPr>
            <w:tcW w:w="3828" w:type="dxa"/>
            <w:shd w:val="clear" w:color="auto" w:fill="auto"/>
          </w:tcPr>
          <w:p w14:paraId="292F65B5" w14:textId="77777777" w:rsidR="00EA03BF" w:rsidRDefault="00702C59">
            <w:pPr>
              <w:pStyle w:val="IPPArialTable"/>
            </w:pPr>
            <w:r>
              <w:rPr>
                <w:rStyle w:val="PleaseReviewParagraphId"/>
              </w:rPr>
              <w:t>[205]</w:t>
            </w:r>
            <w:r>
              <w:t>1×</w:t>
            </w:r>
          </w:p>
        </w:tc>
      </w:tr>
      <w:tr w:rsidR="00EA03BF" w14:paraId="477381EA" w14:textId="77777777">
        <w:tc>
          <w:tcPr>
            <w:tcW w:w="5103" w:type="dxa"/>
            <w:shd w:val="clear" w:color="auto" w:fill="auto"/>
          </w:tcPr>
          <w:p w14:paraId="12EE22DB" w14:textId="77777777" w:rsidR="00EA03BF" w:rsidRDefault="00702C59">
            <w:pPr>
              <w:pStyle w:val="IPPArialTable"/>
            </w:pPr>
            <w:r>
              <w:rPr>
                <w:rStyle w:val="PleaseReviewParagraphId"/>
              </w:rPr>
              <w:t>[206]</w:t>
            </w:r>
            <w:proofErr w:type="spellStart"/>
            <w:r>
              <w:t>dNTPs</w:t>
            </w:r>
            <w:proofErr w:type="spellEnd"/>
            <w:r>
              <w:t xml:space="preserve"> </w:t>
            </w:r>
          </w:p>
        </w:tc>
        <w:tc>
          <w:tcPr>
            <w:tcW w:w="3828" w:type="dxa"/>
            <w:shd w:val="clear" w:color="auto" w:fill="auto"/>
          </w:tcPr>
          <w:p w14:paraId="54BBE600" w14:textId="77777777" w:rsidR="00EA03BF" w:rsidRDefault="00702C59">
            <w:pPr>
              <w:pStyle w:val="IPPArialTable"/>
            </w:pPr>
            <w:r>
              <w:rPr>
                <w:rStyle w:val="PleaseReviewParagraphId"/>
              </w:rPr>
              <w:t>[207]</w:t>
            </w:r>
            <w:r>
              <w:t xml:space="preserve">200 µM </w:t>
            </w:r>
          </w:p>
        </w:tc>
      </w:tr>
      <w:tr w:rsidR="00EA03BF" w14:paraId="0A80415E" w14:textId="77777777">
        <w:tc>
          <w:tcPr>
            <w:tcW w:w="5103" w:type="dxa"/>
            <w:shd w:val="clear" w:color="auto" w:fill="auto"/>
          </w:tcPr>
          <w:p w14:paraId="354BC7C6" w14:textId="77777777" w:rsidR="00EA03BF" w:rsidRDefault="00702C59">
            <w:pPr>
              <w:pStyle w:val="IPPArialTable"/>
            </w:pPr>
            <w:r>
              <w:rPr>
                <w:rStyle w:val="PleaseReviewParagraphId"/>
              </w:rPr>
              <w:t>[208]</w:t>
            </w:r>
            <w:r>
              <w:t>MgCl</w:t>
            </w:r>
            <w:r>
              <w:rPr>
                <w:vertAlign w:val="subscript"/>
              </w:rPr>
              <w:t>2</w:t>
            </w:r>
          </w:p>
        </w:tc>
        <w:tc>
          <w:tcPr>
            <w:tcW w:w="3828" w:type="dxa"/>
            <w:shd w:val="clear" w:color="auto" w:fill="auto"/>
          </w:tcPr>
          <w:p w14:paraId="373BC1A2" w14:textId="77777777" w:rsidR="00EA03BF" w:rsidRDefault="00702C59">
            <w:pPr>
              <w:pStyle w:val="IPPArialTable"/>
            </w:pPr>
            <w:r>
              <w:rPr>
                <w:rStyle w:val="PleaseReviewParagraphId"/>
              </w:rPr>
              <w:t>[209]</w:t>
            </w:r>
            <w:r>
              <w:t>2.0 </w:t>
            </w:r>
            <w:proofErr w:type="spellStart"/>
            <w:r>
              <w:t>mM</w:t>
            </w:r>
            <w:proofErr w:type="spellEnd"/>
          </w:p>
        </w:tc>
      </w:tr>
      <w:tr w:rsidR="00EA03BF" w14:paraId="015F1226" w14:textId="77777777">
        <w:tc>
          <w:tcPr>
            <w:tcW w:w="5103" w:type="dxa"/>
            <w:shd w:val="clear" w:color="auto" w:fill="auto"/>
          </w:tcPr>
          <w:p w14:paraId="75585AA2" w14:textId="77777777" w:rsidR="00EA03BF" w:rsidRDefault="00702C59">
            <w:pPr>
              <w:pStyle w:val="IPPArialTable"/>
            </w:pPr>
            <w:r>
              <w:rPr>
                <w:rStyle w:val="PleaseReviewParagraphId"/>
              </w:rPr>
              <w:t>[210]</w:t>
            </w:r>
            <w:r>
              <w:t>Primer GB1 (forward)</w:t>
            </w:r>
          </w:p>
        </w:tc>
        <w:tc>
          <w:tcPr>
            <w:tcW w:w="3828" w:type="dxa"/>
            <w:shd w:val="clear" w:color="auto" w:fill="auto"/>
          </w:tcPr>
          <w:p w14:paraId="5999EE7D" w14:textId="77777777" w:rsidR="00EA03BF" w:rsidRDefault="00702C59">
            <w:pPr>
              <w:pStyle w:val="IPPArialTable"/>
            </w:pPr>
            <w:r>
              <w:rPr>
                <w:rStyle w:val="PleaseReviewParagraphId"/>
              </w:rPr>
              <w:t>[211]</w:t>
            </w:r>
            <w:r>
              <w:t>1.0 µM</w:t>
            </w:r>
          </w:p>
        </w:tc>
      </w:tr>
      <w:tr w:rsidR="00EA03BF" w14:paraId="12FF51F9" w14:textId="77777777">
        <w:tc>
          <w:tcPr>
            <w:tcW w:w="5103" w:type="dxa"/>
            <w:shd w:val="clear" w:color="auto" w:fill="auto"/>
          </w:tcPr>
          <w:p w14:paraId="3747DC06" w14:textId="1AB1C5D4" w:rsidR="00EA03BF" w:rsidRDefault="00702C59">
            <w:pPr>
              <w:pStyle w:val="IPPArialTable"/>
            </w:pPr>
            <w:r>
              <w:rPr>
                <w:rStyle w:val="PleaseReviewParagraphId"/>
              </w:rPr>
              <w:t>[212]</w:t>
            </w:r>
            <w:r>
              <w:t>Primer GB3 (</w:t>
            </w:r>
            <w:ins w:id="452" w:author="Robert Taylor (Rob)" w:date="2021-11-02T15:09:00Z">
              <w:r w:rsidR="0075210D">
                <w:t>reverse</w:t>
              </w:r>
            </w:ins>
            <w:del w:id="453" w:author="Robert Taylor (Rob)" w:date="2021-11-02T15:09:00Z">
              <w:r w:rsidDel="0075210D">
                <w:delText>forward</w:delText>
              </w:r>
            </w:del>
            <w:r>
              <w:t>)</w:t>
            </w:r>
          </w:p>
        </w:tc>
        <w:tc>
          <w:tcPr>
            <w:tcW w:w="3828" w:type="dxa"/>
            <w:shd w:val="clear" w:color="auto" w:fill="auto"/>
          </w:tcPr>
          <w:p w14:paraId="5AD0B011" w14:textId="77777777" w:rsidR="00EA03BF" w:rsidRDefault="00702C59">
            <w:pPr>
              <w:pStyle w:val="IPPArialTable"/>
            </w:pPr>
            <w:r>
              <w:rPr>
                <w:rStyle w:val="PleaseReviewParagraphId"/>
              </w:rPr>
              <w:t>[213]</w:t>
            </w:r>
            <w:r>
              <w:t>1.0 µM</w:t>
            </w:r>
          </w:p>
        </w:tc>
      </w:tr>
      <w:tr w:rsidR="00EA03BF" w14:paraId="13901EBB" w14:textId="77777777">
        <w:tc>
          <w:tcPr>
            <w:tcW w:w="5103" w:type="dxa"/>
            <w:shd w:val="clear" w:color="auto" w:fill="auto"/>
          </w:tcPr>
          <w:p w14:paraId="67F8701B" w14:textId="77777777" w:rsidR="00EA03BF" w:rsidRDefault="00702C59">
            <w:pPr>
              <w:pStyle w:val="IPPArialTable"/>
            </w:pPr>
            <w:r>
              <w:rPr>
                <w:rStyle w:val="PleaseReviewParagraphId"/>
              </w:rPr>
              <w:t>[214]</w:t>
            </w:r>
            <w:proofErr w:type="spellStart"/>
            <w:r>
              <w:t>Taq</w:t>
            </w:r>
            <w:proofErr w:type="spellEnd"/>
            <w:r>
              <w:t xml:space="preserve"> DNA polymerase</w:t>
            </w:r>
          </w:p>
        </w:tc>
        <w:tc>
          <w:tcPr>
            <w:tcW w:w="3828" w:type="dxa"/>
            <w:shd w:val="clear" w:color="auto" w:fill="auto"/>
          </w:tcPr>
          <w:p w14:paraId="40F1B3EB" w14:textId="77777777" w:rsidR="00EA03BF" w:rsidRDefault="00702C59">
            <w:pPr>
              <w:pStyle w:val="IPPArialTable"/>
            </w:pPr>
            <w:r>
              <w:rPr>
                <w:rStyle w:val="PleaseReviewParagraphId"/>
              </w:rPr>
              <w:t>[215]</w:t>
            </w:r>
            <w:r>
              <w:t>1.5 U</w:t>
            </w:r>
          </w:p>
        </w:tc>
      </w:tr>
      <w:tr w:rsidR="00EA03BF" w14:paraId="6659264B" w14:textId="77777777">
        <w:tc>
          <w:tcPr>
            <w:tcW w:w="5103" w:type="dxa"/>
            <w:tcBorders>
              <w:top w:val="single" w:sz="4" w:space="0" w:color="000000"/>
              <w:bottom w:val="single" w:sz="4" w:space="0" w:color="000000"/>
            </w:tcBorders>
            <w:shd w:val="clear" w:color="auto" w:fill="auto"/>
          </w:tcPr>
          <w:p w14:paraId="1AF7B60A" w14:textId="77777777" w:rsidR="00EA03BF" w:rsidRDefault="00702C59">
            <w:pPr>
              <w:pStyle w:val="IPPArialTable"/>
            </w:pPr>
            <w:r>
              <w:rPr>
                <w:rStyle w:val="PleaseReviewParagraphId"/>
              </w:rPr>
              <w:t>[216]</w:t>
            </w:r>
            <w:r>
              <w:t>DNA volume</w:t>
            </w:r>
          </w:p>
        </w:tc>
        <w:tc>
          <w:tcPr>
            <w:tcW w:w="3828" w:type="dxa"/>
            <w:tcBorders>
              <w:top w:val="single" w:sz="4" w:space="0" w:color="000000"/>
              <w:bottom w:val="single" w:sz="4" w:space="0" w:color="000000"/>
            </w:tcBorders>
            <w:shd w:val="clear" w:color="auto" w:fill="auto"/>
          </w:tcPr>
          <w:p w14:paraId="2C0F69C3" w14:textId="77777777" w:rsidR="00EA03BF" w:rsidRDefault="00702C59">
            <w:pPr>
              <w:pStyle w:val="IPPArialTable"/>
            </w:pPr>
            <w:r>
              <w:rPr>
                <w:rStyle w:val="PleaseReviewParagraphId"/>
              </w:rPr>
              <w:t>[217]</w:t>
            </w:r>
            <w:r>
              <w:t xml:space="preserve">1 µL DNA extract of plant or insect vector tissue </w:t>
            </w:r>
          </w:p>
        </w:tc>
      </w:tr>
      <w:tr w:rsidR="00EA03BF" w14:paraId="18AC92F6" w14:textId="77777777">
        <w:tc>
          <w:tcPr>
            <w:tcW w:w="5103" w:type="dxa"/>
            <w:tcBorders>
              <w:top w:val="single" w:sz="4" w:space="0" w:color="000000"/>
              <w:bottom w:val="single" w:sz="4" w:space="0" w:color="000000"/>
            </w:tcBorders>
            <w:shd w:val="clear" w:color="auto" w:fill="BFBFBF"/>
          </w:tcPr>
          <w:p w14:paraId="051EFDE4" w14:textId="77777777" w:rsidR="00EA03BF" w:rsidRDefault="00702C59">
            <w:pPr>
              <w:pStyle w:val="IPPArialTable"/>
              <w:rPr>
                <w:b/>
              </w:rPr>
            </w:pPr>
            <w:r>
              <w:rPr>
                <w:rStyle w:val="PleaseReviewParagraphId"/>
              </w:rPr>
              <w:t>[218]</w:t>
            </w:r>
            <w:r>
              <w:rPr>
                <w:b/>
              </w:rPr>
              <w:t>Cycling parameters</w:t>
            </w:r>
          </w:p>
        </w:tc>
        <w:tc>
          <w:tcPr>
            <w:tcW w:w="3828" w:type="dxa"/>
            <w:tcBorders>
              <w:top w:val="single" w:sz="4" w:space="0" w:color="000000"/>
              <w:bottom w:val="single" w:sz="4" w:space="0" w:color="000000"/>
            </w:tcBorders>
            <w:shd w:val="clear" w:color="auto" w:fill="BFBFBF"/>
          </w:tcPr>
          <w:p w14:paraId="10FEC3DC" w14:textId="77777777" w:rsidR="00EA03BF" w:rsidRDefault="00702C59">
            <w:pPr>
              <w:pStyle w:val="IPPArialTable"/>
            </w:pPr>
            <w:r>
              <w:rPr>
                <w:rStyle w:val="PleaseReviewParagraphId"/>
              </w:rPr>
              <w:t>[219]</w:t>
            </w:r>
          </w:p>
        </w:tc>
      </w:tr>
      <w:tr w:rsidR="00EA03BF" w14:paraId="325EB468" w14:textId="77777777">
        <w:tc>
          <w:tcPr>
            <w:tcW w:w="5103" w:type="dxa"/>
            <w:tcBorders>
              <w:top w:val="single" w:sz="4" w:space="0" w:color="000000"/>
            </w:tcBorders>
            <w:shd w:val="clear" w:color="auto" w:fill="auto"/>
          </w:tcPr>
          <w:p w14:paraId="2F8E9826" w14:textId="77777777" w:rsidR="00EA03BF" w:rsidRDefault="00702C59">
            <w:pPr>
              <w:pStyle w:val="IPPArialTable"/>
            </w:pPr>
            <w:r>
              <w:rPr>
                <w:rStyle w:val="PleaseReviewParagraphId"/>
              </w:rPr>
              <w:t>[220]</w:t>
            </w:r>
            <w:r>
              <w:t>Initial denaturation</w:t>
            </w:r>
          </w:p>
        </w:tc>
        <w:tc>
          <w:tcPr>
            <w:tcW w:w="3828" w:type="dxa"/>
            <w:tcBorders>
              <w:top w:val="single" w:sz="4" w:space="0" w:color="000000"/>
            </w:tcBorders>
            <w:shd w:val="clear" w:color="auto" w:fill="auto"/>
          </w:tcPr>
          <w:p w14:paraId="0C6FA6CD" w14:textId="77777777" w:rsidR="00EA03BF" w:rsidRDefault="00702C59">
            <w:pPr>
              <w:pStyle w:val="IPPArialTable"/>
            </w:pPr>
            <w:r>
              <w:rPr>
                <w:rStyle w:val="PleaseReviewParagraphId"/>
              </w:rPr>
              <w:t>[221]</w:t>
            </w:r>
            <w:r>
              <w:t>94</w:t>
            </w:r>
            <w:del w:id="454" w:author="Robert Taylor (Rob)" w:date="2021-11-02T15:10:00Z">
              <w:r w:rsidDel="00631112">
                <w:delText> </w:delText>
              </w:r>
            </w:del>
            <w:r>
              <w:t>°C for 2 min</w:t>
            </w:r>
          </w:p>
        </w:tc>
      </w:tr>
      <w:tr w:rsidR="00EA03BF" w14:paraId="0686866C" w14:textId="77777777">
        <w:tc>
          <w:tcPr>
            <w:tcW w:w="5103" w:type="dxa"/>
            <w:shd w:val="clear" w:color="auto" w:fill="auto"/>
          </w:tcPr>
          <w:p w14:paraId="763BBA84" w14:textId="77777777" w:rsidR="00EA03BF" w:rsidRDefault="00702C59">
            <w:pPr>
              <w:pStyle w:val="IPPArialTable"/>
            </w:pPr>
            <w:r>
              <w:rPr>
                <w:rStyle w:val="PleaseReviewParagraphId"/>
              </w:rPr>
              <w:t>[222]</w:t>
            </w:r>
            <w:r>
              <w:t>Number of cycles</w:t>
            </w:r>
          </w:p>
        </w:tc>
        <w:tc>
          <w:tcPr>
            <w:tcW w:w="3828" w:type="dxa"/>
            <w:shd w:val="clear" w:color="auto" w:fill="auto"/>
          </w:tcPr>
          <w:p w14:paraId="6C6F57C1" w14:textId="77777777" w:rsidR="00EA03BF" w:rsidRDefault="00702C59">
            <w:pPr>
              <w:pStyle w:val="IPPArialTable"/>
            </w:pPr>
            <w:r>
              <w:rPr>
                <w:rStyle w:val="PleaseReviewParagraphId"/>
              </w:rPr>
              <w:t>[223]</w:t>
            </w:r>
            <w:r>
              <w:t>35</w:t>
            </w:r>
          </w:p>
        </w:tc>
      </w:tr>
      <w:tr w:rsidR="00EA03BF" w14:paraId="2AFACFCB" w14:textId="77777777">
        <w:tc>
          <w:tcPr>
            <w:tcW w:w="5103" w:type="dxa"/>
            <w:shd w:val="clear" w:color="auto" w:fill="auto"/>
          </w:tcPr>
          <w:p w14:paraId="71DF81B9" w14:textId="77777777" w:rsidR="00EA03BF" w:rsidRDefault="00702C59">
            <w:pPr>
              <w:pStyle w:val="IPPArialTable"/>
              <w:numPr>
                <w:ilvl w:val="0"/>
                <w:numId w:val="76"/>
              </w:numPr>
              <w:ind w:left="284" w:hanging="142"/>
            </w:pPr>
            <w:r>
              <w:rPr>
                <w:rStyle w:val="PleaseReviewParagraphId"/>
              </w:rPr>
              <w:t>[224]</w:t>
            </w:r>
            <w:r>
              <w:t>Denaturation</w:t>
            </w:r>
          </w:p>
        </w:tc>
        <w:tc>
          <w:tcPr>
            <w:tcW w:w="3828" w:type="dxa"/>
            <w:shd w:val="clear" w:color="auto" w:fill="auto"/>
          </w:tcPr>
          <w:p w14:paraId="268081A8" w14:textId="77777777" w:rsidR="00EA03BF" w:rsidRDefault="00702C59">
            <w:pPr>
              <w:pStyle w:val="IPPArialTable"/>
            </w:pPr>
            <w:r>
              <w:rPr>
                <w:rStyle w:val="PleaseReviewParagraphId"/>
              </w:rPr>
              <w:t>[225]</w:t>
            </w:r>
            <w:r>
              <w:t>94</w:t>
            </w:r>
            <w:del w:id="455" w:author="Robert Taylor (Rob)" w:date="2021-11-02T15:10:00Z">
              <w:r w:rsidDel="00631112">
                <w:delText> </w:delText>
              </w:r>
            </w:del>
            <w:r>
              <w:t>°C for 45 s</w:t>
            </w:r>
          </w:p>
        </w:tc>
      </w:tr>
      <w:tr w:rsidR="00EA03BF" w14:paraId="0002F0B2" w14:textId="77777777">
        <w:tc>
          <w:tcPr>
            <w:tcW w:w="5103" w:type="dxa"/>
            <w:shd w:val="clear" w:color="auto" w:fill="auto"/>
          </w:tcPr>
          <w:p w14:paraId="73025657" w14:textId="77777777" w:rsidR="00EA03BF" w:rsidRDefault="00702C59">
            <w:pPr>
              <w:pStyle w:val="IPPArialTable"/>
              <w:numPr>
                <w:ilvl w:val="0"/>
                <w:numId w:val="76"/>
              </w:numPr>
              <w:ind w:left="284" w:hanging="142"/>
            </w:pPr>
            <w:r>
              <w:rPr>
                <w:rStyle w:val="PleaseReviewParagraphId"/>
              </w:rPr>
              <w:t>[226]</w:t>
            </w:r>
            <w:r>
              <w:t xml:space="preserve">Annealing </w:t>
            </w:r>
          </w:p>
        </w:tc>
        <w:tc>
          <w:tcPr>
            <w:tcW w:w="3828" w:type="dxa"/>
            <w:shd w:val="clear" w:color="auto" w:fill="auto"/>
          </w:tcPr>
          <w:p w14:paraId="3BB73F44" w14:textId="77777777" w:rsidR="00EA03BF" w:rsidRDefault="00702C59">
            <w:pPr>
              <w:pStyle w:val="IPPArialTable"/>
            </w:pPr>
            <w:r>
              <w:rPr>
                <w:rStyle w:val="PleaseReviewParagraphId"/>
              </w:rPr>
              <w:t>[227]</w:t>
            </w:r>
            <w:r>
              <w:t>64</w:t>
            </w:r>
            <w:del w:id="456" w:author="Robert Taylor (Rob)" w:date="2021-11-02T15:10:00Z">
              <w:r w:rsidDel="00631112">
                <w:delText> </w:delText>
              </w:r>
            </w:del>
            <w:r>
              <w:t>°C for 45 s</w:t>
            </w:r>
          </w:p>
        </w:tc>
      </w:tr>
      <w:tr w:rsidR="00EA03BF" w14:paraId="77E6ADA9" w14:textId="77777777">
        <w:tc>
          <w:tcPr>
            <w:tcW w:w="5103" w:type="dxa"/>
            <w:shd w:val="clear" w:color="auto" w:fill="auto"/>
          </w:tcPr>
          <w:p w14:paraId="0BD879BD" w14:textId="77777777" w:rsidR="00EA03BF" w:rsidRDefault="00702C59">
            <w:pPr>
              <w:pStyle w:val="IPPArialTable"/>
              <w:numPr>
                <w:ilvl w:val="0"/>
                <w:numId w:val="76"/>
              </w:numPr>
              <w:ind w:left="284" w:hanging="142"/>
            </w:pPr>
            <w:r>
              <w:rPr>
                <w:rStyle w:val="PleaseReviewParagraphId"/>
              </w:rPr>
              <w:t>[228]</w:t>
            </w:r>
            <w:r>
              <w:t>Elongation</w:t>
            </w:r>
          </w:p>
        </w:tc>
        <w:tc>
          <w:tcPr>
            <w:tcW w:w="3828" w:type="dxa"/>
            <w:shd w:val="clear" w:color="auto" w:fill="auto"/>
          </w:tcPr>
          <w:p w14:paraId="0AC30D6C" w14:textId="77777777" w:rsidR="00EA03BF" w:rsidRDefault="00702C59">
            <w:pPr>
              <w:pStyle w:val="IPPArialTable"/>
            </w:pPr>
            <w:r>
              <w:rPr>
                <w:rStyle w:val="PleaseReviewParagraphId"/>
              </w:rPr>
              <w:t>[229]</w:t>
            </w:r>
            <w:r>
              <w:t>72</w:t>
            </w:r>
            <w:del w:id="457" w:author="Robert Taylor (Rob)" w:date="2021-11-02T15:10:00Z">
              <w:r w:rsidDel="00631112">
                <w:delText> </w:delText>
              </w:r>
            </w:del>
            <w:r>
              <w:t>°C for 60 s</w:t>
            </w:r>
          </w:p>
        </w:tc>
      </w:tr>
      <w:tr w:rsidR="00EA03BF" w14:paraId="5CA8FC90" w14:textId="77777777">
        <w:tc>
          <w:tcPr>
            <w:tcW w:w="5103" w:type="dxa"/>
            <w:tcBorders>
              <w:bottom w:val="single" w:sz="4" w:space="0" w:color="000000"/>
            </w:tcBorders>
            <w:shd w:val="clear" w:color="auto" w:fill="auto"/>
          </w:tcPr>
          <w:p w14:paraId="67A133CC" w14:textId="77777777" w:rsidR="00EA03BF" w:rsidRDefault="00702C59">
            <w:pPr>
              <w:pStyle w:val="IPPArialTable"/>
            </w:pPr>
            <w:r>
              <w:rPr>
                <w:rStyle w:val="PleaseReviewParagraphId"/>
              </w:rPr>
              <w:t>[230]</w:t>
            </w:r>
            <w:r>
              <w:t>Final elongation</w:t>
            </w:r>
          </w:p>
        </w:tc>
        <w:tc>
          <w:tcPr>
            <w:tcW w:w="3828" w:type="dxa"/>
            <w:tcBorders>
              <w:bottom w:val="single" w:sz="4" w:space="0" w:color="000000"/>
            </w:tcBorders>
            <w:shd w:val="clear" w:color="auto" w:fill="auto"/>
          </w:tcPr>
          <w:p w14:paraId="2E4D0AED" w14:textId="77777777" w:rsidR="00EA03BF" w:rsidRDefault="00702C59">
            <w:pPr>
              <w:pStyle w:val="IPPArialTable"/>
            </w:pPr>
            <w:r>
              <w:rPr>
                <w:rStyle w:val="PleaseReviewParagraphId"/>
              </w:rPr>
              <w:t>[231]</w:t>
            </w:r>
            <w:r>
              <w:t>72</w:t>
            </w:r>
            <w:del w:id="458" w:author="Robert Taylor (Rob)" w:date="2021-11-02T15:10:00Z">
              <w:r w:rsidDel="00631112">
                <w:delText> </w:delText>
              </w:r>
            </w:del>
            <w:r>
              <w:t>°C for 10 min</w:t>
            </w:r>
          </w:p>
        </w:tc>
      </w:tr>
      <w:tr w:rsidR="00EA03BF" w14:paraId="4BD3A22A" w14:textId="77777777">
        <w:tc>
          <w:tcPr>
            <w:tcW w:w="5103" w:type="dxa"/>
            <w:tcBorders>
              <w:top w:val="single" w:sz="4" w:space="0" w:color="000000"/>
              <w:bottom w:val="single" w:sz="4" w:space="0" w:color="000000"/>
            </w:tcBorders>
            <w:shd w:val="clear" w:color="auto" w:fill="BFBFBF"/>
          </w:tcPr>
          <w:p w14:paraId="59EE11AE" w14:textId="77777777" w:rsidR="00EA03BF" w:rsidRDefault="00702C59">
            <w:pPr>
              <w:pStyle w:val="IPPArialTable"/>
              <w:rPr>
                <w:b/>
              </w:rPr>
            </w:pPr>
            <w:r>
              <w:rPr>
                <w:rStyle w:val="PleaseReviewParagraphId"/>
              </w:rPr>
              <w:t>[232]</w:t>
            </w:r>
            <w:r>
              <w:rPr>
                <w:b/>
              </w:rPr>
              <w:t>Expected amplicons</w:t>
            </w:r>
          </w:p>
        </w:tc>
        <w:tc>
          <w:tcPr>
            <w:tcW w:w="3828" w:type="dxa"/>
            <w:tcBorders>
              <w:top w:val="single" w:sz="4" w:space="0" w:color="000000"/>
              <w:bottom w:val="single" w:sz="4" w:space="0" w:color="000000"/>
            </w:tcBorders>
            <w:shd w:val="clear" w:color="auto" w:fill="BFBFBF"/>
          </w:tcPr>
          <w:p w14:paraId="1D29133C" w14:textId="77777777" w:rsidR="00EA03BF" w:rsidRDefault="00702C59">
            <w:pPr>
              <w:pStyle w:val="IPPArialTable"/>
            </w:pPr>
            <w:r>
              <w:rPr>
                <w:rStyle w:val="PleaseReviewParagraphId"/>
              </w:rPr>
              <w:t>[233]</w:t>
            </w:r>
          </w:p>
        </w:tc>
      </w:tr>
      <w:tr w:rsidR="00EA03BF" w14:paraId="1D513FBC" w14:textId="77777777">
        <w:tc>
          <w:tcPr>
            <w:tcW w:w="5103" w:type="dxa"/>
            <w:tcBorders>
              <w:top w:val="single" w:sz="4" w:space="0" w:color="000000"/>
              <w:bottom w:val="single" w:sz="4" w:space="0" w:color="auto"/>
            </w:tcBorders>
            <w:shd w:val="clear" w:color="auto" w:fill="auto"/>
          </w:tcPr>
          <w:p w14:paraId="1100F609" w14:textId="77777777" w:rsidR="00EA03BF" w:rsidRDefault="00702C59">
            <w:pPr>
              <w:pStyle w:val="IPPArialTable"/>
            </w:pPr>
            <w:r>
              <w:rPr>
                <w:rStyle w:val="PleaseReviewParagraphId"/>
              </w:rPr>
              <w:t>[234]</w:t>
            </w:r>
            <w:r>
              <w:t>Size</w:t>
            </w:r>
          </w:p>
        </w:tc>
        <w:tc>
          <w:tcPr>
            <w:tcW w:w="3828" w:type="dxa"/>
            <w:tcBorders>
              <w:top w:val="single" w:sz="4" w:space="0" w:color="000000"/>
              <w:bottom w:val="single" w:sz="4" w:space="0" w:color="auto"/>
            </w:tcBorders>
            <w:shd w:val="clear" w:color="auto" w:fill="auto"/>
          </w:tcPr>
          <w:p w14:paraId="6CEB6366" w14:textId="77777777" w:rsidR="00EA03BF" w:rsidRDefault="00702C59">
            <w:pPr>
              <w:pStyle w:val="IPPArialTable"/>
            </w:pPr>
            <w:r>
              <w:rPr>
                <w:rStyle w:val="PleaseReviewParagraphId"/>
              </w:rPr>
              <w:t>[235]</w:t>
            </w:r>
            <w:r>
              <w:t>1027 </w:t>
            </w:r>
            <w:proofErr w:type="spellStart"/>
            <w:r>
              <w:t>bp</w:t>
            </w:r>
            <w:proofErr w:type="spellEnd"/>
            <w:r>
              <w:t xml:space="preserve"> </w:t>
            </w:r>
          </w:p>
        </w:tc>
      </w:tr>
    </w:tbl>
    <w:p w14:paraId="5106D68E" w14:textId="77777777" w:rsidR="00EA03BF" w:rsidRDefault="00702C59">
      <w:pPr>
        <w:pStyle w:val="IPPArialFootnote"/>
        <w:rPr>
          <w:rStyle w:val="PleaseReviewParagraphId"/>
          <w:rFonts w:eastAsia="MS Mincho"/>
          <w:color w:val="auto"/>
        </w:rPr>
      </w:pPr>
      <w:r>
        <w:rPr>
          <w:rStyle w:val="PleaseReviewParagraphId"/>
        </w:rPr>
        <w:t>[236]</w:t>
      </w:r>
      <w:proofErr w:type="spellStart"/>
      <w:r>
        <w:rPr>
          <w:rStyle w:val="PleaseReviewParagraphId"/>
          <w:color w:val="auto"/>
          <w:vertAlign w:val="superscript"/>
        </w:rPr>
        <w:t>i</w:t>
      </w:r>
      <w:proofErr w:type="spellEnd"/>
      <w:r>
        <w:rPr>
          <w:rStyle w:val="PleaseReviewParagraphId"/>
          <w:color w:val="auto"/>
        </w:rPr>
        <w:t xml:space="preserve"> For a final reaction volume of 40 </w:t>
      </w:r>
      <w:r>
        <w:rPr>
          <w:rStyle w:val="PleaseReviewParagraphId"/>
          <w:rFonts w:cs="Arial"/>
          <w:color w:val="auto"/>
        </w:rPr>
        <w:t>µ</w:t>
      </w:r>
      <w:r>
        <w:rPr>
          <w:rStyle w:val="PleaseReviewParagraphId"/>
          <w:color w:val="auto"/>
        </w:rPr>
        <w:t>L.</w:t>
      </w:r>
    </w:p>
    <w:p w14:paraId="0E61D576" w14:textId="77777777" w:rsidR="00EA03BF" w:rsidRDefault="00702C59">
      <w:pPr>
        <w:pStyle w:val="IPPArialFootnote"/>
        <w:spacing w:after="180"/>
        <w:rPr>
          <w:rStyle w:val="PleaseReviewParagraphId"/>
          <w:rFonts w:eastAsia="MS Mincho"/>
          <w:color w:val="auto"/>
        </w:rPr>
      </w:pPr>
      <w:r>
        <w:rPr>
          <w:rStyle w:val="PleaseReviewParagraphId"/>
        </w:rPr>
        <w:t>[237]</w:t>
      </w:r>
      <w:proofErr w:type="spellStart"/>
      <w:r>
        <w:rPr>
          <w:rStyle w:val="PleaseReviewParagraphId"/>
          <w:color w:val="auto"/>
        </w:rPr>
        <w:t>bp</w:t>
      </w:r>
      <w:proofErr w:type="spellEnd"/>
      <w:r>
        <w:rPr>
          <w:rStyle w:val="PleaseReviewParagraphId"/>
          <w:color w:val="auto"/>
        </w:rPr>
        <w:t>, base pairs; PCR, polymerase chain reaction.</w:t>
      </w:r>
    </w:p>
    <w:p w14:paraId="5A46DB78" w14:textId="77777777" w:rsidR="00EA03BF" w:rsidRDefault="00702C59">
      <w:pPr>
        <w:pStyle w:val="IPPHeading2"/>
      </w:pPr>
      <w:r>
        <w:rPr>
          <w:rStyle w:val="PleaseReviewParagraphId"/>
          <w:b w:val="0"/>
        </w:rPr>
        <w:t>[238]</w:t>
      </w:r>
      <w:r>
        <w:t>3.4.4</w:t>
      </w:r>
      <w:r>
        <w:tab/>
        <w:t>Real</w:t>
      </w:r>
      <w:r>
        <w:rPr>
          <w:lang w:eastAsia="zh-CN"/>
        </w:rPr>
        <w:t>-t</w:t>
      </w:r>
      <w:r>
        <w:t>ime PCR</w:t>
      </w:r>
    </w:p>
    <w:p w14:paraId="6B5E6EFF" w14:textId="77777777" w:rsidR="00EA03BF" w:rsidRDefault="00702C59">
      <w:pPr>
        <w:pStyle w:val="IPPParagraphnumbering"/>
        <w:numPr>
          <w:ilvl w:val="0"/>
          <w:numId w:val="0"/>
        </w:numPr>
        <w:rPr>
          <w:lang w:val="en-GB"/>
        </w:rPr>
      </w:pPr>
      <w:r>
        <w:rPr>
          <w:rStyle w:val="PleaseReviewParagraphId"/>
        </w:rPr>
        <w:t>[239]</w:t>
      </w:r>
      <w:r>
        <w:rPr>
          <w:lang w:val="en-GB"/>
        </w:rPr>
        <w:t>Real</w:t>
      </w:r>
      <w:r>
        <w:rPr>
          <w:lang w:val="en-GB" w:eastAsia="zh-CN"/>
        </w:rPr>
        <w:t>-t</w:t>
      </w:r>
      <w:r>
        <w:rPr>
          <w:lang w:val="en-GB"/>
        </w:rPr>
        <w:t>ime PCR is an efficient technique for early detection of ‘</w:t>
      </w:r>
      <w:r>
        <w:rPr>
          <w:i/>
          <w:iCs/>
          <w:lang w:val="en-GB"/>
        </w:rPr>
        <w:t>Ca. </w:t>
      </w:r>
      <w:proofErr w:type="spellStart"/>
      <w:r>
        <w:rPr>
          <w:lang w:val="en-GB"/>
        </w:rPr>
        <w:t>Liberibacter</w:t>
      </w:r>
      <w:proofErr w:type="spellEnd"/>
      <w:r>
        <w:rPr>
          <w:lang w:val="en-GB"/>
        </w:rPr>
        <w:t xml:space="preserve">’ spp. in both symptomatic and asymptomatic trees (Li </w:t>
      </w:r>
      <w:r>
        <w:rPr>
          <w:i/>
          <w:lang w:val="en-GB" w:eastAsia="zh-CN"/>
        </w:rPr>
        <w:t>et</w:t>
      </w:r>
      <w:r>
        <w:rPr>
          <w:rFonts w:eastAsia="Calibri"/>
          <w:i/>
          <w:lang w:val="en-GB" w:eastAsia="es-ES"/>
        </w:rPr>
        <w:t> </w:t>
      </w:r>
      <w:r>
        <w:rPr>
          <w:i/>
          <w:lang w:val="en-GB" w:eastAsia="zh-CN"/>
        </w:rPr>
        <w:t>al.</w:t>
      </w:r>
      <w:r>
        <w:rPr>
          <w:iCs/>
          <w:lang w:val="en-GB" w:eastAsia="zh-CN"/>
        </w:rPr>
        <w:t>,</w:t>
      </w:r>
      <w:r>
        <w:rPr>
          <w:lang w:val="en-GB" w:eastAsia="zh-CN"/>
        </w:rPr>
        <w:t xml:space="preserve"> </w:t>
      </w:r>
      <w:r>
        <w:rPr>
          <w:lang w:val="en-GB"/>
        </w:rPr>
        <w:t>2006</w:t>
      </w:r>
      <w:r>
        <w:rPr>
          <w:lang w:val="en-GB" w:eastAsia="zh-CN"/>
        </w:rPr>
        <w:t xml:space="preserve">). </w:t>
      </w:r>
    </w:p>
    <w:p w14:paraId="20D515C3" w14:textId="2699A885" w:rsidR="00EA03BF" w:rsidRDefault="00702C59">
      <w:pPr>
        <w:pStyle w:val="IPPParagraphnumbering"/>
        <w:numPr>
          <w:ilvl w:val="0"/>
          <w:numId w:val="0"/>
        </w:numPr>
        <w:rPr>
          <w:rFonts w:ascii="AdvPSSAB-R" w:eastAsia="Times New Roman" w:hAnsi="AdvPSSAB-R" w:cs="AdvPSSAB-R"/>
          <w:szCs w:val="22"/>
          <w:lang w:val="en-GB" w:eastAsia="es-ES"/>
        </w:rPr>
      </w:pPr>
      <w:r>
        <w:rPr>
          <w:rStyle w:val="PleaseReviewParagraphId"/>
        </w:rPr>
        <w:t>[240]</w:t>
      </w:r>
      <w:r>
        <w:rPr>
          <w:lang w:val="en-GB"/>
        </w:rPr>
        <w:t xml:space="preserve">Li, </w:t>
      </w:r>
      <w:proofErr w:type="spellStart"/>
      <w:r>
        <w:rPr>
          <w:bCs/>
          <w:szCs w:val="22"/>
          <w:lang w:val="en-GB" w:eastAsia="es-ES"/>
        </w:rPr>
        <w:t>Hartung</w:t>
      </w:r>
      <w:proofErr w:type="spellEnd"/>
      <w:r>
        <w:rPr>
          <w:bCs/>
          <w:szCs w:val="22"/>
          <w:lang w:val="en-GB" w:eastAsia="es-ES"/>
        </w:rPr>
        <w:t xml:space="preserve"> and Levy</w:t>
      </w:r>
      <w:r>
        <w:rPr>
          <w:lang w:val="en-GB"/>
        </w:rPr>
        <w:t xml:space="preserve"> (2007) reported that real-time PCR could detect down to 10</w:t>
      </w:r>
      <w:r>
        <w:rPr>
          <w:vertAlign w:val="superscript"/>
          <w:lang w:val="en-GB"/>
        </w:rPr>
        <w:t>-5</w:t>
      </w:r>
      <w:r>
        <w:rPr>
          <w:lang w:val="en-GB"/>
        </w:rPr>
        <w:t xml:space="preserve"> dilutions of DNA extracts obtained from 200 mg of midrib</w:t>
      </w:r>
      <w:r>
        <w:rPr>
          <w:lang w:val="en-GB" w:eastAsia="zh-CN"/>
        </w:rPr>
        <w:t>s</w:t>
      </w:r>
      <w:r>
        <w:rPr>
          <w:lang w:val="en-GB"/>
        </w:rPr>
        <w:t xml:space="preserve"> from infected plants. </w:t>
      </w:r>
      <w:del w:id="459" w:author="Robert Taylor (Rob)" w:date="2021-11-02T15:12:00Z">
        <w:r w:rsidDel="00631112">
          <w:rPr>
            <w:lang w:val="en-GB"/>
          </w:rPr>
          <w:delText xml:space="preserve">Wang </w:delText>
        </w:r>
        <w:r w:rsidDel="00631112">
          <w:rPr>
            <w:i/>
            <w:lang w:val="en-GB"/>
          </w:rPr>
          <w:delText>et</w:delText>
        </w:r>
        <w:r w:rsidDel="00631112">
          <w:rPr>
            <w:rFonts w:eastAsia="Calibri"/>
            <w:i/>
            <w:szCs w:val="22"/>
            <w:lang w:val="en-GB" w:eastAsia="es-ES"/>
          </w:rPr>
          <w:delText> </w:delText>
        </w:r>
        <w:r w:rsidDel="00631112">
          <w:rPr>
            <w:i/>
            <w:lang w:val="en-GB"/>
          </w:rPr>
          <w:delText>al</w:delText>
        </w:r>
        <w:r w:rsidDel="00631112">
          <w:rPr>
            <w:lang w:val="en-GB"/>
          </w:rPr>
          <w:delText xml:space="preserve">. </w:delText>
        </w:r>
        <w:r w:rsidDel="00631112">
          <w:rPr>
            <w:rFonts w:eastAsia="SimSun"/>
            <w:lang w:val="en-GB" w:eastAsia="zh-CN"/>
          </w:rPr>
          <w:delText>(</w:delText>
        </w:r>
        <w:r w:rsidDel="00631112">
          <w:rPr>
            <w:lang w:val="en-GB"/>
          </w:rPr>
          <w:delText>2006</w:delText>
        </w:r>
        <w:r w:rsidDel="00631112">
          <w:rPr>
            <w:rFonts w:eastAsia="SimSun"/>
            <w:lang w:val="en-GB" w:eastAsia="zh-CN"/>
          </w:rPr>
          <w:delText>)</w:delText>
        </w:r>
        <w:r w:rsidDel="00631112">
          <w:rPr>
            <w:i/>
            <w:iCs/>
            <w:lang w:val="en-GB"/>
          </w:rPr>
          <w:delText xml:space="preserve"> </w:delText>
        </w:r>
        <w:r w:rsidDel="00631112">
          <w:rPr>
            <w:lang w:val="en-GB"/>
          </w:rPr>
          <w:delText>quantified the detection sensitivity of real-time PCR as 4.39 fg/µ</w:delText>
        </w:r>
        <w:r w:rsidDel="00631112">
          <w:rPr>
            <w:rFonts w:eastAsia="SimSun"/>
            <w:lang w:val="en-GB" w:eastAsia="zh-CN"/>
          </w:rPr>
          <w:delText xml:space="preserve">L </w:delText>
        </w:r>
        <w:r w:rsidDel="00631112">
          <w:rPr>
            <w:lang w:val="en-GB"/>
          </w:rPr>
          <w:delText>DNA extract from infected plants.</w:delText>
        </w:r>
        <w:r w:rsidDel="00631112">
          <w:rPr>
            <w:rFonts w:ascii="AdvPSSAB-R" w:eastAsia="Times New Roman" w:hAnsi="AdvPSSAB-R" w:cs="AdvPSSAB-R"/>
            <w:szCs w:val="22"/>
            <w:lang w:val="en-GB" w:eastAsia="es-ES"/>
          </w:rPr>
          <w:delText xml:space="preserve"> </w:delText>
        </w:r>
      </w:del>
      <w:r>
        <w:rPr>
          <w:rFonts w:ascii="AdvPSSAB-R" w:eastAsia="Times New Roman" w:hAnsi="AdvPSSAB-R" w:cs="AdvPSSAB-R"/>
          <w:szCs w:val="22"/>
          <w:lang w:val="en-GB" w:eastAsia="es-ES"/>
        </w:rPr>
        <w:t xml:space="preserve">The real-time PCR method of </w:t>
      </w:r>
      <w:proofErr w:type="spellStart"/>
      <w:r>
        <w:rPr>
          <w:rFonts w:ascii="AdvPSSAB-R" w:eastAsia="Times New Roman" w:hAnsi="AdvPSSAB-R" w:cs="AdvPSSAB-R"/>
          <w:szCs w:val="22"/>
          <w:lang w:val="en-GB" w:eastAsia="es-ES"/>
        </w:rPr>
        <w:t>Bertolini</w:t>
      </w:r>
      <w:proofErr w:type="spellEnd"/>
      <w:r>
        <w:rPr>
          <w:rFonts w:ascii="AdvPSSAB-R" w:eastAsia="Times New Roman" w:hAnsi="AdvPSSAB-R" w:cs="AdvPSSAB-R"/>
          <w:szCs w:val="22"/>
          <w:lang w:val="en-GB" w:eastAsia="es-ES"/>
        </w:rPr>
        <w:t xml:space="preserve"> </w:t>
      </w:r>
      <w:r>
        <w:rPr>
          <w:rFonts w:ascii="AdvPSSAB-R" w:eastAsia="Times New Roman" w:hAnsi="AdvPSSAB-R" w:cs="AdvPSSAB-R"/>
          <w:i/>
          <w:szCs w:val="22"/>
          <w:lang w:val="en-GB" w:eastAsia="es-ES"/>
        </w:rPr>
        <w:t>et</w:t>
      </w:r>
      <w:r>
        <w:rPr>
          <w:rFonts w:eastAsia="Calibri"/>
          <w:i/>
          <w:szCs w:val="22"/>
          <w:lang w:val="en-GB" w:eastAsia="es-ES"/>
        </w:rPr>
        <w:t> </w:t>
      </w:r>
      <w:r>
        <w:rPr>
          <w:rFonts w:ascii="AdvPSSAB-R" w:eastAsia="Times New Roman" w:hAnsi="AdvPSSAB-R" w:cs="AdvPSSAB-R"/>
          <w:i/>
          <w:szCs w:val="22"/>
          <w:lang w:val="en-GB" w:eastAsia="es-ES"/>
        </w:rPr>
        <w:t xml:space="preserve">al. </w:t>
      </w:r>
      <w:r>
        <w:rPr>
          <w:rFonts w:ascii="AdvPSSAB-R" w:eastAsia="Times New Roman" w:hAnsi="AdvPSSAB-R" w:cs="AdvPSSAB-R"/>
          <w:szCs w:val="22"/>
          <w:lang w:val="en-GB" w:eastAsia="es-ES"/>
        </w:rPr>
        <w:t>(2014) showed similar sensitivity for ‘</w:t>
      </w:r>
      <w:r>
        <w:rPr>
          <w:rFonts w:ascii="AdvPSSAB-I" w:eastAsia="Times New Roman" w:hAnsi="AdvPSSAB-I" w:cs="AdvPSSAB-I"/>
          <w:i/>
          <w:iCs/>
          <w:szCs w:val="22"/>
          <w:lang w:val="en-GB" w:eastAsia="es-ES"/>
        </w:rPr>
        <w:t>Ca.</w:t>
      </w:r>
      <w:r>
        <w:rPr>
          <w:rFonts w:ascii="AdvPSSAB-I" w:eastAsia="Times New Roman" w:hAnsi="AdvPSSAB-I" w:cs="AdvPSSAB-I"/>
          <w:szCs w:val="22"/>
          <w:lang w:val="en-GB" w:eastAsia="es-ES"/>
        </w:rPr>
        <w:t xml:space="preserve"> </w:t>
      </w:r>
      <w:proofErr w:type="spellStart"/>
      <w:r>
        <w:rPr>
          <w:rFonts w:ascii="AdvPSSAB-R" w:eastAsia="Times New Roman" w:hAnsi="AdvPSSAB-R" w:cs="AdvPSSAB-R"/>
          <w:szCs w:val="22"/>
          <w:lang w:val="en-GB" w:eastAsia="es-ES"/>
        </w:rPr>
        <w:t>Liberibacter</w:t>
      </w:r>
      <w:proofErr w:type="spellEnd"/>
      <w:r>
        <w:rPr>
          <w:rFonts w:ascii="AdvPSSAB-R" w:eastAsia="Times New Roman" w:hAnsi="AdvPSSAB-R" w:cs="AdvPSSAB-R"/>
          <w:szCs w:val="22"/>
          <w:lang w:val="en-GB" w:eastAsia="es-ES"/>
        </w:rPr>
        <w:t xml:space="preserve">’ spp. detection, as did the method of Li </w:t>
      </w:r>
      <w:r>
        <w:rPr>
          <w:rFonts w:ascii="AdvPSSAB-I" w:eastAsia="Times New Roman" w:hAnsi="AdvPSSAB-I" w:cs="AdvPSSAB-I"/>
          <w:i/>
          <w:iCs/>
          <w:szCs w:val="22"/>
          <w:lang w:val="en-GB" w:eastAsia="es-ES"/>
        </w:rPr>
        <w:t>et al.</w:t>
      </w:r>
      <w:r>
        <w:rPr>
          <w:rFonts w:ascii="AdvPSSAB-I" w:eastAsia="Times New Roman" w:hAnsi="AdvPSSAB-I" w:cs="AdvPSSAB-I"/>
          <w:szCs w:val="22"/>
          <w:lang w:val="en-GB" w:eastAsia="es-ES"/>
        </w:rPr>
        <w:t xml:space="preserve"> </w:t>
      </w:r>
      <w:r>
        <w:rPr>
          <w:rFonts w:ascii="AdvPSSAB-R" w:eastAsia="Times New Roman" w:hAnsi="AdvPSSAB-R" w:cs="AdvPSSAB-R"/>
          <w:szCs w:val="22"/>
          <w:lang w:val="en-GB" w:eastAsia="es-ES"/>
        </w:rPr>
        <w:t>(2006).</w:t>
      </w:r>
    </w:p>
    <w:p w14:paraId="29B0ADB0" w14:textId="77777777" w:rsidR="00EA03BF" w:rsidRDefault="00702C59">
      <w:pPr>
        <w:pStyle w:val="IPPHeading3"/>
      </w:pPr>
      <w:r>
        <w:rPr>
          <w:rStyle w:val="PleaseReviewParagraphId"/>
          <w:b w:val="0"/>
          <w:i w:val="0"/>
        </w:rPr>
        <w:t>[241]</w:t>
      </w:r>
      <w:r>
        <w:rPr>
          <w:lang w:eastAsia="es-ES"/>
        </w:rPr>
        <w:t>3.4.4.1</w:t>
      </w:r>
      <w:r>
        <w:rPr>
          <w:lang w:eastAsia="es-ES"/>
        </w:rPr>
        <w:tab/>
        <w:t xml:space="preserve">Real-time PCR using the primers and probes of </w:t>
      </w:r>
      <w:r>
        <w:t xml:space="preserve">Li </w:t>
      </w:r>
      <w:r>
        <w:rPr>
          <w:i w:val="0"/>
          <w:iCs/>
          <w:lang w:eastAsia="zh-CN"/>
        </w:rPr>
        <w:t>et</w:t>
      </w:r>
      <w:r>
        <w:rPr>
          <w:rFonts w:eastAsia="Calibri"/>
          <w:i w:val="0"/>
          <w:iCs/>
          <w:lang w:eastAsia="es-ES"/>
        </w:rPr>
        <w:t> </w:t>
      </w:r>
      <w:r>
        <w:rPr>
          <w:i w:val="0"/>
          <w:iCs/>
          <w:lang w:eastAsia="zh-CN"/>
        </w:rPr>
        <w:t>al.</w:t>
      </w:r>
      <w:r>
        <w:rPr>
          <w:lang w:eastAsia="zh-CN"/>
        </w:rPr>
        <w:t xml:space="preserve"> (</w:t>
      </w:r>
      <w:r>
        <w:t>2006</w:t>
      </w:r>
      <w:r>
        <w:rPr>
          <w:lang w:eastAsia="zh-CN"/>
        </w:rPr>
        <w:t>)</w:t>
      </w:r>
    </w:p>
    <w:p w14:paraId="7A03F63A" w14:textId="337383B7" w:rsidR="00EA03BF" w:rsidRDefault="00702C59">
      <w:pPr>
        <w:pStyle w:val="IPPParagraphnumbering"/>
        <w:numPr>
          <w:ilvl w:val="0"/>
          <w:numId w:val="0"/>
        </w:numPr>
        <w:rPr>
          <w:szCs w:val="22"/>
          <w:lang w:val="en-GB"/>
        </w:rPr>
      </w:pPr>
      <w:r>
        <w:rPr>
          <w:rStyle w:val="PleaseReviewParagraphId"/>
        </w:rPr>
        <w:t>[242]</w:t>
      </w:r>
      <w:r>
        <w:rPr>
          <w:szCs w:val="22"/>
          <w:lang w:val="en-GB"/>
        </w:rPr>
        <w:t xml:space="preserve">This </w:t>
      </w:r>
      <w:del w:id="460" w:author="Robert Taylor (Rob)" w:date="2021-11-02T15:25:00Z">
        <w:r w:rsidDel="00035280">
          <w:rPr>
            <w:szCs w:val="22"/>
            <w:lang w:val="en-GB"/>
          </w:rPr>
          <w:delText xml:space="preserve">multiplex, </w:delText>
        </w:r>
      </w:del>
      <w:r>
        <w:rPr>
          <w:szCs w:val="22"/>
          <w:lang w:val="en-GB"/>
        </w:rPr>
        <w:t>real-time PCR method allows the detection of each of the three ‘</w:t>
      </w:r>
      <w:r>
        <w:rPr>
          <w:i/>
          <w:iCs/>
          <w:szCs w:val="22"/>
          <w:lang w:val="en-GB"/>
        </w:rPr>
        <w:t>Ca.</w:t>
      </w:r>
      <w:r>
        <w:rPr>
          <w:szCs w:val="22"/>
          <w:lang w:val="en-GB"/>
        </w:rPr>
        <w:t> </w:t>
      </w:r>
      <w:proofErr w:type="spellStart"/>
      <w:r>
        <w:rPr>
          <w:szCs w:val="22"/>
          <w:lang w:val="en-GB"/>
        </w:rPr>
        <w:t>Liberibacter</w:t>
      </w:r>
      <w:proofErr w:type="spellEnd"/>
      <w:r>
        <w:rPr>
          <w:szCs w:val="22"/>
          <w:lang w:val="en-GB"/>
        </w:rPr>
        <w:t xml:space="preserve">’ </w:t>
      </w:r>
      <w:r>
        <w:rPr>
          <w:szCs w:val="22"/>
          <w:lang w:val="en-GB" w:eastAsia="zh-CN"/>
        </w:rPr>
        <w:t xml:space="preserve">species in plant tissue and in psyllids. </w:t>
      </w:r>
      <w:r>
        <w:rPr>
          <w:rFonts w:eastAsia="Times New Roman"/>
          <w:szCs w:val="22"/>
          <w:lang w:val="en-GB" w:eastAsia="es-ES"/>
        </w:rPr>
        <w:t>It i</w:t>
      </w:r>
      <w:r>
        <w:rPr>
          <w:szCs w:val="22"/>
          <w:lang w:val="en-GB"/>
        </w:rPr>
        <w:t>s based on combinations of three species-specific forward primers, a reverse primer common to all three ‘</w:t>
      </w:r>
      <w:r>
        <w:rPr>
          <w:i/>
          <w:iCs/>
          <w:szCs w:val="22"/>
          <w:lang w:val="en-GB"/>
        </w:rPr>
        <w:t>Ca.</w:t>
      </w:r>
      <w:r>
        <w:rPr>
          <w:szCs w:val="22"/>
          <w:lang w:val="en-GB"/>
        </w:rPr>
        <w:t> </w:t>
      </w:r>
      <w:proofErr w:type="spellStart"/>
      <w:r>
        <w:rPr>
          <w:szCs w:val="22"/>
          <w:lang w:val="en-GB"/>
        </w:rPr>
        <w:t>Liberibacter</w:t>
      </w:r>
      <w:proofErr w:type="spellEnd"/>
      <w:r>
        <w:rPr>
          <w:szCs w:val="22"/>
          <w:lang w:val="en-GB"/>
        </w:rPr>
        <w:t xml:space="preserve">’ species and a </w:t>
      </w:r>
      <w:proofErr w:type="spellStart"/>
      <w:r>
        <w:rPr>
          <w:iCs/>
          <w:szCs w:val="22"/>
          <w:lang w:val="en-GB"/>
        </w:rPr>
        <w:t>Taq</w:t>
      </w:r>
      <w:r>
        <w:rPr>
          <w:szCs w:val="22"/>
          <w:lang w:val="en-GB"/>
        </w:rPr>
        <w:t>Man</w:t>
      </w:r>
      <w:proofErr w:type="spellEnd"/>
      <w:r>
        <w:rPr>
          <w:szCs w:val="22"/>
          <w:lang w:val="en-GB"/>
        </w:rPr>
        <w:t xml:space="preserve"> probe that anneals to the amplicon of each of the three species associated with HLB. The method can be </w:t>
      </w:r>
      <w:del w:id="461" w:author="Robert Taylor (Rob)" w:date="2021-11-02T15:26:00Z">
        <w:r w:rsidDel="00035280">
          <w:rPr>
            <w:szCs w:val="22"/>
            <w:lang w:val="en-GB"/>
          </w:rPr>
          <w:delText xml:space="preserve">further </w:delText>
        </w:r>
      </w:del>
      <w:r>
        <w:rPr>
          <w:szCs w:val="22"/>
          <w:lang w:val="en-GB"/>
        </w:rPr>
        <w:t xml:space="preserve">multiplexed with internal controls for plant and psyllid tissue. Li </w:t>
      </w:r>
      <w:r>
        <w:rPr>
          <w:i/>
          <w:iCs/>
          <w:szCs w:val="22"/>
          <w:lang w:val="en-GB"/>
        </w:rPr>
        <w:t>et</w:t>
      </w:r>
      <w:r>
        <w:rPr>
          <w:rFonts w:eastAsia="Calibri"/>
          <w:i/>
          <w:iCs/>
          <w:szCs w:val="22"/>
          <w:lang w:val="en-GB" w:eastAsia="es-ES"/>
        </w:rPr>
        <w:t> </w:t>
      </w:r>
      <w:r>
        <w:rPr>
          <w:i/>
          <w:iCs/>
          <w:szCs w:val="22"/>
          <w:lang w:val="en-GB"/>
        </w:rPr>
        <w:t>al.</w:t>
      </w:r>
      <w:r>
        <w:rPr>
          <w:szCs w:val="22"/>
          <w:lang w:val="en-GB"/>
        </w:rPr>
        <w:t xml:space="preserve"> (2006) observed no substantial differences in Ct values when internal and target primers and probes were multiplexed for the detection of ‘</w:t>
      </w:r>
      <w:r>
        <w:rPr>
          <w:i/>
          <w:iCs/>
          <w:szCs w:val="22"/>
          <w:lang w:val="en-GB"/>
        </w:rPr>
        <w:t>Ca.</w:t>
      </w:r>
      <w:r>
        <w:rPr>
          <w:szCs w:val="22"/>
          <w:lang w:val="en-GB"/>
        </w:rPr>
        <w:t> </w:t>
      </w:r>
      <w:proofErr w:type="spellStart"/>
      <w:r>
        <w:rPr>
          <w:szCs w:val="22"/>
          <w:lang w:val="en-GB"/>
        </w:rPr>
        <w:t>Liberibacter</w:t>
      </w:r>
      <w:proofErr w:type="spellEnd"/>
      <w:r>
        <w:rPr>
          <w:szCs w:val="22"/>
          <w:lang w:val="en-GB"/>
        </w:rPr>
        <w:t>’ spp.</w:t>
      </w:r>
    </w:p>
    <w:p w14:paraId="0509FF3E" w14:textId="77580D3F" w:rsidR="00EA03BF" w:rsidRDefault="00702C59">
      <w:pPr>
        <w:pStyle w:val="IPPParagraphnumbering"/>
        <w:numPr>
          <w:ilvl w:val="0"/>
          <w:numId w:val="0"/>
        </w:numPr>
        <w:jc w:val="left"/>
        <w:rPr>
          <w:szCs w:val="22"/>
          <w:lang w:val="en-GB"/>
        </w:rPr>
        <w:pPrChange w:id="462" w:author="Robert Taylor (Rob)" w:date="2021-11-02T23:20:00Z">
          <w:pPr>
            <w:pStyle w:val="IPPParagraphnumbering"/>
            <w:numPr>
              <w:numId w:val="0"/>
            </w:numPr>
            <w:tabs>
              <w:tab w:val="clear" w:pos="0"/>
            </w:tabs>
            <w:ind w:firstLine="0"/>
          </w:pPr>
        </w:pPrChange>
      </w:pPr>
      <w:r>
        <w:rPr>
          <w:rStyle w:val="PleaseReviewParagraphId"/>
        </w:rPr>
        <w:t>[243]</w:t>
      </w:r>
      <w:r>
        <w:rPr>
          <w:szCs w:val="22"/>
          <w:lang w:val="en-GB"/>
        </w:rPr>
        <w:t xml:space="preserve">Li </w:t>
      </w:r>
      <w:r>
        <w:rPr>
          <w:i/>
          <w:iCs/>
          <w:szCs w:val="22"/>
          <w:lang w:val="en-GB"/>
        </w:rPr>
        <w:t>et</w:t>
      </w:r>
      <w:r>
        <w:rPr>
          <w:rFonts w:eastAsia="Calibri"/>
          <w:i/>
          <w:iCs/>
          <w:szCs w:val="22"/>
          <w:lang w:val="en-GB" w:eastAsia="es-ES"/>
        </w:rPr>
        <w:t> </w:t>
      </w:r>
      <w:r>
        <w:rPr>
          <w:i/>
          <w:iCs/>
          <w:szCs w:val="22"/>
          <w:lang w:val="en-GB"/>
        </w:rPr>
        <w:t>al.</w:t>
      </w:r>
      <w:r>
        <w:rPr>
          <w:szCs w:val="22"/>
          <w:lang w:val="en-GB"/>
        </w:rPr>
        <w:t xml:space="preserve"> (2006) determined that the primer–probe set </w:t>
      </w:r>
      <w:proofErr w:type="spellStart"/>
      <w:r>
        <w:rPr>
          <w:szCs w:val="22"/>
          <w:lang w:val="en-GB"/>
        </w:rPr>
        <w:t>HLBaspr</w:t>
      </w:r>
      <w:proofErr w:type="spellEnd"/>
      <w:r>
        <w:rPr>
          <w:szCs w:val="22"/>
          <w:lang w:val="en-GB"/>
        </w:rPr>
        <w:t xml:space="preserve"> (</w:t>
      </w:r>
      <w:proofErr w:type="spellStart"/>
      <w:r>
        <w:rPr>
          <w:szCs w:val="22"/>
          <w:lang w:val="en-GB"/>
        </w:rPr>
        <w:t>HLBas</w:t>
      </w:r>
      <w:proofErr w:type="spellEnd"/>
      <w:r>
        <w:rPr>
          <w:szCs w:val="22"/>
          <w:lang w:val="en-GB"/>
        </w:rPr>
        <w:t>/</w:t>
      </w:r>
      <w:proofErr w:type="spellStart"/>
      <w:r>
        <w:rPr>
          <w:szCs w:val="22"/>
          <w:lang w:val="en-GB"/>
        </w:rPr>
        <w:t>HLBp</w:t>
      </w:r>
      <w:proofErr w:type="spellEnd"/>
      <w:r>
        <w:rPr>
          <w:szCs w:val="22"/>
          <w:lang w:val="en-GB"/>
        </w:rPr>
        <w:t>/</w:t>
      </w:r>
      <w:proofErr w:type="spellStart"/>
      <w:r>
        <w:rPr>
          <w:szCs w:val="22"/>
          <w:lang w:val="en-GB"/>
        </w:rPr>
        <w:t>HLBr</w:t>
      </w:r>
      <w:proofErr w:type="spellEnd"/>
      <w:r>
        <w:rPr>
          <w:szCs w:val="22"/>
          <w:lang w:val="en-GB"/>
        </w:rPr>
        <w:t xml:space="preserve">) detects </w:t>
      </w:r>
      <w:del w:id="463" w:author="Robert Taylor (Rob)" w:date="2021-11-02T23:43:00Z">
        <w:r w:rsidDel="00D91A38">
          <w:rPr>
            <w:szCs w:val="22"/>
            <w:lang w:val="en-GB"/>
          </w:rPr>
          <w:delText>‘</w:delText>
        </w:r>
        <w:r w:rsidDel="00D91A38">
          <w:rPr>
            <w:i/>
            <w:iCs/>
            <w:szCs w:val="22"/>
            <w:lang w:val="en-GB"/>
          </w:rPr>
          <w:delText>Ca.</w:delText>
        </w:r>
        <w:r w:rsidDel="00D91A38">
          <w:rPr>
            <w:szCs w:val="22"/>
            <w:lang w:val="en-GB"/>
          </w:rPr>
          <w:delText> L. asiaticus’</w:delText>
        </w:r>
      </w:del>
      <w:proofErr w:type="spellStart"/>
      <w:ins w:id="464" w:author="Robert Taylor (Rob)" w:date="2021-11-02T23:43:00Z">
        <w:r w:rsidR="00D91A38">
          <w:rPr>
            <w:szCs w:val="22"/>
            <w:lang w:val="en-GB"/>
          </w:rPr>
          <w:t>CLas</w:t>
        </w:r>
      </w:ins>
      <w:proofErr w:type="spellEnd"/>
      <w:ins w:id="465" w:author="Robert Taylor (Rob)" w:date="2021-11-02T16:30:00Z">
        <w:r w:rsidR="00C14C4F">
          <w:rPr>
            <w:szCs w:val="22"/>
            <w:lang w:val="en-GB"/>
          </w:rPr>
          <w:t>,</w:t>
        </w:r>
      </w:ins>
      <w:r>
        <w:rPr>
          <w:szCs w:val="22"/>
          <w:lang w:val="en-GB"/>
        </w:rPr>
        <w:t xml:space="preserve"> and the primer–probe set </w:t>
      </w:r>
      <w:proofErr w:type="spellStart"/>
      <w:r>
        <w:rPr>
          <w:szCs w:val="22"/>
          <w:lang w:val="en-GB"/>
        </w:rPr>
        <w:t>HLBafpr</w:t>
      </w:r>
      <w:proofErr w:type="spellEnd"/>
      <w:r>
        <w:rPr>
          <w:szCs w:val="22"/>
          <w:lang w:val="en-GB"/>
        </w:rPr>
        <w:t xml:space="preserve"> (</w:t>
      </w:r>
      <w:proofErr w:type="spellStart"/>
      <w:r>
        <w:rPr>
          <w:szCs w:val="22"/>
          <w:lang w:val="en-GB"/>
        </w:rPr>
        <w:t>HLBaf</w:t>
      </w:r>
      <w:proofErr w:type="spellEnd"/>
      <w:r>
        <w:rPr>
          <w:szCs w:val="22"/>
          <w:lang w:val="en-GB"/>
        </w:rPr>
        <w:t>/</w:t>
      </w:r>
      <w:proofErr w:type="spellStart"/>
      <w:r>
        <w:rPr>
          <w:szCs w:val="22"/>
          <w:lang w:val="en-GB"/>
        </w:rPr>
        <w:t>HLBp</w:t>
      </w:r>
      <w:proofErr w:type="spellEnd"/>
      <w:r>
        <w:rPr>
          <w:szCs w:val="22"/>
          <w:lang w:val="en-GB"/>
        </w:rPr>
        <w:t>/</w:t>
      </w:r>
      <w:proofErr w:type="spellStart"/>
      <w:r>
        <w:rPr>
          <w:szCs w:val="22"/>
          <w:lang w:val="en-GB"/>
        </w:rPr>
        <w:t>HLBr</w:t>
      </w:r>
      <w:proofErr w:type="spellEnd"/>
      <w:r>
        <w:rPr>
          <w:szCs w:val="22"/>
          <w:lang w:val="en-GB"/>
        </w:rPr>
        <w:t xml:space="preserve">) detects </w:t>
      </w:r>
      <w:del w:id="466" w:author="Robert Taylor (Rob)" w:date="2021-11-02T23:50:00Z">
        <w:r w:rsidDel="00E1652C">
          <w:rPr>
            <w:szCs w:val="22"/>
            <w:lang w:val="en-GB"/>
          </w:rPr>
          <w:delText>‘</w:delText>
        </w:r>
        <w:r w:rsidDel="00E1652C">
          <w:rPr>
            <w:i/>
            <w:iCs/>
            <w:szCs w:val="22"/>
            <w:lang w:val="en-GB"/>
          </w:rPr>
          <w:delText>Ca. </w:delText>
        </w:r>
        <w:r w:rsidDel="00E1652C">
          <w:rPr>
            <w:szCs w:val="22"/>
            <w:lang w:val="en-GB"/>
          </w:rPr>
          <w:delText>L. africanus’</w:delText>
        </w:r>
      </w:del>
      <w:proofErr w:type="spellStart"/>
      <w:ins w:id="467" w:author="Robert Taylor (Rob)" w:date="2021-11-02T23:50:00Z">
        <w:r w:rsidR="00E1652C">
          <w:rPr>
            <w:szCs w:val="22"/>
            <w:lang w:val="en-GB"/>
          </w:rPr>
          <w:t>CLaf</w:t>
        </w:r>
        <w:proofErr w:type="spellEnd"/>
        <w:r w:rsidR="00E1652C">
          <w:rPr>
            <w:szCs w:val="22"/>
            <w:lang w:val="en-GB"/>
          </w:rPr>
          <w:t xml:space="preserve"> </w:t>
        </w:r>
      </w:ins>
      <w:r>
        <w:rPr>
          <w:szCs w:val="22"/>
          <w:lang w:val="en-GB"/>
        </w:rPr>
        <w:t xml:space="preserve">. </w:t>
      </w:r>
      <w:del w:id="468" w:author="Robert Taylor (Rob)" w:date="2021-11-02T16:21:00Z">
        <w:r w:rsidDel="00C86D7E">
          <w:rPr>
            <w:szCs w:val="22"/>
            <w:lang w:val="en-GB"/>
          </w:rPr>
          <w:delText>The primer–probe set HLBaspr can detect ‘</w:delText>
        </w:r>
        <w:r w:rsidDel="00C86D7E">
          <w:rPr>
            <w:i/>
            <w:iCs/>
            <w:szCs w:val="22"/>
            <w:lang w:val="en-GB"/>
          </w:rPr>
          <w:delText>Ca. </w:delText>
        </w:r>
        <w:r w:rsidDel="00C86D7E">
          <w:rPr>
            <w:szCs w:val="22"/>
            <w:lang w:val="en-GB"/>
          </w:rPr>
          <w:delText>L. africanus’ and HLBafpr can detect ‘</w:delText>
        </w:r>
        <w:r w:rsidDel="00C86D7E">
          <w:rPr>
            <w:i/>
            <w:iCs/>
            <w:szCs w:val="22"/>
            <w:lang w:val="en-GB"/>
          </w:rPr>
          <w:delText>Ca. </w:delText>
        </w:r>
        <w:r w:rsidDel="00C86D7E">
          <w:rPr>
            <w:szCs w:val="22"/>
            <w:lang w:val="en-GB"/>
          </w:rPr>
          <w:delText xml:space="preserve">L. asiaticus’, but with higher Ct values. </w:delText>
        </w:r>
      </w:del>
      <w:r>
        <w:rPr>
          <w:szCs w:val="22"/>
          <w:lang w:val="en-GB"/>
        </w:rPr>
        <w:t xml:space="preserve">The primer–probe set </w:t>
      </w:r>
      <w:proofErr w:type="spellStart"/>
      <w:r>
        <w:rPr>
          <w:szCs w:val="22"/>
          <w:lang w:val="en-GB"/>
        </w:rPr>
        <w:t>HLBampr</w:t>
      </w:r>
      <w:proofErr w:type="spellEnd"/>
      <w:r>
        <w:rPr>
          <w:szCs w:val="22"/>
          <w:lang w:val="en-GB"/>
        </w:rPr>
        <w:t xml:space="preserve"> (</w:t>
      </w:r>
      <w:proofErr w:type="spellStart"/>
      <w:r>
        <w:rPr>
          <w:szCs w:val="22"/>
          <w:lang w:val="en-GB"/>
        </w:rPr>
        <w:t>HLBam</w:t>
      </w:r>
      <w:proofErr w:type="spellEnd"/>
      <w:r>
        <w:rPr>
          <w:szCs w:val="22"/>
          <w:lang w:val="en-GB"/>
        </w:rPr>
        <w:t>/</w:t>
      </w:r>
      <w:proofErr w:type="spellStart"/>
      <w:r>
        <w:rPr>
          <w:szCs w:val="22"/>
          <w:lang w:val="en-GB"/>
        </w:rPr>
        <w:t>HLBp</w:t>
      </w:r>
      <w:proofErr w:type="spellEnd"/>
      <w:r>
        <w:rPr>
          <w:szCs w:val="22"/>
          <w:lang w:val="en-GB"/>
        </w:rPr>
        <w:t>/</w:t>
      </w:r>
      <w:proofErr w:type="spellStart"/>
      <w:r>
        <w:rPr>
          <w:szCs w:val="22"/>
          <w:lang w:val="en-GB"/>
        </w:rPr>
        <w:t>HLBr</w:t>
      </w:r>
      <w:proofErr w:type="spellEnd"/>
      <w:r>
        <w:rPr>
          <w:szCs w:val="22"/>
          <w:lang w:val="en-GB"/>
        </w:rPr>
        <w:t xml:space="preserve">) detects </w:t>
      </w:r>
      <w:del w:id="469" w:author="Robert Taylor (Rob)" w:date="2021-11-02T23:45:00Z">
        <w:r w:rsidDel="00D91A38">
          <w:rPr>
            <w:szCs w:val="22"/>
            <w:lang w:val="en-GB"/>
          </w:rPr>
          <w:delText>‘</w:delText>
        </w:r>
        <w:r w:rsidDel="00D91A38">
          <w:rPr>
            <w:i/>
            <w:iCs/>
            <w:szCs w:val="22"/>
            <w:lang w:val="en-GB"/>
          </w:rPr>
          <w:delText>Ca. </w:delText>
        </w:r>
        <w:r w:rsidDel="00D91A38">
          <w:rPr>
            <w:szCs w:val="22"/>
            <w:lang w:val="en-GB"/>
          </w:rPr>
          <w:delText xml:space="preserve">L. americanus’ </w:delText>
        </w:r>
      </w:del>
      <w:proofErr w:type="spellStart"/>
      <w:ins w:id="470" w:author="Robert Taylor (Rob)" w:date="2021-11-02T23:45:00Z">
        <w:r w:rsidR="00D91A38">
          <w:rPr>
            <w:szCs w:val="22"/>
            <w:lang w:val="en-GB"/>
          </w:rPr>
          <w:t>CLam</w:t>
        </w:r>
      </w:ins>
      <w:proofErr w:type="spellEnd"/>
      <w:ins w:id="471" w:author="Robert Taylor (Rob)" w:date="2021-11-02T23:46:00Z">
        <w:r w:rsidR="00D91A38">
          <w:rPr>
            <w:szCs w:val="22"/>
            <w:lang w:val="en-GB"/>
          </w:rPr>
          <w:t xml:space="preserve"> </w:t>
        </w:r>
      </w:ins>
      <w:r>
        <w:rPr>
          <w:szCs w:val="22"/>
          <w:lang w:val="en-GB"/>
        </w:rPr>
        <w:t>but not</w:t>
      </w:r>
      <w:r>
        <w:rPr>
          <w:szCs w:val="22"/>
          <w:lang w:val="en-GB" w:eastAsia="zh-CN"/>
        </w:rPr>
        <w:t xml:space="preserve"> </w:t>
      </w:r>
      <w:del w:id="472" w:author="Robert Taylor (Rob)" w:date="2021-11-02T23:50:00Z">
        <w:r w:rsidDel="00E1652C">
          <w:rPr>
            <w:szCs w:val="22"/>
            <w:lang w:val="en-GB" w:eastAsia="zh-CN"/>
          </w:rPr>
          <w:delText>‘</w:delText>
        </w:r>
        <w:r w:rsidDel="00E1652C">
          <w:rPr>
            <w:i/>
            <w:iCs/>
            <w:szCs w:val="22"/>
            <w:lang w:val="en-GB" w:eastAsia="zh-CN"/>
          </w:rPr>
          <w:delText>Ca. </w:delText>
        </w:r>
        <w:r w:rsidDel="00E1652C">
          <w:rPr>
            <w:szCs w:val="22"/>
            <w:lang w:val="en-GB"/>
          </w:rPr>
          <w:delText>L. africanus’</w:delText>
        </w:r>
      </w:del>
      <w:proofErr w:type="spellStart"/>
      <w:ins w:id="473" w:author="Robert Taylor (Rob)" w:date="2021-11-02T23:50:00Z">
        <w:r w:rsidR="00E1652C">
          <w:rPr>
            <w:szCs w:val="22"/>
            <w:lang w:val="en-GB" w:eastAsia="zh-CN"/>
          </w:rPr>
          <w:t>CLaf</w:t>
        </w:r>
        <w:proofErr w:type="spellEnd"/>
        <w:r w:rsidR="00E1652C">
          <w:rPr>
            <w:szCs w:val="22"/>
            <w:lang w:val="en-GB" w:eastAsia="zh-CN"/>
          </w:rPr>
          <w:t xml:space="preserve"> </w:t>
        </w:r>
      </w:ins>
      <w:r>
        <w:rPr>
          <w:szCs w:val="22"/>
          <w:lang w:val="en-GB"/>
        </w:rPr>
        <w:t xml:space="preserve"> or </w:t>
      </w:r>
      <w:del w:id="474" w:author="Robert Taylor (Rob)" w:date="2021-11-02T23:43:00Z">
        <w:r w:rsidDel="00D91A38">
          <w:rPr>
            <w:szCs w:val="22"/>
            <w:lang w:val="en-GB"/>
          </w:rPr>
          <w:delText>‘</w:delText>
        </w:r>
        <w:r w:rsidDel="00D91A38">
          <w:rPr>
            <w:i/>
            <w:iCs/>
            <w:szCs w:val="22"/>
            <w:lang w:val="en-GB"/>
          </w:rPr>
          <w:delText>Ca. </w:delText>
        </w:r>
        <w:r w:rsidDel="00D91A38">
          <w:rPr>
            <w:szCs w:val="22"/>
            <w:lang w:val="en-GB"/>
          </w:rPr>
          <w:delText>L. asiaticus’</w:delText>
        </w:r>
      </w:del>
      <w:proofErr w:type="spellStart"/>
      <w:ins w:id="475" w:author="Robert Taylor (Rob)" w:date="2021-11-02T23:43:00Z">
        <w:r w:rsidR="00D91A38">
          <w:rPr>
            <w:szCs w:val="22"/>
            <w:lang w:val="en-GB"/>
          </w:rPr>
          <w:t>CLas</w:t>
        </w:r>
      </w:ins>
      <w:proofErr w:type="spellEnd"/>
      <w:r>
        <w:rPr>
          <w:szCs w:val="22"/>
          <w:lang w:val="en-GB"/>
        </w:rPr>
        <w:t xml:space="preserve">. </w:t>
      </w:r>
      <w:ins w:id="476" w:author="Robert Taylor (Rob)" w:date="2021-11-02T22:56:00Z">
        <w:r w:rsidR="00EE70BF">
          <w:rPr>
            <w:lang w:val="en-GB"/>
          </w:rPr>
          <w:t>Species specificity has been demonstrated against</w:t>
        </w:r>
      </w:ins>
      <w:del w:id="477" w:author="Robert Taylor (Rob)" w:date="2021-11-02T22:56:00Z">
        <w:r w:rsidDel="00EE70BF">
          <w:rPr>
            <w:szCs w:val="22"/>
            <w:lang w:val="en-GB"/>
          </w:rPr>
          <w:delText>No amplificat</w:delText>
        </w:r>
        <w:r w:rsidDel="00EE70BF">
          <w:rPr>
            <w:szCs w:val="22"/>
            <w:lang w:val="en-GB" w:eastAsia="zh-CN"/>
          </w:rPr>
          <w:delText>ion</w:delText>
        </w:r>
        <w:r w:rsidDel="00EE70BF">
          <w:rPr>
            <w:szCs w:val="22"/>
            <w:lang w:val="en-GB"/>
          </w:rPr>
          <w:delText xml:space="preserve"> </w:delText>
        </w:r>
        <w:r w:rsidDel="00EE70BF">
          <w:rPr>
            <w:rFonts w:eastAsia="SimSun"/>
            <w:szCs w:val="22"/>
            <w:lang w:val="en-GB" w:eastAsia="zh-CN"/>
          </w:rPr>
          <w:delText>wa</w:delText>
        </w:r>
        <w:r w:rsidDel="00EE70BF">
          <w:rPr>
            <w:szCs w:val="22"/>
            <w:lang w:val="en-GB"/>
          </w:rPr>
          <w:delText xml:space="preserve">s </w:delText>
        </w:r>
        <w:r w:rsidDel="00EE70BF">
          <w:rPr>
            <w:szCs w:val="22"/>
            <w:lang w:val="en-GB"/>
          </w:rPr>
          <w:lastRenderedPageBreak/>
          <w:delText>obtained when the method was used on</w:delText>
        </w:r>
      </w:del>
      <w:r>
        <w:rPr>
          <w:szCs w:val="22"/>
          <w:lang w:val="en-GB"/>
        </w:rPr>
        <w:t xml:space="preserve"> </w:t>
      </w:r>
      <w:r>
        <w:rPr>
          <w:i/>
          <w:iCs/>
          <w:lang w:val="en-GB"/>
        </w:rPr>
        <w:t xml:space="preserve">Citrus </w:t>
      </w:r>
      <w:proofErr w:type="spellStart"/>
      <w:r>
        <w:rPr>
          <w:i/>
          <w:iCs/>
          <w:lang w:val="en-GB"/>
        </w:rPr>
        <w:t>tristeza</w:t>
      </w:r>
      <w:proofErr w:type="spellEnd"/>
      <w:r>
        <w:rPr>
          <w:i/>
          <w:iCs/>
          <w:lang w:val="en-GB"/>
        </w:rPr>
        <w:t xml:space="preserve"> virus</w:t>
      </w:r>
      <w:r>
        <w:rPr>
          <w:szCs w:val="22"/>
          <w:lang w:val="en-GB"/>
        </w:rPr>
        <w:t xml:space="preserve"> and </w:t>
      </w:r>
      <w:proofErr w:type="spellStart"/>
      <w:r>
        <w:rPr>
          <w:i/>
          <w:iCs/>
          <w:szCs w:val="22"/>
          <w:lang w:val="en-GB"/>
        </w:rPr>
        <w:t>Curtobacterium</w:t>
      </w:r>
      <w:proofErr w:type="spellEnd"/>
      <w:r>
        <w:rPr>
          <w:szCs w:val="22"/>
          <w:lang w:val="en-GB"/>
        </w:rPr>
        <w:t xml:space="preserve"> </w:t>
      </w:r>
      <w:proofErr w:type="spellStart"/>
      <w:r>
        <w:rPr>
          <w:i/>
          <w:iCs/>
          <w:szCs w:val="22"/>
          <w:lang w:val="en-GB"/>
        </w:rPr>
        <w:t>flaccumfaciens</w:t>
      </w:r>
      <w:proofErr w:type="spellEnd"/>
      <w:r>
        <w:rPr>
          <w:szCs w:val="22"/>
          <w:lang w:val="en-GB"/>
        </w:rPr>
        <w:t xml:space="preserve"> strain ER1/6, </w:t>
      </w:r>
      <w:ins w:id="478" w:author="Robert Taylor (Rob)" w:date="2021-11-02T23:55:00Z">
        <w:r w:rsidR="00100507">
          <w:rPr>
            <w:szCs w:val="22"/>
            <w:lang w:val="en-GB"/>
          </w:rPr>
          <w:t>‘</w:t>
        </w:r>
      </w:ins>
      <w:proofErr w:type="spellStart"/>
      <w:ins w:id="479" w:author="Robert Taylor (Rob)" w:date="2021-11-02T16:27:00Z">
        <w:r w:rsidR="00C14C4F" w:rsidRPr="00C14C4F">
          <w:rPr>
            <w:szCs w:val="22"/>
            <w:lang w:val="en-GB"/>
          </w:rPr>
          <w:t>Candidatus</w:t>
        </w:r>
        <w:proofErr w:type="spellEnd"/>
        <w:r w:rsidR="00C14C4F" w:rsidRPr="00C14C4F">
          <w:rPr>
            <w:szCs w:val="22"/>
            <w:lang w:val="en-GB"/>
          </w:rPr>
          <w:t xml:space="preserve"> </w:t>
        </w:r>
        <w:proofErr w:type="spellStart"/>
        <w:r w:rsidR="00C14C4F" w:rsidRPr="00C14C4F">
          <w:rPr>
            <w:szCs w:val="22"/>
            <w:lang w:val="en-GB"/>
          </w:rPr>
          <w:t>Liberibacter</w:t>
        </w:r>
        <w:proofErr w:type="spellEnd"/>
        <w:r w:rsidR="00C14C4F" w:rsidRPr="00C14C4F">
          <w:rPr>
            <w:szCs w:val="22"/>
            <w:lang w:val="en-GB"/>
          </w:rPr>
          <w:t xml:space="preserve"> </w:t>
        </w:r>
        <w:proofErr w:type="spellStart"/>
        <w:r w:rsidR="00C14C4F" w:rsidRPr="00C14C4F">
          <w:rPr>
            <w:szCs w:val="22"/>
            <w:lang w:val="en-GB"/>
          </w:rPr>
          <w:t>solanacerum</w:t>
        </w:r>
      </w:ins>
      <w:proofErr w:type="spellEnd"/>
      <w:ins w:id="480" w:author="Robert Taylor (Rob)" w:date="2021-11-02T23:55:00Z">
        <w:r w:rsidR="00100507">
          <w:rPr>
            <w:szCs w:val="22"/>
            <w:lang w:val="en-GB"/>
          </w:rPr>
          <w:t>’</w:t>
        </w:r>
      </w:ins>
      <w:ins w:id="481" w:author="Robert Taylor (Rob)" w:date="2021-11-02T16:28:00Z">
        <w:r w:rsidR="00C14C4F">
          <w:rPr>
            <w:szCs w:val="22"/>
            <w:lang w:val="en-GB"/>
          </w:rPr>
          <w:t>,</w:t>
        </w:r>
      </w:ins>
      <w:ins w:id="482" w:author="Robert Taylor (Rob)" w:date="2021-11-02T16:27:00Z">
        <w:r w:rsidR="00C14C4F" w:rsidRPr="00C14C4F">
          <w:rPr>
            <w:i/>
            <w:iCs/>
            <w:szCs w:val="22"/>
            <w:lang w:val="en-GB"/>
          </w:rPr>
          <w:t xml:space="preserve"> </w:t>
        </w:r>
      </w:ins>
      <w:r>
        <w:rPr>
          <w:i/>
          <w:iCs/>
          <w:szCs w:val="22"/>
          <w:lang w:val="en-GB"/>
        </w:rPr>
        <w:t>P</w:t>
      </w:r>
      <w:r>
        <w:rPr>
          <w:rFonts w:eastAsia="SimSun"/>
          <w:i/>
          <w:iCs/>
          <w:szCs w:val="22"/>
          <w:lang w:val="en-GB" w:eastAsia="zh-CN"/>
        </w:rPr>
        <w:t>. </w:t>
      </w:r>
      <w:proofErr w:type="spellStart"/>
      <w:r>
        <w:rPr>
          <w:i/>
          <w:iCs/>
          <w:szCs w:val="22"/>
          <w:lang w:val="en-GB"/>
        </w:rPr>
        <w:t>citricola</w:t>
      </w:r>
      <w:proofErr w:type="spellEnd"/>
      <w:r>
        <w:rPr>
          <w:szCs w:val="22"/>
          <w:lang w:val="en-GB"/>
        </w:rPr>
        <w:t xml:space="preserve"> I 22F3, </w:t>
      </w:r>
      <w:r>
        <w:rPr>
          <w:i/>
          <w:iCs/>
          <w:szCs w:val="22"/>
          <w:lang w:val="en-GB"/>
        </w:rPr>
        <w:t>P</w:t>
      </w:r>
      <w:r>
        <w:rPr>
          <w:rFonts w:eastAsia="SimSun"/>
          <w:i/>
          <w:iCs/>
          <w:szCs w:val="22"/>
          <w:lang w:val="en-GB" w:eastAsia="zh-CN"/>
        </w:rPr>
        <w:t>. </w:t>
      </w:r>
      <w:proofErr w:type="spellStart"/>
      <w:r>
        <w:rPr>
          <w:i/>
          <w:iCs/>
          <w:szCs w:val="22"/>
          <w:lang w:val="en-GB"/>
        </w:rPr>
        <w:t>citrophthora</w:t>
      </w:r>
      <w:proofErr w:type="spellEnd"/>
      <w:r>
        <w:rPr>
          <w:szCs w:val="22"/>
          <w:lang w:val="en-GB"/>
        </w:rPr>
        <w:t xml:space="preserve"> I 1E4, </w:t>
      </w:r>
      <w:r>
        <w:rPr>
          <w:i/>
          <w:iCs/>
          <w:szCs w:val="22"/>
          <w:lang w:val="en-GB"/>
        </w:rPr>
        <w:t>X</w:t>
      </w:r>
      <w:r>
        <w:rPr>
          <w:rFonts w:eastAsia="SimSun"/>
          <w:i/>
          <w:iCs/>
          <w:szCs w:val="22"/>
          <w:lang w:val="en-GB" w:eastAsia="zh-CN"/>
        </w:rPr>
        <w:t>. </w:t>
      </w:r>
      <w:proofErr w:type="spellStart"/>
      <w:r>
        <w:rPr>
          <w:i/>
          <w:iCs/>
          <w:szCs w:val="22"/>
          <w:lang w:val="en-GB"/>
        </w:rPr>
        <w:t>fastidiosa</w:t>
      </w:r>
      <w:proofErr w:type="spellEnd"/>
      <w:r>
        <w:rPr>
          <w:szCs w:val="22"/>
          <w:lang w:val="en-GB"/>
        </w:rPr>
        <w:t xml:space="preserve">, </w:t>
      </w:r>
      <w:ins w:id="483" w:author="Robert Taylor (Rob)" w:date="2021-11-02T16:21:00Z">
        <w:r w:rsidR="00657026">
          <w:rPr>
            <w:szCs w:val="22"/>
            <w:lang w:val="en-GB"/>
          </w:rPr>
          <w:t xml:space="preserve">and </w:t>
        </w:r>
      </w:ins>
      <w:r>
        <w:rPr>
          <w:i/>
          <w:iCs/>
          <w:szCs w:val="22"/>
          <w:lang w:val="en-GB"/>
        </w:rPr>
        <w:t>X</w:t>
      </w:r>
      <w:r>
        <w:rPr>
          <w:rFonts w:eastAsia="SimSun"/>
          <w:i/>
          <w:iCs/>
          <w:szCs w:val="22"/>
          <w:lang w:val="en-GB" w:eastAsia="zh-CN"/>
        </w:rPr>
        <w:t>. </w:t>
      </w:r>
      <w:proofErr w:type="spellStart"/>
      <w:ins w:id="484" w:author="Robert Taylor (Rob)" w:date="2021-11-02T16:21:00Z">
        <w:r w:rsidR="00657026">
          <w:rPr>
            <w:rFonts w:eastAsia="SimSun"/>
            <w:i/>
            <w:iCs/>
            <w:szCs w:val="22"/>
            <w:lang w:val="en-GB" w:eastAsia="zh-CN"/>
          </w:rPr>
          <w:t>citri</w:t>
        </w:r>
      </w:ins>
      <w:proofErr w:type="spellEnd"/>
      <w:del w:id="485" w:author="Robert Taylor (Rob)" w:date="2021-11-02T16:21:00Z">
        <w:r w:rsidDel="00657026">
          <w:rPr>
            <w:i/>
            <w:iCs/>
            <w:szCs w:val="22"/>
            <w:lang w:val="en-GB"/>
          </w:rPr>
          <w:delText>axonopodis</w:delText>
        </w:r>
      </w:del>
      <w:r>
        <w:rPr>
          <w:iCs/>
          <w:szCs w:val="22"/>
          <w:lang w:val="en-GB"/>
        </w:rPr>
        <w:t xml:space="preserve"> </w:t>
      </w:r>
      <w:proofErr w:type="spellStart"/>
      <w:r>
        <w:rPr>
          <w:iCs/>
          <w:szCs w:val="22"/>
          <w:lang w:val="en-GB"/>
        </w:rPr>
        <w:t>pv</w:t>
      </w:r>
      <w:proofErr w:type="spellEnd"/>
      <w:r>
        <w:rPr>
          <w:iCs/>
          <w:szCs w:val="22"/>
          <w:lang w:val="en-GB"/>
        </w:rPr>
        <w:t>.</w:t>
      </w:r>
      <w:r>
        <w:rPr>
          <w:i/>
          <w:iCs/>
          <w:szCs w:val="22"/>
          <w:lang w:val="en-GB"/>
        </w:rPr>
        <w:t xml:space="preserve"> </w:t>
      </w:r>
      <w:proofErr w:type="spellStart"/>
      <w:r>
        <w:rPr>
          <w:i/>
          <w:iCs/>
          <w:szCs w:val="22"/>
          <w:lang w:val="en-GB"/>
        </w:rPr>
        <w:t>citri</w:t>
      </w:r>
      <w:proofErr w:type="spellEnd"/>
      <w:r>
        <w:rPr>
          <w:szCs w:val="22"/>
          <w:lang w:val="en-GB"/>
        </w:rPr>
        <w:t xml:space="preserve"> strain A</w:t>
      </w:r>
      <w:del w:id="486" w:author="Robert Taylor (Rob)" w:date="2021-11-02T16:21:00Z">
        <w:r w:rsidDel="00657026">
          <w:rPr>
            <w:szCs w:val="22"/>
            <w:lang w:val="en-GB"/>
          </w:rPr>
          <w:delText>,</w:delText>
        </w:r>
      </w:del>
      <w:r>
        <w:rPr>
          <w:szCs w:val="22"/>
          <w:lang w:val="en-GB"/>
        </w:rPr>
        <w:t xml:space="preserve"> (Li </w:t>
      </w:r>
      <w:r>
        <w:rPr>
          <w:i/>
          <w:iCs/>
          <w:szCs w:val="22"/>
          <w:lang w:val="en-GB"/>
        </w:rPr>
        <w:t>et</w:t>
      </w:r>
      <w:r>
        <w:rPr>
          <w:rFonts w:eastAsia="Calibri"/>
          <w:i/>
          <w:iCs/>
          <w:szCs w:val="22"/>
          <w:lang w:val="en-GB" w:eastAsia="es-ES"/>
        </w:rPr>
        <w:t> </w:t>
      </w:r>
      <w:r>
        <w:rPr>
          <w:i/>
          <w:iCs/>
          <w:szCs w:val="22"/>
          <w:lang w:val="en-GB"/>
        </w:rPr>
        <w:t>al.</w:t>
      </w:r>
      <w:r>
        <w:rPr>
          <w:szCs w:val="22"/>
          <w:lang w:val="en-GB"/>
        </w:rPr>
        <w:t>, 2006</w:t>
      </w:r>
      <w:ins w:id="487" w:author="Robert Taylor (Rob)" w:date="2021-11-02T16:28:00Z">
        <w:r w:rsidR="00C14C4F">
          <w:rPr>
            <w:szCs w:val="22"/>
            <w:lang w:val="en-GB"/>
          </w:rPr>
          <w:t>; EPPO PM7/</w:t>
        </w:r>
      </w:ins>
      <w:ins w:id="488" w:author="Robert Taylor (Rob)" w:date="2021-11-02T16:29:00Z">
        <w:r w:rsidR="00C14C4F">
          <w:rPr>
            <w:szCs w:val="22"/>
            <w:lang w:val="en-GB"/>
          </w:rPr>
          <w:t xml:space="preserve">121, </w:t>
        </w:r>
      </w:ins>
      <w:ins w:id="489" w:author="Robert Taylor (Rob)" w:date="2021-11-02T16:28:00Z">
        <w:r w:rsidR="00C14C4F">
          <w:rPr>
            <w:szCs w:val="22"/>
            <w:lang w:val="en-GB"/>
          </w:rPr>
          <w:t>2021</w:t>
        </w:r>
      </w:ins>
      <w:r>
        <w:rPr>
          <w:szCs w:val="22"/>
          <w:lang w:val="en-GB"/>
        </w:rPr>
        <w:t xml:space="preserve">). </w:t>
      </w:r>
      <w:ins w:id="490" w:author="Robert Taylor (Rob)" w:date="2021-11-02T23:09:00Z">
        <w:r w:rsidR="00AF126E">
          <w:rPr>
            <w:szCs w:val="22"/>
            <w:lang w:val="en-GB"/>
          </w:rPr>
          <w:t xml:space="preserve">Recently, </w:t>
        </w:r>
        <w:proofErr w:type="spellStart"/>
        <w:r w:rsidR="00AF126E">
          <w:rPr>
            <w:szCs w:val="22"/>
            <w:lang w:val="en-GB"/>
          </w:rPr>
          <w:t>Bao</w:t>
        </w:r>
        <w:proofErr w:type="spellEnd"/>
        <w:r w:rsidR="00AF126E">
          <w:rPr>
            <w:szCs w:val="22"/>
            <w:lang w:val="en-GB"/>
          </w:rPr>
          <w:t xml:space="preserve"> </w:t>
        </w:r>
        <w:r w:rsidR="00AF126E" w:rsidRPr="008149FC">
          <w:rPr>
            <w:i/>
            <w:iCs/>
            <w:szCs w:val="22"/>
            <w:lang w:val="en-GB"/>
          </w:rPr>
          <w:t>et al</w:t>
        </w:r>
        <w:r w:rsidR="00AF126E">
          <w:rPr>
            <w:szCs w:val="22"/>
            <w:lang w:val="en-GB"/>
          </w:rPr>
          <w:t>.</w:t>
        </w:r>
      </w:ins>
      <w:ins w:id="491" w:author="Robert Taylor (Rob)" w:date="2021-11-02T23:12:00Z">
        <w:r w:rsidR="008149FC">
          <w:rPr>
            <w:szCs w:val="22"/>
            <w:lang w:val="en-GB"/>
          </w:rPr>
          <w:t>,</w:t>
        </w:r>
      </w:ins>
      <w:ins w:id="492" w:author="Robert Taylor (Rob)" w:date="2021-11-02T23:09:00Z">
        <w:r w:rsidR="00AF126E">
          <w:rPr>
            <w:szCs w:val="22"/>
            <w:lang w:val="en-GB"/>
          </w:rPr>
          <w:t xml:space="preserve"> (2020) found that the </w:t>
        </w:r>
        <w:proofErr w:type="spellStart"/>
        <w:r w:rsidR="00AF126E">
          <w:rPr>
            <w:szCs w:val="22"/>
            <w:lang w:val="en-GB"/>
          </w:rPr>
          <w:t>HLBas</w:t>
        </w:r>
      </w:ins>
      <w:proofErr w:type="spellEnd"/>
      <w:ins w:id="493" w:author="Robert Taylor (Rob)" w:date="2021-11-02T23:10:00Z">
        <w:r w:rsidR="00AF126E">
          <w:rPr>
            <w:szCs w:val="22"/>
            <w:lang w:val="en-GB"/>
          </w:rPr>
          <w:t xml:space="preserve"> </w:t>
        </w:r>
        <w:r w:rsidR="008149FC">
          <w:rPr>
            <w:szCs w:val="22"/>
            <w:lang w:val="en-GB"/>
          </w:rPr>
          <w:t xml:space="preserve">(forward primer) </w:t>
        </w:r>
      </w:ins>
      <w:ins w:id="494" w:author="Robert Taylor (Rob)" w:date="2021-11-02T23:12:00Z">
        <w:r w:rsidR="008149FC">
          <w:rPr>
            <w:szCs w:val="22"/>
            <w:lang w:val="en-GB"/>
          </w:rPr>
          <w:t>was missing a nucleotide G based on analy</w:t>
        </w:r>
      </w:ins>
      <w:ins w:id="495" w:author="Robert Taylor (Rob)" w:date="2021-11-02T23:13:00Z">
        <w:r w:rsidR="008149FC">
          <w:rPr>
            <w:szCs w:val="22"/>
            <w:lang w:val="en-GB"/>
          </w:rPr>
          <w:t xml:space="preserve">sis of </w:t>
        </w:r>
        <w:proofErr w:type="spellStart"/>
        <w:r w:rsidR="008149FC">
          <w:rPr>
            <w:szCs w:val="22"/>
            <w:lang w:val="en-GB"/>
          </w:rPr>
          <w:t>CLas</w:t>
        </w:r>
        <w:proofErr w:type="spellEnd"/>
        <w:r w:rsidR="008149FC">
          <w:rPr>
            <w:szCs w:val="22"/>
            <w:lang w:val="en-GB"/>
          </w:rPr>
          <w:t xml:space="preserve"> genome sequences. </w:t>
        </w:r>
      </w:ins>
      <w:ins w:id="496" w:author="Robert Taylor (Rob)" w:date="2021-11-02T23:14:00Z">
        <w:r w:rsidR="008149FC">
          <w:t xml:space="preserve">Although the missing G did not affect the sensitivity of the test in detecting </w:t>
        </w:r>
        <w:proofErr w:type="spellStart"/>
        <w:r w:rsidR="008149FC">
          <w:t>huanglongbing</w:t>
        </w:r>
        <w:proofErr w:type="spellEnd"/>
        <w:r w:rsidR="008149FC">
          <w:t xml:space="preserve"> at high bacterial </w:t>
        </w:r>
        <w:proofErr w:type="spellStart"/>
        <w:r w:rsidR="008149FC">
          <w:t>titres</w:t>
        </w:r>
        <w:proofErr w:type="spellEnd"/>
        <w:r w:rsidR="008149FC">
          <w:t xml:space="preserve">, it was found to be less sensitive </w:t>
        </w:r>
      </w:ins>
      <w:ins w:id="497" w:author="Robert Taylor (Rob)" w:date="2021-11-02T23:15:00Z">
        <w:r w:rsidR="008149FC">
          <w:t xml:space="preserve">for samples with </w:t>
        </w:r>
      </w:ins>
      <w:ins w:id="498" w:author="Robert Taylor (Rob)" w:date="2021-11-02T23:14:00Z">
        <w:r w:rsidR="008149FC">
          <w:t xml:space="preserve">low </w:t>
        </w:r>
        <w:proofErr w:type="spellStart"/>
        <w:r w:rsidR="008149FC">
          <w:t>titres</w:t>
        </w:r>
        <w:proofErr w:type="spellEnd"/>
        <w:r w:rsidR="008149FC">
          <w:t xml:space="preserve">. Therefore, </w:t>
        </w:r>
      </w:ins>
      <w:ins w:id="499" w:author="Robert Taylor (Rob)" w:date="2021-11-02T23:15:00Z">
        <w:r w:rsidR="00BE281B">
          <w:t>i</w:t>
        </w:r>
      </w:ins>
      <w:ins w:id="500" w:author="Robert Taylor (Rob)" w:date="2021-11-02T23:19:00Z">
        <w:r w:rsidR="00BE281B">
          <w:t>t</w:t>
        </w:r>
      </w:ins>
      <w:ins w:id="501" w:author="Robert Taylor (Rob)" w:date="2021-11-02T23:15:00Z">
        <w:r w:rsidR="00BE281B">
          <w:t xml:space="preserve"> is recommend</w:t>
        </w:r>
      </w:ins>
      <w:ins w:id="502" w:author="Robert Taylor (Rob)" w:date="2021-11-02T23:23:00Z">
        <w:r w:rsidR="00F80B7F">
          <w:t>ed</w:t>
        </w:r>
      </w:ins>
      <w:ins w:id="503" w:author="Robert Taylor (Rob)" w:date="2021-11-02T23:15:00Z">
        <w:r w:rsidR="00BE281B">
          <w:t xml:space="preserve"> that </w:t>
        </w:r>
      </w:ins>
      <w:ins w:id="504" w:author="Robert Taylor (Rob)" w:date="2021-11-02T23:14:00Z">
        <w:r w:rsidR="008149FC">
          <w:t>the CLas-4G primer</w:t>
        </w:r>
      </w:ins>
      <w:ins w:id="505" w:author="Robert Taylor (Rob)" w:date="2021-11-02T23:19:00Z">
        <w:r w:rsidR="00BE281B">
          <w:t xml:space="preserve"> </w:t>
        </w:r>
      </w:ins>
      <w:ins w:id="506" w:author="Robert Taylor (Rob)" w:date="2021-11-02T23:15:00Z">
        <w:r w:rsidR="00BE281B">
          <w:t xml:space="preserve">is used </w:t>
        </w:r>
      </w:ins>
      <w:ins w:id="507" w:author="Robert Taylor (Rob)" w:date="2021-11-02T23:14:00Z">
        <w:r w:rsidR="008149FC">
          <w:t>which includes th</w:t>
        </w:r>
      </w:ins>
      <w:ins w:id="508" w:author="Robert Taylor (Rob)" w:date="2021-11-02T23:20:00Z">
        <w:r w:rsidR="00BE281B">
          <w:t>e missing G</w:t>
        </w:r>
      </w:ins>
      <w:ins w:id="509" w:author="Robert Taylor (Rob)" w:date="2021-11-02T23:14:00Z">
        <w:r w:rsidR="008149FC">
          <w:t xml:space="preserve"> to prevent potential false-negative results. </w:t>
        </w:r>
        <w:r w:rsidR="008149FC">
          <w:br/>
        </w:r>
      </w:ins>
    </w:p>
    <w:p w14:paraId="6B919DDA" w14:textId="0ED416A9" w:rsidR="00EA03BF" w:rsidRDefault="00702C59">
      <w:pPr>
        <w:pStyle w:val="IPPParagraphnumbering"/>
        <w:numPr>
          <w:ilvl w:val="0"/>
          <w:numId w:val="0"/>
        </w:numPr>
        <w:rPr>
          <w:szCs w:val="22"/>
          <w:lang w:val="en-GB"/>
        </w:rPr>
      </w:pPr>
      <w:r>
        <w:rPr>
          <w:rStyle w:val="PleaseReviewParagraphId"/>
        </w:rPr>
        <w:t>[244]</w:t>
      </w:r>
      <w:r>
        <w:rPr>
          <w:lang w:val="en-GB"/>
        </w:rPr>
        <w:t xml:space="preserve">This real-time PCR was further validated in a comparative study of the performance of five real-time PCR methods by </w:t>
      </w:r>
      <w:proofErr w:type="spellStart"/>
      <w:r>
        <w:rPr>
          <w:lang w:val="en-GB"/>
        </w:rPr>
        <w:t>Cellier</w:t>
      </w:r>
      <w:proofErr w:type="spellEnd"/>
      <w:r>
        <w:rPr>
          <w:lang w:val="en-GB"/>
        </w:rPr>
        <w:t xml:space="preserve"> </w:t>
      </w:r>
      <w:r>
        <w:rPr>
          <w:i/>
          <w:iCs/>
          <w:lang w:val="en-GB"/>
        </w:rPr>
        <w:t>et</w:t>
      </w:r>
      <w:r>
        <w:rPr>
          <w:rFonts w:eastAsia="Calibri"/>
          <w:i/>
          <w:iCs/>
          <w:szCs w:val="22"/>
          <w:lang w:val="en-GB" w:eastAsia="es-ES"/>
        </w:rPr>
        <w:t> </w:t>
      </w:r>
      <w:r>
        <w:rPr>
          <w:i/>
          <w:iCs/>
          <w:lang w:val="en-GB"/>
        </w:rPr>
        <w:t>al.</w:t>
      </w:r>
      <w:ins w:id="510" w:author="Robert Taylor (Rob)" w:date="2021-11-02T16:04:00Z">
        <w:r w:rsidR="00EE3A35">
          <w:rPr>
            <w:i/>
            <w:iCs/>
            <w:lang w:val="en-GB"/>
          </w:rPr>
          <w:t>,</w:t>
        </w:r>
      </w:ins>
      <w:r>
        <w:rPr>
          <w:lang w:val="en-GB"/>
        </w:rPr>
        <w:t xml:space="preserve"> (2020) and was shown to be the best method for </w:t>
      </w:r>
      <w:proofErr w:type="spellStart"/>
      <w:r>
        <w:rPr>
          <w:lang w:val="en-GB"/>
        </w:rPr>
        <w:t>asiaticus</w:t>
      </w:r>
      <w:proofErr w:type="spellEnd"/>
      <w:r>
        <w:rPr>
          <w:lang w:val="en-GB"/>
        </w:rPr>
        <w:t xml:space="preserve"> and </w:t>
      </w:r>
      <w:proofErr w:type="spellStart"/>
      <w:r>
        <w:rPr>
          <w:lang w:val="en-GB"/>
        </w:rPr>
        <w:t>africanus</w:t>
      </w:r>
      <w:proofErr w:type="spellEnd"/>
      <w:r>
        <w:rPr>
          <w:lang w:val="en-GB"/>
        </w:rPr>
        <w:t xml:space="preserve"> detection. The sensitivity of the method (the analytical sensitivity) is such that it can detect down to 10</w:t>
      </w:r>
      <w:r>
        <w:rPr>
          <w:vertAlign w:val="superscript"/>
          <w:lang w:val="en-GB"/>
        </w:rPr>
        <w:t xml:space="preserve">₋5 </w:t>
      </w:r>
      <w:r>
        <w:rPr>
          <w:lang w:val="en-GB"/>
        </w:rPr>
        <w:t xml:space="preserve">dilutions of DNA extracts obtained from infected </w:t>
      </w:r>
      <w:r>
        <w:rPr>
          <w:i/>
          <w:lang w:val="en-GB"/>
        </w:rPr>
        <w:t>Citrus</w:t>
      </w:r>
      <w:r>
        <w:rPr>
          <w:lang w:val="en-GB"/>
        </w:rPr>
        <w:t xml:space="preserve"> plants (Li </w:t>
      </w:r>
      <w:r>
        <w:rPr>
          <w:i/>
          <w:iCs/>
          <w:lang w:val="en-GB"/>
        </w:rPr>
        <w:t>et</w:t>
      </w:r>
      <w:r>
        <w:rPr>
          <w:rFonts w:eastAsia="Calibri"/>
          <w:i/>
          <w:iCs/>
          <w:szCs w:val="22"/>
          <w:lang w:val="en-GB" w:eastAsia="es-ES"/>
        </w:rPr>
        <w:t> </w:t>
      </w:r>
      <w:r>
        <w:rPr>
          <w:i/>
          <w:iCs/>
          <w:lang w:val="en-GB"/>
        </w:rPr>
        <w:t>al.</w:t>
      </w:r>
      <w:r>
        <w:rPr>
          <w:lang w:val="en-GB"/>
        </w:rPr>
        <w:t xml:space="preserve">, 2006). </w:t>
      </w:r>
    </w:p>
    <w:p w14:paraId="4C61941A" w14:textId="77777777" w:rsidR="00EA03BF" w:rsidRDefault="00702C59">
      <w:pPr>
        <w:pStyle w:val="IPPParagraphnumberingclose"/>
        <w:numPr>
          <w:ilvl w:val="0"/>
          <w:numId w:val="0"/>
        </w:numPr>
        <w:rPr>
          <w:lang w:val="en-GB"/>
        </w:rPr>
      </w:pPr>
      <w:r>
        <w:rPr>
          <w:rStyle w:val="PleaseReviewParagraphId"/>
        </w:rPr>
        <w:t>[245]</w:t>
      </w:r>
      <w:r>
        <w:rPr>
          <w:lang w:val="en-GB"/>
        </w:rPr>
        <w:t xml:space="preserve">The sequences of the four primers and one </w:t>
      </w:r>
      <w:proofErr w:type="spellStart"/>
      <w:r>
        <w:rPr>
          <w:iCs/>
          <w:lang w:val="en-GB"/>
        </w:rPr>
        <w:t>Taq</w:t>
      </w:r>
      <w:r>
        <w:rPr>
          <w:lang w:val="en-GB"/>
        </w:rPr>
        <w:t>Man</w:t>
      </w:r>
      <w:proofErr w:type="spellEnd"/>
      <w:r>
        <w:rPr>
          <w:lang w:val="en-GB"/>
        </w:rPr>
        <w:t xml:space="preserve"> probe, which are based on the 16S rDNA sequences of the three ‘</w:t>
      </w:r>
      <w:r>
        <w:rPr>
          <w:i/>
          <w:iCs/>
          <w:lang w:val="en-GB"/>
        </w:rPr>
        <w:t>Ca.</w:t>
      </w:r>
      <w:r>
        <w:rPr>
          <w:lang w:val="en-GB"/>
        </w:rPr>
        <w:t> </w:t>
      </w:r>
      <w:proofErr w:type="spellStart"/>
      <w:r>
        <w:rPr>
          <w:lang w:val="en-GB"/>
        </w:rPr>
        <w:t>Liberibacter</w:t>
      </w:r>
      <w:proofErr w:type="spellEnd"/>
      <w:r>
        <w:rPr>
          <w:lang w:val="en-GB"/>
        </w:rPr>
        <w:t xml:space="preserve">’ species, are as follows: </w:t>
      </w:r>
    </w:p>
    <w:p w14:paraId="567B9677" w14:textId="77777777" w:rsidR="00EA03BF" w:rsidRDefault="00702C59">
      <w:pPr>
        <w:pStyle w:val="IPPIndentClose"/>
        <w:rPr>
          <w:szCs w:val="22"/>
        </w:rPr>
      </w:pPr>
      <w:r>
        <w:rPr>
          <w:rStyle w:val="PleaseReviewParagraphId"/>
        </w:rPr>
        <w:t>[246]</w:t>
      </w:r>
      <w:r>
        <w:t>Specific to ‘</w:t>
      </w:r>
      <w:r>
        <w:rPr>
          <w:i/>
          <w:iCs/>
        </w:rPr>
        <w:t>Ca. </w:t>
      </w:r>
      <w:proofErr w:type="spellStart"/>
      <w:r>
        <w:t>Liberibacter</w:t>
      </w:r>
      <w:proofErr w:type="spellEnd"/>
      <w:r>
        <w:t xml:space="preserve"> </w:t>
      </w:r>
      <w:proofErr w:type="spellStart"/>
      <w:r>
        <w:t>asiaticus</w:t>
      </w:r>
      <w:proofErr w:type="spellEnd"/>
      <w:r>
        <w:t>’:</w:t>
      </w:r>
    </w:p>
    <w:p w14:paraId="5E483815" w14:textId="4B3C226A" w:rsidR="00EA03BF" w:rsidRDefault="00702C59">
      <w:pPr>
        <w:pStyle w:val="IPPIndent"/>
        <w:rPr>
          <w:szCs w:val="22"/>
        </w:rPr>
      </w:pPr>
      <w:r>
        <w:rPr>
          <w:rStyle w:val="PleaseReviewParagraphId"/>
        </w:rPr>
        <w:t>[247]</w:t>
      </w:r>
      <w:ins w:id="511" w:author="Robert Taylor (Rob)" w:date="2021-11-02T23:31:00Z">
        <w:r w:rsidR="00344409" w:rsidRPr="00344409">
          <w:rPr>
            <w:rStyle w:val="PleaseReviewParagraphId"/>
            <w:rFonts w:ascii="Times New Roman" w:hAnsi="Times New Roman"/>
            <w:sz w:val="22"/>
            <w:szCs w:val="22"/>
            <w:rPrChange w:id="512" w:author="Robert Taylor (Rob)" w:date="2021-11-02T23:31:00Z">
              <w:rPr>
                <w:rStyle w:val="PleaseReviewParagraphId"/>
              </w:rPr>
            </w:rPrChange>
          </w:rPr>
          <w:t>CLas-4G</w:t>
        </w:r>
      </w:ins>
      <w:del w:id="513" w:author="Robert Taylor (Rob)" w:date="2021-11-02T23:31:00Z">
        <w:r w:rsidRPr="005A7423" w:rsidDel="00344409">
          <w:rPr>
            <w:szCs w:val="22"/>
          </w:rPr>
          <w:delText>HLBas</w:delText>
        </w:r>
      </w:del>
      <w:r>
        <w:t xml:space="preserve"> (forward primer): </w:t>
      </w:r>
      <w:smartTag w:uri="urn:schemas-microsoft-com:office:smarttags" w:element="metricconverter">
        <w:smartTagPr>
          <w:attr w:name="ProductID" w:val="5’"/>
        </w:smartTagPr>
        <w:r>
          <w:t>5’</w:t>
        </w:r>
      </w:smartTag>
      <w:r>
        <w:t xml:space="preserve"> </w:t>
      </w:r>
      <w:del w:id="514" w:author="Robert Taylor (Rob)" w:date="2021-11-02T23:16:00Z">
        <w:r w:rsidDel="00BE281B">
          <w:delText>-</w:delText>
        </w:r>
      </w:del>
      <w:ins w:id="515" w:author="Robert Taylor (Rob)" w:date="2021-11-02T23:16:00Z">
        <w:r w:rsidR="00BE281B">
          <w:t>–</w:t>
        </w:r>
      </w:ins>
      <w:r>
        <w:t xml:space="preserve"> </w:t>
      </w:r>
      <w:ins w:id="516" w:author="Robert Taylor (Rob)" w:date="2021-11-02T23:16:00Z">
        <w:r w:rsidR="00BE281B">
          <w:t xml:space="preserve">AGT CGA GCG CGT ATG CGA AT </w:t>
        </w:r>
      </w:ins>
      <w:del w:id="517" w:author="Robert Taylor (Rob)" w:date="2021-11-02T23:17:00Z">
        <w:r w:rsidDel="00BE281B">
          <w:delText xml:space="preserve">TCG AGC GCG TAT </w:delText>
        </w:r>
      </w:del>
      <w:del w:id="518" w:author="Robert Taylor (Rob)" w:date="2021-11-02T23:18:00Z">
        <w:r w:rsidDel="00BE281B">
          <w:delText xml:space="preserve">GCA ATA CG </w:delText>
        </w:r>
      </w:del>
      <w:r>
        <w:t xml:space="preserve">- </w:t>
      </w:r>
      <w:smartTag w:uri="urn:schemas-microsoft-com:office:smarttags" w:element="metricconverter">
        <w:smartTagPr>
          <w:attr w:name="ProductID" w:val="3’"/>
        </w:smartTagPr>
        <w:r>
          <w:t>3’</w:t>
        </w:r>
      </w:smartTag>
    </w:p>
    <w:p w14:paraId="139C6A34" w14:textId="77777777" w:rsidR="00EA03BF" w:rsidRDefault="00702C59">
      <w:pPr>
        <w:pStyle w:val="IPPIndentClose"/>
        <w:rPr>
          <w:szCs w:val="22"/>
        </w:rPr>
      </w:pPr>
      <w:r>
        <w:rPr>
          <w:rStyle w:val="PleaseReviewParagraphId"/>
        </w:rPr>
        <w:t>[248]</w:t>
      </w:r>
      <w:r>
        <w:t>Specific to ‘</w:t>
      </w:r>
      <w:r>
        <w:rPr>
          <w:i/>
          <w:iCs/>
        </w:rPr>
        <w:t>Ca. </w:t>
      </w:r>
      <w:proofErr w:type="spellStart"/>
      <w:r>
        <w:t>Liberibacter</w:t>
      </w:r>
      <w:proofErr w:type="spellEnd"/>
      <w:r>
        <w:t xml:space="preserve"> </w:t>
      </w:r>
      <w:proofErr w:type="spellStart"/>
      <w:r>
        <w:t>americanus</w:t>
      </w:r>
      <w:proofErr w:type="spellEnd"/>
      <w:r>
        <w:t>’:</w:t>
      </w:r>
    </w:p>
    <w:p w14:paraId="72A307EE" w14:textId="77777777" w:rsidR="00EA03BF" w:rsidRDefault="00702C59">
      <w:pPr>
        <w:pStyle w:val="IPPIndent"/>
        <w:rPr>
          <w:szCs w:val="22"/>
        </w:rPr>
      </w:pPr>
      <w:r>
        <w:rPr>
          <w:rStyle w:val="PleaseReviewParagraphId"/>
        </w:rPr>
        <w:t>[249]</w:t>
      </w:r>
      <w:proofErr w:type="spellStart"/>
      <w:r>
        <w:t>HLBam</w:t>
      </w:r>
      <w:proofErr w:type="spellEnd"/>
      <w:r>
        <w:t xml:space="preserve"> (forward primer): 5’-GAG CGA GTA CGC AAG TAC TAG - 3</w:t>
      </w:r>
    </w:p>
    <w:p w14:paraId="73743AC1" w14:textId="77777777" w:rsidR="00EA03BF" w:rsidRDefault="00702C59">
      <w:pPr>
        <w:pStyle w:val="IPPIndentClose"/>
        <w:rPr>
          <w:szCs w:val="22"/>
        </w:rPr>
      </w:pPr>
      <w:r>
        <w:rPr>
          <w:rStyle w:val="PleaseReviewParagraphId"/>
        </w:rPr>
        <w:t>[250]</w:t>
      </w:r>
      <w:r>
        <w:t>Specific to ‘</w:t>
      </w:r>
      <w:r>
        <w:rPr>
          <w:i/>
          <w:iCs/>
        </w:rPr>
        <w:t>Ca. </w:t>
      </w:r>
      <w:proofErr w:type="spellStart"/>
      <w:r>
        <w:t>Liberibacter</w:t>
      </w:r>
      <w:proofErr w:type="spellEnd"/>
      <w:r>
        <w:t xml:space="preserve"> </w:t>
      </w:r>
      <w:proofErr w:type="spellStart"/>
      <w:r>
        <w:t>africanus</w:t>
      </w:r>
      <w:proofErr w:type="spellEnd"/>
      <w:r>
        <w:t>’:</w:t>
      </w:r>
    </w:p>
    <w:p w14:paraId="4CFF03B6" w14:textId="1630CF99" w:rsidR="00EA03BF" w:rsidRDefault="00702C59">
      <w:pPr>
        <w:pStyle w:val="IPPIndent"/>
        <w:rPr>
          <w:szCs w:val="22"/>
        </w:rPr>
      </w:pPr>
      <w:r>
        <w:rPr>
          <w:rStyle w:val="PleaseReviewParagraphId"/>
        </w:rPr>
        <w:t>[251]</w:t>
      </w:r>
      <w:proofErr w:type="spellStart"/>
      <w:r>
        <w:t>HLBaf</w:t>
      </w:r>
      <w:proofErr w:type="spellEnd"/>
      <w:r>
        <w:t xml:space="preserve"> (forward primer): 5’- CGA GCG CGT ATT TTA </w:t>
      </w:r>
      <w:ins w:id="519" w:author="Robert Taylor (Rob)" w:date="2021-11-02T16:31:00Z">
        <w:r w:rsidR="00C14C4F">
          <w:t>TAC GAG CG</w:t>
        </w:r>
      </w:ins>
      <w:r>
        <w:t xml:space="preserve">–3’ </w:t>
      </w:r>
    </w:p>
    <w:p w14:paraId="6E3E31DC" w14:textId="77777777" w:rsidR="00EA03BF" w:rsidRDefault="00702C59">
      <w:pPr>
        <w:pStyle w:val="IPPIndentClose"/>
      </w:pPr>
      <w:r>
        <w:rPr>
          <w:rStyle w:val="PleaseReviewParagraphId"/>
        </w:rPr>
        <w:t>[252]</w:t>
      </w:r>
      <w:r>
        <w:t>Used for all three species:</w:t>
      </w:r>
    </w:p>
    <w:p w14:paraId="630BAF78" w14:textId="77777777" w:rsidR="00EA03BF" w:rsidRDefault="00702C59">
      <w:pPr>
        <w:pStyle w:val="IPPIndentClose"/>
        <w:rPr>
          <w:szCs w:val="22"/>
        </w:rPr>
      </w:pPr>
      <w:r>
        <w:rPr>
          <w:rStyle w:val="PleaseReviewParagraphId"/>
        </w:rPr>
        <w:t>[253]</w:t>
      </w:r>
      <w:proofErr w:type="spellStart"/>
      <w:r>
        <w:rPr>
          <w:szCs w:val="22"/>
        </w:rPr>
        <w:t>HLBr</w:t>
      </w:r>
      <w:proofErr w:type="spellEnd"/>
      <w:r>
        <w:rPr>
          <w:szCs w:val="22"/>
        </w:rPr>
        <w:t xml:space="preserve"> </w:t>
      </w:r>
      <w:r>
        <w:t xml:space="preserve">(reverse primer): </w:t>
      </w:r>
      <w:smartTag w:uri="urn:schemas-microsoft-com:office:smarttags" w:element="metricconverter">
        <w:smartTagPr>
          <w:attr w:name="ProductID" w:val="5’"/>
        </w:smartTagPr>
        <w:r>
          <w:rPr>
            <w:szCs w:val="22"/>
          </w:rPr>
          <w:t>5’</w:t>
        </w:r>
      </w:smartTag>
      <w:r>
        <w:rPr>
          <w:szCs w:val="22"/>
        </w:rPr>
        <w:t xml:space="preserve"> –GCG TTA TCC CGT AGA AAA AGG TAG-3’</w:t>
      </w:r>
    </w:p>
    <w:p w14:paraId="525773D2" w14:textId="77777777" w:rsidR="00EA03BF" w:rsidRDefault="00702C59">
      <w:pPr>
        <w:pStyle w:val="IPPIndent"/>
      </w:pPr>
      <w:r>
        <w:rPr>
          <w:rStyle w:val="PleaseReviewParagraphId"/>
        </w:rPr>
        <w:t>[254]</w:t>
      </w:r>
      <w:proofErr w:type="spellStart"/>
      <w:r>
        <w:t>H</w:t>
      </w:r>
      <w:r>
        <w:rPr>
          <w:lang w:eastAsia="zh-CN"/>
        </w:rPr>
        <w:t>LB</w:t>
      </w:r>
      <w:r>
        <w:t>p</w:t>
      </w:r>
      <w:proofErr w:type="spellEnd"/>
      <w:r>
        <w:t xml:space="preserve"> (hydrolysis probe): 5’-</w:t>
      </w:r>
      <w:r>
        <w:rPr>
          <w:lang w:eastAsia="zh-CN"/>
        </w:rPr>
        <w:t>FAM-</w:t>
      </w:r>
      <w:r>
        <w:t>AGA CGG GTG AGT AAC GCG</w:t>
      </w:r>
      <w:r>
        <w:rPr>
          <w:lang w:eastAsia="zh-CN"/>
        </w:rPr>
        <w:t>-BHQ1</w:t>
      </w:r>
      <w:r>
        <w:t xml:space="preserve"> -3</w:t>
      </w:r>
    </w:p>
    <w:p w14:paraId="00032858" w14:textId="77777777" w:rsidR="00EA03BF" w:rsidRDefault="00702C59">
      <w:pPr>
        <w:pStyle w:val="IPPParagraphnumberingclose"/>
        <w:numPr>
          <w:ilvl w:val="0"/>
          <w:numId w:val="0"/>
        </w:numPr>
        <w:rPr>
          <w:lang w:val="en-GB"/>
        </w:rPr>
      </w:pPr>
      <w:r>
        <w:rPr>
          <w:rStyle w:val="PleaseReviewParagraphId"/>
        </w:rPr>
        <w:t>[255]</w:t>
      </w:r>
      <w:r>
        <w:rPr>
          <w:lang w:val="en-GB"/>
        </w:rPr>
        <w:t>The internal control primers and probe to target plant tissue, based on sequences of conserved plant cytochrome oxidase (</w:t>
      </w:r>
      <w:r>
        <w:rPr>
          <w:i/>
          <w:iCs/>
          <w:lang w:val="en-GB"/>
        </w:rPr>
        <w:t>COX</w:t>
      </w:r>
      <w:r>
        <w:rPr>
          <w:lang w:val="en-GB"/>
        </w:rPr>
        <w:t xml:space="preserve">) gene from </w:t>
      </w:r>
      <w:r>
        <w:rPr>
          <w:i/>
          <w:lang w:val="en-GB"/>
        </w:rPr>
        <w:t>Citrus</w:t>
      </w:r>
      <w:r>
        <w:rPr>
          <w:lang w:val="en-GB"/>
        </w:rPr>
        <w:t xml:space="preserve"> (Li </w:t>
      </w:r>
      <w:r>
        <w:rPr>
          <w:i/>
          <w:lang w:val="en-GB"/>
        </w:rPr>
        <w:t>et</w:t>
      </w:r>
      <w:r>
        <w:rPr>
          <w:rFonts w:eastAsia="Calibri"/>
          <w:i/>
          <w:lang w:val="en-GB" w:eastAsia="es-ES"/>
        </w:rPr>
        <w:t> </w:t>
      </w:r>
      <w:r>
        <w:rPr>
          <w:i/>
          <w:lang w:val="en-GB"/>
        </w:rPr>
        <w:t>a</w:t>
      </w:r>
      <w:r>
        <w:rPr>
          <w:i/>
          <w:iCs/>
          <w:lang w:val="en-GB"/>
        </w:rPr>
        <w:t>l.</w:t>
      </w:r>
      <w:r>
        <w:rPr>
          <w:lang w:val="en-GB"/>
        </w:rPr>
        <w:t xml:space="preserve">, 2006), are as follows: </w:t>
      </w:r>
    </w:p>
    <w:p w14:paraId="142F5E69" w14:textId="77777777" w:rsidR="00EA03BF" w:rsidRDefault="00702C59">
      <w:pPr>
        <w:pStyle w:val="IPPIndentClose"/>
      </w:pPr>
      <w:r>
        <w:rPr>
          <w:rStyle w:val="PleaseReviewParagraphId"/>
        </w:rPr>
        <w:t>[256]</w:t>
      </w:r>
      <w:proofErr w:type="spellStart"/>
      <w:r>
        <w:t>COXf</w:t>
      </w:r>
      <w:proofErr w:type="spellEnd"/>
      <w:r>
        <w:t xml:space="preserve"> (forward primer): 5’-GTA TGC CAC GTC GCA TTC CAG A </w:t>
      </w:r>
      <w:smartTag w:uri="urn:schemas-microsoft-com:office:smarttags" w:element="metricconverter">
        <w:smartTagPr>
          <w:attr w:name="ProductID" w:val="-3’"/>
        </w:smartTagPr>
        <w:r>
          <w:t>-3’</w:t>
        </w:r>
      </w:smartTag>
      <w:r>
        <w:t>,</w:t>
      </w:r>
    </w:p>
    <w:p w14:paraId="78459C96" w14:textId="77777777" w:rsidR="00EA03BF" w:rsidRDefault="00702C59">
      <w:pPr>
        <w:pStyle w:val="IPPIndentClose"/>
      </w:pPr>
      <w:r>
        <w:rPr>
          <w:rStyle w:val="PleaseReviewParagraphId"/>
        </w:rPr>
        <w:t>[257]</w:t>
      </w:r>
      <w:proofErr w:type="spellStart"/>
      <w:r>
        <w:t>COXr</w:t>
      </w:r>
      <w:proofErr w:type="spellEnd"/>
      <w:r>
        <w:t xml:space="preserve"> (reverse primer): 5’- GCC AAA ACT GCT AAG GGC ATT C- </w:t>
      </w:r>
      <w:smartTag w:uri="urn:schemas-microsoft-com:office:smarttags" w:element="metricconverter">
        <w:smartTagPr>
          <w:attr w:name="ProductID" w:val="3’"/>
        </w:smartTagPr>
        <w:r>
          <w:t>3’</w:t>
        </w:r>
      </w:smartTag>
      <w:r>
        <w:t xml:space="preserve"> </w:t>
      </w:r>
    </w:p>
    <w:p w14:paraId="2195283C" w14:textId="77777777" w:rsidR="00EA03BF" w:rsidRDefault="00702C59">
      <w:pPr>
        <w:pStyle w:val="IPPIndent"/>
      </w:pPr>
      <w:r>
        <w:rPr>
          <w:rStyle w:val="PleaseReviewParagraphId"/>
        </w:rPr>
        <w:t>[258]</w:t>
      </w:r>
      <w:proofErr w:type="spellStart"/>
      <w:r>
        <w:rPr>
          <w:lang w:eastAsia="zh-CN"/>
        </w:rPr>
        <w:t>COXp</w:t>
      </w:r>
      <w:proofErr w:type="spellEnd"/>
      <w:r>
        <w:rPr>
          <w:lang w:eastAsia="zh-CN"/>
        </w:rPr>
        <w:t xml:space="preserve"> probe</w:t>
      </w:r>
      <w:r>
        <w:t>: 5’-TET</w:t>
      </w:r>
      <w:r>
        <w:rPr>
          <w:lang w:eastAsia="zh-CN"/>
        </w:rPr>
        <w:t>-</w:t>
      </w:r>
      <w:r>
        <w:t>CAG ATG CTT ACG CTG</w:t>
      </w:r>
      <w:r>
        <w:rPr>
          <w:lang w:eastAsia="zh-CN"/>
        </w:rPr>
        <w:t>-BHQ1</w:t>
      </w:r>
      <w:r>
        <w:t>-</w:t>
      </w:r>
      <w:smartTag w:uri="urn:schemas-microsoft-com:office:smarttags" w:element="metricconverter">
        <w:smartTagPr>
          <w:attr w:name="ProductID" w:val="3’"/>
        </w:smartTagPr>
        <w:r>
          <w:t>3’</w:t>
        </w:r>
      </w:smartTag>
    </w:p>
    <w:p w14:paraId="723539B8" w14:textId="77777777" w:rsidR="00EA03BF" w:rsidRDefault="00702C59">
      <w:pPr>
        <w:pStyle w:val="IPPParagraphnumberingclose"/>
        <w:numPr>
          <w:ilvl w:val="0"/>
          <w:numId w:val="0"/>
        </w:numPr>
        <w:rPr>
          <w:lang w:val="en-GB" w:eastAsia="zh-CN"/>
        </w:rPr>
      </w:pPr>
      <w:r>
        <w:rPr>
          <w:rStyle w:val="PleaseReviewParagraphId"/>
        </w:rPr>
        <w:t>[259]</w:t>
      </w:r>
      <w:r>
        <w:rPr>
          <w:lang w:val="en-GB"/>
        </w:rPr>
        <w:t>The internal control primers and probe to target psyllid tissue, based on sequences of a nuclear gene that codes for a glycoprotein (</w:t>
      </w:r>
      <w:proofErr w:type="spellStart"/>
      <w:r>
        <w:rPr>
          <w:lang w:val="en-GB"/>
        </w:rPr>
        <w:t>Manjunath</w:t>
      </w:r>
      <w:proofErr w:type="spellEnd"/>
      <w:r>
        <w:rPr>
          <w:lang w:val="en-GB"/>
        </w:rPr>
        <w:t xml:space="preserve"> </w:t>
      </w:r>
      <w:r>
        <w:rPr>
          <w:i/>
          <w:iCs/>
          <w:lang w:val="en-GB"/>
        </w:rPr>
        <w:t>et</w:t>
      </w:r>
      <w:r>
        <w:rPr>
          <w:rFonts w:eastAsia="Calibri"/>
          <w:i/>
          <w:iCs/>
          <w:lang w:val="en-GB" w:eastAsia="es-ES"/>
        </w:rPr>
        <w:t> </w:t>
      </w:r>
      <w:r>
        <w:rPr>
          <w:i/>
          <w:iCs/>
          <w:lang w:val="en-GB"/>
        </w:rPr>
        <w:t>al.</w:t>
      </w:r>
      <w:r>
        <w:rPr>
          <w:lang w:val="en-GB"/>
        </w:rPr>
        <w:t>, 2008),</w:t>
      </w:r>
      <w:r>
        <w:rPr>
          <w:rFonts w:eastAsia="SimSun"/>
          <w:sz w:val="19"/>
          <w:szCs w:val="19"/>
          <w:lang w:val="en-GB" w:eastAsia="es-MX"/>
        </w:rPr>
        <w:t xml:space="preserve"> </w:t>
      </w:r>
      <w:r>
        <w:rPr>
          <w:rFonts w:eastAsia="SimSun"/>
          <w:lang w:val="en-GB" w:eastAsia="es-MX"/>
        </w:rPr>
        <w:t>are as follows</w:t>
      </w:r>
      <w:r>
        <w:rPr>
          <w:lang w:val="en-GB" w:eastAsia="zh-CN"/>
        </w:rPr>
        <w:t>:</w:t>
      </w:r>
    </w:p>
    <w:p w14:paraId="7EF44352" w14:textId="77777777" w:rsidR="00EA03BF" w:rsidRDefault="00702C59">
      <w:pPr>
        <w:pStyle w:val="IPPIndentClose"/>
      </w:pPr>
      <w:r>
        <w:rPr>
          <w:rStyle w:val="PleaseReviewParagraphId"/>
        </w:rPr>
        <w:t>[260]</w:t>
      </w:r>
      <w:r>
        <w:rPr>
          <w:lang w:eastAsia="zh-CN"/>
        </w:rPr>
        <w:t>DCF</w:t>
      </w:r>
      <w:r>
        <w:t xml:space="preserve"> (forward primer): 5’-TGG TGT AGA TGG TTG TGA TCT GAT GTG -3’</w:t>
      </w:r>
    </w:p>
    <w:p w14:paraId="7BC7AE2D" w14:textId="77777777" w:rsidR="00EA03BF" w:rsidRDefault="00702C59">
      <w:pPr>
        <w:pStyle w:val="IPPIndentClose"/>
      </w:pPr>
      <w:r>
        <w:rPr>
          <w:rStyle w:val="PleaseReviewParagraphId"/>
        </w:rPr>
        <w:t>[261]</w:t>
      </w:r>
      <w:r>
        <w:rPr>
          <w:lang w:eastAsia="zh-CN"/>
        </w:rPr>
        <w:t>DCR</w:t>
      </w:r>
      <w:r>
        <w:t xml:space="preserve"> (reverse primer): 5’-ACCGTTCCACGACGGTGA -3’</w:t>
      </w:r>
    </w:p>
    <w:p w14:paraId="3671EB43" w14:textId="77777777" w:rsidR="00EA03BF" w:rsidRDefault="00702C59">
      <w:pPr>
        <w:pStyle w:val="IPPIndent"/>
      </w:pPr>
      <w:r>
        <w:rPr>
          <w:rStyle w:val="PleaseReviewParagraphId"/>
        </w:rPr>
        <w:t>[262]</w:t>
      </w:r>
      <w:r>
        <w:rPr>
          <w:szCs w:val="22"/>
        </w:rPr>
        <w:t>DCP (</w:t>
      </w:r>
      <w:r>
        <w:t xml:space="preserve">hydrolysis probe): </w:t>
      </w:r>
      <w:r>
        <w:rPr>
          <w:szCs w:val="22"/>
        </w:rPr>
        <w:t>5’ -HEX</w:t>
      </w:r>
      <w:r>
        <w:t>-TGT GGG CGA GGC TAC AGA AC BHQ1</w:t>
      </w:r>
      <w:r>
        <w:rPr>
          <w:szCs w:val="22"/>
        </w:rPr>
        <w:t>-</w:t>
      </w:r>
      <w:smartTag w:uri="urn:schemas-microsoft-com:office:smarttags" w:element="metricconverter">
        <w:smartTagPr>
          <w:attr w:name="ProductID" w:val="3’"/>
        </w:smartTagPr>
        <w:r>
          <w:rPr>
            <w:szCs w:val="22"/>
          </w:rPr>
          <w:t>3’</w:t>
        </w:r>
      </w:smartTag>
      <w:r>
        <w:rPr>
          <w:rFonts w:eastAsia="Times New Roman"/>
          <w:lang w:eastAsia="es-ES"/>
        </w:rPr>
        <w:t xml:space="preserve"> </w:t>
      </w:r>
    </w:p>
    <w:p w14:paraId="4B5B2701" w14:textId="77777777" w:rsidR="00EA03BF" w:rsidRDefault="00702C59">
      <w:pPr>
        <w:pStyle w:val="IPPParagraphnumberingclose"/>
        <w:numPr>
          <w:ilvl w:val="0"/>
          <w:numId w:val="0"/>
        </w:numPr>
        <w:rPr>
          <w:lang w:val="en-GB" w:eastAsia="es-MX"/>
        </w:rPr>
      </w:pPr>
      <w:r>
        <w:rPr>
          <w:rStyle w:val="PleaseReviewParagraphId"/>
        </w:rPr>
        <w:t>[263]</w:t>
      </w:r>
      <w:r>
        <w:rPr>
          <w:lang w:val="en-GB" w:eastAsia="es-MX"/>
        </w:rPr>
        <w:t>According to Ammar</w:t>
      </w:r>
      <w:r>
        <w:rPr>
          <w:lang w:val="en-GB" w:eastAsia="zh-CN"/>
        </w:rPr>
        <w:t xml:space="preserve"> </w:t>
      </w:r>
      <w:r>
        <w:rPr>
          <w:i/>
          <w:lang w:val="en-GB" w:eastAsia="es-MX"/>
        </w:rPr>
        <w:t>et</w:t>
      </w:r>
      <w:r>
        <w:rPr>
          <w:rFonts w:eastAsia="Calibri"/>
          <w:i/>
          <w:lang w:val="en-GB" w:eastAsia="es-ES"/>
        </w:rPr>
        <w:t> </w:t>
      </w:r>
      <w:r>
        <w:rPr>
          <w:i/>
          <w:lang w:val="en-GB" w:eastAsia="es-MX"/>
        </w:rPr>
        <w:t>al</w:t>
      </w:r>
      <w:r>
        <w:rPr>
          <w:i/>
          <w:lang w:val="en-GB" w:eastAsia="zh-CN"/>
        </w:rPr>
        <w:t>.</w:t>
      </w:r>
      <w:r>
        <w:rPr>
          <w:lang w:val="en-GB" w:eastAsia="es-MX"/>
        </w:rPr>
        <w:t xml:space="preserve"> </w:t>
      </w:r>
      <w:r>
        <w:rPr>
          <w:lang w:val="en-GB" w:eastAsia="zh-CN"/>
        </w:rPr>
        <w:t>(</w:t>
      </w:r>
      <w:r>
        <w:rPr>
          <w:lang w:val="en-GB" w:eastAsia="es-MX"/>
        </w:rPr>
        <w:t>2011</w:t>
      </w:r>
      <w:r>
        <w:rPr>
          <w:lang w:val="en-GB" w:eastAsia="zh-CN"/>
        </w:rPr>
        <w:t>),</w:t>
      </w:r>
      <w:r>
        <w:rPr>
          <w:lang w:val="en-GB" w:eastAsia="es-MX"/>
        </w:rPr>
        <w:t xml:space="preserve"> an internal control based on the </w:t>
      </w:r>
      <w:r>
        <w:rPr>
          <w:i/>
          <w:lang w:val="en-GB" w:eastAsia="es-MX"/>
        </w:rPr>
        <w:t>D. </w:t>
      </w:r>
      <w:proofErr w:type="spellStart"/>
      <w:r>
        <w:rPr>
          <w:i/>
          <w:lang w:val="en-GB" w:eastAsia="es-MX"/>
        </w:rPr>
        <w:t>citri</w:t>
      </w:r>
      <w:proofErr w:type="spellEnd"/>
      <w:r>
        <w:rPr>
          <w:i/>
          <w:lang w:val="en-GB" w:eastAsia="es-MX"/>
        </w:rPr>
        <w:t xml:space="preserve"> </w:t>
      </w:r>
      <w:r>
        <w:rPr>
          <w:lang w:val="en-GB" w:eastAsia="es-MX"/>
        </w:rPr>
        <w:t>ribosomal S20 psyllid gene may also be used. The primer and probe sequences are as follows:</w:t>
      </w:r>
    </w:p>
    <w:p w14:paraId="02F43E03" w14:textId="77777777" w:rsidR="00EA03BF" w:rsidRDefault="00702C59">
      <w:pPr>
        <w:pStyle w:val="IPPIndentClose"/>
        <w:rPr>
          <w:lang w:eastAsia="es-MX"/>
        </w:rPr>
      </w:pPr>
      <w:r>
        <w:rPr>
          <w:rStyle w:val="PleaseReviewParagraphId"/>
        </w:rPr>
        <w:t>[264]</w:t>
      </w:r>
      <w:r>
        <w:rPr>
          <w:lang w:eastAsia="es-MX"/>
        </w:rPr>
        <w:t xml:space="preserve">Dci-S20-L </w:t>
      </w:r>
      <w:r>
        <w:t>(forward primer)</w:t>
      </w:r>
      <w:r>
        <w:rPr>
          <w:lang w:eastAsia="es-MX"/>
        </w:rPr>
        <w:t>: 5’-GCCCAAGGGCCC</w:t>
      </w:r>
      <w:r>
        <w:rPr>
          <w:i/>
          <w:iCs/>
          <w:lang w:eastAsia="es-MX"/>
        </w:rPr>
        <w:t>n</w:t>
      </w:r>
      <w:r>
        <w:rPr>
          <w:lang w:eastAsia="es-MX"/>
        </w:rPr>
        <w:t xml:space="preserve">AATCA-3’ </w:t>
      </w:r>
    </w:p>
    <w:p w14:paraId="6EFBBB19" w14:textId="77777777" w:rsidR="00EA03BF" w:rsidRDefault="00702C59">
      <w:pPr>
        <w:pStyle w:val="IPPIndentClose"/>
        <w:rPr>
          <w:lang w:eastAsia="es-MX"/>
        </w:rPr>
      </w:pPr>
      <w:r>
        <w:rPr>
          <w:rStyle w:val="PleaseReviewParagraphId"/>
        </w:rPr>
        <w:t>[265]</w:t>
      </w:r>
      <w:r>
        <w:rPr>
          <w:lang w:eastAsia="es-MX"/>
        </w:rPr>
        <w:t xml:space="preserve">Dci-S20-R </w:t>
      </w:r>
      <w:r>
        <w:t>(reverse primer)</w:t>
      </w:r>
      <w:r>
        <w:rPr>
          <w:lang w:eastAsia="es-MX"/>
        </w:rPr>
        <w:t xml:space="preserve">: 5’-GGAGTCTTACGGGTGGTTATTCTG-3’ </w:t>
      </w:r>
    </w:p>
    <w:p w14:paraId="166E9F32" w14:textId="1350E958" w:rsidR="00163A04" w:rsidRDefault="00702C59">
      <w:pPr>
        <w:pStyle w:val="IPPIndent"/>
        <w:rPr>
          <w:ins w:id="520" w:author="Robert Taylor (Rob)" w:date="2021-11-02T16:46:00Z"/>
          <w:lang w:eastAsia="es-MX"/>
        </w:rPr>
      </w:pPr>
      <w:r>
        <w:rPr>
          <w:rStyle w:val="PleaseReviewParagraphId"/>
        </w:rPr>
        <w:t>[266]</w:t>
      </w:r>
      <w:r>
        <w:rPr>
          <w:lang w:eastAsia="es-MX"/>
        </w:rPr>
        <w:t>Internal control probe: 5’-FAM -AATGCCCACCAAAGTT-</w:t>
      </w:r>
      <w:r>
        <w:t xml:space="preserve"> BHQ1-</w:t>
      </w:r>
      <w:r>
        <w:rPr>
          <w:lang w:eastAsia="es-MX"/>
        </w:rPr>
        <w:t xml:space="preserve">3’ </w:t>
      </w:r>
    </w:p>
    <w:p w14:paraId="6A901379" w14:textId="693EF849" w:rsidR="000B606D" w:rsidRDefault="000B606D" w:rsidP="000B606D">
      <w:pPr>
        <w:pStyle w:val="IPPParagraphnumberingclose"/>
        <w:numPr>
          <w:ilvl w:val="0"/>
          <w:numId w:val="0"/>
        </w:numPr>
        <w:rPr>
          <w:ins w:id="521" w:author="Robert Taylor (Rob)" w:date="2021-11-02T16:46:00Z"/>
          <w:lang w:val="en-GB" w:eastAsia="es-MX"/>
        </w:rPr>
      </w:pPr>
      <w:ins w:id="522" w:author="Robert Taylor (Rob)" w:date="2021-11-02T16:46:00Z">
        <w:r>
          <w:rPr>
            <w:lang w:val="en-GB" w:eastAsia="es-MX"/>
          </w:rPr>
          <w:lastRenderedPageBreak/>
          <w:t>Another method based on Li</w:t>
        </w:r>
        <w:r>
          <w:rPr>
            <w:lang w:val="en-GB" w:eastAsia="zh-CN"/>
          </w:rPr>
          <w:t xml:space="preserve"> </w:t>
        </w:r>
        <w:r>
          <w:rPr>
            <w:i/>
            <w:lang w:val="en-GB" w:eastAsia="es-MX"/>
          </w:rPr>
          <w:t>et</w:t>
        </w:r>
        <w:r>
          <w:rPr>
            <w:rFonts w:eastAsia="Calibri"/>
            <w:i/>
            <w:lang w:val="en-GB" w:eastAsia="es-ES"/>
          </w:rPr>
          <w:t> </w:t>
        </w:r>
        <w:r>
          <w:rPr>
            <w:i/>
            <w:lang w:val="en-GB" w:eastAsia="es-MX"/>
          </w:rPr>
          <w:t>al</w:t>
        </w:r>
        <w:r>
          <w:rPr>
            <w:i/>
            <w:lang w:val="en-GB" w:eastAsia="zh-CN"/>
          </w:rPr>
          <w:t>.</w:t>
        </w:r>
        <w:r>
          <w:rPr>
            <w:lang w:val="en-GB" w:eastAsia="es-MX"/>
          </w:rPr>
          <w:t xml:space="preserve"> </w:t>
        </w:r>
        <w:r>
          <w:rPr>
            <w:lang w:val="en-GB" w:eastAsia="zh-CN"/>
          </w:rPr>
          <w:t>(</w:t>
        </w:r>
        <w:r>
          <w:rPr>
            <w:lang w:val="en-GB" w:eastAsia="es-MX"/>
          </w:rPr>
          <w:t>2008</w:t>
        </w:r>
        <w:r>
          <w:rPr>
            <w:lang w:val="en-GB" w:eastAsia="zh-CN"/>
          </w:rPr>
          <w:t>),</w:t>
        </w:r>
        <w:r>
          <w:rPr>
            <w:lang w:val="en-GB" w:eastAsia="es-MX"/>
          </w:rPr>
          <w:t xml:space="preserve"> an internal control based on the </w:t>
        </w:r>
        <w:r>
          <w:rPr>
            <w:i/>
            <w:lang w:val="en-GB" w:eastAsia="es-MX"/>
          </w:rPr>
          <w:t>D. </w:t>
        </w:r>
        <w:proofErr w:type="spellStart"/>
        <w:r>
          <w:rPr>
            <w:i/>
            <w:lang w:val="en-GB" w:eastAsia="es-MX"/>
          </w:rPr>
          <w:t>citri</w:t>
        </w:r>
        <w:proofErr w:type="spellEnd"/>
        <w:r>
          <w:rPr>
            <w:i/>
            <w:lang w:val="en-GB" w:eastAsia="es-MX"/>
          </w:rPr>
          <w:t xml:space="preserve"> </w:t>
        </w:r>
      </w:ins>
      <w:ins w:id="523" w:author="Robert Taylor (Rob)" w:date="2021-11-02T16:47:00Z">
        <w:r>
          <w:rPr>
            <w:iCs/>
            <w:lang w:val="en-GB" w:eastAsia="es-MX"/>
          </w:rPr>
          <w:t xml:space="preserve">wingless gene (WG) </w:t>
        </w:r>
      </w:ins>
      <w:ins w:id="524" w:author="Robert Taylor (Rob)" w:date="2021-11-02T16:46:00Z">
        <w:r>
          <w:rPr>
            <w:lang w:val="en-GB" w:eastAsia="es-MX"/>
          </w:rPr>
          <w:t>psyllid gene may also be used. The primer and probe sequences are as follows:</w:t>
        </w:r>
      </w:ins>
    </w:p>
    <w:p w14:paraId="717F3E80" w14:textId="7438BBEE" w:rsidR="000B606D" w:rsidRDefault="000B606D" w:rsidP="00E97F52">
      <w:pPr>
        <w:pStyle w:val="IPPIndentClose"/>
        <w:jc w:val="left"/>
        <w:rPr>
          <w:ins w:id="525" w:author="Robert Taylor (Rob)" w:date="2021-11-02T16:46:00Z"/>
          <w:lang w:eastAsia="es-MX"/>
        </w:rPr>
      </w:pPr>
      <w:proofErr w:type="spellStart"/>
      <w:ins w:id="526" w:author="Robert Taylor (Rob)" w:date="2021-11-02T16:48:00Z">
        <w:r>
          <w:rPr>
            <w:lang w:eastAsia="es-MX"/>
          </w:rPr>
          <w:t>WGf</w:t>
        </w:r>
      </w:ins>
      <w:proofErr w:type="spellEnd"/>
      <w:ins w:id="527" w:author="Robert Taylor (Rob)" w:date="2021-11-02T16:46:00Z">
        <w:r>
          <w:rPr>
            <w:lang w:eastAsia="es-MX"/>
          </w:rPr>
          <w:t xml:space="preserve"> </w:t>
        </w:r>
        <w:r>
          <w:t>(forward primer)</w:t>
        </w:r>
        <w:r>
          <w:rPr>
            <w:lang w:eastAsia="es-MX"/>
          </w:rPr>
          <w:t xml:space="preserve">: </w:t>
        </w:r>
      </w:ins>
      <w:ins w:id="528" w:author="Robert Taylor (Rob)" w:date="2021-11-02T16:48:00Z">
        <w:r w:rsidRPr="000B606D">
          <w:rPr>
            <w:lang w:eastAsia="es-MX"/>
          </w:rPr>
          <w:t>5’-GCT</w:t>
        </w:r>
        <w:r>
          <w:rPr>
            <w:lang w:eastAsia="es-MX"/>
          </w:rPr>
          <w:t xml:space="preserve"> </w:t>
        </w:r>
        <w:r w:rsidRPr="000B606D">
          <w:rPr>
            <w:lang w:eastAsia="es-MX"/>
          </w:rPr>
          <w:t>CTC AAA GAT CGG TTT GAC GG -3’</w:t>
        </w:r>
        <w:r w:rsidRPr="000B606D">
          <w:rPr>
            <w:lang w:eastAsia="es-MX"/>
          </w:rPr>
          <w:br/>
        </w:r>
      </w:ins>
      <w:proofErr w:type="spellStart"/>
      <w:ins w:id="529" w:author="Robert Taylor (Rob)" w:date="2021-11-02T16:49:00Z">
        <w:r>
          <w:rPr>
            <w:lang w:eastAsia="es-MX"/>
          </w:rPr>
          <w:t>WGr</w:t>
        </w:r>
        <w:proofErr w:type="spellEnd"/>
        <w:r>
          <w:rPr>
            <w:lang w:eastAsia="es-MX"/>
          </w:rPr>
          <w:t xml:space="preserve"> </w:t>
        </w:r>
      </w:ins>
      <w:ins w:id="530" w:author="Robert Taylor (Rob)" w:date="2021-11-02T16:46:00Z">
        <w:r>
          <w:t>(reverse primer)</w:t>
        </w:r>
        <w:r>
          <w:rPr>
            <w:lang w:eastAsia="es-MX"/>
          </w:rPr>
          <w:t xml:space="preserve">: </w:t>
        </w:r>
      </w:ins>
      <w:ins w:id="531" w:author="Robert Taylor (Rob)" w:date="2021-11-02T16:49:00Z">
        <w:r>
          <w:t>5’-GCT GCC ACG AAC GTT ACC TTC -3’</w:t>
        </w:r>
        <w:r>
          <w:br/>
        </w:r>
      </w:ins>
      <w:proofErr w:type="spellStart"/>
      <w:ins w:id="532" w:author="Robert Taylor (Rob)" w:date="2021-11-02T16:50:00Z">
        <w:r>
          <w:rPr>
            <w:lang w:eastAsia="es-MX"/>
          </w:rPr>
          <w:t>WGp</w:t>
        </w:r>
        <w:proofErr w:type="spellEnd"/>
        <w:r>
          <w:rPr>
            <w:lang w:eastAsia="es-MX"/>
          </w:rPr>
          <w:t xml:space="preserve"> </w:t>
        </w:r>
      </w:ins>
      <w:ins w:id="533" w:author="Robert Taylor (Rob)" w:date="2021-11-02T16:46:00Z">
        <w:r>
          <w:rPr>
            <w:lang w:eastAsia="es-MX"/>
          </w:rPr>
          <w:t xml:space="preserve">Internal control probe: </w:t>
        </w:r>
      </w:ins>
      <w:ins w:id="534" w:author="Robert Taylor (Rob)" w:date="2021-11-02T16:50:00Z">
        <w:r w:rsidR="00E97F52">
          <w:t>5’ -TET-TTA CTG ACC ATC ACT CTG GAC GC</w:t>
        </w:r>
      </w:ins>
      <w:ins w:id="535" w:author="Robert Taylor (Rob)" w:date="2021-11-02T16:51:00Z">
        <w:r w:rsidR="00E97F52">
          <w:t xml:space="preserve"> </w:t>
        </w:r>
      </w:ins>
      <w:ins w:id="536" w:author="Robert Taylor (Rob)" w:date="2021-11-02T16:50:00Z">
        <w:r w:rsidR="00E97F52">
          <w:t>BHQ2 -3’</w:t>
        </w:r>
      </w:ins>
    </w:p>
    <w:p w14:paraId="22149423" w14:textId="77777777" w:rsidR="000B606D" w:rsidRDefault="000B606D">
      <w:pPr>
        <w:pStyle w:val="IPPIndent"/>
        <w:rPr>
          <w:lang w:eastAsia="es-MX"/>
        </w:rPr>
      </w:pPr>
    </w:p>
    <w:p w14:paraId="6E616D96" w14:textId="0903F293" w:rsidR="00EA03BF" w:rsidRDefault="00702C59">
      <w:pPr>
        <w:pStyle w:val="IPPParagraphnumbering"/>
        <w:numPr>
          <w:ilvl w:val="0"/>
          <w:numId w:val="0"/>
        </w:numPr>
        <w:rPr>
          <w:lang w:val="en-GB"/>
        </w:rPr>
      </w:pPr>
      <w:r>
        <w:rPr>
          <w:rStyle w:val="PleaseReviewParagraphId"/>
        </w:rPr>
        <w:t>[267]</w:t>
      </w:r>
      <w:r>
        <w:rPr>
          <w:lang w:val="en-GB"/>
        </w:rPr>
        <w:t xml:space="preserve">Other real-time PCR </w:t>
      </w:r>
      <w:ins w:id="537" w:author="Robert Taylor (Rob)" w:date="2021-11-02T16:59:00Z">
        <w:r w:rsidR="009A1230">
          <w:rPr>
            <w:lang w:val="en-GB"/>
          </w:rPr>
          <w:t>conditions</w:t>
        </w:r>
      </w:ins>
      <w:ins w:id="538" w:author="Robert Taylor (Rob)" w:date="2021-11-02T17:01:00Z">
        <w:r w:rsidR="009A1230">
          <w:rPr>
            <w:lang w:val="en-GB"/>
          </w:rPr>
          <w:t xml:space="preserve"> </w:t>
        </w:r>
      </w:ins>
      <w:ins w:id="539" w:author="Robert Taylor (Rob)" w:date="2021-11-02T17:00:00Z">
        <w:r w:rsidR="009A1230">
          <w:rPr>
            <w:lang w:val="en-GB"/>
          </w:rPr>
          <w:t xml:space="preserve">and </w:t>
        </w:r>
      </w:ins>
      <w:r>
        <w:rPr>
          <w:lang w:val="en-GB"/>
        </w:rPr>
        <w:t xml:space="preserve">master mixes have been </w:t>
      </w:r>
      <w:ins w:id="540" w:author="Robert Taylor (Rob)" w:date="2021-11-02T17:01:00Z">
        <w:r w:rsidR="009A1230">
          <w:rPr>
            <w:lang w:val="en-GB"/>
          </w:rPr>
          <w:t xml:space="preserve">optimised and </w:t>
        </w:r>
      </w:ins>
      <w:r>
        <w:rPr>
          <w:lang w:val="en-GB"/>
        </w:rPr>
        <w:t xml:space="preserve">shown to work with this method: for example Go </w:t>
      </w:r>
      <w:proofErr w:type="spellStart"/>
      <w:r>
        <w:rPr>
          <w:lang w:val="en-GB"/>
        </w:rPr>
        <w:t>Taq</w:t>
      </w:r>
      <w:proofErr w:type="spellEnd"/>
      <w:r>
        <w:rPr>
          <w:lang w:val="en-GB"/>
        </w:rPr>
        <w:t xml:space="preserve"> Probe qPCR master mix (</w:t>
      </w:r>
      <w:proofErr w:type="spellStart"/>
      <w:r>
        <w:rPr>
          <w:lang w:val="en-GB"/>
        </w:rPr>
        <w:t>Promega</w:t>
      </w:r>
      <w:proofErr w:type="spellEnd"/>
      <w:r>
        <w:rPr>
          <w:lang w:val="en-GB"/>
        </w:rPr>
        <w:t>) (</w:t>
      </w:r>
      <w:proofErr w:type="spellStart"/>
      <w:r>
        <w:rPr>
          <w:lang w:val="en-GB"/>
        </w:rPr>
        <w:t>Cellier</w:t>
      </w:r>
      <w:proofErr w:type="spellEnd"/>
      <w:r>
        <w:rPr>
          <w:lang w:val="en-GB"/>
        </w:rPr>
        <w:t xml:space="preserve"> </w:t>
      </w:r>
      <w:r>
        <w:rPr>
          <w:i/>
          <w:iCs/>
          <w:lang w:val="en-GB"/>
        </w:rPr>
        <w:t>et</w:t>
      </w:r>
      <w:r>
        <w:rPr>
          <w:rFonts w:eastAsia="Calibri"/>
          <w:i/>
          <w:iCs/>
          <w:szCs w:val="22"/>
          <w:lang w:val="en-GB" w:eastAsia="es-ES"/>
        </w:rPr>
        <w:t> </w:t>
      </w:r>
      <w:r>
        <w:rPr>
          <w:i/>
          <w:iCs/>
          <w:lang w:val="en-GB"/>
        </w:rPr>
        <w:t>al.</w:t>
      </w:r>
      <w:r>
        <w:rPr>
          <w:lang w:val="en-GB"/>
        </w:rPr>
        <w:t xml:space="preserve">, 2020) </w:t>
      </w:r>
      <w:del w:id="541" w:author="Robert Taylor (Rob)" w:date="2021-11-02T17:02:00Z">
        <w:r w:rsidDel="009A1230">
          <w:rPr>
            <w:lang w:val="en-GB"/>
          </w:rPr>
          <w:delText>and Path-ID qPCR master mix (Ambion)</w:delText>
        </w:r>
      </w:del>
      <w:r>
        <w:rPr>
          <w:lang w:val="en-GB"/>
        </w:rPr>
        <w:t xml:space="preserve"> (EPPO, </w:t>
      </w:r>
      <w:ins w:id="542" w:author="Robert Taylor (Rob)" w:date="2021-11-02T17:00:00Z">
        <w:r w:rsidR="009A1230">
          <w:rPr>
            <w:lang w:val="en-GB"/>
          </w:rPr>
          <w:t>PM7/121, 2021</w:t>
        </w:r>
      </w:ins>
      <w:del w:id="543" w:author="Robert Taylor (Rob)" w:date="2021-11-02T17:00:00Z">
        <w:r w:rsidDel="009A1230">
          <w:rPr>
            <w:lang w:val="en-GB"/>
          </w:rPr>
          <w:delText>2014</w:delText>
        </w:r>
      </w:del>
      <w:r>
        <w:rPr>
          <w:lang w:val="en-GB"/>
        </w:rPr>
        <w:t>).</w:t>
      </w:r>
      <w:ins w:id="544" w:author="Robert Taylor (Rob)" w:date="2021-11-02T17:10:00Z">
        <w:r w:rsidR="00C513DE">
          <w:rPr>
            <w:lang w:val="en-GB"/>
          </w:rPr>
          <w:t xml:space="preserve"> </w:t>
        </w:r>
      </w:ins>
    </w:p>
    <w:p w14:paraId="2AB601F0" w14:textId="77777777" w:rsidR="00EA03BF" w:rsidRDefault="00702C59">
      <w:pPr>
        <w:pStyle w:val="IPPParagraphnumbering"/>
        <w:numPr>
          <w:ilvl w:val="0"/>
          <w:numId w:val="0"/>
        </w:numPr>
        <w:rPr>
          <w:lang w:val="en-GB"/>
        </w:rPr>
      </w:pPr>
      <w:r>
        <w:rPr>
          <w:rStyle w:val="PleaseReviewParagraphId"/>
        </w:rPr>
        <w:t>[268]</w:t>
      </w:r>
      <w:r>
        <w:rPr>
          <w:lang w:val="en-GB"/>
        </w:rPr>
        <w:t xml:space="preserve">The master mix for the primers and probes of Li </w:t>
      </w:r>
      <w:r>
        <w:rPr>
          <w:i/>
          <w:lang w:val="en-GB"/>
        </w:rPr>
        <w:t>et al.</w:t>
      </w:r>
      <w:r>
        <w:rPr>
          <w:lang w:val="en-GB"/>
        </w:rPr>
        <w:t xml:space="preserve"> (2006) is described in Table 4.</w:t>
      </w:r>
      <w:r>
        <w:rPr>
          <w:rFonts w:ascii="Arial" w:hAnsi="Arial" w:cs="Arial"/>
          <w:b/>
          <w:sz w:val="18"/>
          <w:szCs w:val="18"/>
          <w:lang w:val="en-GB"/>
        </w:rPr>
        <w:br w:type="page"/>
      </w:r>
    </w:p>
    <w:p w14:paraId="23752423" w14:textId="77777777" w:rsidR="00EA03BF" w:rsidRDefault="00702C59">
      <w:pPr>
        <w:pStyle w:val="IPPParagraphnumbering"/>
        <w:numPr>
          <w:ilvl w:val="0"/>
          <w:numId w:val="0"/>
        </w:numPr>
        <w:rPr>
          <w:rFonts w:ascii="Arial" w:hAnsi="Arial" w:cs="Arial"/>
          <w:sz w:val="18"/>
          <w:szCs w:val="18"/>
          <w:lang w:val="en-GB"/>
        </w:rPr>
      </w:pPr>
      <w:r>
        <w:rPr>
          <w:rStyle w:val="PleaseReviewParagraphId"/>
        </w:rPr>
        <w:lastRenderedPageBreak/>
        <w:t>[269]</w:t>
      </w:r>
      <w:r>
        <w:rPr>
          <w:rFonts w:ascii="Arial" w:hAnsi="Arial" w:cs="Arial"/>
          <w:b/>
          <w:sz w:val="18"/>
          <w:szCs w:val="18"/>
          <w:lang w:val="en-GB"/>
        </w:rPr>
        <w:t>Table 4.</w:t>
      </w:r>
      <w:r>
        <w:rPr>
          <w:rFonts w:ascii="Arial" w:hAnsi="Arial" w:cs="Arial"/>
          <w:sz w:val="18"/>
          <w:szCs w:val="18"/>
          <w:lang w:val="en-GB"/>
        </w:rPr>
        <w:t xml:space="preserve"> Master mix composition and cycling conditions for real-time PCR using the primers and probes of Li </w:t>
      </w:r>
      <w:r>
        <w:rPr>
          <w:rFonts w:ascii="Arial" w:hAnsi="Arial" w:cs="Arial"/>
          <w:i/>
          <w:iCs/>
          <w:sz w:val="18"/>
          <w:szCs w:val="18"/>
          <w:lang w:val="en-GB"/>
        </w:rPr>
        <w:t>et al.</w:t>
      </w:r>
      <w:r>
        <w:rPr>
          <w:rFonts w:ascii="Arial" w:hAnsi="Arial" w:cs="Arial"/>
          <w:sz w:val="18"/>
          <w:szCs w:val="18"/>
          <w:lang w:val="en-GB"/>
        </w:rPr>
        <w:t xml:space="preserve"> (2006)</w:t>
      </w:r>
    </w:p>
    <w:tbl>
      <w:tblPr>
        <w:tblW w:w="9072" w:type="dxa"/>
        <w:tblLayout w:type="fixed"/>
        <w:tblLook w:val="0000" w:firstRow="0" w:lastRow="0" w:firstColumn="0" w:lastColumn="0" w:noHBand="0" w:noVBand="0"/>
      </w:tblPr>
      <w:tblGrid>
        <w:gridCol w:w="5103"/>
        <w:gridCol w:w="3969"/>
      </w:tblGrid>
      <w:tr w:rsidR="00EA03BF" w14:paraId="23D83EF9" w14:textId="77777777">
        <w:tc>
          <w:tcPr>
            <w:tcW w:w="5103" w:type="dxa"/>
            <w:tcBorders>
              <w:top w:val="single" w:sz="4" w:space="0" w:color="000000"/>
              <w:bottom w:val="single" w:sz="4" w:space="0" w:color="000000"/>
            </w:tcBorders>
            <w:shd w:val="clear" w:color="auto" w:fill="BFBFBF"/>
          </w:tcPr>
          <w:p w14:paraId="5FF82549" w14:textId="77777777" w:rsidR="00EA03BF" w:rsidRDefault="00702C59">
            <w:pPr>
              <w:pStyle w:val="IPPArialTable"/>
              <w:rPr>
                <w:b/>
              </w:rPr>
            </w:pPr>
            <w:r>
              <w:rPr>
                <w:rStyle w:val="PleaseReviewParagraphId"/>
              </w:rPr>
              <w:t>[270]</w:t>
            </w:r>
            <w:r>
              <w:rPr>
                <w:b/>
              </w:rPr>
              <w:t>Reagents</w:t>
            </w:r>
          </w:p>
        </w:tc>
        <w:tc>
          <w:tcPr>
            <w:tcW w:w="3969" w:type="dxa"/>
            <w:tcBorders>
              <w:top w:val="single" w:sz="4" w:space="0" w:color="000000"/>
              <w:bottom w:val="single" w:sz="4" w:space="0" w:color="000000"/>
            </w:tcBorders>
            <w:shd w:val="clear" w:color="auto" w:fill="BFBFBF"/>
          </w:tcPr>
          <w:p w14:paraId="4DBB41CD" w14:textId="77777777" w:rsidR="00EA03BF" w:rsidRDefault="00702C59">
            <w:pPr>
              <w:pStyle w:val="IPPArialTable"/>
              <w:rPr>
                <w:b/>
              </w:rPr>
            </w:pPr>
            <w:r>
              <w:rPr>
                <w:rStyle w:val="PleaseReviewParagraphId"/>
              </w:rPr>
              <w:t>[271]</w:t>
            </w:r>
            <w:r>
              <w:rPr>
                <w:b/>
              </w:rPr>
              <w:t>Final concentration</w:t>
            </w:r>
          </w:p>
        </w:tc>
      </w:tr>
      <w:tr w:rsidR="00EA03BF" w14:paraId="5E9A228A" w14:textId="77777777">
        <w:tc>
          <w:tcPr>
            <w:tcW w:w="5103" w:type="dxa"/>
            <w:tcBorders>
              <w:top w:val="single" w:sz="4" w:space="0" w:color="000000"/>
            </w:tcBorders>
            <w:shd w:val="clear" w:color="auto" w:fill="auto"/>
          </w:tcPr>
          <w:p w14:paraId="39F4A6B5" w14:textId="77777777" w:rsidR="00EA03BF" w:rsidRDefault="00702C59">
            <w:pPr>
              <w:pStyle w:val="IPPArialTable"/>
            </w:pPr>
            <w:r>
              <w:rPr>
                <w:rStyle w:val="PleaseReviewParagraphId"/>
              </w:rPr>
              <w:t>[272]</w:t>
            </w:r>
            <w:r>
              <w:t>PCR-grade</w:t>
            </w:r>
            <w:r>
              <w:rPr>
                <w:vertAlign w:val="superscript"/>
              </w:rPr>
              <w:t xml:space="preserve"> </w:t>
            </w:r>
            <w:r>
              <w:t xml:space="preserve">water </w:t>
            </w:r>
          </w:p>
        </w:tc>
        <w:tc>
          <w:tcPr>
            <w:tcW w:w="3969" w:type="dxa"/>
            <w:tcBorders>
              <w:top w:val="single" w:sz="4" w:space="0" w:color="000000"/>
            </w:tcBorders>
            <w:shd w:val="clear" w:color="auto" w:fill="FFFFFF"/>
          </w:tcPr>
          <w:p w14:paraId="79AC35D5" w14:textId="77777777" w:rsidR="00EA03BF" w:rsidRDefault="00702C59">
            <w:pPr>
              <w:pStyle w:val="IPPArialTable"/>
              <w:rPr>
                <w:shd w:val="clear" w:color="auto" w:fill="C0C0C0"/>
              </w:rPr>
            </w:pPr>
            <w:r>
              <w:rPr>
                <w:rStyle w:val="PleaseReviewParagraphId"/>
              </w:rPr>
              <w:t>[273]</w:t>
            </w:r>
            <w:r>
              <w:t>– </w:t>
            </w:r>
            <w:proofErr w:type="spellStart"/>
            <w:r>
              <w:rPr>
                <w:vertAlign w:val="superscript"/>
              </w:rPr>
              <w:t>i</w:t>
            </w:r>
            <w:proofErr w:type="spellEnd"/>
          </w:p>
        </w:tc>
      </w:tr>
      <w:tr w:rsidR="00EA03BF" w14:paraId="1127F13C" w14:textId="77777777">
        <w:tc>
          <w:tcPr>
            <w:tcW w:w="5103" w:type="dxa"/>
            <w:shd w:val="clear" w:color="auto" w:fill="auto"/>
          </w:tcPr>
          <w:p w14:paraId="5A2BF334" w14:textId="77777777" w:rsidR="00EA03BF" w:rsidRDefault="00702C59">
            <w:pPr>
              <w:pStyle w:val="IPPArialTable"/>
            </w:pPr>
            <w:r>
              <w:rPr>
                <w:rStyle w:val="PleaseReviewParagraphId"/>
              </w:rPr>
              <w:t>[274]</w:t>
            </w:r>
            <w:r>
              <w:t>PCR buffer</w:t>
            </w:r>
          </w:p>
        </w:tc>
        <w:tc>
          <w:tcPr>
            <w:tcW w:w="3969" w:type="dxa"/>
            <w:shd w:val="clear" w:color="auto" w:fill="auto"/>
          </w:tcPr>
          <w:p w14:paraId="631E0162" w14:textId="77777777" w:rsidR="00EA03BF" w:rsidRDefault="00702C59">
            <w:pPr>
              <w:pStyle w:val="IPPArialTable"/>
            </w:pPr>
            <w:r>
              <w:rPr>
                <w:rStyle w:val="PleaseReviewParagraphId"/>
              </w:rPr>
              <w:t>[275]</w:t>
            </w:r>
            <w:r>
              <w:t>1×</w:t>
            </w:r>
          </w:p>
        </w:tc>
      </w:tr>
      <w:tr w:rsidR="00EA03BF" w14:paraId="6E0D2101" w14:textId="77777777">
        <w:tc>
          <w:tcPr>
            <w:tcW w:w="5103" w:type="dxa"/>
            <w:shd w:val="clear" w:color="auto" w:fill="auto"/>
          </w:tcPr>
          <w:p w14:paraId="445E3C1A" w14:textId="77777777" w:rsidR="00EA03BF" w:rsidRDefault="00702C59">
            <w:pPr>
              <w:pStyle w:val="IPPArialTable"/>
            </w:pPr>
            <w:r>
              <w:rPr>
                <w:rStyle w:val="PleaseReviewParagraphId"/>
              </w:rPr>
              <w:t>[276]</w:t>
            </w:r>
            <w:proofErr w:type="spellStart"/>
            <w:r>
              <w:t>dNTPs</w:t>
            </w:r>
            <w:proofErr w:type="spellEnd"/>
          </w:p>
        </w:tc>
        <w:tc>
          <w:tcPr>
            <w:tcW w:w="3969" w:type="dxa"/>
            <w:shd w:val="clear" w:color="auto" w:fill="auto"/>
          </w:tcPr>
          <w:p w14:paraId="6E3478D9" w14:textId="77777777" w:rsidR="00EA03BF" w:rsidRDefault="00702C59">
            <w:pPr>
              <w:pStyle w:val="IPPArialTable"/>
            </w:pPr>
            <w:r>
              <w:rPr>
                <w:rStyle w:val="PleaseReviewParagraphId"/>
              </w:rPr>
              <w:t>[277]</w:t>
            </w:r>
            <w:r>
              <w:t xml:space="preserve">250 µM </w:t>
            </w:r>
          </w:p>
        </w:tc>
      </w:tr>
      <w:tr w:rsidR="00EA03BF" w14:paraId="44584F65" w14:textId="77777777">
        <w:tc>
          <w:tcPr>
            <w:tcW w:w="5103" w:type="dxa"/>
            <w:shd w:val="clear" w:color="auto" w:fill="auto"/>
          </w:tcPr>
          <w:p w14:paraId="08B80D17" w14:textId="77777777" w:rsidR="00EA03BF" w:rsidRDefault="00702C59">
            <w:pPr>
              <w:pStyle w:val="IPPArialTable"/>
            </w:pPr>
            <w:r>
              <w:rPr>
                <w:rStyle w:val="PleaseReviewParagraphId"/>
              </w:rPr>
              <w:t>[278]</w:t>
            </w:r>
            <w:r>
              <w:t>MgCl</w:t>
            </w:r>
            <w:r>
              <w:rPr>
                <w:vertAlign w:val="subscript"/>
              </w:rPr>
              <w:t>2</w:t>
            </w:r>
            <w:r>
              <w:t xml:space="preserve"> </w:t>
            </w:r>
          </w:p>
        </w:tc>
        <w:tc>
          <w:tcPr>
            <w:tcW w:w="3969" w:type="dxa"/>
            <w:shd w:val="clear" w:color="auto" w:fill="auto"/>
          </w:tcPr>
          <w:p w14:paraId="17DAEA39" w14:textId="77777777" w:rsidR="00EA03BF" w:rsidRDefault="00702C59">
            <w:pPr>
              <w:pStyle w:val="IPPArialTable"/>
            </w:pPr>
            <w:r>
              <w:rPr>
                <w:rStyle w:val="PleaseReviewParagraphId"/>
              </w:rPr>
              <w:t>[279]</w:t>
            </w:r>
            <w:r>
              <w:t>6 </w:t>
            </w:r>
            <w:proofErr w:type="spellStart"/>
            <w:r>
              <w:t>mM</w:t>
            </w:r>
            <w:proofErr w:type="spellEnd"/>
          </w:p>
        </w:tc>
      </w:tr>
      <w:tr w:rsidR="00EA03BF" w14:paraId="564BCDAE" w14:textId="77777777">
        <w:tc>
          <w:tcPr>
            <w:tcW w:w="5103" w:type="dxa"/>
            <w:shd w:val="clear" w:color="auto" w:fill="auto"/>
          </w:tcPr>
          <w:p w14:paraId="0AEAA27F" w14:textId="77777777" w:rsidR="00EA03BF" w:rsidRDefault="00702C59">
            <w:pPr>
              <w:pStyle w:val="IPPArialTable"/>
            </w:pPr>
            <w:r>
              <w:rPr>
                <w:rStyle w:val="PleaseReviewParagraphId"/>
              </w:rPr>
              <w:t>[280]</w:t>
            </w:r>
            <w:r>
              <w:t xml:space="preserve">Primer </w:t>
            </w:r>
            <w:proofErr w:type="spellStart"/>
            <w:r>
              <w:t>HLBas</w:t>
            </w:r>
            <w:proofErr w:type="spellEnd"/>
            <w:r>
              <w:t xml:space="preserve"> (forward)</w:t>
            </w:r>
          </w:p>
        </w:tc>
        <w:tc>
          <w:tcPr>
            <w:tcW w:w="3969" w:type="dxa"/>
            <w:shd w:val="clear" w:color="auto" w:fill="auto"/>
          </w:tcPr>
          <w:p w14:paraId="66689C94" w14:textId="77777777" w:rsidR="00EA03BF" w:rsidRDefault="00702C59">
            <w:pPr>
              <w:pStyle w:val="IPPArialTable"/>
            </w:pPr>
            <w:r>
              <w:rPr>
                <w:rStyle w:val="PleaseReviewParagraphId"/>
              </w:rPr>
              <w:t>[281]</w:t>
            </w:r>
            <w:r>
              <w:t>0.25 µM</w:t>
            </w:r>
          </w:p>
        </w:tc>
      </w:tr>
      <w:tr w:rsidR="00EA03BF" w14:paraId="7276DC30" w14:textId="77777777">
        <w:tc>
          <w:tcPr>
            <w:tcW w:w="5103" w:type="dxa"/>
            <w:shd w:val="clear" w:color="auto" w:fill="auto"/>
          </w:tcPr>
          <w:p w14:paraId="351E65FA" w14:textId="77777777" w:rsidR="00EA03BF" w:rsidRDefault="00702C59">
            <w:pPr>
              <w:pStyle w:val="IPPArialTable"/>
            </w:pPr>
            <w:r>
              <w:rPr>
                <w:rStyle w:val="PleaseReviewParagraphId"/>
              </w:rPr>
              <w:t>[282]</w:t>
            </w:r>
            <w:r>
              <w:t xml:space="preserve">Primer </w:t>
            </w:r>
            <w:proofErr w:type="spellStart"/>
            <w:r>
              <w:t>HLBam</w:t>
            </w:r>
            <w:proofErr w:type="spellEnd"/>
            <w:r>
              <w:t xml:space="preserve"> (forward)</w:t>
            </w:r>
          </w:p>
        </w:tc>
        <w:tc>
          <w:tcPr>
            <w:tcW w:w="3969" w:type="dxa"/>
            <w:shd w:val="clear" w:color="auto" w:fill="auto"/>
          </w:tcPr>
          <w:p w14:paraId="6A3AF286" w14:textId="77777777" w:rsidR="00EA03BF" w:rsidRDefault="00702C59">
            <w:pPr>
              <w:pStyle w:val="IPPArialTable"/>
            </w:pPr>
            <w:r>
              <w:rPr>
                <w:rStyle w:val="PleaseReviewParagraphId"/>
              </w:rPr>
              <w:t>[283]</w:t>
            </w:r>
            <w:r>
              <w:t>0.25 µM</w:t>
            </w:r>
          </w:p>
        </w:tc>
      </w:tr>
      <w:tr w:rsidR="00EA03BF" w14:paraId="3EE49801" w14:textId="77777777">
        <w:tc>
          <w:tcPr>
            <w:tcW w:w="5103" w:type="dxa"/>
            <w:shd w:val="clear" w:color="auto" w:fill="auto"/>
          </w:tcPr>
          <w:p w14:paraId="54EA11A6" w14:textId="77777777" w:rsidR="00EA03BF" w:rsidRDefault="00702C59">
            <w:pPr>
              <w:pStyle w:val="IPPArialTable"/>
            </w:pPr>
            <w:r>
              <w:rPr>
                <w:rStyle w:val="PleaseReviewParagraphId"/>
              </w:rPr>
              <w:t>[284]</w:t>
            </w:r>
            <w:r>
              <w:t xml:space="preserve">Primer </w:t>
            </w:r>
            <w:proofErr w:type="spellStart"/>
            <w:r>
              <w:t>HLBaf</w:t>
            </w:r>
            <w:proofErr w:type="spellEnd"/>
            <w:r>
              <w:t xml:space="preserve"> (forward)</w:t>
            </w:r>
          </w:p>
        </w:tc>
        <w:tc>
          <w:tcPr>
            <w:tcW w:w="3969" w:type="dxa"/>
            <w:shd w:val="clear" w:color="auto" w:fill="auto"/>
          </w:tcPr>
          <w:p w14:paraId="32B40305" w14:textId="77777777" w:rsidR="00EA03BF" w:rsidRDefault="00702C59">
            <w:pPr>
              <w:pStyle w:val="IPPArialTable"/>
            </w:pPr>
            <w:r>
              <w:rPr>
                <w:rStyle w:val="PleaseReviewParagraphId"/>
              </w:rPr>
              <w:t>[285]</w:t>
            </w:r>
            <w:r>
              <w:t>0.25 µM</w:t>
            </w:r>
          </w:p>
        </w:tc>
      </w:tr>
      <w:tr w:rsidR="00EA03BF" w14:paraId="780CDC2B" w14:textId="77777777">
        <w:tc>
          <w:tcPr>
            <w:tcW w:w="5103" w:type="dxa"/>
            <w:shd w:val="clear" w:color="auto" w:fill="auto"/>
          </w:tcPr>
          <w:p w14:paraId="62A83940" w14:textId="77777777" w:rsidR="00EA03BF" w:rsidRDefault="00702C59">
            <w:pPr>
              <w:pStyle w:val="IPPArialTable"/>
            </w:pPr>
            <w:r>
              <w:rPr>
                <w:rStyle w:val="PleaseReviewParagraphId"/>
              </w:rPr>
              <w:t>[286]</w:t>
            </w:r>
            <w:r>
              <w:t xml:space="preserve">Primer </w:t>
            </w:r>
            <w:proofErr w:type="spellStart"/>
            <w:r>
              <w:t>HLBr</w:t>
            </w:r>
            <w:proofErr w:type="spellEnd"/>
            <w:r>
              <w:t xml:space="preserve"> (reverse)</w:t>
            </w:r>
          </w:p>
        </w:tc>
        <w:tc>
          <w:tcPr>
            <w:tcW w:w="3969" w:type="dxa"/>
            <w:shd w:val="clear" w:color="auto" w:fill="auto"/>
          </w:tcPr>
          <w:p w14:paraId="6AA932C0" w14:textId="77777777" w:rsidR="00EA03BF" w:rsidRDefault="00702C59">
            <w:pPr>
              <w:pStyle w:val="IPPArialTable"/>
            </w:pPr>
            <w:r>
              <w:rPr>
                <w:rStyle w:val="PleaseReviewParagraphId"/>
              </w:rPr>
              <w:t>[287]</w:t>
            </w:r>
            <w:r>
              <w:t>0.25 µM</w:t>
            </w:r>
          </w:p>
        </w:tc>
      </w:tr>
      <w:tr w:rsidR="00EA03BF" w14:paraId="19539594" w14:textId="77777777">
        <w:tc>
          <w:tcPr>
            <w:tcW w:w="5103" w:type="dxa"/>
            <w:shd w:val="clear" w:color="auto" w:fill="auto"/>
          </w:tcPr>
          <w:p w14:paraId="20675775" w14:textId="77777777" w:rsidR="00EA03BF" w:rsidRDefault="00702C59">
            <w:pPr>
              <w:pStyle w:val="IPPArialTable"/>
            </w:pPr>
            <w:r>
              <w:rPr>
                <w:rStyle w:val="PleaseReviewParagraphId"/>
              </w:rPr>
              <w:t>[288]</w:t>
            </w:r>
            <w:r>
              <w:t xml:space="preserve">Probe </w:t>
            </w:r>
            <w:proofErr w:type="spellStart"/>
            <w:r>
              <w:t>HLBp</w:t>
            </w:r>
            <w:proofErr w:type="spellEnd"/>
          </w:p>
        </w:tc>
        <w:tc>
          <w:tcPr>
            <w:tcW w:w="3969" w:type="dxa"/>
            <w:shd w:val="clear" w:color="auto" w:fill="auto"/>
          </w:tcPr>
          <w:p w14:paraId="3792E478" w14:textId="77777777" w:rsidR="00EA03BF" w:rsidRDefault="00702C59">
            <w:pPr>
              <w:pStyle w:val="IPPArialTable"/>
            </w:pPr>
            <w:r>
              <w:rPr>
                <w:rStyle w:val="PleaseReviewParagraphId"/>
              </w:rPr>
              <w:t>[289]</w:t>
            </w:r>
            <w:r>
              <w:t>0.15 µM</w:t>
            </w:r>
          </w:p>
        </w:tc>
      </w:tr>
      <w:tr w:rsidR="00EA03BF" w14:paraId="21AC3D0A" w14:textId="77777777">
        <w:tc>
          <w:tcPr>
            <w:tcW w:w="5103" w:type="dxa"/>
            <w:shd w:val="clear" w:color="auto" w:fill="auto"/>
          </w:tcPr>
          <w:p w14:paraId="369E1B45" w14:textId="77777777" w:rsidR="00EA03BF" w:rsidRDefault="00702C59">
            <w:pPr>
              <w:pStyle w:val="IPPArialTable"/>
            </w:pPr>
            <w:r>
              <w:rPr>
                <w:rStyle w:val="PleaseReviewParagraphId"/>
              </w:rPr>
              <w:t>[290]</w:t>
            </w:r>
            <w:r>
              <w:t xml:space="preserve">Internal Primer </w:t>
            </w:r>
            <w:proofErr w:type="spellStart"/>
            <w:r>
              <w:t>COXf</w:t>
            </w:r>
            <w:proofErr w:type="spellEnd"/>
            <w:r>
              <w:t xml:space="preserve"> (forward)</w:t>
            </w:r>
          </w:p>
        </w:tc>
        <w:tc>
          <w:tcPr>
            <w:tcW w:w="3969" w:type="dxa"/>
            <w:shd w:val="clear" w:color="auto" w:fill="auto"/>
          </w:tcPr>
          <w:p w14:paraId="6A88EB00" w14:textId="77777777" w:rsidR="00EA03BF" w:rsidRDefault="00702C59">
            <w:pPr>
              <w:pStyle w:val="IPPArialTable"/>
            </w:pPr>
            <w:r>
              <w:rPr>
                <w:rStyle w:val="PleaseReviewParagraphId"/>
              </w:rPr>
              <w:t>[291]</w:t>
            </w:r>
            <w:r>
              <w:t>0.30 µM</w:t>
            </w:r>
          </w:p>
        </w:tc>
      </w:tr>
      <w:tr w:rsidR="00EA03BF" w14:paraId="30D8DB28" w14:textId="77777777">
        <w:tc>
          <w:tcPr>
            <w:tcW w:w="5103" w:type="dxa"/>
            <w:shd w:val="clear" w:color="auto" w:fill="auto"/>
          </w:tcPr>
          <w:p w14:paraId="67AE5A88" w14:textId="77777777" w:rsidR="00EA03BF" w:rsidRDefault="00702C59">
            <w:pPr>
              <w:pStyle w:val="IPPArialTable"/>
            </w:pPr>
            <w:r>
              <w:rPr>
                <w:rStyle w:val="PleaseReviewParagraphId"/>
              </w:rPr>
              <w:t>[292]</w:t>
            </w:r>
            <w:r>
              <w:t xml:space="preserve">Internal Primer </w:t>
            </w:r>
            <w:proofErr w:type="spellStart"/>
            <w:r>
              <w:t>COXr</w:t>
            </w:r>
            <w:proofErr w:type="spellEnd"/>
            <w:r>
              <w:t xml:space="preserve"> (reverse)</w:t>
            </w:r>
          </w:p>
        </w:tc>
        <w:tc>
          <w:tcPr>
            <w:tcW w:w="3969" w:type="dxa"/>
            <w:shd w:val="clear" w:color="auto" w:fill="auto"/>
          </w:tcPr>
          <w:p w14:paraId="26D41290" w14:textId="77777777" w:rsidR="00EA03BF" w:rsidRDefault="00702C59">
            <w:pPr>
              <w:pStyle w:val="IPPArialTable"/>
            </w:pPr>
            <w:r>
              <w:rPr>
                <w:rStyle w:val="PleaseReviewParagraphId"/>
              </w:rPr>
              <w:t>[293]</w:t>
            </w:r>
            <w:r>
              <w:t>0.30 µM</w:t>
            </w:r>
          </w:p>
        </w:tc>
      </w:tr>
      <w:tr w:rsidR="00EA03BF" w14:paraId="2C104DE5" w14:textId="77777777">
        <w:tc>
          <w:tcPr>
            <w:tcW w:w="5103" w:type="dxa"/>
            <w:shd w:val="clear" w:color="auto" w:fill="auto"/>
          </w:tcPr>
          <w:p w14:paraId="0A5C53E4" w14:textId="77777777" w:rsidR="00EA03BF" w:rsidRDefault="00702C59">
            <w:pPr>
              <w:pStyle w:val="IPPArialTable"/>
            </w:pPr>
            <w:r>
              <w:rPr>
                <w:rStyle w:val="PleaseReviewParagraphId"/>
              </w:rPr>
              <w:t>[294]</w:t>
            </w:r>
            <w:r>
              <w:t xml:space="preserve">Probe </w:t>
            </w:r>
            <w:proofErr w:type="spellStart"/>
            <w:r>
              <w:t>COXp</w:t>
            </w:r>
            <w:proofErr w:type="spellEnd"/>
          </w:p>
        </w:tc>
        <w:tc>
          <w:tcPr>
            <w:tcW w:w="3969" w:type="dxa"/>
            <w:shd w:val="clear" w:color="auto" w:fill="auto"/>
          </w:tcPr>
          <w:p w14:paraId="130B1AD0" w14:textId="77777777" w:rsidR="00EA03BF" w:rsidRDefault="00702C59">
            <w:pPr>
              <w:pStyle w:val="IPPArialTable"/>
            </w:pPr>
            <w:r>
              <w:rPr>
                <w:rStyle w:val="PleaseReviewParagraphId"/>
              </w:rPr>
              <w:t>[295]</w:t>
            </w:r>
            <w:r>
              <w:t>0.15 µM</w:t>
            </w:r>
          </w:p>
        </w:tc>
      </w:tr>
      <w:tr w:rsidR="00EA03BF" w14:paraId="2A877848" w14:textId="77777777">
        <w:tc>
          <w:tcPr>
            <w:tcW w:w="5103" w:type="dxa"/>
            <w:tcBorders>
              <w:bottom w:val="single" w:sz="4" w:space="0" w:color="auto"/>
            </w:tcBorders>
            <w:shd w:val="clear" w:color="auto" w:fill="auto"/>
          </w:tcPr>
          <w:p w14:paraId="088903BD" w14:textId="77777777" w:rsidR="00EA03BF" w:rsidRDefault="00702C59">
            <w:pPr>
              <w:pStyle w:val="IPPArialTable"/>
            </w:pPr>
            <w:r>
              <w:rPr>
                <w:rStyle w:val="PleaseReviewParagraphId"/>
              </w:rPr>
              <w:t>[296]</w:t>
            </w:r>
            <w:proofErr w:type="spellStart"/>
            <w:r>
              <w:t>Taq</w:t>
            </w:r>
            <w:proofErr w:type="spellEnd"/>
            <w:r>
              <w:t xml:space="preserve"> DNA polymerase</w:t>
            </w:r>
          </w:p>
        </w:tc>
        <w:tc>
          <w:tcPr>
            <w:tcW w:w="3969" w:type="dxa"/>
            <w:tcBorders>
              <w:bottom w:val="single" w:sz="4" w:space="0" w:color="000000"/>
            </w:tcBorders>
            <w:shd w:val="clear" w:color="auto" w:fill="auto"/>
          </w:tcPr>
          <w:p w14:paraId="0B613052" w14:textId="45BB459B" w:rsidR="00EA03BF" w:rsidRDefault="00702C59">
            <w:pPr>
              <w:pStyle w:val="IPPArialTable"/>
            </w:pPr>
            <w:r>
              <w:rPr>
                <w:rStyle w:val="PleaseReviewParagraphId"/>
              </w:rPr>
              <w:t>[297]</w:t>
            </w:r>
            <w:del w:id="545" w:author="Robert Taylor (Rob)" w:date="2021-11-02T16:54:00Z">
              <w:r w:rsidDel="00E97F52">
                <w:delText>5 </w:delText>
              </w:r>
            </w:del>
            <w:ins w:id="546" w:author="Robert Taylor (Rob)" w:date="2021-11-02T16:54:00Z">
              <w:r w:rsidR="00E97F52">
                <w:t>1 </w:t>
              </w:r>
            </w:ins>
            <w:r>
              <w:t>U</w:t>
            </w:r>
          </w:p>
        </w:tc>
      </w:tr>
      <w:tr w:rsidR="00EA03BF" w14:paraId="1C0D8BBD" w14:textId="77777777">
        <w:tc>
          <w:tcPr>
            <w:tcW w:w="5103" w:type="dxa"/>
            <w:tcBorders>
              <w:top w:val="single" w:sz="4" w:space="0" w:color="auto"/>
              <w:bottom w:val="single" w:sz="4" w:space="0" w:color="000000"/>
            </w:tcBorders>
            <w:shd w:val="clear" w:color="auto" w:fill="auto"/>
          </w:tcPr>
          <w:p w14:paraId="2A1E285E" w14:textId="77777777" w:rsidR="00EA03BF" w:rsidRDefault="00702C59">
            <w:pPr>
              <w:pStyle w:val="IPPArialTable"/>
            </w:pPr>
            <w:r>
              <w:rPr>
                <w:rStyle w:val="PleaseReviewParagraphId"/>
              </w:rPr>
              <w:t>[298]</w:t>
            </w:r>
            <w:r>
              <w:t>DNA volume</w:t>
            </w:r>
          </w:p>
        </w:tc>
        <w:tc>
          <w:tcPr>
            <w:tcW w:w="3969" w:type="dxa"/>
            <w:tcBorders>
              <w:top w:val="single" w:sz="4" w:space="0" w:color="000000"/>
              <w:bottom w:val="single" w:sz="4" w:space="0" w:color="000000"/>
            </w:tcBorders>
            <w:shd w:val="clear" w:color="auto" w:fill="auto"/>
          </w:tcPr>
          <w:p w14:paraId="61FF5931" w14:textId="77777777" w:rsidR="00EA03BF" w:rsidRDefault="00702C59">
            <w:pPr>
              <w:pStyle w:val="IPPArialTable"/>
            </w:pPr>
            <w:r>
              <w:rPr>
                <w:rStyle w:val="PleaseReviewParagraphId"/>
              </w:rPr>
              <w:t>[299]</w:t>
            </w:r>
            <w:r>
              <w:t>2 µL DNA extract of plant or insect vector tissue</w:t>
            </w:r>
          </w:p>
        </w:tc>
      </w:tr>
      <w:tr w:rsidR="00EA03BF" w14:paraId="7D124A97" w14:textId="77777777">
        <w:tc>
          <w:tcPr>
            <w:tcW w:w="5103" w:type="dxa"/>
            <w:tcBorders>
              <w:top w:val="single" w:sz="4" w:space="0" w:color="000000"/>
              <w:bottom w:val="single" w:sz="4" w:space="0" w:color="000000"/>
            </w:tcBorders>
            <w:shd w:val="clear" w:color="auto" w:fill="BFBFBF"/>
          </w:tcPr>
          <w:p w14:paraId="4EB68A75" w14:textId="77777777" w:rsidR="00EA03BF" w:rsidRDefault="00702C59">
            <w:pPr>
              <w:pStyle w:val="IPPArialTable"/>
              <w:rPr>
                <w:b/>
              </w:rPr>
            </w:pPr>
            <w:r>
              <w:rPr>
                <w:rStyle w:val="PleaseReviewParagraphId"/>
              </w:rPr>
              <w:t>[300]</w:t>
            </w:r>
            <w:r>
              <w:rPr>
                <w:b/>
              </w:rPr>
              <w:t>Cycling parameters</w:t>
            </w:r>
          </w:p>
        </w:tc>
        <w:tc>
          <w:tcPr>
            <w:tcW w:w="3969" w:type="dxa"/>
            <w:tcBorders>
              <w:top w:val="single" w:sz="4" w:space="0" w:color="000000"/>
              <w:bottom w:val="single" w:sz="4" w:space="0" w:color="000000"/>
            </w:tcBorders>
            <w:shd w:val="clear" w:color="auto" w:fill="BFBFBF"/>
          </w:tcPr>
          <w:p w14:paraId="4BEA7834" w14:textId="77777777" w:rsidR="00EA03BF" w:rsidRDefault="00702C59">
            <w:pPr>
              <w:pStyle w:val="IPPArialTable"/>
            </w:pPr>
            <w:r>
              <w:rPr>
                <w:rStyle w:val="PleaseReviewParagraphId"/>
              </w:rPr>
              <w:t>[301]</w:t>
            </w:r>
          </w:p>
        </w:tc>
      </w:tr>
      <w:tr w:rsidR="00EA03BF" w14:paraId="3B4458A3" w14:textId="77777777">
        <w:tc>
          <w:tcPr>
            <w:tcW w:w="5103" w:type="dxa"/>
            <w:tcBorders>
              <w:top w:val="single" w:sz="4" w:space="0" w:color="000000"/>
            </w:tcBorders>
            <w:shd w:val="clear" w:color="auto" w:fill="auto"/>
          </w:tcPr>
          <w:p w14:paraId="41C46BAE" w14:textId="77777777" w:rsidR="00EA03BF" w:rsidRDefault="00702C59">
            <w:pPr>
              <w:pStyle w:val="IPPArialTable"/>
            </w:pPr>
            <w:r>
              <w:rPr>
                <w:rStyle w:val="PleaseReviewParagraphId"/>
              </w:rPr>
              <w:t>[302]</w:t>
            </w:r>
            <w:r>
              <w:t>Initial denaturation</w:t>
            </w:r>
          </w:p>
        </w:tc>
        <w:tc>
          <w:tcPr>
            <w:tcW w:w="3969" w:type="dxa"/>
            <w:tcBorders>
              <w:top w:val="single" w:sz="4" w:space="0" w:color="000000"/>
            </w:tcBorders>
            <w:shd w:val="clear" w:color="auto" w:fill="auto"/>
          </w:tcPr>
          <w:p w14:paraId="2763D08C" w14:textId="77777777" w:rsidR="00EA03BF" w:rsidRDefault="00702C59">
            <w:pPr>
              <w:pStyle w:val="IPPArialTable"/>
            </w:pPr>
            <w:r>
              <w:rPr>
                <w:rStyle w:val="PleaseReviewParagraphId"/>
              </w:rPr>
              <w:t>[303]</w:t>
            </w:r>
            <w:r>
              <w:t>95</w:t>
            </w:r>
            <w:del w:id="547" w:author="Robert Taylor (Rob)" w:date="2021-11-02T17:03:00Z">
              <w:r w:rsidDel="00870DC7">
                <w:delText> </w:delText>
              </w:r>
            </w:del>
            <w:r>
              <w:t>°C for 10 min</w:t>
            </w:r>
          </w:p>
        </w:tc>
      </w:tr>
      <w:tr w:rsidR="00EA03BF" w14:paraId="3DB99A74" w14:textId="77777777">
        <w:tc>
          <w:tcPr>
            <w:tcW w:w="5103" w:type="dxa"/>
            <w:shd w:val="clear" w:color="auto" w:fill="auto"/>
          </w:tcPr>
          <w:p w14:paraId="48092D85" w14:textId="77777777" w:rsidR="00EA03BF" w:rsidRDefault="00702C59">
            <w:pPr>
              <w:pStyle w:val="IPPArialTable"/>
            </w:pPr>
            <w:r>
              <w:rPr>
                <w:rStyle w:val="PleaseReviewParagraphId"/>
              </w:rPr>
              <w:t>[304]</w:t>
            </w:r>
            <w:r>
              <w:t>Number of cycles</w:t>
            </w:r>
          </w:p>
        </w:tc>
        <w:tc>
          <w:tcPr>
            <w:tcW w:w="3969" w:type="dxa"/>
            <w:shd w:val="clear" w:color="auto" w:fill="auto"/>
          </w:tcPr>
          <w:p w14:paraId="23242C06" w14:textId="77777777" w:rsidR="00EA03BF" w:rsidRDefault="00702C59">
            <w:pPr>
              <w:pStyle w:val="IPPArialTable"/>
            </w:pPr>
            <w:r>
              <w:rPr>
                <w:rStyle w:val="PleaseReviewParagraphId"/>
              </w:rPr>
              <w:t>[305]</w:t>
            </w:r>
            <w:r>
              <w:t>40</w:t>
            </w:r>
          </w:p>
        </w:tc>
      </w:tr>
      <w:tr w:rsidR="00EA03BF" w14:paraId="144474DD" w14:textId="77777777">
        <w:tc>
          <w:tcPr>
            <w:tcW w:w="5103" w:type="dxa"/>
            <w:shd w:val="clear" w:color="auto" w:fill="auto"/>
          </w:tcPr>
          <w:p w14:paraId="1467176E" w14:textId="77777777" w:rsidR="00EA03BF" w:rsidRDefault="00702C59">
            <w:pPr>
              <w:pStyle w:val="IPPArialTable"/>
              <w:numPr>
                <w:ilvl w:val="0"/>
                <w:numId w:val="81"/>
              </w:numPr>
              <w:ind w:left="284" w:hanging="142"/>
            </w:pPr>
            <w:r>
              <w:rPr>
                <w:rStyle w:val="PleaseReviewParagraphId"/>
              </w:rPr>
              <w:t>[306]</w:t>
            </w:r>
            <w:r>
              <w:t>Denaturation</w:t>
            </w:r>
          </w:p>
        </w:tc>
        <w:tc>
          <w:tcPr>
            <w:tcW w:w="3969" w:type="dxa"/>
            <w:shd w:val="clear" w:color="auto" w:fill="auto"/>
          </w:tcPr>
          <w:p w14:paraId="51FA8EC8" w14:textId="409DC6C5" w:rsidR="00EA03BF" w:rsidRDefault="00702C59">
            <w:pPr>
              <w:pStyle w:val="IPPArialTable"/>
            </w:pPr>
            <w:r>
              <w:rPr>
                <w:rStyle w:val="PleaseReviewParagraphId"/>
              </w:rPr>
              <w:t>[307]</w:t>
            </w:r>
            <w:r>
              <w:t>95</w:t>
            </w:r>
            <w:del w:id="548" w:author="Robert Taylor (Rob)" w:date="2021-11-02T17:03:00Z">
              <w:r w:rsidDel="00870DC7">
                <w:delText> </w:delText>
              </w:r>
            </w:del>
            <w:r>
              <w:t>°C for 20 </w:t>
            </w:r>
            <w:proofErr w:type="spellStart"/>
            <w:r>
              <w:t>s</w:t>
            </w:r>
            <w:ins w:id="549" w:author="Robert Taylor (Rob)" w:date="2021-11-02T17:07:00Z">
              <w:r w:rsidR="00870DC7" w:rsidRPr="00870DC7">
                <w:rPr>
                  <w:vertAlign w:val="superscript"/>
                </w:rPr>
                <w:t>ii</w:t>
              </w:r>
            </w:ins>
            <w:proofErr w:type="spellEnd"/>
          </w:p>
        </w:tc>
      </w:tr>
      <w:tr w:rsidR="00EA03BF" w14:paraId="62032F89" w14:textId="77777777">
        <w:tc>
          <w:tcPr>
            <w:tcW w:w="5103" w:type="dxa"/>
            <w:tcBorders>
              <w:bottom w:val="single" w:sz="4" w:space="0" w:color="000000"/>
            </w:tcBorders>
            <w:shd w:val="clear" w:color="auto" w:fill="auto"/>
          </w:tcPr>
          <w:p w14:paraId="2143EC79" w14:textId="77777777" w:rsidR="00EA03BF" w:rsidRDefault="00702C59">
            <w:pPr>
              <w:pStyle w:val="IPPArialTable"/>
              <w:numPr>
                <w:ilvl w:val="0"/>
                <w:numId w:val="81"/>
              </w:numPr>
              <w:ind w:left="284" w:hanging="142"/>
            </w:pPr>
            <w:r>
              <w:rPr>
                <w:rStyle w:val="PleaseReviewParagraphId"/>
              </w:rPr>
              <w:t>[308]</w:t>
            </w:r>
            <w:r>
              <w:t>Annealing and elongation</w:t>
            </w:r>
          </w:p>
        </w:tc>
        <w:tc>
          <w:tcPr>
            <w:tcW w:w="3969" w:type="dxa"/>
            <w:tcBorders>
              <w:bottom w:val="single" w:sz="4" w:space="0" w:color="000000"/>
            </w:tcBorders>
            <w:shd w:val="clear" w:color="auto" w:fill="auto"/>
          </w:tcPr>
          <w:p w14:paraId="45D39B8C" w14:textId="77777777" w:rsidR="00EA03BF" w:rsidRDefault="00702C59">
            <w:pPr>
              <w:pStyle w:val="IPPArialTable"/>
            </w:pPr>
            <w:r>
              <w:rPr>
                <w:rStyle w:val="PleaseReviewParagraphId"/>
              </w:rPr>
              <w:t>[309]</w:t>
            </w:r>
            <w:r>
              <w:t>58</w:t>
            </w:r>
            <w:del w:id="550" w:author="Robert Taylor (Rob)" w:date="2021-11-02T17:03:00Z">
              <w:r w:rsidDel="00870DC7">
                <w:delText> </w:delText>
              </w:r>
            </w:del>
            <w:r>
              <w:t>°C for 40 s</w:t>
            </w:r>
          </w:p>
        </w:tc>
      </w:tr>
    </w:tbl>
    <w:p w14:paraId="2F438744" w14:textId="77777777" w:rsidR="00EA03BF" w:rsidRDefault="00702C59">
      <w:pPr>
        <w:pStyle w:val="IPPArialFootnote"/>
        <w:rPr>
          <w:rStyle w:val="PleaseReviewParagraphId"/>
          <w:color w:val="auto"/>
        </w:rPr>
      </w:pPr>
      <w:r>
        <w:rPr>
          <w:rStyle w:val="PleaseReviewParagraphId"/>
        </w:rPr>
        <w:t>[310]</w:t>
      </w:r>
      <w:proofErr w:type="spellStart"/>
      <w:r>
        <w:rPr>
          <w:rStyle w:val="PleaseReviewParagraphId"/>
          <w:color w:val="auto"/>
          <w:vertAlign w:val="superscript"/>
        </w:rPr>
        <w:t>i</w:t>
      </w:r>
      <w:proofErr w:type="spellEnd"/>
      <w:r>
        <w:rPr>
          <w:rStyle w:val="PleaseReviewParagraphId"/>
          <w:color w:val="auto"/>
        </w:rPr>
        <w:t xml:space="preserve"> For a final reaction volume of 25 µL.</w:t>
      </w:r>
    </w:p>
    <w:p w14:paraId="4CA91624" w14:textId="78B1B54C" w:rsidR="00EA03BF" w:rsidRDefault="00702C59">
      <w:pPr>
        <w:pStyle w:val="IPPArialFootnote"/>
        <w:rPr>
          <w:ins w:id="551" w:author="Robert Taylor (Rob)" w:date="2021-11-02T17:07:00Z"/>
          <w:rStyle w:val="PleaseReviewParagraphId"/>
          <w:color w:val="auto"/>
        </w:rPr>
      </w:pPr>
      <w:r>
        <w:rPr>
          <w:rStyle w:val="PleaseReviewParagraphId"/>
        </w:rPr>
        <w:t>[311]</w:t>
      </w:r>
      <w:del w:id="552" w:author="Robert Taylor (Rob)" w:date="2021-11-02T17:19:00Z">
        <w:r w:rsidDel="00B87B2E">
          <w:rPr>
            <w:rStyle w:val="PleaseReviewParagraphId"/>
            <w:color w:val="auto"/>
            <w:vertAlign w:val="superscript"/>
          </w:rPr>
          <w:delText>ii</w:delText>
        </w:r>
        <w:r w:rsidDel="00B87B2E">
          <w:rPr>
            <w:rStyle w:val="PleaseReviewParagraphId"/>
            <w:color w:val="auto"/>
          </w:rPr>
          <w:delText xml:space="preserve"> See page footnote 1.</w:delText>
        </w:r>
      </w:del>
    </w:p>
    <w:p w14:paraId="1080A389" w14:textId="7FDF46CF" w:rsidR="00870DC7" w:rsidRPr="00870DC7" w:rsidRDefault="00870DC7">
      <w:pPr>
        <w:pStyle w:val="IPPArialFootnote"/>
        <w:rPr>
          <w:rStyle w:val="PleaseReviewParagraphId"/>
          <w:color w:val="auto"/>
        </w:rPr>
      </w:pPr>
      <w:ins w:id="553" w:author="Robert Taylor (Rob)" w:date="2021-11-02T17:07:00Z">
        <w:r>
          <w:rPr>
            <w:rStyle w:val="PleaseReviewParagraphId"/>
          </w:rPr>
          <w:t xml:space="preserve">        </w:t>
        </w:r>
        <w:r w:rsidRPr="00870DC7">
          <w:rPr>
            <w:rStyle w:val="PleaseReviewParagraphId"/>
            <w:vertAlign w:val="superscript"/>
            <w:rPrChange w:id="554" w:author="Robert Taylor (Rob)" w:date="2021-11-02T17:07:00Z">
              <w:rPr>
                <w:rStyle w:val="PleaseReviewParagraphId"/>
              </w:rPr>
            </w:rPrChange>
          </w:rPr>
          <w:t>ii</w:t>
        </w:r>
      </w:ins>
      <w:ins w:id="555" w:author="Robert Taylor (Rob)" w:date="2021-11-02T17:08:00Z">
        <w:r>
          <w:rPr>
            <w:rStyle w:val="PleaseReviewParagraphId"/>
          </w:rPr>
          <w:t xml:space="preserve"> </w:t>
        </w:r>
        <w:r w:rsidR="00C513DE">
          <w:rPr>
            <w:rStyle w:val="PleaseReviewParagraphId"/>
          </w:rPr>
          <w:t>Some laboratories have found that denaturation times can be decreased depending on which real-time PCR instrument is used.</w:t>
        </w:r>
      </w:ins>
    </w:p>
    <w:p w14:paraId="0DC34623" w14:textId="77777777" w:rsidR="00EA03BF" w:rsidRDefault="00702C59">
      <w:pPr>
        <w:pStyle w:val="IPPArialFootnote"/>
        <w:spacing w:after="180"/>
        <w:rPr>
          <w:rStyle w:val="PleaseReviewParagraphId"/>
          <w:color w:val="auto"/>
        </w:rPr>
      </w:pPr>
      <w:r>
        <w:rPr>
          <w:rStyle w:val="PleaseReviewParagraphId"/>
        </w:rPr>
        <w:t>[312]</w:t>
      </w:r>
      <w:r>
        <w:rPr>
          <w:rStyle w:val="PleaseReviewParagraphId"/>
          <w:color w:val="auto"/>
        </w:rPr>
        <w:t>PCR, polymerase chain reaction.</w:t>
      </w:r>
    </w:p>
    <w:p w14:paraId="17666523" w14:textId="6E9F53FF" w:rsidR="00EA03BF" w:rsidDel="00B87B2E" w:rsidRDefault="00702C59" w:rsidP="00B87B2E">
      <w:pPr>
        <w:pStyle w:val="IPPHeading3"/>
        <w:rPr>
          <w:del w:id="556" w:author="Robert Taylor (Rob)" w:date="2021-11-02T17:17:00Z"/>
        </w:rPr>
      </w:pPr>
      <w:r>
        <w:rPr>
          <w:rStyle w:val="PleaseReviewParagraphId"/>
          <w:b w:val="0"/>
          <w:i w:val="0"/>
        </w:rPr>
        <w:t>[313]</w:t>
      </w:r>
      <w:del w:id="557" w:author="Robert Taylor (Rob)" w:date="2021-11-02T17:17:00Z">
        <w:r w:rsidDel="00B87B2E">
          <w:rPr>
            <w:lang w:eastAsia="es-ES"/>
          </w:rPr>
          <w:delText>3.4.4.2</w:delText>
        </w:r>
        <w:r w:rsidDel="00B87B2E">
          <w:rPr>
            <w:lang w:eastAsia="es-ES"/>
          </w:rPr>
          <w:tab/>
          <w:delText xml:space="preserve">Real-time PCR using the primers and probes of Bertolini </w:delText>
        </w:r>
        <w:r w:rsidDel="00B87B2E">
          <w:rPr>
            <w:i w:val="0"/>
            <w:iCs/>
            <w:lang w:eastAsia="zh-CN"/>
          </w:rPr>
          <w:delText>et</w:delText>
        </w:r>
        <w:r w:rsidDel="00B87B2E">
          <w:rPr>
            <w:rFonts w:eastAsia="Calibri"/>
            <w:i w:val="0"/>
            <w:iCs/>
            <w:lang w:eastAsia="es-ES"/>
          </w:rPr>
          <w:delText> </w:delText>
        </w:r>
        <w:r w:rsidDel="00B87B2E">
          <w:rPr>
            <w:i w:val="0"/>
            <w:iCs/>
            <w:lang w:eastAsia="zh-CN"/>
          </w:rPr>
          <w:delText>al.</w:delText>
        </w:r>
        <w:r w:rsidDel="00B87B2E">
          <w:rPr>
            <w:lang w:eastAsia="zh-CN"/>
          </w:rPr>
          <w:delText xml:space="preserve"> (</w:delText>
        </w:r>
        <w:r w:rsidDel="00B87B2E">
          <w:delText>2014</w:delText>
        </w:r>
        <w:r w:rsidDel="00B87B2E">
          <w:rPr>
            <w:lang w:eastAsia="zh-CN"/>
          </w:rPr>
          <w:delText>)</w:delText>
        </w:r>
        <w:r w:rsidDel="00B87B2E">
          <w:delText xml:space="preserve"> </w:delText>
        </w:r>
      </w:del>
    </w:p>
    <w:p w14:paraId="4E42C0F0" w14:textId="5158B805" w:rsidR="00EA03BF" w:rsidDel="00B87B2E" w:rsidRDefault="00702C59">
      <w:pPr>
        <w:pStyle w:val="IPPHeading3"/>
        <w:rPr>
          <w:del w:id="558" w:author="Robert Taylor (Rob)" w:date="2021-11-02T17:17:00Z"/>
          <w:szCs w:val="22"/>
        </w:rPr>
        <w:pPrChange w:id="559" w:author="Robert Taylor (Rob)" w:date="2021-11-02T17:17:00Z">
          <w:pPr>
            <w:pStyle w:val="IPPParagraphnumbering"/>
            <w:numPr>
              <w:numId w:val="0"/>
            </w:numPr>
            <w:tabs>
              <w:tab w:val="clear" w:pos="0"/>
            </w:tabs>
            <w:ind w:firstLine="0"/>
          </w:pPr>
        </w:pPrChange>
      </w:pPr>
      <w:del w:id="560" w:author="Robert Taylor (Rob)" w:date="2021-11-02T17:17:00Z">
        <w:r w:rsidDel="00B87B2E">
          <w:rPr>
            <w:rStyle w:val="PleaseReviewParagraphId"/>
          </w:rPr>
          <w:delText>[314]</w:delText>
        </w:r>
        <w:r w:rsidDel="00B87B2E">
          <w:rPr>
            <w:bCs/>
            <w:szCs w:val="22"/>
            <w:lang w:eastAsia="es-ES"/>
          </w:rPr>
          <w:delText xml:space="preserve">This real-time PCR method, which </w:delText>
        </w:r>
        <w:r w:rsidDel="00B87B2E">
          <w:rPr>
            <w:szCs w:val="22"/>
            <w:lang w:eastAsia="es-ES"/>
          </w:rPr>
          <w:delText>uses universal primers for ‘</w:delText>
        </w:r>
        <w:r w:rsidDel="00B87B2E">
          <w:rPr>
            <w:i w:val="0"/>
            <w:iCs/>
            <w:szCs w:val="22"/>
            <w:lang w:eastAsia="es-ES"/>
          </w:rPr>
          <w:delText>Ca</w:delText>
        </w:r>
        <w:r w:rsidDel="00B87B2E">
          <w:rPr>
            <w:szCs w:val="22"/>
            <w:lang w:eastAsia="es-ES"/>
          </w:rPr>
          <w:delText>. Liberibacter’ and a TaqMan probe,</w:delText>
        </w:r>
        <w:r w:rsidDel="00B87B2E">
          <w:rPr>
            <w:bCs/>
            <w:szCs w:val="22"/>
            <w:lang w:eastAsia="es-ES"/>
          </w:rPr>
          <w:delText xml:space="preserve"> detects the three ‘</w:delText>
        </w:r>
        <w:r w:rsidDel="00B87B2E">
          <w:rPr>
            <w:bCs/>
            <w:i w:val="0"/>
            <w:iCs/>
            <w:szCs w:val="22"/>
            <w:lang w:eastAsia="es-ES"/>
          </w:rPr>
          <w:delText>Ca.</w:delText>
        </w:r>
        <w:r w:rsidDel="00B87B2E">
          <w:rPr>
            <w:bCs/>
            <w:szCs w:val="22"/>
            <w:lang w:eastAsia="es-ES"/>
          </w:rPr>
          <w:delText xml:space="preserve"> Liberibacter’ species associated with HLB and can </w:delText>
        </w:r>
        <w:r w:rsidDel="00B87B2E">
          <w:rPr>
            <w:szCs w:val="22"/>
            <w:lang w:eastAsia="es-ES"/>
          </w:rPr>
          <w:delText>be performed as a rapid screening test on tissue prints or on leaf or psyllid extracts after a DNA extraction.</w:delText>
        </w:r>
      </w:del>
    </w:p>
    <w:p w14:paraId="71F08D21" w14:textId="388E845B" w:rsidR="00EA03BF" w:rsidDel="00B87B2E" w:rsidRDefault="00702C59">
      <w:pPr>
        <w:pStyle w:val="IPPHeading3"/>
        <w:rPr>
          <w:del w:id="561" w:author="Robert Taylor (Rob)" w:date="2021-11-02T17:17:00Z"/>
          <w:rFonts w:eastAsia="Times New Roman"/>
          <w:bCs/>
          <w:lang w:eastAsia="es-ES"/>
        </w:rPr>
        <w:pPrChange w:id="562" w:author="Robert Taylor (Rob)" w:date="2021-11-02T17:17:00Z">
          <w:pPr>
            <w:pStyle w:val="IPPParagraphnumberingclose"/>
            <w:numPr>
              <w:numId w:val="0"/>
            </w:numPr>
            <w:tabs>
              <w:tab w:val="clear" w:pos="0"/>
            </w:tabs>
            <w:ind w:firstLine="0"/>
          </w:pPr>
        </w:pPrChange>
      </w:pPr>
      <w:del w:id="563" w:author="Robert Taylor (Rob)" w:date="2021-11-02T17:17:00Z">
        <w:r w:rsidDel="00B87B2E">
          <w:rPr>
            <w:rStyle w:val="PleaseReviewParagraphId"/>
          </w:rPr>
          <w:delText>[315]</w:delText>
        </w:r>
        <w:r w:rsidDel="00B87B2E">
          <w:rPr>
            <w:rFonts w:eastAsia="Times New Roman"/>
            <w:lang w:eastAsia="es-ES"/>
          </w:rPr>
          <w:delText>The primer</w:delText>
        </w:r>
        <w:r w:rsidDel="00B87B2E">
          <w:delText xml:space="preserve"> sequences, which are based on the 16S rDNA sequences of ‘</w:delText>
        </w:r>
        <w:r w:rsidDel="00B87B2E">
          <w:rPr>
            <w:i w:val="0"/>
          </w:rPr>
          <w:delText>Ca</w:delText>
        </w:r>
        <w:r w:rsidDel="00B87B2E">
          <w:delText>. L</w:delText>
        </w:r>
        <w:r w:rsidDel="00B87B2E">
          <w:rPr>
            <w:lang w:eastAsia="es-ES"/>
          </w:rPr>
          <w:delText>iberibacter</w:delText>
        </w:r>
        <w:r w:rsidDel="00B87B2E">
          <w:delText>’ spp</w:delText>
        </w:r>
        <w:r w:rsidDel="00B87B2E">
          <w:rPr>
            <w:rFonts w:eastAsia="Times New Roman"/>
            <w:lang w:eastAsia="es-ES"/>
          </w:rPr>
          <w:delText>, are as follows:</w:delText>
        </w:r>
      </w:del>
    </w:p>
    <w:p w14:paraId="346311F1" w14:textId="1EF48FB8" w:rsidR="00EA03BF" w:rsidDel="00B87B2E" w:rsidRDefault="00702C59">
      <w:pPr>
        <w:pStyle w:val="IPPHeading3"/>
        <w:rPr>
          <w:del w:id="564" w:author="Robert Taylor (Rob)" w:date="2021-11-02T17:17:00Z"/>
          <w:lang w:eastAsia="es-ES"/>
        </w:rPr>
        <w:pPrChange w:id="565" w:author="Robert Taylor (Rob)" w:date="2021-11-02T17:17:00Z">
          <w:pPr>
            <w:pStyle w:val="IPPIndentClose"/>
          </w:pPr>
        </w:pPrChange>
      </w:pPr>
      <w:del w:id="566" w:author="Robert Taylor (Rob)" w:date="2021-11-02T17:17:00Z">
        <w:r w:rsidDel="00B87B2E">
          <w:rPr>
            <w:rStyle w:val="PleaseReviewParagraphId"/>
          </w:rPr>
          <w:delText>[316]</w:delText>
        </w:r>
        <w:r w:rsidDel="00B87B2E">
          <w:rPr>
            <w:lang w:eastAsia="es-ES"/>
          </w:rPr>
          <w:delText xml:space="preserve">CaLsppF (forward): 5’- GCA GGC CTA ACA CAT GCA AGT </w:delText>
        </w:r>
        <w:smartTag w:uri="urn:schemas-microsoft-com:office:smarttags" w:element="metricconverter">
          <w:smartTagPr>
            <w:attr w:name="ProductID" w:val="-3’"/>
          </w:smartTagPr>
          <w:r w:rsidDel="00B87B2E">
            <w:rPr>
              <w:lang w:eastAsia="es-ES"/>
            </w:rPr>
            <w:delText>-3’</w:delText>
          </w:r>
        </w:smartTag>
        <w:r w:rsidDel="00B87B2E">
          <w:rPr>
            <w:lang w:eastAsia="es-ES"/>
          </w:rPr>
          <w:delText xml:space="preserve"> </w:delText>
        </w:r>
      </w:del>
    </w:p>
    <w:p w14:paraId="57B41434" w14:textId="19DF349B" w:rsidR="00EA03BF" w:rsidDel="00B87B2E" w:rsidRDefault="00702C59">
      <w:pPr>
        <w:pStyle w:val="IPPHeading3"/>
        <w:rPr>
          <w:del w:id="567" w:author="Robert Taylor (Rob)" w:date="2021-11-02T17:17:00Z"/>
          <w:lang w:eastAsia="es-ES"/>
        </w:rPr>
        <w:pPrChange w:id="568" w:author="Robert Taylor (Rob)" w:date="2021-11-02T17:17:00Z">
          <w:pPr>
            <w:pStyle w:val="IPPIndent"/>
          </w:pPr>
        </w:pPrChange>
      </w:pPr>
      <w:del w:id="569" w:author="Robert Taylor (Rob)" w:date="2021-11-02T17:17:00Z">
        <w:r w:rsidDel="00B87B2E">
          <w:rPr>
            <w:rStyle w:val="PleaseReviewParagraphId"/>
          </w:rPr>
          <w:delText>[317]</w:delText>
        </w:r>
        <w:r w:rsidDel="00B87B2E">
          <w:rPr>
            <w:lang w:eastAsia="es-ES"/>
          </w:rPr>
          <w:delText xml:space="preserve">CaLsppR (reverse): 5’- GCA CAC GTT TCC ATG CGT TAT </w:delText>
        </w:r>
        <w:smartTag w:uri="urn:schemas-microsoft-com:office:smarttags" w:element="metricconverter">
          <w:smartTagPr>
            <w:attr w:name="ProductID" w:val="-3’"/>
          </w:smartTagPr>
          <w:r w:rsidDel="00B87B2E">
            <w:rPr>
              <w:lang w:eastAsia="es-ES"/>
            </w:rPr>
            <w:delText>-3’</w:delText>
          </w:r>
        </w:smartTag>
      </w:del>
    </w:p>
    <w:p w14:paraId="3277FDEF" w14:textId="1829C7C8" w:rsidR="00EA03BF" w:rsidDel="00B87B2E" w:rsidRDefault="00702C59">
      <w:pPr>
        <w:pStyle w:val="IPPHeading3"/>
        <w:rPr>
          <w:del w:id="570" w:author="Robert Taylor (Rob)" w:date="2021-11-02T17:17:00Z"/>
          <w:lang w:eastAsia="es-ES"/>
        </w:rPr>
        <w:pPrChange w:id="571" w:author="Robert Taylor (Rob)" w:date="2021-11-02T17:17:00Z">
          <w:pPr>
            <w:pStyle w:val="IPPParagraphnumberingclose"/>
            <w:numPr>
              <w:numId w:val="0"/>
            </w:numPr>
            <w:tabs>
              <w:tab w:val="clear" w:pos="0"/>
            </w:tabs>
            <w:ind w:firstLine="0"/>
          </w:pPr>
        </w:pPrChange>
      </w:pPr>
      <w:del w:id="572" w:author="Robert Taylor (Rob)" w:date="2021-11-02T17:17:00Z">
        <w:r w:rsidDel="00B87B2E">
          <w:rPr>
            <w:rStyle w:val="PleaseReviewParagraphId"/>
          </w:rPr>
          <w:delText>[318]</w:delText>
        </w:r>
        <w:r w:rsidDel="00B87B2E">
          <w:rPr>
            <w:lang w:eastAsia="es-ES"/>
          </w:rPr>
          <w:delText>The sequence for the probe,</w:delText>
        </w:r>
        <w:r w:rsidDel="00B87B2E">
          <w:rPr>
            <w:lang w:eastAsia="es-MX"/>
          </w:rPr>
          <w:delText xml:space="preserve"> described by Li </w:delText>
        </w:r>
        <w:r w:rsidDel="00B87B2E">
          <w:rPr>
            <w:i w:val="0"/>
            <w:lang w:eastAsia="es-MX"/>
          </w:rPr>
          <w:delText>et</w:delText>
        </w:r>
        <w:r w:rsidDel="00B87B2E">
          <w:rPr>
            <w:rFonts w:eastAsia="Calibri"/>
            <w:i w:val="0"/>
            <w:lang w:eastAsia="es-ES"/>
          </w:rPr>
          <w:delText> </w:delText>
        </w:r>
        <w:r w:rsidDel="00B87B2E">
          <w:rPr>
            <w:i w:val="0"/>
            <w:lang w:eastAsia="es-MX"/>
          </w:rPr>
          <w:delText>al</w:delText>
        </w:r>
        <w:r w:rsidDel="00B87B2E">
          <w:rPr>
            <w:lang w:eastAsia="es-MX"/>
          </w:rPr>
          <w:delText>. (2006), is as follows</w:delText>
        </w:r>
        <w:r w:rsidDel="00B87B2E">
          <w:rPr>
            <w:lang w:eastAsia="es-ES"/>
          </w:rPr>
          <w:delText>:</w:delText>
        </w:r>
      </w:del>
    </w:p>
    <w:p w14:paraId="40559B02" w14:textId="3127580A" w:rsidR="00EA03BF" w:rsidRDefault="00702C59">
      <w:pPr>
        <w:pStyle w:val="IPPHeading3"/>
        <w:rPr>
          <w:lang w:eastAsia="es-ES"/>
        </w:rPr>
        <w:pPrChange w:id="573" w:author="Robert Taylor (Rob)" w:date="2021-11-02T17:17:00Z">
          <w:pPr>
            <w:pStyle w:val="IPPIndent"/>
          </w:pPr>
        </w:pPrChange>
      </w:pPr>
      <w:del w:id="574" w:author="Robert Taylor (Rob)" w:date="2021-11-02T17:17:00Z">
        <w:r w:rsidDel="00B87B2E">
          <w:rPr>
            <w:rStyle w:val="PleaseReviewParagraphId"/>
          </w:rPr>
          <w:delText>[319]</w:delText>
        </w:r>
        <w:r w:rsidDel="00B87B2E">
          <w:rPr>
            <w:lang w:eastAsia="es-ES"/>
          </w:rPr>
          <w:delText>HLBp: 5’- FAM-AGA CGG GTG AGT AAC GCG-</w:delText>
        </w:r>
        <w:r w:rsidDel="00B87B2E">
          <w:delText>TAMRA</w:delText>
        </w:r>
      </w:del>
      <w:r>
        <w:rPr>
          <w:lang w:eastAsia="es-MX"/>
        </w:rPr>
        <w:t xml:space="preserve"> </w:t>
      </w:r>
    </w:p>
    <w:p w14:paraId="2F2865C2" w14:textId="589B33C3" w:rsidR="00EA03BF" w:rsidRDefault="00702C59">
      <w:pPr>
        <w:pStyle w:val="IPPParagraphnumbering"/>
        <w:numPr>
          <w:ilvl w:val="0"/>
          <w:numId w:val="0"/>
        </w:numPr>
        <w:rPr>
          <w:szCs w:val="22"/>
          <w:lang w:val="en-GB"/>
        </w:rPr>
      </w:pPr>
      <w:r>
        <w:rPr>
          <w:rStyle w:val="PleaseReviewParagraphId"/>
        </w:rPr>
        <w:t>[320]</w:t>
      </w:r>
      <w:del w:id="575" w:author="Robert Taylor (Rob)" w:date="2021-11-02T17:18:00Z">
        <w:r w:rsidDel="00B87B2E">
          <w:rPr>
            <w:lang w:val="en-GB"/>
          </w:rPr>
          <w:delText xml:space="preserve">According to Bertolini </w:delText>
        </w:r>
        <w:r w:rsidDel="00B87B2E">
          <w:rPr>
            <w:i/>
            <w:lang w:val="en-GB"/>
          </w:rPr>
          <w:delText>et</w:delText>
        </w:r>
        <w:r w:rsidDel="00B87B2E">
          <w:rPr>
            <w:rFonts w:eastAsia="Calibri"/>
            <w:i/>
            <w:szCs w:val="22"/>
            <w:lang w:val="en-GB" w:eastAsia="es-ES"/>
          </w:rPr>
          <w:delText> </w:delText>
        </w:r>
        <w:r w:rsidDel="00B87B2E">
          <w:rPr>
            <w:i/>
            <w:lang w:val="en-GB"/>
          </w:rPr>
          <w:delText>al.</w:delText>
        </w:r>
        <w:r w:rsidDel="00B87B2E">
          <w:rPr>
            <w:lang w:val="en-GB"/>
          </w:rPr>
          <w:delText xml:space="preserve"> (2014), the primers and probe used in this method detect all three ‘</w:delText>
        </w:r>
        <w:r w:rsidDel="00B87B2E">
          <w:rPr>
            <w:i/>
            <w:iCs/>
            <w:lang w:val="en-GB"/>
          </w:rPr>
          <w:delText>Ca.</w:delText>
        </w:r>
        <w:r w:rsidDel="00B87B2E">
          <w:rPr>
            <w:lang w:val="en-GB"/>
          </w:rPr>
          <w:delText xml:space="preserve"> Liberibacter’ species on </w:delText>
        </w:r>
        <w:r w:rsidDel="00B87B2E">
          <w:rPr>
            <w:i/>
            <w:iCs/>
            <w:lang w:val="en-GB"/>
          </w:rPr>
          <w:delText>Citrus</w:delText>
        </w:r>
        <w:r w:rsidDel="00B87B2E">
          <w:rPr>
            <w:lang w:val="en-GB"/>
          </w:rPr>
          <w:delText xml:space="preserve"> spp. </w:delText>
        </w:r>
        <w:r w:rsidDel="00B87B2E">
          <w:rPr>
            <w:rFonts w:eastAsia="Times New Roman" w:cs="AdvPSSAB-R"/>
            <w:lang w:val="en-GB" w:eastAsia="es-ES"/>
          </w:rPr>
          <w:delText xml:space="preserve">The primers CaLsppF and </w:delText>
        </w:r>
        <w:r w:rsidDel="00B87B2E">
          <w:rPr>
            <w:rFonts w:eastAsia="Times New Roman" w:cs="AdvPSSAB-R"/>
            <w:szCs w:val="22"/>
            <w:lang w:val="en-GB" w:eastAsia="es-ES"/>
          </w:rPr>
          <w:delText>CaL sppR, which are based on the sequence of the most conserved region of the ‘</w:delText>
        </w:r>
        <w:r w:rsidDel="00B87B2E">
          <w:rPr>
            <w:rFonts w:eastAsia="Times New Roman" w:cs="AdvPSSAB-I"/>
            <w:i/>
            <w:iCs/>
            <w:szCs w:val="22"/>
            <w:lang w:val="en-GB" w:eastAsia="es-ES"/>
          </w:rPr>
          <w:delText>Ca.</w:delText>
        </w:r>
        <w:r w:rsidDel="00B87B2E">
          <w:rPr>
            <w:rFonts w:eastAsia="Times New Roman" w:cs="AdvPSSAB-I"/>
            <w:szCs w:val="22"/>
            <w:lang w:val="en-GB" w:eastAsia="es-ES"/>
          </w:rPr>
          <w:delText> </w:delText>
        </w:r>
        <w:r w:rsidDel="00B87B2E">
          <w:rPr>
            <w:rFonts w:eastAsia="Times New Roman" w:cs="AdvPSSAB-R"/>
            <w:szCs w:val="22"/>
            <w:lang w:val="en-GB" w:eastAsia="es-ES"/>
          </w:rPr>
          <w:delText>Liberibacter’ spp. genome, were found to detect all the tested ‘</w:delText>
        </w:r>
        <w:r w:rsidDel="00B87B2E">
          <w:rPr>
            <w:rFonts w:eastAsia="Times New Roman" w:cs="AdvPSSAB-I"/>
            <w:i/>
            <w:iCs/>
            <w:szCs w:val="22"/>
            <w:lang w:val="en-GB" w:eastAsia="es-ES"/>
          </w:rPr>
          <w:delText>Ca. </w:delText>
        </w:r>
        <w:r w:rsidDel="00B87B2E">
          <w:rPr>
            <w:rFonts w:eastAsia="Times New Roman" w:cs="AdvPSSAB-R"/>
            <w:szCs w:val="22"/>
            <w:lang w:val="en-GB" w:eastAsia="es-ES"/>
          </w:rPr>
          <w:delText xml:space="preserve">Liberibacter’ species associated with HLB from different hosts and origins. No cross-reaction was noticed when the method was tried on other graft-transmitted pathogens of citrus. In further evaluation during a comparative performance study by Cellier </w:delText>
        </w:r>
        <w:r w:rsidDel="00B87B2E">
          <w:rPr>
            <w:rFonts w:eastAsia="Times New Roman" w:cs="AdvPSSAB-R"/>
            <w:i/>
            <w:iCs/>
            <w:szCs w:val="22"/>
            <w:lang w:val="en-GB" w:eastAsia="es-ES"/>
          </w:rPr>
          <w:delText>et</w:delText>
        </w:r>
        <w:r w:rsidDel="00B87B2E">
          <w:rPr>
            <w:rFonts w:eastAsia="Calibri"/>
            <w:i/>
            <w:iCs/>
            <w:szCs w:val="22"/>
            <w:lang w:val="en-GB" w:eastAsia="es-ES"/>
          </w:rPr>
          <w:delText> </w:delText>
        </w:r>
        <w:r w:rsidDel="00B87B2E">
          <w:rPr>
            <w:rFonts w:eastAsia="Times New Roman" w:cs="AdvPSSAB-R"/>
            <w:i/>
            <w:iCs/>
            <w:szCs w:val="22"/>
            <w:lang w:val="en-GB" w:eastAsia="es-ES"/>
          </w:rPr>
          <w:delText>al.</w:delText>
        </w:r>
        <w:r w:rsidDel="00B87B2E">
          <w:rPr>
            <w:rFonts w:eastAsia="Times New Roman" w:cs="AdvPSSAB-R"/>
            <w:szCs w:val="22"/>
            <w:lang w:val="en-GB" w:eastAsia="es-ES"/>
          </w:rPr>
          <w:delText xml:space="preserve"> (2020), false positive amplifications from non-target bacteria were observed. Raising the annealing temperature to 64 </w:delText>
        </w:r>
        <w:r w:rsidDel="00B87B2E">
          <w:rPr>
            <w:rFonts w:eastAsia="Times New Roman"/>
            <w:szCs w:val="22"/>
            <w:lang w:val="en-GB" w:eastAsia="es-ES"/>
          </w:rPr>
          <w:delText>°</w:delText>
        </w:r>
        <w:r w:rsidDel="00B87B2E">
          <w:rPr>
            <w:rFonts w:eastAsia="Times New Roman" w:cs="AdvPSSAB-R"/>
            <w:szCs w:val="22"/>
            <w:lang w:val="en-GB" w:eastAsia="es-ES"/>
          </w:rPr>
          <w:delText>C did reduce some</w:delText>
        </w:r>
      </w:del>
      <w:r>
        <w:rPr>
          <w:rFonts w:eastAsia="Times New Roman" w:cs="AdvPSSAB-R"/>
          <w:szCs w:val="22"/>
          <w:lang w:val="en-GB" w:eastAsia="es-ES"/>
        </w:rPr>
        <w:t xml:space="preserve"> </w:t>
      </w:r>
      <w:del w:id="576" w:author="Robert Taylor (Rob)" w:date="2021-11-02T17:18:00Z">
        <w:r w:rsidDel="00B87B2E">
          <w:rPr>
            <w:rFonts w:eastAsia="Times New Roman" w:cs="AdvPSSAB-R"/>
            <w:szCs w:val="22"/>
            <w:lang w:val="en-GB" w:eastAsia="es-ES"/>
          </w:rPr>
          <w:lastRenderedPageBreak/>
          <w:delText xml:space="preserve">of this risk.  </w:delText>
        </w:r>
        <w:r w:rsidDel="00B87B2E">
          <w:delText>However, because of the residual risk, positive test results using this method can only be considered reliable if they are confirmed by other HLB-specific PCR detection methods.”</w:delText>
        </w:r>
      </w:del>
    </w:p>
    <w:p w14:paraId="3BD488A3" w14:textId="68F6735F" w:rsidR="00EA03BF" w:rsidDel="00B87B2E" w:rsidRDefault="00702C59" w:rsidP="00B87B2E">
      <w:pPr>
        <w:pStyle w:val="IPPParagraphnumbering"/>
        <w:numPr>
          <w:ilvl w:val="0"/>
          <w:numId w:val="0"/>
        </w:numPr>
        <w:rPr>
          <w:del w:id="577" w:author="Robert Taylor (Rob)" w:date="2021-11-02T17:18:00Z"/>
          <w:lang w:val="en-GB"/>
        </w:rPr>
      </w:pPr>
      <w:r>
        <w:rPr>
          <w:rStyle w:val="PleaseReviewParagraphId"/>
        </w:rPr>
        <w:t>[321]</w:t>
      </w:r>
      <w:del w:id="578" w:author="Robert Taylor (Rob)" w:date="2021-11-02T17:18:00Z">
        <w:r w:rsidDel="00B87B2E">
          <w:rPr>
            <w:lang w:val="en-GB"/>
          </w:rPr>
          <w:delText xml:space="preserve">The master mix for Bertolini </w:delText>
        </w:r>
        <w:r w:rsidDel="00B87B2E">
          <w:rPr>
            <w:i/>
            <w:lang w:val="en-GB"/>
          </w:rPr>
          <w:delText>et al.</w:delText>
        </w:r>
        <w:r w:rsidDel="00B87B2E">
          <w:rPr>
            <w:lang w:val="en-GB"/>
          </w:rPr>
          <w:delText xml:space="preserve"> (2014) primers and probes is described in Table 5.</w:delText>
        </w:r>
      </w:del>
    </w:p>
    <w:p w14:paraId="638AA1CA" w14:textId="7C1068DD" w:rsidR="00EA03BF" w:rsidDel="00B87B2E" w:rsidRDefault="00702C59">
      <w:pPr>
        <w:pStyle w:val="IPPParagraphnumbering"/>
        <w:numPr>
          <w:ilvl w:val="0"/>
          <w:numId w:val="0"/>
        </w:numPr>
        <w:rPr>
          <w:del w:id="579" w:author="Robert Taylor (Rob)" w:date="2021-11-02T17:18:00Z"/>
        </w:rPr>
        <w:pPrChange w:id="580" w:author="Robert Taylor (Rob)" w:date="2021-11-02T17:18:00Z">
          <w:pPr>
            <w:pStyle w:val="IPPArial"/>
            <w:spacing w:after="120"/>
          </w:pPr>
        </w:pPrChange>
      </w:pPr>
      <w:del w:id="581" w:author="Robert Taylor (Rob)" w:date="2021-11-02T17:18:00Z">
        <w:r w:rsidDel="00B87B2E">
          <w:rPr>
            <w:rStyle w:val="PleaseReviewParagraphId"/>
          </w:rPr>
          <w:delText>[322]</w:delText>
        </w:r>
        <w:r w:rsidDel="00B87B2E">
          <w:rPr>
            <w:b/>
          </w:rPr>
          <w:delText>Table 5.</w:delText>
        </w:r>
        <w:r w:rsidDel="00B87B2E">
          <w:delText xml:space="preserve"> Master mix composition and cycling conditions for real-time PCR using the primers and probes of Bertolini </w:delText>
        </w:r>
        <w:r w:rsidDel="00B87B2E">
          <w:rPr>
            <w:i/>
          </w:rPr>
          <w:delText>et al.</w:delText>
        </w:r>
        <w:r w:rsidDel="00B87B2E">
          <w:delText xml:space="preserve"> (2014)</w:delText>
        </w:r>
      </w:del>
    </w:p>
    <w:tbl>
      <w:tblPr>
        <w:tblW w:w="9072" w:type="dxa"/>
        <w:tblLayout w:type="fixed"/>
        <w:tblLook w:val="0000" w:firstRow="0" w:lastRow="0" w:firstColumn="0" w:lastColumn="0" w:noHBand="0" w:noVBand="0"/>
      </w:tblPr>
      <w:tblGrid>
        <w:gridCol w:w="5103"/>
        <w:gridCol w:w="3969"/>
      </w:tblGrid>
      <w:tr w:rsidR="00EA03BF" w:rsidDel="00B87B2E" w14:paraId="496C22FC" w14:textId="5E699A77">
        <w:trPr>
          <w:del w:id="582" w:author="Robert Taylor (Rob)" w:date="2021-11-02T17:18:00Z"/>
        </w:trPr>
        <w:tc>
          <w:tcPr>
            <w:tcW w:w="5103" w:type="dxa"/>
            <w:tcBorders>
              <w:top w:val="single" w:sz="4" w:space="0" w:color="000000"/>
              <w:bottom w:val="single" w:sz="4" w:space="0" w:color="000000"/>
            </w:tcBorders>
            <w:shd w:val="clear" w:color="auto" w:fill="BFBFBF"/>
          </w:tcPr>
          <w:p w14:paraId="586DB4A6" w14:textId="4F56A180" w:rsidR="00EA03BF" w:rsidDel="00B87B2E" w:rsidRDefault="00702C59">
            <w:pPr>
              <w:pStyle w:val="IPPParagraphnumbering"/>
              <w:numPr>
                <w:ilvl w:val="0"/>
                <w:numId w:val="0"/>
              </w:numPr>
              <w:rPr>
                <w:del w:id="583" w:author="Robert Taylor (Rob)" w:date="2021-11-02T17:18:00Z"/>
                <w:b/>
              </w:rPr>
              <w:pPrChange w:id="584" w:author="Robert Taylor (Rob)" w:date="2021-11-02T17:18:00Z">
                <w:pPr>
                  <w:pStyle w:val="IPPArialTable"/>
                </w:pPr>
              </w:pPrChange>
            </w:pPr>
            <w:del w:id="585" w:author="Robert Taylor (Rob)" w:date="2021-11-02T17:18:00Z">
              <w:r w:rsidDel="00B87B2E">
                <w:rPr>
                  <w:rStyle w:val="PleaseReviewParagraphId"/>
                </w:rPr>
                <w:delText>[323]</w:delText>
              </w:r>
              <w:r w:rsidDel="00B87B2E">
                <w:rPr>
                  <w:b/>
                </w:rPr>
                <w:delText>Reagents</w:delText>
              </w:r>
            </w:del>
          </w:p>
        </w:tc>
        <w:tc>
          <w:tcPr>
            <w:tcW w:w="3969" w:type="dxa"/>
            <w:tcBorders>
              <w:top w:val="single" w:sz="4" w:space="0" w:color="000000"/>
              <w:bottom w:val="single" w:sz="4" w:space="0" w:color="000000"/>
            </w:tcBorders>
            <w:shd w:val="clear" w:color="auto" w:fill="BFBFBF"/>
          </w:tcPr>
          <w:p w14:paraId="03B81E39" w14:textId="7A064A9E" w:rsidR="00EA03BF" w:rsidDel="00B87B2E" w:rsidRDefault="00702C59">
            <w:pPr>
              <w:pStyle w:val="IPPParagraphnumbering"/>
              <w:numPr>
                <w:ilvl w:val="0"/>
                <w:numId w:val="0"/>
              </w:numPr>
              <w:rPr>
                <w:del w:id="586" w:author="Robert Taylor (Rob)" w:date="2021-11-02T17:18:00Z"/>
                <w:b/>
              </w:rPr>
              <w:pPrChange w:id="587" w:author="Robert Taylor (Rob)" w:date="2021-11-02T17:18:00Z">
                <w:pPr>
                  <w:pStyle w:val="IPPArialTable"/>
                </w:pPr>
              </w:pPrChange>
            </w:pPr>
            <w:del w:id="588" w:author="Robert Taylor (Rob)" w:date="2021-11-02T17:18:00Z">
              <w:r w:rsidDel="00B87B2E">
                <w:rPr>
                  <w:rStyle w:val="PleaseReviewParagraphId"/>
                </w:rPr>
                <w:delText>[324]</w:delText>
              </w:r>
              <w:r w:rsidDel="00B87B2E">
                <w:rPr>
                  <w:b/>
                </w:rPr>
                <w:delText>Final concentration</w:delText>
              </w:r>
            </w:del>
          </w:p>
        </w:tc>
      </w:tr>
      <w:tr w:rsidR="00EA03BF" w:rsidDel="00B87B2E" w14:paraId="1386A547" w14:textId="5F4D653F">
        <w:trPr>
          <w:del w:id="589" w:author="Robert Taylor (Rob)" w:date="2021-11-02T17:18:00Z"/>
        </w:trPr>
        <w:tc>
          <w:tcPr>
            <w:tcW w:w="5103" w:type="dxa"/>
            <w:tcBorders>
              <w:top w:val="single" w:sz="4" w:space="0" w:color="000000"/>
            </w:tcBorders>
            <w:shd w:val="clear" w:color="auto" w:fill="auto"/>
          </w:tcPr>
          <w:p w14:paraId="5486F2D0" w14:textId="0122EF84" w:rsidR="00EA03BF" w:rsidDel="00B87B2E" w:rsidRDefault="00702C59">
            <w:pPr>
              <w:pStyle w:val="IPPParagraphnumbering"/>
              <w:numPr>
                <w:ilvl w:val="0"/>
                <w:numId w:val="0"/>
              </w:numPr>
              <w:rPr>
                <w:del w:id="590" w:author="Robert Taylor (Rob)" w:date="2021-11-02T17:18:00Z"/>
              </w:rPr>
              <w:pPrChange w:id="591" w:author="Robert Taylor (Rob)" w:date="2021-11-02T17:18:00Z">
                <w:pPr>
                  <w:pStyle w:val="IPPArialTable"/>
                </w:pPr>
              </w:pPrChange>
            </w:pPr>
            <w:del w:id="592" w:author="Robert Taylor (Rob)" w:date="2021-11-02T17:18:00Z">
              <w:r w:rsidDel="00B87B2E">
                <w:rPr>
                  <w:rStyle w:val="PleaseReviewParagraphId"/>
                </w:rPr>
                <w:delText>[325]</w:delText>
              </w:r>
              <w:r w:rsidDel="00B87B2E">
                <w:delText>PCR-grade</w:delText>
              </w:r>
              <w:r w:rsidDel="00B87B2E">
                <w:rPr>
                  <w:vertAlign w:val="superscript"/>
                </w:rPr>
                <w:delText xml:space="preserve"> </w:delText>
              </w:r>
              <w:r w:rsidDel="00B87B2E">
                <w:delText xml:space="preserve">water </w:delText>
              </w:r>
            </w:del>
          </w:p>
        </w:tc>
        <w:tc>
          <w:tcPr>
            <w:tcW w:w="3969" w:type="dxa"/>
            <w:tcBorders>
              <w:top w:val="single" w:sz="4" w:space="0" w:color="000000"/>
            </w:tcBorders>
            <w:shd w:val="clear" w:color="auto" w:fill="FFFFFF"/>
          </w:tcPr>
          <w:p w14:paraId="581E0A86" w14:textId="68B41318" w:rsidR="00EA03BF" w:rsidDel="00B87B2E" w:rsidRDefault="00702C59">
            <w:pPr>
              <w:pStyle w:val="IPPParagraphnumbering"/>
              <w:numPr>
                <w:ilvl w:val="0"/>
                <w:numId w:val="0"/>
              </w:numPr>
              <w:rPr>
                <w:del w:id="593" w:author="Robert Taylor (Rob)" w:date="2021-11-02T17:18:00Z"/>
                <w:shd w:val="clear" w:color="auto" w:fill="C0C0C0"/>
              </w:rPr>
              <w:pPrChange w:id="594" w:author="Robert Taylor (Rob)" w:date="2021-11-02T17:18:00Z">
                <w:pPr>
                  <w:pStyle w:val="IPPArialTable"/>
                </w:pPr>
              </w:pPrChange>
            </w:pPr>
            <w:del w:id="595" w:author="Robert Taylor (Rob)" w:date="2021-11-02T17:18:00Z">
              <w:r w:rsidDel="00B87B2E">
                <w:rPr>
                  <w:rStyle w:val="PleaseReviewParagraphId"/>
                </w:rPr>
                <w:delText>[326]</w:delText>
              </w:r>
              <w:r w:rsidDel="00B87B2E">
                <w:delText>– </w:delText>
              </w:r>
              <w:r w:rsidDel="00B87B2E">
                <w:rPr>
                  <w:vertAlign w:val="superscript"/>
                </w:rPr>
                <w:delText>i</w:delText>
              </w:r>
            </w:del>
          </w:p>
        </w:tc>
      </w:tr>
      <w:tr w:rsidR="00EA03BF" w:rsidDel="00B87B2E" w14:paraId="43E7BE5D" w14:textId="5FFE3225">
        <w:trPr>
          <w:del w:id="596" w:author="Robert Taylor (Rob)" w:date="2021-11-02T17:18:00Z"/>
        </w:trPr>
        <w:tc>
          <w:tcPr>
            <w:tcW w:w="5103" w:type="dxa"/>
            <w:shd w:val="clear" w:color="auto" w:fill="auto"/>
          </w:tcPr>
          <w:p w14:paraId="2F7F4C2B" w14:textId="323FA7CC" w:rsidR="00EA03BF" w:rsidDel="00B87B2E" w:rsidRDefault="00702C59">
            <w:pPr>
              <w:pStyle w:val="IPPParagraphnumbering"/>
              <w:numPr>
                <w:ilvl w:val="0"/>
                <w:numId w:val="0"/>
              </w:numPr>
              <w:rPr>
                <w:del w:id="597" w:author="Robert Taylor (Rob)" w:date="2021-11-02T17:18:00Z"/>
              </w:rPr>
              <w:pPrChange w:id="598" w:author="Robert Taylor (Rob)" w:date="2021-11-02T17:18:00Z">
                <w:pPr>
                  <w:pStyle w:val="IPPArialTable"/>
                </w:pPr>
              </w:pPrChange>
            </w:pPr>
            <w:del w:id="599" w:author="Robert Taylor (Rob)" w:date="2021-11-02T17:18:00Z">
              <w:r w:rsidDel="00B87B2E">
                <w:rPr>
                  <w:rStyle w:val="PleaseReviewParagraphId"/>
                </w:rPr>
                <w:delText>[327]</w:delText>
              </w:r>
              <w:r w:rsidDel="00B87B2E">
                <w:delText>PCR mix (</w:delText>
              </w:r>
              <w:r w:rsidDel="00B87B2E">
                <w:rPr>
                  <w:szCs w:val="22"/>
                  <w:lang w:eastAsia="es-MX"/>
                </w:rPr>
                <w:delText>Path IDqPCR master mix)</w:delText>
              </w:r>
              <w:r w:rsidDel="00B87B2E">
                <w:rPr>
                  <w:szCs w:val="22"/>
                  <w:vertAlign w:val="superscript"/>
                  <w:lang w:eastAsia="es-MX"/>
                </w:rPr>
                <w:delText>ii</w:delText>
              </w:r>
            </w:del>
          </w:p>
        </w:tc>
        <w:tc>
          <w:tcPr>
            <w:tcW w:w="3969" w:type="dxa"/>
            <w:shd w:val="clear" w:color="auto" w:fill="auto"/>
          </w:tcPr>
          <w:p w14:paraId="4199CA03" w14:textId="4A209B9A" w:rsidR="00EA03BF" w:rsidDel="00B87B2E" w:rsidRDefault="00702C59">
            <w:pPr>
              <w:pStyle w:val="IPPParagraphnumbering"/>
              <w:numPr>
                <w:ilvl w:val="0"/>
                <w:numId w:val="0"/>
              </w:numPr>
              <w:rPr>
                <w:del w:id="600" w:author="Robert Taylor (Rob)" w:date="2021-11-02T17:18:00Z"/>
              </w:rPr>
              <w:pPrChange w:id="601" w:author="Robert Taylor (Rob)" w:date="2021-11-02T17:18:00Z">
                <w:pPr>
                  <w:pStyle w:val="IPPArialTable"/>
                </w:pPr>
              </w:pPrChange>
            </w:pPr>
            <w:del w:id="602" w:author="Robert Taylor (Rob)" w:date="2021-11-02T17:18:00Z">
              <w:r w:rsidDel="00B87B2E">
                <w:rPr>
                  <w:rStyle w:val="PleaseReviewParagraphId"/>
                </w:rPr>
                <w:delText>[328]</w:delText>
              </w:r>
              <w:r w:rsidDel="00B87B2E">
                <w:delText>1×</w:delText>
              </w:r>
            </w:del>
          </w:p>
        </w:tc>
      </w:tr>
      <w:tr w:rsidR="00EA03BF" w:rsidDel="00B87B2E" w14:paraId="27F02005" w14:textId="2E98C5F3">
        <w:trPr>
          <w:del w:id="603" w:author="Robert Taylor (Rob)" w:date="2021-11-02T17:18:00Z"/>
        </w:trPr>
        <w:tc>
          <w:tcPr>
            <w:tcW w:w="5103" w:type="dxa"/>
            <w:shd w:val="clear" w:color="auto" w:fill="auto"/>
          </w:tcPr>
          <w:p w14:paraId="2C7ED77E" w14:textId="71C15766" w:rsidR="00EA03BF" w:rsidDel="00B87B2E" w:rsidRDefault="00702C59">
            <w:pPr>
              <w:pStyle w:val="IPPParagraphnumbering"/>
              <w:numPr>
                <w:ilvl w:val="0"/>
                <w:numId w:val="0"/>
              </w:numPr>
              <w:rPr>
                <w:del w:id="604" w:author="Robert Taylor (Rob)" w:date="2021-11-02T17:18:00Z"/>
              </w:rPr>
              <w:pPrChange w:id="605" w:author="Robert Taylor (Rob)" w:date="2021-11-02T17:18:00Z">
                <w:pPr>
                  <w:pStyle w:val="IPPArialTable"/>
                </w:pPr>
              </w:pPrChange>
            </w:pPr>
            <w:del w:id="606" w:author="Robert Taylor (Rob)" w:date="2021-11-02T17:18:00Z">
              <w:r w:rsidDel="00B87B2E">
                <w:rPr>
                  <w:rStyle w:val="PleaseReviewParagraphId"/>
                </w:rPr>
                <w:delText>[329]</w:delText>
              </w:r>
              <w:r w:rsidDel="00B87B2E">
                <w:rPr>
                  <w:szCs w:val="22"/>
                  <w:lang w:eastAsia="es-ES"/>
                </w:rPr>
                <w:delText>Primer CaLsppF</w:delText>
              </w:r>
              <w:r w:rsidDel="00B87B2E">
                <w:delText xml:space="preserve"> (forward)</w:delText>
              </w:r>
            </w:del>
          </w:p>
        </w:tc>
        <w:tc>
          <w:tcPr>
            <w:tcW w:w="3969" w:type="dxa"/>
            <w:shd w:val="clear" w:color="auto" w:fill="auto"/>
          </w:tcPr>
          <w:p w14:paraId="191DD138" w14:textId="520540EE" w:rsidR="00EA03BF" w:rsidDel="00B87B2E" w:rsidRDefault="00702C59">
            <w:pPr>
              <w:pStyle w:val="IPPParagraphnumbering"/>
              <w:numPr>
                <w:ilvl w:val="0"/>
                <w:numId w:val="0"/>
              </w:numPr>
              <w:rPr>
                <w:del w:id="607" w:author="Robert Taylor (Rob)" w:date="2021-11-02T17:18:00Z"/>
              </w:rPr>
              <w:pPrChange w:id="608" w:author="Robert Taylor (Rob)" w:date="2021-11-02T17:18:00Z">
                <w:pPr>
                  <w:pStyle w:val="IPPArialTable"/>
                </w:pPr>
              </w:pPrChange>
            </w:pPr>
            <w:del w:id="609" w:author="Robert Taylor (Rob)" w:date="2021-11-02T17:18:00Z">
              <w:r w:rsidDel="00B87B2E">
                <w:rPr>
                  <w:rStyle w:val="PleaseReviewParagraphId"/>
                </w:rPr>
                <w:delText>[330]</w:delText>
              </w:r>
              <w:r w:rsidDel="00B87B2E">
                <w:delText>0.5 µM</w:delText>
              </w:r>
            </w:del>
          </w:p>
        </w:tc>
      </w:tr>
      <w:tr w:rsidR="00EA03BF" w:rsidDel="00B87B2E" w14:paraId="1FED1D4F" w14:textId="4B7FF067">
        <w:trPr>
          <w:del w:id="610" w:author="Robert Taylor (Rob)" w:date="2021-11-02T17:18:00Z"/>
        </w:trPr>
        <w:tc>
          <w:tcPr>
            <w:tcW w:w="5103" w:type="dxa"/>
            <w:shd w:val="clear" w:color="auto" w:fill="auto"/>
          </w:tcPr>
          <w:p w14:paraId="42092F04" w14:textId="1BFA0EAE" w:rsidR="00EA03BF" w:rsidDel="00B87B2E" w:rsidRDefault="00702C59">
            <w:pPr>
              <w:pStyle w:val="IPPParagraphnumbering"/>
              <w:numPr>
                <w:ilvl w:val="0"/>
                <w:numId w:val="0"/>
              </w:numPr>
              <w:rPr>
                <w:del w:id="611" w:author="Robert Taylor (Rob)" w:date="2021-11-02T17:18:00Z"/>
              </w:rPr>
              <w:pPrChange w:id="612" w:author="Robert Taylor (Rob)" w:date="2021-11-02T17:18:00Z">
                <w:pPr>
                  <w:pStyle w:val="IPPArialTable"/>
                </w:pPr>
              </w:pPrChange>
            </w:pPr>
            <w:del w:id="613" w:author="Robert Taylor (Rob)" w:date="2021-11-02T17:18:00Z">
              <w:r w:rsidDel="00B87B2E">
                <w:rPr>
                  <w:rStyle w:val="PleaseReviewParagraphId"/>
                </w:rPr>
                <w:delText>[331]</w:delText>
              </w:r>
              <w:r w:rsidDel="00B87B2E">
                <w:rPr>
                  <w:szCs w:val="22"/>
                  <w:lang w:eastAsia="es-ES"/>
                </w:rPr>
                <w:delText>Primer CaLsppR</w:delText>
              </w:r>
              <w:r w:rsidDel="00B87B2E">
                <w:delText xml:space="preserve"> (reverse)</w:delText>
              </w:r>
            </w:del>
          </w:p>
        </w:tc>
        <w:tc>
          <w:tcPr>
            <w:tcW w:w="3969" w:type="dxa"/>
            <w:shd w:val="clear" w:color="auto" w:fill="auto"/>
          </w:tcPr>
          <w:p w14:paraId="755D8610" w14:textId="3FE4E708" w:rsidR="00EA03BF" w:rsidDel="00B87B2E" w:rsidRDefault="00702C59">
            <w:pPr>
              <w:pStyle w:val="IPPParagraphnumbering"/>
              <w:numPr>
                <w:ilvl w:val="0"/>
                <w:numId w:val="0"/>
              </w:numPr>
              <w:rPr>
                <w:del w:id="614" w:author="Robert Taylor (Rob)" w:date="2021-11-02T17:18:00Z"/>
              </w:rPr>
              <w:pPrChange w:id="615" w:author="Robert Taylor (Rob)" w:date="2021-11-02T17:18:00Z">
                <w:pPr>
                  <w:pStyle w:val="IPPArialTable"/>
                </w:pPr>
              </w:pPrChange>
            </w:pPr>
            <w:del w:id="616" w:author="Robert Taylor (Rob)" w:date="2021-11-02T17:18:00Z">
              <w:r w:rsidDel="00B87B2E">
                <w:rPr>
                  <w:rStyle w:val="PleaseReviewParagraphId"/>
                </w:rPr>
                <w:delText>[332]</w:delText>
              </w:r>
              <w:r w:rsidDel="00B87B2E">
                <w:delText>0.5 µM</w:delText>
              </w:r>
            </w:del>
          </w:p>
        </w:tc>
      </w:tr>
      <w:tr w:rsidR="00EA03BF" w:rsidDel="00B87B2E" w14:paraId="63FB02B6" w14:textId="4A019EC2">
        <w:trPr>
          <w:del w:id="617" w:author="Robert Taylor (Rob)" w:date="2021-11-02T17:18:00Z"/>
        </w:trPr>
        <w:tc>
          <w:tcPr>
            <w:tcW w:w="5103" w:type="dxa"/>
            <w:shd w:val="clear" w:color="auto" w:fill="auto"/>
          </w:tcPr>
          <w:p w14:paraId="668A1F29" w14:textId="2C709676" w:rsidR="00EA03BF" w:rsidDel="00B87B2E" w:rsidRDefault="00702C59">
            <w:pPr>
              <w:pStyle w:val="IPPParagraphnumbering"/>
              <w:numPr>
                <w:ilvl w:val="0"/>
                <w:numId w:val="0"/>
              </w:numPr>
              <w:rPr>
                <w:del w:id="618" w:author="Robert Taylor (Rob)" w:date="2021-11-02T17:18:00Z"/>
              </w:rPr>
              <w:pPrChange w:id="619" w:author="Robert Taylor (Rob)" w:date="2021-11-02T17:18:00Z">
                <w:pPr>
                  <w:pStyle w:val="IPPArialTable"/>
                </w:pPr>
              </w:pPrChange>
            </w:pPr>
            <w:del w:id="620" w:author="Robert Taylor (Rob)" w:date="2021-11-02T17:18:00Z">
              <w:r w:rsidDel="00B87B2E">
                <w:rPr>
                  <w:rStyle w:val="PleaseReviewParagraphId"/>
                </w:rPr>
                <w:delText>[333]</w:delText>
              </w:r>
              <w:r w:rsidDel="00B87B2E">
                <w:rPr>
                  <w:szCs w:val="22"/>
                  <w:lang w:eastAsia="es-ES"/>
                </w:rPr>
                <w:delText>Probe HLBp</w:delText>
              </w:r>
            </w:del>
          </w:p>
        </w:tc>
        <w:tc>
          <w:tcPr>
            <w:tcW w:w="3969" w:type="dxa"/>
            <w:shd w:val="clear" w:color="auto" w:fill="auto"/>
          </w:tcPr>
          <w:p w14:paraId="5BDA6253" w14:textId="2D73AEB2" w:rsidR="00EA03BF" w:rsidDel="00B87B2E" w:rsidRDefault="00702C59">
            <w:pPr>
              <w:pStyle w:val="IPPParagraphnumbering"/>
              <w:numPr>
                <w:ilvl w:val="0"/>
                <w:numId w:val="0"/>
              </w:numPr>
              <w:rPr>
                <w:del w:id="621" w:author="Robert Taylor (Rob)" w:date="2021-11-02T17:18:00Z"/>
              </w:rPr>
              <w:pPrChange w:id="622" w:author="Robert Taylor (Rob)" w:date="2021-11-02T17:18:00Z">
                <w:pPr>
                  <w:pStyle w:val="IPPArialTable"/>
                </w:pPr>
              </w:pPrChange>
            </w:pPr>
            <w:del w:id="623" w:author="Robert Taylor (Rob)" w:date="2021-11-02T17:18:00Z">
              <w:r w:rsidDel="00B87B2E">
                <w:rPr>
                  <w:rStyle w:val="PleaseReviewParagraphId"/>
                </w:rPr>
                <w:delText>[334]</w:delText>
              </w:r>
              <w:r w:rsidDel="00B87B2E">
                <w:delText>0.1 µM</w:delText>
              </w:r>
            </w:del>
          </w:p>
        </w:tc>
      </w:tr>
      <w:tr w:rsidR="00EA03BF" w:rsidDel="00B87B2E" w14:paraId="66C492B1" w14:textId="53FE1C4C">
        <w:trPr>
          <w:del w:id="624" w:author="Robert Taylor (Rob)" w:date="2021-11-02T17:18:00Z"/>
        </w:trPr>
        <w:tc>
          <w:tcPr>
            <w:tcW w:w="5103" w:type="dxa"/>
            <w:tcBorders>
              <w:top w:val="single" w:sz="4" w:space="0" w:color="auto"/>
              <w:bottom w:val="single" w:sz="4" w:space="0" w:color="000000"/>
            </w:tcBorders>
            <w:shd w:val="clear" w:color="auto" w:fill="auto"/>
          </w:tcPr>
          <w:p w14:paraId="2FA3E3EC" w14:textId="7075519E" w:rsidR="00EA03BF" w:rsidDel="00B87B2E" w:rsidRDefault="00702C59">
            <w:pPr>
              <w:pStyle w:val="IPPParagraphnumbering"/>
              <w:numPr>
                <w:ilvl w:val="0"/>
                <w:numId w:val="0"/>
              </w:numPr>
              <w:rPr>
                <w:del w:id="625" w:author="Robert Taylor (Rob)" w:date="2021-11-02T17:18:00Z"/>
              </w:rPr>
              <w:pPrChange w:id="626" w:author="Robert Taylor (Rob)" w:date="2021-11-02T17:18:00Z">
                <w:pPr>
                  <w:pStyle w:val="IPPArialTable"/>
                </w:pPr>
              </w:pPrChange>
            </w:pPr>
            <w:del w:id="627" w:author="Robert Taylor (Rob)" w:date="2021-11-02T17:18:00Z">
              <w:r w:rsidDel="00B87B2E">
                <w:rPr>
                  <w:rStyle w:val="PleaseReviewParagraphId"/>
                </w:rPr>
                <w:delText>[335]</w:delText>
              </w:r>
              <w:r w:rsidDel="00B87B2E">
                <w:delText>DNA volume</w:delText>
              </w:r>
            </w:del>
          </w:p>
        </w:tc>
        <w:tc>
          <w:tcPr>
            <w:tcW w:w="3969" w:type="dxa"/>
            <w:tcBorders>
              <w:top w:val="single" w:sz="4" w:space="0" w:color="000000"/>
              <w:bottom w:val="single" w:sz="4" w:space="0" w:color="000000"/>
            </w:tcBorders>
            <w:shd w:val="clear" w:color="auto" w:fill="auto"/>
          </w:tcPr>
          <w:p w14:paraId="3D6BAC7A" w14:textId="2B040344" w:rsidR="00EA03BF" w:rsidDel="00B87B2E" w:rsidRDefault="00702C59">
            <w:pPr>
              <w:pStyle w:val="IPPParagraphnumbering"/>
              <w:numPr>
                <w:ilvl w:val="0"/>
                <w:numId w:val="0"/>
              </w:numPr>
              <w:rPr>
                <w:del w:id="628" w:author="Robert Taylor (Rob)" w:date="2021-11-02T17:18:00Z"/>
              </w:rPr>
              <w:pPrChange w:id="629" w:author="Robert Taylor (Rob)" w:date="2021-11-02T17:18:00Z">
                <w:pPr>
                  <w:pStyle w:val="IPPArialTable"/>
                </w:pPr>
              </w:pPrChange>
            </w:pPr>
            <w:del w:id="630" w:author="Robert Taylor (Rob)" w:date="2021-11-02T17:18:00Z">
              <w:r w:rsidDel="00B87B2E">
                <w:rPr>
                  <w:rStyle w:val="PleaseReviewParagraphId"/>
                </w:rPr>
                <w:delText>[336]</w:delText>
              </w:r>
              <w:r w:rsidDel="00B87B2E">
                <w:delText>3 µL DNA extract of plant or insect vector tissue</w:delText>
              </w:r>
            </w:del>
          </w:p>
        </w:tc>
      </w:tr>
      <w:tr w:rsidR="00EA03BF" w:rsidDel="00B87B2E" w14:paraId="42C36B61" w14:textId="40FC87CA">
        <w:trPr>
          <w:del w:id="631" w:author="Robert Taylor (Rob)" w:date="2021-11-02T17:18:00Z"/>
        </w:trPr>
        <w:tc>
          <w:tcPr>
            <w:tcW w:w="5103" w:type="dxa"/>
            <w:tcBorders>
              <w:top w:val="single" w:sz="4" w:space="0" w:color="000000"/>
              <w:bottom w:val="single" w:sz="4" w:space="0" w:color="000000"/>
            </w:tcBorders>
            <w:shd w:val="clear" w:color="auto" w:fill="BFBFBF"/>
          </w:tcPr>
          <w:p w14:paraId="1E3C905B" w14:textId="470B8D1F" w:rsidR="00EA03BF" w:rsidDel="00B87B2E" w:rsidRDefault="00702C59">
            <w:pPr>
              <w:pStyle w:val="IPPParagraphnumbering"/>
              <w:numPr>
                <w:ilvl w:val="0"/>
                <w:numId w:val="0"/>
              </w:numPr>
              <w:rPr>
                <w:del w:id="632" w:author="Robert Taylor (Rob)" w:date="2021-11-02T17:18:00Z"/>
                <w:b/>
              </w:rPr>
              <w:pPrChange w:id="633" w:author="Robert Taylor (Rob)" w:date="2021-11-02T17:18:00Z">
                <w:pPr>
                  <w:pStyle w:val="IPPArialTable"/>
                </w:pPr>
              </w:pPrChange>
            </w:pPr>
            <w:del w:id="634" w:author="Robert Taylor (Rob)" w:date="2021-11-02T17:18:00Z">
              <w:r w:rsidDel="00B87B2E">
                <w:rPr>
                  <w:rStyle w:val="PleaseReviewParagraphId"/>
                </w:rPr>
                <w:delText>[337]</w:delText>
              </w:r>
              <w:r w:rsidDel="00B87B2E">
                <w:rPr>
                  <w:b/>
                </w:rPr>
                <w:delText>Cycling parameters</w:delText>
              </w:r>
            </w:del>
          </w:p>
        </w:tc>
        <w:tc>
          <w:tcPr>
            <w:tcW w:w="3969" w:type="dxa"/>
            <w:tcBorders>
              <w:top w:val="single" w:sz="4" w:space="0" w:color="000000"/>
              <w:bottom w:val="single" w:sz="4" w:space="0" w:color="000000"/>
            </w:tcBorders>
            <w:shd w:val="clear" w:color="auto" w:fill="BFBFBF"/>
          </w:tcPr>
          <w:p w14:paraId="147AB6CC" w14:textId="0BCC8AFB" w:rsidR="00EA03BF" w:rsidDel="00B87B2E" w:rsidRDefault="00702C59">
            <w:pPr>
              <w:pStyle w:val="IPPParagraphnumbering"/>
              <w:numPr>
                <w:ilvl w:val="0"/>
                <w:numId w:val="0"/>
              </w:numPr>
              <w:rPr>
                <w:del w:id="635" w:author="Robert Taylor (Rob)" w:date="2021-11-02T17:18:00Z"/>
              </w:rPr>
              <w:pPrChange w:id="636" w:author="Robert Taylor (Rob)" w:date="2021-11-02T17:18:00Z">
                <w:pPr>
                  <w:pStyle w:val="IPPArialTable"/>
                </w:pPr>
              </w:pPrChange>
            </w:pPr>
            <w:del w:id="637" w:author="Robert Taylor (Rob)" w:date="2021-11-02T17:18:00Z">
              <w:r w:rsidDel="00B87B2E">
                <w:rPr>
                  <w:rStyle w:val="PleaseReviewParagraphId"/>
                </w:rPr>
                <w:delText>[338]</w:delText>
              </w:r>
            </w:del>
          </w:p>
        </w:tc>
      </w:tr>
      <w:tr w:rsidR="00EA03BF" w:rsidDel="00B87B2E" w14:paraId="3D6DF29E" w14:textId="2ACC3896">
        <w:trPr>
          <w:del w:id="638" w:author="Robert Taylor (Rob)" w:date="2021-11-02T17:18:00Z"/>
        </w:trPr>
        <w:tc>
          <w:tcPr>
            <w:tcW w:w="5103" w:type="dxa"/>
            <w:tcBorders>
              <w:top w:val="single" w:sz="4" w:space="0" w:color="000000"/>
            </w:tcBorders>
            <w:shd w:val="clear" w:color="auto" w:fill="auto"/>
          </w:tcPr>
          <w:p w14:paraId="5DFB35B6" w14:textId="640ADA14" w:rsidR="00EA03BF" w:rsidDel="00B87B2E" w:rsidRDefault="00702C59">
            <w:pPr>
              <w:pStyle w:val="IPPParagraphnumbering"/>
              <w:numPr>
                <w:ilvl w:val="0"/>
                <w:numId w:val="0"/>
              </w:numPr>
              <w:rPr>
                <w:del w:id="639" w:author="Robert Taylor (Rob)" w:date="2021-11-02T17:18:00Z"/>
              </w:rPr>
              <w:pPrChange w:id="640" w:author="Robert Taylor (Rob)" w:date="2021-11-02T17:18:00Z">
                <w:pPr>
                  <w:pStyle w:val="IPPArialTable"/>
                </w:pPr>
              </w:pPrChange>
            </w:pPr>
            <w:del w:id="641" w:author="Robert Taylor (Rob)" w:date="2021-11-02T17:18:00Z">
              <w:r w:rsidDel="00B87B2E">
                <w:rPr>
                  <w:rStyle w:val="PleaseReviewParagraphId"/>
                </w:rPr>
                <w:delText>[339]</w:delText>
              </w:r>
              <w:r w:rsidDel="00B87B2E">
                <w:delText>Initial denaturation</w:delText>
              </w:r>
            </w:del>
          </w:p>
        </w:tc>
        <w:tc>
          <w:tcPr>
            <w:tcW w:w="3969" w:type="dxa"/>
            <w:tcBorders>
              <w:top w:val="single" w:sz="4" w:space="0" w:color="000000"/>
            </w:tcBorders>
            <w:shd w:val="clear" w:color="auto" w:fill="auto"/>
          </w:tcPr>
          <w:p w14:paraId="09488048" w14:textId="744C364E" w:rsidR="00EA03BF" w:rsidDel="00B87B2E" w:rsidRDefault="00702C59">
            <w:pPr>
              <w:pStyle w:val="IPPParagraphnumbering"/>
              <w:numPr>
                <w:ilvl w:val="0"/>
                <w:numId w:val="0"/>
              </w:numPr>
              <w:rPr>
                <w:del w:id="642" w:author="Robert Taylor (Rob)" w:date="2021-11-02T17:18:00Z"/>
              </w:rPr>
              <w:pPrChange w:id="643" w:author="Robert Taylor (Rob)" w:date="2021-11-02T17:18:00Z">
                <w:pPr>
                  <w:pStyle w:val="IPPArialTable"/>
                </w:pPr>
              </w:pPrChange>
            </w:pPr>
            <w:del w:id="644" w:author="Robert Taylor (Rob)" w:date="2021-11-02T17:18:00Z">
              <w:r w:rsidDel="00B87B2E">
                <w:rPr>
                  <w:rStyle w:val="PleaseReviewParagraphId"/>
                </w:rPr>
                <w:delText>[340]</w:delText>
              </w:r>
              <w:r w:rsidDel="00B87B2E">
                <w:delText>95 °C for 10 min</w:delText>
              </w:r>
            </w:del>
          </w:p>
        </w:tc>
      </w:tr>
      <w:tr w:rsidR="00EA03BF" w:rsidDel="00B87B2E" w14:paraId="372DB1F5" w14:textId="6269794D">
        <w:trPr>
          <w:del w:id="645" w:author="Robert Taylor (Rob)" w:date="2021-11-02T17:18:00Z"/>
        </w:trPr>
        <w:tc>
          <w:tcPr>
            <w:tcW w:w="5103" w:type="dxa"/>
            <w:shd w:val="clear" w:color="auto" w:fill="auto"/>
          </w:tcPr>
          <w:p w14:paraId="3E017489" w14:textId="13799CD2" w:rsidR="00EA03BF" w:rsidDel="00B87B2E" w:rsidRDefault="00702C59">
            <w:pPr>
              <w:pStyle w:val="IPPParagraphnumbering"/>
              <w:numPr>
                <w:ilvl w:val="0"/>
                <w:numId w:val="0"/>
              </w:numPr>
              <w:rPr>
                <w:del w:id="646" w:author="Robert Taylor (Rob)" w:date="2021-11-02T17:18:00Z"/>
              </w:rPr>
              <w:pPrChange w:id="647" w:author="Robert Taylor (Rob)" w:date="2021-11-02T17:18:00Z">
                <w:pPr>
                  <w:pStyle w:val="IPPArialTable"/>
                </w:pPr>
              </w:pPrChange>
            </w:pPr>
            <w:del w:id="648" w:author="Robert Taylor (Rob)" w:date="2021-11-02T17:18:00Z">
              <w:r w:rsidDel="00B87B2E">
                <w:rPr>
                  <w:rStyle w:val="PleaseReviewParagraphId"/>
                </w:rPr>
                <w:delText>[341]</w:delText>
              </w:r>
              <w:r w:rsidDel="00B87B2E">
                <w:delText>Number of cycles</w:delText>
              </w:r>
            </w:del>
          </w:p>
        </w:tc>
        <w:tc>
          <w:tcPr>
            <w:tcW w:w="3969" w:type="dxa"/>
            <w:shd w:val="clear" w:color="auto" w:fill="auto"/>
          </w:tcPr>
          <w:p w14:paraId="58E07D24" w14:textId="57EE0CAF" w:rsidR="00EA03BF" w:rsidDel="00B87B2E" w:rsidRDefault="00702C59">
            <w:pPr>
              <w:pStyle w:val="IPPParagraphnumbering"/>
              <w:numPr>
                <w:ilvl w:val="0"/>
                <w:numId w:val="0"/>
              </w:numPr>
              <w:rPr>
                <w:del w:id="649" w:author="Robert Taylor (Rob)" w:date="2021-11-02T17:18:00Z"/>
              </w:rPr>
              <w:pPrChange w:id="650" w:author="Robert Taylor (Rob)" w:date="2021-11-02T17:18:00Z">
                <w:pPr>
                  <w:pStyle w:val="IPPArialTable"/>
                </w:pPr>
              </w:pPrChange>
            </w:pPr>
            <w:del w:id="651" w:author="Robert Taylor (Rob)" w:date="2021-11-02T17:18:00Z">
              <w:r w:rsidDel="00B87B2E">
                <w:rPr>
                  <w:rStyle w:val="PleaseReviewParagraphId"/>
                </w:rPr>
                <w:delText>[342]</w:delText>
              </w:r>
              <w:r w:rsidDel="00B87B2E">
                <w:delText>40</w:delText>
              </w:r>
            </w:del>
          </w:p>
        </w:tc>
      </w:tr>
      <w:tr w:rsidR="00EA03BF" w:rsidDel="00B87B2E" w14:paraId="39E41670" w14:textId="0DDC9BF6">
        <w:trPr>
          <w:del w:id="652" w:author="Robert Taylor (Rob)" w:date="2021-11-02T17:18:00Z"/>
        </w:trPr>
        <w:tc>
          <w:tcPr>
            <w:tcW w:w="5103" w:type="dxa"/>
            <w:shd w:val="clear" w:color="auto" w:fill="auto"/>
          </w:tcPr>
          <w:p w14:paraId="6F10E2B6" w14:textId="20FE9370" w:rsidR="00EA03BF" w:rsidDel="00B87B2E" w:rsidRDefault="00702C59">
            <w:pPr>
              <w:pStyle w:val="IPPParagraphnumbering"/>
              <w:numPr>
                <w:ilvl w:val="0"/>
                <w:numId w:val="0"/>
              </w:numPr>
              <w:rPr>
                <w:del w:id="653" w:author="Robert Taylor (Rob)" w:date="2021-11-02T17:18:00Z"/>
              </w:rPr>
              <w:pPrChange w:id="654" w:author="Robert Taylor (Rob)" w:date="2021-11-02T17:18:00Z">
                <w:pPr>
                  <w:pStyle w:val="IPPArialTable"/>
                  <w:numPr>
                    <w:numId w:val="80"/>
                  </w:numPr>
                  <w:ind w:left="284" w:hanging="142"/>
                </w:pPr>
              </w:pPrChange>
            </w:pPr>
            <w:del w:id="655" w:author="Robert Taylor (Rob)" w:date="2021-11-02T17:18:00Z">
              <w:r w:rsidDel="00B87B2E">
                <w:rPr>
                  <w:rStyle w:val="PleaseReviewParagraphId"/>
                </w:rPr>
                <w:delText>[343]</w:delText>
              </w:r>
              <w:r w:rsidDel="00B87B2E">
                <w:delText>Denaturation</w:delText>
              </w:r>
            </w:del>
          </w:p>
        </w:tc>
        <w:tc>
          <w:tcPr>
            <w:tcW w:w="3969" w:type="dxa"/>
            <w:shd w:val="clear" w:color="auto" w:fill="auto"/>
          </w:tcPr>
          <w:p w14:paraId="75D650BB" w14:textId="45920528" w:rsidR="00EA03BF" w:rsidDel="00B87B2E" w:rsidRDefault="00702C59">
            <w:pPr>
              <w:pStyle w:val="IPPParagraphnumbering"/>
              <w:numPr>
                <w:ilvl w:val="0"/>
                <w:numId w:val="0"/>
              </w:numPr>
              <w:rPr>
                <w:del w:id="656" w:author="Robert Taylor (Rob)" w:date="2021-11-02T17:18:00Z"/>
              </w:rPr>
              <w:pPrChange w:id="657" w:author="Robert Taylor (Rob)" w:date="2021-11-02T17:18:00Z">
                <w:pPr>
                  <w:pStyle w:val="IPPArialTable"/>
                </w:pPr>
              </w:pPrChange>
            </w:pPr>
            <w:del w:id="658" w:author="Robert Taylor (Rob)" w:date="2021-11-02T17:18:00Z">
              <w:r w:rsidDel="00B87B2E">
                <w:rPr>
                  <w:rStyle w:val="PleaseReviewParagraphId"/>
                </w:rPr>
                <w:delText>[344]</w:delText>
              </w:r>
              <w:r w:rsidDel="00B87B2E">
                <w:delText>95 °C for 15 s</w:delText>
              </w:r>
            </w:del>
          </w:p>
        </w:tc>
      </w:tr>
      <w:tr w:rsidR="00EA03BF" w:rsidDel="00B87B2E" w14:paraId="073DAD24" w14:textId="2ECBC36F">
        <w:trPr>
          <w:del w:id="659" w:author="Robert Taylor (Rob)" w:date="2021-11-02T17:18:00Z"/>
        </w:trPr>
        <w:tc>
          <w:tcPr>
            <w:tcW w:w="5103" w:type="dxa"/>
            <w:tcBorders>
              <w:bottom w:val="single" w:sz="4" w:space="0" w:color="000000"/>
            </w:tcBorders>
            <w:shd w:val="clear" w:color="auto" w:fill="auto"/>
          </w:tcPr>
          <w:p w14:paraId="7E3D8DF1" w14:textId="5A893734" w:rsidR="00EA03BF" w:rsidDel="00B87B2E" w:rsidRDefault="00702C59">
            <w:pPr>
              <w:pStyle w:val="IPPParagraphnumbering"/>
              <w:numPr>
                <w:ilvl w:val="0"/>
                <w:numId w:val="0"/>
              </w:numPr>
              <w:rPr>
                <w:del w:id="660" w:author="Robert Taylor (Rob)" w:date="2021-11-02T17:18:00Z"/>
              </w:rPr>
              <w:pPrChange w:id="661" w:author="Robert Taylor (Rob)" w:date="2021-11-02T17:18:00Z">
                <w:pPr>
                  <w:pStyle w:val="IPPArialTable"/>
                  <w:numPr>
                    <w:numId w:val="80"/>
                  </w:numPr>
                  <w:ind w:left="284" w:hanging="142"/>
                </w:pPr>
              </w:pPrChange>
            </w:pPr>
            <w:del w:id="662" w:author="Robert Taylor (Rob)" w:date="2021-11-02T17:18:00Z">
              <w:r w:rsidDel="00B87B2E">
                <w:rPr>
                  <w:rStyle w:val="PleaseReviewParagraphId"/>
                </w:rPr>
                <w:delText>[345]</w:delText>
              </w:r>
              <w:r w:rsidDel="00B87B2E">
                <w:delText>Annealing and elongation</w:delText>
              </w:r>
            </w:del>
          </w:p>
        </w:tc>
        <w:tc>
          <w:tcPr>
            <w:tcW w:w="3969" w:type="dxa"/>
            <w:tcBorders>
              <w:bottom w:val="single" w:sz="4" w:space="0" w:color="000000"/>
            </w:tcBorders>
            <w:shd w:val="clear" w:color="auto" w:fill="auto"/>
          </w:tcPr>
          <w:p w14:paraId="1A7B4CCA" w14:textId="7FD879F6" w:rsidR="00EA03BF" w:rsidDel="00B87B2E" w:rsidRDefault="00702C59">
            <w:pPr>
              <w:pStyle w:val="IPPParagraphnumbering"/>
              <w:numPr>
                <w:ilvl w:val="0"/>
                <w:numId w:val="0"/>
              </w:numPr>
              <w:rPr>
                <w:del w:id="663" w:author="Robert Taylor (Rob)" w:date="2021-11-02T17:18:00Z"/>
              </w:rPr>
              <w:pPrChange w:id="664" w:author="Robert Taylor (Rob)" w:date="2021-11-02T17:18:00Z">
                <w:pPr>
                  <w:pStyle w:val="IPPArialTable"/>
                </w:pPr>
              </w:pPrChange>
            </w:pPr>
            <w:del w:id="665" w:author="Robert Taylor (Rob)" w:date="2021-11-02T17:18:00Z">
              <w:r w:rsidDel="00B87B2E">
                <w:rPr>
                  <w:rStyle w:val="PleaseReviewParagraphId"/>
                </w:rPr>
                <w:delText>[346]</w:delText>
              </w:r>
              <w:r w:rsidDel="00B87B2E">
                <w:delText>60 °C for 60 s</w:delText>
              </w:r>
            </w:del>
          </w:p>
        </w:tc>
      </w:tr>
    </w:tbl>
    <w:p w14:paraId="6427E3B1" w14:textId="2EF8461A" w:rsidR="00EA03BF" w:rsidDel="00B87B2E" w:rsidRDefault="00702C59">
      <w:pPr>
        <w:pStyle w:val="IPPParagraphnumbering"/>
        <w:numPr>
          <w:ilvl w:val="0"/>
          <w:numId w:val="0"/>
        </w:numPr>
        <w:rPr>
          <w:del w:id="666" w:author="Robert Taylor (Rob)" w:date="2021-11-02T17:18:00Z"/>
          <w:rStyle w:val="PleaseReviewParagraphId"/>
          <w:rFonts w:eastAsia="MS Mincho"/>
          <w:color w:val="auto"/>
          <w:vertAlign w:val="superscript"/>
        </w:rPr>
        <w:pPrChange w:id="667" w:author="Robert Taylor (Rob)" w:date="2021-11-02T17:18:00Z">
          <w:pPr>
            <w:pStyle w:val="IPPArialFootnote"/>
          </w:pPr>
        </w:pPrChange>
      </w:pPr>
      <w:del w:id="668" w:author="Robert Taylor (Rob)" w:date="2021-11-02T17:18:00Z">
        <w:r w:rsidDel="00B87B2E">
          <w:rPr>
            <w:rStyle w:val="PleaseReviewParagraphId"/>
          </w:rPr>
          <w:delText>[347]</w:delText>
        </w:r>
        <w:r w:rsidDel="00B87B2E">
          <w:rPr>
            <w:rStyle w:val="PleaseReviewParagraphId"/>
            <w:color w:val="auto"/>
            <w:vertAlign w:val="superscript"/>
          </w:rPr>
          <w:delText>i</w:delText>
        </w:r>
        <w:r w:rsidDel="00B87B2E">
          <w:rPr>
            <w:rStyle w:val="PleaseReviewParagraphId"/>
            <w:color w:val="auto"/>
          </w:rPr>
          <w:delText xml:space="preserve"> For a final reaction volume of 12 </w:delText>
        </w:r>
        <w:r w:rsidDel="00B87B2E">
          <w:rPr>
            <w:rStyle w:val="PleaseReviewParagraphId"/>
            <w:rFonts w:cs="Arial"/>
            <w:color w:val="auto"/>
          </w:rPr>
          <w:delText>µ</w:delText>
        </w:r>
        <w:r w:rsidDel="00B87B2E">
          <w:rPr>
            <w:rStyle w:val="PleaseReviewParagraphId"/>
            <w:color w:val="auto"/>
          </w:rPr>
          <w:delText>L.</w:delText>
        </w:r>
      </w:del>
    </w:p>
    <w:p w14:paraId="6956DE2E" w14:textId="1F85E050" w:rsidR="00EA03BF" w:rsidDel="00B87B2E" w:rsidRDefault="00702C59">
      <w:pPr>
        <w:pStyle w:val="IPPParagraphnumbering"/>
        <w:numPr>
          <w:ilvl w:val="0"/>
          <w:numId w:val="0"/>
        </w:numPr>
        <w:rPr>
          <w:del w:id="669" w:author="Robert Taylor (Rob)" w:date="2021-11-02T17:18:00Z"/>
          <w:rStyle w:val="PleaseReviewParagraphId"/>
          <w:rFonts w:eastAsia="MS Mincho"/>
          <w:color w:val="auto"/>
        </w:rPr>
        <w:pPrChange w:id="670" w:author="Robert Taylor (Rob)" w:date="2021-11-02T17:18:00Z">
          <w:pPr>
            <w:pStyle w:val="IPPArialFootnote"/>
          </w:pPr>
        </w:pPrChange>
      </w:pPr>
      <w:del w:id="671" w:author="Robert Taylor (Rob)" w:date="2021-11-02T17:18:00Z">
        <w:r w:rsidDel="00B87B2E">
          <w:rPr>
            <w:rStyle w:val="PleaseReviewParagraphId"/>
          </w:rPr>
          <w:delText>[348]</w:delText>
        </w:r>
        <w:r w:rsidDel="00B87B2E">
          <w:rPr>
            <w:rStyle w:val="PleaseReviewParagraphId"/>
            <w:color w:val="auto"/>
            <w:vertAlign w:val="superscript"/>
          </w:rPr>
          <w:delText>ii</w:delText>
        </w:r>
        <w:r w:rsidDel="00B87B2E">
          <w:rPr>
            <w:rStyle w:val="PleaseReviewParagraphId"/>
            <w:color w:val="auto"/>
          </w:rPr>
          <w:delText xml:space="preserve"> See page footnote 1.</w:delText>
        </w:r>
      </w:del>
    </w:p>
    <w:p w14:paraId="44968598" w14:textId="64A7C7B2" w:rsidR="00EA03BF" w:rsidDel="00B87B2E" w:rsidRDefault="00702C59">
      <w:pPr>
        <w:pStyle w:val="IPPParagraphnumbering"/>
        <w:numPr>
          <w:ilvl w:val="0"/>
          <w:numId w:val="0"/>
        </w:numPr>
        <w:rPr>
          <w:del w:id="672" w:author="Robert Taylor (Rob)" w:date="2021-11-02T17:18:00Z"/>
          <w:rStyle w:val="PleaseReviewParagraphId"/>
          <w:rFonts w:eastAsia="MS Mincho"/>
          <w:color w:val="auto"/>
        </w:rPr>
        <w:pPrChange w:id="673" w:author="Robert Taylor (Rob)" w:date="2021-11-02T17:18:00Z">
          <w:pPr>
            <w:pStyle w:val="IPPArialTable"/>
            <w:spacing w:after="180"/>
          </w:pPr>
        </w:pPrChange>
      </w:pPr>
      <w:del w:id="674" w:author="Robert Taylor (Rob)" w:date="2021-11-02T17:18:00Z">
        <w:r w:rsidDel="00B87B2E">
          <w:rPr>
            <w:rStyle w:val="PleaseReviewParagraphId"/>
          </w:rPr>
          <w:delText>[349]</w:delText>
        </w:r>
        <w:r w:rsidDel="00B87B2E">
          <w:rPr>
            <w:rStyle w:val="PleaseReviewParagraphId"/>
            <w:color w:val="auto"/>
          </w:rPr>
          <w:delText>PCR, polymerase chain reaction.</w:delText>
        </w:r>
      </w:del>
    </w:p>
    <w:p w14:paraId="5D8FEDDC" w14:textId="5FE969FE" w:rsidR="00EA03BF" w:rsidRDefault="00702C59" w:rsidP="00B87B2E">
      <w:pPr>
        <w:pStyle w:val="IPPParagraphnumbering"/>
        <w:numPr>
          <w:ilvl w:val="0"/>
          <w:numId w:val="0"/>
        </w:numPr>
        <w:rPr>
          <w:rFonts w:ascii="AdvP4C4E74" w:eastAsia="Times New Roman" w:hAnsi="AdvP4C4E74" w:cs="AdvP4C4E74"/>
          <w:sz w:val="13"/>
          <w:szCs w:val="13"/>
          <w:lang w:val="en-GB" w:eastAsia="es-ES"/>
        </w:rPr>
      </w:pPr>
      <w:del w:id="675" w:author="Robert Taylor (Rob)" w:date="2021-11-02T17:18:00Z">
        <w:r w:rsidDel="00B87B2E">
          <w:rPr>
            <w:rStyle w:val="PleaseReviewParagraphId"/>
          </w:rPr>
          <w:delText>[350]</w:delText>
        </w:r>
        <w:r w:rsidDel="00B87B2E">
          <w:rPr>
            <w:lang w:val="en-GB" w:eastAsia="es-MX"/>
          </w:rPr>
          <w:delText xml:space="preserve">A diagnostic kit, HLB 100, for use with immobilized plant tissue prints or vector squashes and this PCR method (with lyophilized master </w:delText>
        </w:r>
        <w:r w:rsidDel="00B87B2E">
          <w:rPr>
            <w:lang w:val="en-GB"/>
          </w:rPr>
          <w:delText>mix</w:delText>
        </w:r>
        <w:r w:rsidDel="00B87B2E">
          <w:rPr>
            <w:lang w:val="en-GB" w:eastAsia="es-MX"/>
          </w:rPr>
          <w:delText>), is commercially available from Plant Print Diagnostics</w:delText>
        </w:r>
        <w:r w:rsidDel="00B87B2E">
          <w:rPr>
            <w:vertAlign w:val="superscript"/>
            <w:lang w:val="en-GB" w:eastAsia="es-MX"/>
          </w:rPr>
          <w:delText>1</w:delText>
        </w:r>
        <w:r w:rsidDel="00B87B2E">
          <w:rPr>
            <w:lang w:val="en-GB" w:eastAsia="es-MX"/>
          </w:rPr>
          <w:delText xml:space="preserve"> (</w:delText>
        </w:r>
        <w:r w:rsidDel="00B87B2E">
          <w:fldChar w:fldCharType="begin"/>
        </w:r>
        <w:r w:rsidDel="00B87B2E">
          <w:delInstrText xml:space="preserve"> HYPERLINK "http://www.plantprint.net" </w:delInstrText>
        </w:r>
        <w:r w:rsidDel="00B87B2E">
          <w:fldChar w:fldCharType="separate"/>
        </w:r>
        <w:r w:rsidDel="00B87B2E">
          <w:rPr>
            <w:rStyle w:val="Hyperlink"/>
            <w:szCs w:val="22"/>
            <w:lang w:val="en-GB" w:eastAsia="es-MX"/>
          </w:rPr>
          <w:delText>www.plantprint.net</w:delText>
        </w:r>
        <w:r w:rsidDel="00B87B2E">
          <w:rPr>
            <w:rStyle w:val="Hyperlink"/>
            <w:szCs w:val="22"/>
            <w:lang w:val="en-GB" w:eastAsia="es-MX"/>
          </w:rPr>
          <w:fldChar w:fldCharType="end"/>
        </w:r>
        <w:r w:rsidDel="00B87B2E">
          <w:rPr>
            <w:lang w:val="en-GB" w:eastAsia="es-MX"/>
          </w:rPr>
          <w:delText xml:space="preserve">). It has been used in surveys in Brazil, Réunion (France) and Spain, among other countries (Bertolini </w:delText>
        </w:r>
        <w:r w:rsidDel="00B87B2E">
          <w:rPr>
            <w:i/>
            <w:iCs/>
            <w:lang w:val="en-GB" w:eastAsia="es-MX"/>
          </w:rPr>
          <w:delText>et</w:delText>
        </w:r>
        <w:r w:rsidDel="00B87B2E">
          <w:rPr>
            <w:rFonts w:eastAsia="Calibri"/>
            <w:i/>
            <w:iCs/>
            <w:lang w:val="en-GB" w:eastAsia="es-ES"/>
          </w:rPr>
          <w:delText> </w:delText>
        </w:r>
        <w:r w:rsidDel="00B87B2E">
          <w:rPr>
            <w:i/>
            <w:iCs/>
            <w:lang w:val="en-GB" w:eastAsia="es-MX"/>
          </w:rPr>
          <w:delText>al.</w:delText>
        </w:r>
        <w:r w:rsidDel="00B87B2E">
          <w:rPr>
            <w:lang w:val="en-GB" w:eastAsia="es-MX"/>
          </w:rPr>
          <w:delText xml:space="preserve">, 2014; Siverio </w:delText>
        </w:r>
        <w:r w:rsidDel="00B87B2E">
          <w:rPr>
            <w:i/>
            <w:iCs/>
            <w:lang w:val="en-GB" w:eastAsia="es-MX"/>
          </w:rPr>
          <w:delText>et</w:delText>
        </w:r>
        <w:r w:rsidDel="00B87B2E">
          <w:rPr>
            <w:rFonts w:eastAsia="Calibri"/>
            <w:i/>
            <w:iCs/>
            <w:lang w:val="en-GB" w:eastAsia="es-ES"/>
          </w:rPr>
          <w:delText> </w:delText>
        </w:r>
        <w:r w:rsidDel="00B87B2E">
          <w:rPr>
            <w:i/>
            <w:iCs/>
            <w:lang w:val="en-GB" w:eastAsia="es-MX"/>
          </w:rPr>
          <w:delText>al.</w:delText>
        </w:r>
        <w:r w:rsidDel="00B87B2E">
          <w:rPr>
            <w:lang w:val="en-GB" w:eastAsia="es-MX"/>
          </w:rPr>
          <w:delText>, 2017).</w:delText>
        </w:r>
      </w:del>
    </w:p>
    <w:p w14:paraId="75A5025C" w14:textId="77777777" w:rsidR="00EA03BF" w:rsidRDefault="00702C59">
      <w:pPr>
        <w:pStyle w:val="IPPHeading3"/>
        <w:rPr>
          <w:lang w:eastAsia="es-ES"/>
        </w:rPr>
      </w:pPr>
      <w:r>
        <w:rPr>
          <w:rStyle w:val="PleaseReviewParagraphId"/>
          <w:b w:val="0"/>
          <w:i w:val="0"/>
        </w:rPr>
        <w:t>[351]</w:t>
      </w:r>
      <w:r>
        <w:rPr>
          <w:lang w:eastAsia="es-ES"/>
        </w:rPr>
        <w:t>3.4.4.3</w:t>
      </w:r>
      <w:r>
        <w:rPr>
          <w:lang w:eastAsia="es-ES"/>
        </w:rPr>
        <w:tab/>
        <w:t xml:space="preserve">Real-time PCR using the primers and probes of Morgan </w:t>
      </w:r>
      <w:r>
        <w:rPr>
          <w:i w:val="0"/>
          <w:lang w:eastAsia="es-ES"/>
        </w:rPr>
        <w:t>et</w:t>
      </w:r>
      <w:r>
        <w:rPr>
          <w:rFonts w:eastAsia="Calibri"/>
          <w:i w:val="0"/>
          <w:lang w:eastAsia="es-ES"/>
        </w:rPr>
        <w:t> </w:t>
      </w:r>
      <w:r>
        <w:rPr>
          <w:i w:val="0"/>
          <w:lang w:eastAsia="es-ES"/>
        </w:rPr>
        <w:t>al.</w:t>
      </w:r>
      <w:r>
        <w:rPr>
          <w:lang w:eastAsia="es-ES"/>
        </w:rPr>
        <w:t xml:space="preserve"> (2012)</w:t>
      </w:r>
    </w:p>
    <w:p w14:paraId="565883C6" w14:textId="2CC55CD7" w:rsidR="00EA03BF" w:rsidRDefault="00702C59">
      <w:pPr>
        <w:pStyle w:val="IPPParagraphnumbering"/>
        <w:numPr>
          <w:ilvl w:val="0"/>
          <w:numId w:val="0"/>
        </w:numPr>
        <w:rPr>
          <w:rFonts w:eastAsia="Times New Roman"/>
          <w:szCs w:val="22"/>
          <w:lang w:val="en-GB" w:eastAsia="es-ES"/>
        </w:rPr>
      </w:pPr>
      <w:r>
        <w:rPr>
          <w:rStyle w:val="PleaseReviewParagraphId"/>
        </w:rPr>
        <w:t>[352]</w:t>
      </w:r>
      <w:r>
        <w:rPr>
          <w:rFonts w:eastAsia="Times New Roman"/>
          <w:bCs/>
          <w:szCs w:val="22"/>
          <w:lang w:val="en-GB" w:eastAsia="es-ES"/>
        </w:rPr>
        <w:t>This real-time PCR method</w:t>
      </w:r>
      <w:r>
        <w:rPr>
          <w:rFonts w:eastAsia="Times New Roman"/>
          <w:b/>
          <w:bCs/>
          <w:szCs w:val="22"/>
          <w:lang w:val="en-GB" w:eastAsia="es-ES"/>
        </w:rPr>
        <w:t xml:space="preserve"> </w:t>
      </w:r>
      <w:r>
        <w:rPr>
          <w:rFonts w:eastAsia="Times New Roman"/>
          <w:bCs/>
          <w:szCs w:val="22"/>
          <w:lang w:val="en-GB" w:eastAsia="es-ES"/>
        </w:rPr>
        <w:t>was developed</w:t>
      </w:r>
      <w:r>
        <w:rPr>
          <w:rFonts w:eastAsia="Times New Roman"/>
          <w:szCs w:val="22"/>
          <w:lang w:val="en-GB" w:eastAsia="es-ES"/>
        </w:rPr>
        <w:t xml:space="preserve"> </w:t>
      </w:r>
      <w:r>
        <w:rPr>
          <w:szCs w:val="22"/>
          <w:lang w:val="en-GB"/>
        </w:rPr>
        <w:t xml:space="preserve">for </w:t>
      </w:r>
      <w:ins w:id="676" w:author="Robert Taylor (Rob)" w:date="2021-11-02T18:39:00Z">
        <w:r w:rsidR="00B76550">
          <w:rPr>
            <w:szCs w:val="22"/>
            <w:lang w:val="en-GB"/>
          </w:rPr>
          <w:t xml:space="preserve">the identification </w:t>
        </w:r>
      </w:ins>
      <w:del w:id="677" w:author="Robert Taylor (Rob)" w:date="2021-11-02T18:39:00Z">
        <w:r w:rsidDel="00B76550">
          <w:rPr>
            <w:szCs w:val="22"/>
            <w:lang w:val="en-GB"/>
          </w:rPr>
          <w:delText xml:space="preserve">detection </w:delText>
        </w:r>
      </w:del>
      <w:r>
        <w:rPr>
          <w:szCs w:val="22"/>
          <w:lang w:val="en-GB"/>
        </w:rPr>
        <w:t xml:space="preserve">of </w:t>
      </w:r>
      <w:proofErr w:type="spellStart"/>
      <w:ins w:id="678" w:author="Robert Taylor (Rob)" w:date="2021-11-02T23:56:00Z">
        <w:r w:rsidR="00100507">
          <w:rPr>
            <w:szCs w:val="22"/>
            <w:lang w:val="en-GB"/>
          </w:rPr>
          <w:t>CLas</w:t>
        </w:r>
        <w:proofErr w:type="spellEnd"/>
        <w:r w:rsidR="00100507">
          <w:rPr>
            <w:szCs w:val="22"/>
            <w:lang w:val="en-GB"/>
          </w:rPr>
          <w:t xml:space="preserve"> </w:t>
        </w:r>
      </w:ins>
      <w:del w:id="679" w:author="Robert Taylor (Rob)" w:date="2021-11-02T23:56:00Z">
        <w:r w:rsidDel="00100507">
          <w:rPr>
            <w:szCs w:val="22"/>
            <w:lang w:val="en-GB"/>
          </w:rPr>
          <w:delText>‘</w:delText>
        </w:r>
        <w:r w:rsidDel="00100507">
          <w:rPr>
            <w:i/>
            <w:iCs/>
            <w:szCs w:val="22"/>
            <w:lang w:val="en-GB"/>
          </w:rPr>
          <w:delText>Ca. </w:delText>
        </w:r>
        <w:r w:rsidDel="00100507">
          <w:rPr>
            <w:szCs w:val="22"/>
            <w:lang w:val="en-GB"/>
          </w:rPr>
          <w:delText>Liberibacter asiaticus’</w:delText>
        </w:r>
      </w:del>
      <w:r>
        <w:rPr>
          <w:szCs w:val="22"/>
          <w:lang w:val="en-GB"/>
        </w:rPr>
        <w:t xml:space="preserve"> and </w:t>
      </w:r>
      <w:r>
        <w:rPr>
          <w:rFonts w:eastAsia="Times New Roman"/>
          <w:szCs w:val="22"/>
          <w:lang w:val="en-GB" w:eastAsia="es-ES"/>
        </w:rPr>
        <w:t xml:space="preserve">uses </w:t>
      </w:r>
      <w:r>
        <w:rPr>
          <w:szCs w:val="22"/>
          <w:lang w:val="en-GB" w:eastAsia="es-MX"/>
        </w:rPr>
        <w:t>primers based on the internal 100 </w:t>
      </w:r>
      <w:proofErr w:type="spellStart"/>
      <w:r>
        <w:rPr>
          <w:szCs w:val="22"/>
          <w:lang w:val="en-GB" w:eastAsia="es-MX"/>
        </w:rPr>
        <w:t>bp</w:t>
      </w:r>
      <w:proofErr w:type="spellEnd"/>
      <w:r>
        <w:rPr>
          <w:szCs w:val="22"/>
          <w:lang w:val="en-GB" w:eastAsia="es-MX"/>
        </w:rPr>
        <w:t xml:space="preserve"> region of the 132 </w:t>
      </w:r>
      <w:proofErr w:type="spellStart"/>
      <w:r>
        <w:rPr>
          <w:szCs w:val="22"/>
          <w:lang w:val="en-GB" w:eastAsia="es-MX"/>
        </w:rPr>
        <w:t>bp</w:t>
      </w:r>
      <w:proofErr w:type="spellEnd"/>
      <w:r>
        <w:rPr>
          <w:szCs w:val="22"/>
          <w:lang w:val="en-GB" w:eastAsia="es-MX"/>
        </w:rPr>
        <w:t xml:space="preserve"> full repeat shared by the high copy </w:t>
      </w:r>
      <w:proofErr w:type="spellStart"/>
      <w:r>
        <w:rPr>
          <w:i/>
          <w:szCs w:val="22"/>
          <w:lang w:val="en-GB" w:eastAsia="es-MX"/>
        </w:rPr>
        <w:t>hyvI</w:t>
      </w:r>
      <w:proofErr w:type="spellEnd"/>
      <w:r>
        <w:rPr>
          <w:i/>
          <w:szCs w:val="22"/>
          <w:lang w:val="en-GB" w:eastAsia="es-MX"/>
        </w:rPr>
        <w:t xml:space="preserve"> </w:t>
      </w:r>
      <w:r>
        <w:rPr>
          <w:iCs/>
          <w:szCs w:val="22"/>
          <w:lang w:val="en-GB" w:eastAsia="es-MX"/>
        </w:rPr>
        <w:t xml:space="preserve">and </w:t>
      </w:r>
      <w:proofErr w:type="spellStart"/>
      <w:r>
        <w:rPr>
          <w:i/>
          <w:szCs w:val="22"/>
          <w:lang w:val="en-GB" w:eastAsia="es-MX"/>
        </w:rPr>
        <w:t>hyvII</w:t>
      </w:r>
      <w:proofErr w:type="spellEnd"/>
      <w:r>
        <w:rPr>
          <w:szCs w:val="22"/>
          <w:lang w:val="en-GB" w:eastAsia="es-MX"/>
        </w:rPr>
        <w:t xml:space="preserve"> genes. </w:t>
      </w:r>
      <w:ins w:id="680" w:author="Robert Taylor (Rob)" w:date="2021-11-02T19:40:00Z">
        <w:r w:rsidR="005C7F36" w:rsidRPr="005C7F36">
          <w:rPr>
            <w:szCs w:val="22"/>
            <w:lang w:val="en-GB" w:eastAsia="es-MX"/>
          </w:rPr>
          <w:t>Other real-time PCR conditions and master mixes have been optimised and shown to work with this method</w:t>
        </w:r>
      </w:ins>
      <w:ins w:id="681" w:author="Robert Taylor (Rob)" w:date="2021-11-02T19:41:00Z">
        <w:r w:rsidR="005C7F36">
          <w:rPr>
            <w:szCs w:val="22"/>
            <w:lang w:val="en-GB" w:eastAsia="es-MX"/>
          </w:rPr>
          <w:t xml:space="preserve"> </w:t>
        </w:r>
      </w:ins>
      <w:ins w:id="682" w:author="Robert Taylor (Rob)" w:date="2021-11-02T19:40:00Z">
        <w:r w:rsidR="005C7F36" w:rsidRPr="005C7F36">
          <w:rPr>
            <w:szCs w:val="22"/>
            <w:lang w:val="en-GB" w:eastAsia="es-MX"/>
          </w:rPr>
          <w:t xml:space="preserve">(EPPO, PM7/121, 2021). </w:t>
        </w:r>
      </w:ins>
      <w:ins w:id="683" w:author="Robert Taylor (Rob)" w:date="2021-11-02T19:41:00Z">
        <w:r w:rsidR="005C7F36">
          <w:rPr>
            <w:szCs w:val="22"/>
            <w:lang w:val="en-GB" w:eastAsia="es-MX"/>
          </w:rPr>
          <w:t>This includes a</w:t>
        </w:r>
      </w:ins>
      <w:ins w:id="684" w:author="Robert Taylor (Rob)" w:date="2021-11-02T17:22:00Z">
        <w:r w:rsidR="006817E4">
          <w:rPr>
            <w:szCs w:val="22"/>
            <w:lang w:val="en-GB" w:eastAsia="es-MX"/>
          </w:rPr>
          <w:t xml:space="preserve"> SYBR</w:t>
        </w:r>
      </w:ins>
      <w:ins w:id="685" w:author="Robert Taylor (Rob)" w:date="2021-11-02T17:23:00Z">
        <w:r w:rsidR="006817E4">
          <w:rPr>
            <w:szCs w:val="22"/>
            <w:lang w:val="en-GB" w:eastAsia="es-MX"/>
          </w:rPr>
          <w:t xml:space="preserve"> Green </w:t>
        </w:r>
      </w:ins>
      <w:ins w:id="686" w:author="Robert Taylor (Rob)" w:date="2021-11-02T19:41:00Z">
        <w:r w:rsidR="005C7F36">
          <w:rPr>
            <w:szCs w:val="22"/>
            <w:lang w:val="en-GB" w:eastAsia="es-MX"/>
          </w:rPr>
          <w:t xml:space="preserve">qPCR </w:t>
        </w:r>
      </w:ins>
      <w:ins w:id="687" w:author="Robert Taylor (Rob)" w:date="2021-11-02T17:23:00Z">
        <w:r w:rsidR="006817E4">
          <w:rPr>
            <w:szCs w:val="22"/>
            <w:lang w:val="en-GB" w:eastAsia="es-MX"/>
          </w:rPr>
          <w:t xml:space="preserve">version </w:t>
        </w:r>
      </w:ins>
      <w:ins w:id="688" w:author="Robert Taylor (Rob)" w:date="2021-11-02T19:41:00Z">
        <w:r w:rsidR="005C7F36">
          <w:rPr>
            <w:szCs w:val="22"/>
            <w:lang w:val="en-GB" w:eastAsia="es-MX"/>
          </w:rPr>
          <w:t xml:space="preserve">which has </w:t>
        </w:r>
      </w:ins>
      <w:ins w:id="689" w:author="Robert Taylor (Rob)" w:date="2021-11-02T17:23:00Z">
        <w:r w:rsidR="006817E4">
          <w:rPr>
            <w:szCs w:val="22"/>
            <w:lang w:val="en-GB" w:eastAsia="es-MX"/>
          </w:rPr>
          <w:t xml:space="preserve">been validated and found to be as efficient as the </w:t>
        </w:r>
      </w:ins>
      <w:proofErr w:type="spellStart"/>
      <w:ins w:id="690" w:author="Robert Taylor (Rob)" w:date="2021-11-02T19:42:00Z">
        <w:r w:rsidR="005C7F36">
          <w:rPr>
            <w:szCs w:val="22"/>
            <w:lang w:val="en-GB" w:eastAsia="es-MX"/>
          </w:rPr>
          <w:t>TaqMan</w:t>
        </w:r>
      </w:ins>
      <w:proofErr w:type="spellEnd"/>
      <w:ins w:id="691" w:author="Robert Taylor (Rob)" w:date="2021-11-02T17:23:00Z">
        <w:r w:rsidR="006817E4">
          <w:rPr>
            <w:szCs w:val="22"/>
            <w:lang w:val="en-GB" w:eastAsia="es-MX"/>
          </w:rPr>
          <w:t xml:space="preserve"> version (</w:t>
        </w:r>
        <w:proofErr w:type="spellStart"/>
        <w:r w:rsidR="006817E4">
          <w:rPr>
            <w:szCs w:val="22"/>
            <w:lang w:val="en-GB" w:eastAsia="es-MX"/>
          </w:rPr>
          <w:t>Cellier</w:t>
        </w:r>
        <w:proofErr w:type="spellEnd"/>
        <w:r w:rsidR="006817E4">
          <w:rPr>
            <w:szCs w:val="22"/>
            <w:lang w:val="en-GB" w:eastAsia="es-MX"/>
          </w:rPr>
          <w:t xml:space="preserve"> e</w:t>
        </w:r>
      </w:ins>
      <w:ins w:id="692" w:author="Robert Taylor (Rob)" w:date="2021-11-02T17:24:00Z">
        <w:r w:rsidR="006817E4">
          <w:rPr>
            <w:szCs w:val="22"/>
            <w:lang w:val="en-GB" w:eastAsia="es-MX"/>
          </w:rPr>
          <w:t>t al. 2021; EPPO PM7/121, 2021).</w:t>
        </w:r>
      </w:ins>
    </w:p>
    <w:p w14:paraId="1CC4229E" w14:textId="77777777" w:rsidR="00EA03BF" w:rsidRDefault="00702C59">
      <w:pPr>
        <w:pStyle w:val="IPPParagraphnumberingclose"/>
        <w:numPr>
          <w:ilvl w:val="0"/>
          <w:numId w:val="0"/>
        </w:numPr>
        <w:rPr>
          <w:lang w:val="en-GB" w:eastAsia="es-ES"/>
        </w:rPr>
      </w:pPr>
      <w:r>
        <w:rPr>
          <w:rStyle w:val="PleaseReviewParagraphId"/>
        </w:rPr>
        <w:t>[353]</w:t>
      </w:r>
      <w:r>
        <w:rPr>
          <w:lang w:val="en-GB" w:eastAsia="es-ES"/>
        </w:rPr>
        <w:t>The primers and probes used are:</w:t>
      </w:r>
    </w:p>
    <w:p w14:paraId="2B70B927" w14:textId="77777777" w:rsidR="00EA03BF" w:rsidRDefault="00702C59">
      <w:pPr>
        <w:pStyle w:val="IPPIndentClose"/>
        <w:rPr>
          <w:lang w:eastAsia="es-ES"/>
        </w:rPr>
      </w:pPr>
      <w:r>
        <w:rPr>
          <w:rStyle w:val="PleaseReviewParagraphId"/>
        </w:rPr>
        <w:t>[354]</w:t>
      </w:r>
      <w:r>
        <w:rPr>
          <w:lang w:eastAsia="es-ES"/>
        </w:rPr>
        <w:t>LJ900f</w:t>
      </w:r>
      <w:r>
        <w:rPr>
          <w:vertAlign w:val="subscript"/>
          <w:lang w:eastAsia="es-ES"/>
        </w:rPr>
        <w:t>f</w:t>
      </w:r>
      <w:r>
        <w:rPr>
          <w:lang w:eastAsia="es-ES"/>
        </w:rPr>
        <w:t xml:space="preserve"> (forward primer): 5’- GCC GTT TTA ACA CAA AAG ATG AAT ATC </w:t>
      </w:r>
      <w:smartTag w:uri="urn:schemas-microsoft-com:office:smarttags" w:element="metricconverter">
        <w:smartTagPr>
          <w:attr w:name="ProductID" w:val="-3’"/>
        </w:smartTagPr>
        <w:r>
          <w:rPr>
            <w:lang w:eastAsia="es-ES"/>
          </w:rPr>
          <w:t>-3’</w:t>
        </w:r>
      </w:smartTag>
    </w:p>
    <w:p w14:paraId="1E7BD806" w14:textId="77777777" w:rsidR="00EA03BF" w:rsidRDefault="00702C59">
      <w:pPr>
        <w:pStyle w:val="IPPIndentClose"/>
        <w:rPr>
          <w:lang w:eastAsia="es-ES"/>
        </w:rPr>
      </w:pPr>
      <w:r>
        <w:rPr>
          <w:rStyle w:val="PleaseReviewParagraphId"/>
        </w:rPr>
        <w:t>[355]</w:t>
      </w:r>
      <w:r>
        <w:rPr>
          <w:lang w:eastAsia="es-ES"/>
        </w:rPr>
        <w:t>LJ900f</w:t>
      </w:r>
      <w:r>
        <w:rPr>
          <w:vertAlign w:val="subscript"/>
          <w:lang w:eastAsia="es-ES"/>
        </w:rPr>
        <w:t>r</w:t>
      </w:r>
      <w:r>
        <w:rPr>
          <w:lang w:eastAsia="es-ES"/>
        </w:rPr>
        <w:t xml:space="preserve"> (reverse primer): 5’- ATA AAT CAA TTT GTT CTA GTT TAC GAC </w:t>
      </w:r>
      <w:smartTag w:uri="urn:schemas-microsoft-com:office:smarttags" w:element="metricconverter">
        <w:smartTagPr>
          <w:attr w:name="ProductID" w:val="-3’"/>
        </w:smartTagPr>
        <w:r>
          <w:rPr>
            <w:lang w:eastAsia="es-ES"/>
          </w:rPr>
          <w:t>-3’</w:t>
        </w:r>
      </w:smartTag>
    </w:p>
    <w:p w14:paraId="101B2344" w14:textId="77777777" w:rsidR="00EA03BF" w:rsidRDefault="00702C59">
      <w:pPr>
        <w:pStyle w:val="IPPIndent"/>
        <w:rPr>
          <w:lang w:eastAsia="es-ES"/>
        </w:rPr>
      </w:pPr>
      <w:r>
        <w:rPr>
          <w:rStyle w:val="PleaseReviewParagraphId"/>
        </w:rPr>
        <w:t>[356]</w:t>
      </w:r>
      <w:r>
        <w:rPr>
          <w:lang w:eastAsia="es-ES"/>
        </w:rPr>
        <w:t>Probe LJ900p</w:t>
      </w:r>
      <w:r>
        <w:rPr>
          <w:vertAlign w:val="subscript"/>
          <w:lang w:eastAsia="es-ES"/>
        </w:rPr>
        <w:t>p</w:t>
      </w:r>
      <w:r>
        <w:rPr>
          <w:lang w:eastAsia="es-ES"/>
        </w:rPr>
        <w:t>: FAM-ACA TCT TTC GTT TGA GTA GCT AGA TCA TTG A-Iowa Black FQ</w:t>
      </w:r>
    </w:p>
    <w:p w14:paraId="7C24AD4F" w14:textId="77777777" w:rsidR="00EA03BF" w:rsidRDefault="00702C59">
      <w:pPr>
        <w:pStyle w:val="IPPParagraphnumbering"/>
        <w:numPr>
          <w:ilvl w:val="0"/>
          <w:numId w:val="0"/>
        </w:numPr>
        <w:rPr>
          <w:lang w:val="en-GB"/>
        </w:rPr>
      </w:pPr>
      <w:r>
        <w:rPr>
          <w:rStyle w:val="PleaseReviewParagraphId"/>
        </w:rPr>
        <w:t>[357]</w:t>
      </w:r>
      <w:r>
        <w:rPr>
          <w:lang w:val="en-GB"/>
        </w:rPr>
        <w:t xml:space="preserve">The master mix for the Morgan </w:t>
      </w:r>
      <w:r>
        <w:rPr>
          <w:i/>
          <w:lang w:val="en-GB"/>
        </w:rPr>
        <w:t>et al.</w:t>
      </w:r>
      <w:r>
        <w:rPr>
          <w:lang w:val="en-GB"/>
        </w:rPr>
        <w:t xml:space="preserve"> (2012) primers and probes is described in Table 6.</w:t>
      </w:r>
      <w:r>
        <w:rPr>
          <w:rFonts w:ascii="Arial" w:hAnsi="Arial" w:cs="Arial"/>
          <w:b/>
          <w:sz w:val="18"/>
          <w:szCs w:val="18"/>
          <w:lang w:val="en-GB"/>
        </w:rPr>
        <w:br w:type="page"/>
      </w:r>
    </w:p>
    <w:p w14:paraId="2619A616" w14:textId="77777777" w:rsidR="00EA03BF" w:rsidRDefault="00702C59">
      <w:pPr>
        <w:pStyle w:val="IPPParagraphnumbering"/>
        <w:numPr>
          <w:ilvl w:val="0"/>
          <w:numId w:val="0"/>
        </w:numPr>
        <w:rPr>
          <w:rFonts w:ascii="Arial" w:hAnsi="Arial" w:cs="Arial"/>
          <w:sz w:val="18"/>
          <w:szCs w:val="18"/>
          <w:lang w:val="en-GB"/>
        </w:rPr>
      </w:pPr>
      <w:r>
        <w:rPr>
          <w:rStyle w:val="PleaseReviewParagraphId"/>
        </w:rPr>
        <w:lastRenderedPageBreak/>
        <w:t>[358]</w:t>
      </w:r>
      <w:r>
        <w:rPr>
          <w:rFonts w:ascii="Arial" w:hAnsi="Arial" w:cs="Arial"/>
          <w:b/>
          <w:sz w:val="18"/>
          <w:szCs w:val="18"/>
          <w:lang w:val="en-GB"/>
        </w:rPr>
        <w:t>Table 6.</w:t>
      </w:r>
      <w:r>
        <w:rPr>
          <w:rFonts w:ascii="Arial" w:hAnsi="Arial" w:cs="Arial"/>
          <w:sz w:val="18"/>
          <w:szCs w:val="18"/>
          <w:lang w:val="en-GB"/>
        </w:rPr>
        <w:t xml:space="preserve"> Master mix composition and cycling conditions for real-time PCR using the primers and probes of Morgan </w:t>
      </w:r>
      <w:r>
        <w:rPr>
          <w:rFonts w:ascii="Arial" w:hAnsi="Arial" w:cs="Arial"/>
          <w:i/>
          <w:sz w:val="18"/>
          <w:szCs w:val="18"/>
          <w:lang w:val="en-GB"/>
        </w:rPr>
        <w:t>et al.</w:t>
      </w:r>
      <w:r>
        <w:rPr>
          <w:rFonts w:ascii="Arial" w:hAnsi="Arial" w:cs="Arial"/>
          <w:sz w:val="18"/>
          <w:szCs w:val="18"/>
          <w:lang w:val="en-GB"/>
        </w:rPr>
        <w:t xml:space="preserve"> (2012)</w:t>
      </w:r>
    </w:p>
    <w:tbl>
      <w:tblPr>
        <w:tblW w:w="9072" w:type="dxa"/>
        <w:tblLayout w:type="fixed"/>
        <w:tblLook w:val="0000" w:firstRow="0" w:lastRow="0" w:firstColumn="0" w:lastColumn="0" w:noHBand="0" w:noVBand="0"/>
      </w:tblPr>
      <w:tblGrid>
        <w:gridCol w:w="5103"/>
        <w:gridCol w:w="3969"/>
      </w:tblGrid>
      <w:tr w:rsidR="00EA03BF" w14:paraId="4572188D" w14:textId="77777777">
        <w:tc>
          <w:tcPr>
            <w:tcW w:w="5103" w:type="dxa"/>
            <w:tcBorders>
              <w:top w:val="single" w:sz="4" w:space="0" w:color="000000"/>
              <w:bottom w:val="single" w:sz="4" w:space="0" w:color="000000"/>
            </w:tcBorders>
            <w:shd w:val="clear" w:color="auto" w:fill="BFBFBF"/>
          </w:tcPr>
          <w:p w14:paraId="41057388" w14:textId="77777777" w:rsidR="00EA03BF" w:rsidRDefault="00702C59">
            <w:pPr>
              <w:pStyle w:val="IPPArialTable"/>
              <w:rPr>
                <w:b/>
              </w:rPr>
            </w:pPr>
            <w:r>
              <w:rPr>
                <w:rStyle w:val="PleaseReviewParagraphId"/>
              </w:rPr>
              <w:t>[359]</w:t>
            </w:r>
            <w:r>
              <w:rPr>
                <w:b/>
              </w:rPr>
              <w:t>Reagents</w:t>
            </w:r>
          </w:p>
        </w:tc>
        <w:tc>
          <w:tcPr>
            <w:tcW w:w="3969" w:type="dxa"/>
            <w:tcBorders>
              <w:top w:val="single" w:sz="4" w:space="0" w:color="000000"/>
              <w:bottom w:val="single" w:sz="4" w:space="0" w:color="000000"/>
            </w:tcBorders>
            <w:shd w:val="clear" w:color="auto" w:fill="BFBFBF"/>
          </w:tcPr>
          <w:p w14:paraId="092E0492" w14:textId="77777777" w:rsidR="00EA03BF" w:rsidRDefault="00702C59">
            <w:pPr>
              <w:pStyle w:val="IPPArialTable"/>
              <w:rPr>
                <w:b/>
              </w:rPr>
            </w:pPr>
            <w:r>
              <w:rPr>
                <w:rStyle w:val="PleaseReviewParagraphId"/>
              </w:rPr>
              <w:t>[360]</w:t>
            </w:r>
            <w:r>
              <w:rPr>
                <w:b/>
              </w:rPr>
              <w:t>Final concentration</w:t>
            </w:r>
          </w:p>
        </w:tc>
      </w:tr>
      <w:tr w:rsidR="00EA03BF" w14:paraId="3EA59192" w14:textId="77777777">
        <w:tc>
          <w:tcPr>
            <w:tcW w:w="5103" w:type="dxa"/>
            <w:tcBorders>
              <w:top w:val="single" w:sz="4" w:space="0" w:color="000000"/>
            </w:tcBorders>
            <w:shd w:val="clear" w:color="auto" w:fill="auto"/>
          </w:tcPr>
          <w:p w14:paraId="4524A5F3" w14:textId="77777777" w:rsidR="00EA03BF" w:rsidRDefault="00702C59">
            <w:pPr>
              <w:pStyle w:val="IPPArialTable"/>
            </w:pPr>
            <w:r>
              <w:rPr>
                <w:rStyle w:val="PleaseReviewParagraphId"/>
              </w:rPr>
              <w:t>[361]</w:t>
            </w:r>
            <w:r>
              <w:t>PCR-grade</w:t>
            </w:r>
            <w:r>
              <w:rPr>
                <w:vertAlign w:val="superscript"/>
              </w:rPr>
              <w:t xml:space="preserve"> </w:t>
            </w:r>
            <w:r>
              <w:t xml:space="preserve">water </w:t>
            </w:r>
          </w:p>
        </w:tc>
        <w:tc>
          <w:tcPr>
            <w:tcW w:w="3969" w:type="dxa"/>
            <w:tcBorders>
              <w:top w:val="single" w:sz="4" w:space="0" w:color="000000"/>
            </w:tcBorders>
            <w:shd w:val="clear" w:color="auto" w:fill="FFFFFF"/>
          </w:tcPr>
          <w:p w14:paraId="29FF351E" w14:textId="77777777" w:rsidR="00EA03BF" w:rsidRDefault="00702C59">
            <w:pPr>
              <w:pStyle w:val="IPPArialTable"/>
              <w:rPr>
                <w:shd w:val="clear" w:color="auto" w:fill="C0C0C0"/>
              </w:rPr>
            </w:pPr>
            <w:r>
              <w:rPr>
                <w:rStyle w:val="PleaseReviewParagraphId"/>
              </w:rPr>
              <w:t>[362]</w:t>
            </w:r>
            <w:r>
              <w:t>– </w:t>
            </w:r>
            <w:proofErr w:type="spellStart"/>
            <w:r>
              <w:rPr>
                <w:vertAlign w:val="superscript"/>
              </w:rPr>
              <w:t>i</w:t>
            </w:r>
            <w:proofErr w:type="spellEnd"/>
          </w:p>
        </w:tc>
      </w:tr>
      <w:tr w:rsidR="00EA03BF" w14:paraId="1ACDBE31" w14:textId="77777777">
        <w:tc>
          <w:tcPr>
            <w:tcW w:w="5103" w:type="dxa"/>
            <w:shd w:val="clear" w:color="auto" w:fill="auto"/>
          </w:tcPr>
          <w:p w14:paraId="70CE676D" w14:textId="77777777" w:rsidR="00EA03BF" w:rsidRDefault="00702C59">
            <w:pPr>
              <w:pStyle w:val="IPPArialTable"/>
            </w:pPr>
            <w:r>
              <w:rPr>
                <w:rStyle w:val="PleaseReviewParagraphId"/>
              </w:rPr>
              <w:t>[363]</w:t>
            </w:r>
            <w:r>
              <w:t xml:space="preserve">PCR mix (Fast Universal </w:t>
            </w:r>
            <w:r>
              <w:rPr>
                <w:szCs w:val="22"/>
                <w:lang w:eastAsia="es-MX"/>
              </w:rPr>
              <w:t>PCR master mix)</w:t>
            </w:r>
            <w:r>
              <w:rPr>
                <w:szCs w:val="22"/>
                <w:vertAlign w:val="superscript"/>
                <w:lang w:eastAsia="es-MX"/>
              </w:rPr>
              <w:t>ii</w:t>
            </w:r>
          </w:p>
        </w:tc>
        <w:tc>
          <w:tcPr>
            <w:tcW w:w="3969" w:type="dxa"/>
            <w:shd w:val="clear" w:color="auto" w:fill="auto"/>
          </w:tcPr>
          <w:p w14:paraId="3962B530" w14:textId="77777777" w:rsidR="00EA03BF" w:rsidRDefault="00702C59">
            <w:pPr>
              <w:pStyle w:val="IPPArialTable"/>
            </w:pPr>
            <w:r>
              <w:rPr>
                <w:rStyle w:val="PleaseReviewParagraphId"/>
              </w:rPr>
              <w:t>[364]</w:t>
            </w:r>
            <w:r>
              <w:t>1×</w:t>
            </w:r>
          </w:p>
        </w:tc>
      </w:tr>
      <w:tr w:rsidR="00EA03BF" w14:paraId="6A43CADD" w14:textId="77777777">
        <w:tc>
          <w:tcPr>
            <w:tcW w:w="5103" w:type="dxa"/>
            <w:shd w:val="clear" w:color="auto" w:fill="auto"/>
          </w:tcPr>
          <w:p w14:paraId="620629C7" w14:textId="77777777" w:rsidR="00EA03BF" w:rsidRDefault="00702C59">
            <w:pPr>
              <w:pStyle w:val="IPPArialTable"/>
            </w:pPr>
            <w:r>
              <w:rPr>
                <w:rStyle w:val="PleaseReviewParagraphId"/>
              </w:rPr>
              <w:t>[365]</w:t>
            </w:r>
            <w:r>
              <w:rPr>
                <w:szCs w:val="22"/>
                <w:lang w:eastAsia="es-ES"/>
              </w:rPr>
              <w:t>Primer LJ900f</w:t>
            </w:r>
            <w:r>
              <w:rPr>
                <w:szCs w:val="22"/>
                <w:vertAlign w:val="subscript"/>
                <w:lang w:eastAsia="es-ES"/>
              </w:rPr>
              <w:t>f</w:t>
            </w:r>
            <w:r>
              <w:t xml:space="preserve"> (forward)</w:t>
            </w:r>
          </w:p>
        </w:tc>
        <w:tc>
          <w:tcPr>
            <w:tcW w:w="3969" w:type="dxa"/>
            <w:shd w:val="clear" w:color="auto" w:fill="auto"/>
          </w:tcPr>
          <w:p w14:paraId="217D982D" w14:textId="6790EEA8" w:rsidR="00EA03BF" w:rsidRDefault="00702C59">
            <w:pPr>
              <w:pStyle w:val="IPPArialTable"/>
            </w:pPr>
            <w:r>
              <w:rPr>
                <w:rStyle w:val="PleaseReviewParagraphId"/>
              </w:rPr>
              <w:t>[366]</w:t>
            </w:r>
            <w:r>
              <w:t>0.</w:t>
            </w:r>
            <w:ins w:id="693" w:author="Robert Taylor (Rob)" w:date="2021-11-02T18:45:00Z">
              <w:r w:rsidR="008A30E1">
                <w:t>6</w:t>
              </w:r>
            </w:ins>
            <w:del w:id="694" w:author="Robert Taylor (Rob)" w:date="2021-11-02T18:45:00Z">
              <w:r w:rsidDel="008A30E1">
                <w:delText>9</w:delText>
              </w:r>
            </w:del>
            <w:r>
              <w:t> µM</w:t>
            </w:r>
          </w:p>
        </w:tc>
      </w:tr>
      <w:tr w:rsidR="00EA03BF" w14:paraId="518B8E24" w14:textId="77777777">
        <w:tc>
          <w:tcPr>
            <w:tcW w:w="5103" w:type="dxa"/>
            <w:shd w:val="clear" w:color="auto" w:fill="auto"/>
          </w:tcPr>
          <w:p w14:paraId="45CA7C4B" w14:textId="77777777" w:rsidR="00EA03BF" w:rsidRDefault="00702C59">
            <w:pPr>
              <w:pStyle w:val="IPPArialTable"/>
            </w:pPr>
            <w:r>
              <w:rPr>
                <w:rStyle w:val="PleaseReviewParagraphId"/>
              </w:rPr>
              <w:t>[367]</w:t>
            </w:r>
            <w:r>
              <w:rPr>
                <w:szCs w:val="22"/>
                <w:lang w:eastAsia="es-ES"/>
              </w:rPr>
              <w:t>Primer LJ900f</w:t>
            </w:r>
            <w:r>
              <w:rPr>
                <w:szCs w:val="22"/>
                <w:vertAlign w:val="subscript"/>
                <w:lang w:eastAsia="es-ES"/>
              </w:rPr>
              <w:t>r</w:t>
            </w:r>
            <w:r>
              <w:t xml:space="preserve"> (reverse)</w:t>
            </w:r>
          </w:p>
        </w:tc>
        <w:tc>
          <w:tcPr>
            <w:tcW w:w="3969" w:type="dxa"/>
            <w:shd w:val="clear" w:color="auto" w:fill="auto"/>
          </w:tcPr>
          <w:p w14:paraId="040F1454" w14:textId="77777777" w:rsidR="00EA03BF" w:rsidRDefault="00702C59">
            <w:pPr>
              <w:pStyle w:val="IPPArialTable"/>
            </w:pPr>
            <w:r>
              <w:rPr>
                <w:rStyle w:val="PleaseReviewParagraphId"/>
              </w:rPr>
              <w:t>[368]</w:t>
            </w:r>
            <w:r>
              <w:t>0.9 µM</w:t>
            </w:r>
          </w:p>
        </w:tc>
      </w:tr>
      <w:tr w:rsidR="00EA03BF" w14:paraId="6BC8120A" w14:textId="77777777">
        <w:tc>
          <w:tcPr>
            <w:tcW w:w="5103" w:type="dxa"/>
            <w:shd w:val="clear" w:color="auto" w:fill="auto"/>
          </w:tcPr>
          <w:p w14:paraId="71D8DAAF" w14:textId="77777777" w:rsidR="00EA03BF" w:rsidRDefault="00702C59">
            <w:pPr>
              <w:pStyle w:val="IPPArialTable"/>
            </w:pPr>
            <w:r>
              <w:rPr>
                <w:rStyle w:val="PleaseReviewParagraphId"/>
              </w:rPr>
              <w:t>[369]</w:t>
            </w:r>
            <w:r>
              <w:rPr>
                <w:szCs w:val="22"/>
                <w:lang w:eastAsia="es-ES"/>
              </w:rPr>
              <w:t>Probe LJ900p</w:t>
            </w:r>
            <w:r>
              <w:rPr>
                <w:szCs w:val="22"/>
                <w:vertAlign w:val="subscript"/>
                <w:lang w:eastAsia="es-ES"/>
              </w:rPr>
              <w:t>p</w:t>
            </w:r>
          </w:p>
        </w:tc>
        <w:tc>
          <w:tcPr>
            <w:tcW w:w="3969" w:type="dxa"/>
            <w:shd w:val="clear" w:color="auto" w:fill="auto"/>
          </w:tcPr>
          <w:p w14:paraId="274A6316" w14:textId="77777777" w:rsidR="00EA03BF" w:rsidRDefault="00702C59">
            <w:pPr>
              <w:pStyle w:val="IPPArialTable"/>
            </w:pPr>
            <w:r>
              <w:rPr>
                <w:rStyle w:val="PleaseReviewParagraphId"/>
              </w:rPr>
              <w:t>[370]</w:t>
            </w:r>
            <w:r>
              <w:t>0.5 µM</w:t>
            </w:r>
          </w:p>
        </w:tc>
      </w:tr>
      <w:tr w:rsidR="00EA03BF" w14:paraId="2C43D661" w14:textId="77777777">
        <w:tc>
          <w:tcPr>
            <w:tcW w:w="5103" w:type="dxa"/>
            <w:tcBorders>
              <w:top w:val="single" w:sz="4" w:space="0" w:color="auto"/>
              <w:bottom w:val="single" w:sz="4" w:space="0" w:color="000000"/>
            </w:tcBorders>
            <w:shd w:val="clear" w:color="auto" w:fill="auto"/>
          </w:tcPr>
          <w:p w14:paraId="7568FBAC" w14:textId="77777777" w:rsidR="00EA03BF" w:rsidRDefault="00702C59">
            <w:pPr>
              <w:pStyle w:val="IPPArialTable"/>
            </w:pPr>
            <w:r>
              <w:rPr>
                <w:rStyle w:val="PleaseReviewParagraphId"/>
              </w:rPr>
              <w:t>[371]</w:t>
            </w:r>
            <w:r>
              <w:t>DNA volume</w:t>
            </w:r>
          </w:p>
        </w:tc>
        <w:tc>
          <w:tcPr>
            <w:tcW w:w="3969" w:type="dxa"/>
            <w:tcBorders>
              <w:top w:val="single" w:sz="4" w:space="0" w:color="000000"/>
              <w:bottom w:val="single" w:sz="4" w:space="0" w:color="000000"/>
            </w:tcBorders>
            <w:shd w:val="clear" w:color="auto" w:fill="auto"/>
          </w:tcPr>
          <w:p w14:paraId="578BE101" w14:textId="77777777" w:rsidR="00EA03BF" w:rsidRDefault="00702C59">
            <w:pPr>
              <w:pStyle w:val="IPPArialTable"/>
            </w:pPr>
            <w:r>
              <w:rPr>
                <w:rStyle w:val="PleaseReviewParagraphId"/>
              </w:rPr>
              <w:t>[372]</w:t>
            </w:r>
            <w:r>
              <w:t>2 µL DNA extract of plant tissue</w:t>
            </w:r>
          </w:p>
        </w:tc>
      </w:tr>
      <w:tr w:rsidR="00EA03BF" w14:paraId="5555D1BF" w14:textId="77777777">
        <w:tc>
          <w:tcPr>
            <w:tcW w:w="5103" w:type="dxa"/>
            <w:tcBorders>
              <w:top w:val="single" w:sz="4" w:space="0" w:color="000000"/>
              <w:bottom w:val="single" w:sz="4" w:space="0" w:color="000000"/>
            </w:tcBorders>
            <w:shd w:val="clear" w:color="auto" w:fill="BFBFBF"/>
          </w:tcPr>
          <w:p w14:paraId="41841A1C" w14:textId="77777777" w:rsidR="00EA03BF" w:rsidRDefault="00702C59">
            <w:pPr>
              <w:pStyle w:val="IPPArialTable"/>
              <w:rPr>
                <w:b/>
              </w:rPr>
            </w:pPr>
            <w:r>
              <w:rPr>
                <w:rStyle w:val="PleaseReviewParagraphId"/>
              </w:rPr>
              <w:t>[373]</w:t>
            </w:r>
            <w:r>
              <w:rPr>
                <w:b/>
              </w:rPr>
              <w:t>Cycling parameters</w:t>
            </w:r>
          </w:p>
        </w:tc>
        <w:tc>
          <w:tcPr>
            <w:tcW w:w="3969" w:type="dxa"/>
            <w:tcBorders>
              <w:top w:val="single" w:sz="4" w:space="0" w:color="000000"/>
              <w:bottom w:val="single" w:sz="4" w:space="0" w:color="000000"/>
            </w:tcBorders>
            <w:shd w:val="clear" w:color="auto" w:fill="BFBFBF"/>
          </w:tcPr>
          <w:p w14:paraId="03EA79F8" w14:textId="77777777" w:rsidR="00EA03BF" w:rsidRDefault="00702C59">
            <w:pPr>
              <w:pStyle w:val="IPPArialTable"/>
            </w:pPr>
            <w:r>
              <w:rPr>
                <w:rStyle w:val="PleaseReviewParagraphId"/>
              </w:rPr>
              <w:t>[374]</w:t>
            </w:r>
          </w:p>
        </w:tc>
      </w:tr>
      <w:tr w:rsidR="00EA03BF" w14:paraId="4F6AF638" w14:textId="77777777">
        <w:tc>
          <w:tcPr>
            <w:tcW w:w="5103" w:type="dxa"/>
            <w:tcBorders>
              <w:top w:val="single" w:sz="4" w:space="0" w:color="000000"/>
            </w:tcBorders>
            <w:shd w:val="clear" w:color="auto" w:fill="auto"/>
          </w:tcPr>
          <w:p w14:paraId="585C5E22" w14:textId="77777777" w:rsidR="00EA03BF" w:rsidRDefault="00702C59">
            <w:pPr>
              <w:pStyle w:val="IPPArialTable"/>
            </w:pPr>
            <w:r>
              <w:rPr>
                <w:rStyle w:val="PleaseReviewParagraphId"/>
              </w:rPr>
              <w:t>[375]</w:t>
            </w:r>
            <w:r>
              <w:t>Initial denaturation</w:t>
            </w:r>
          </w:p>
        </w:tc>
        <w:tc>
          <w:tcPr>
            <w:tcW w:w="3969" w:type="dxa"/>
            <w:tcBorders>
              <w:top w:val="single" w:sz="4" w:space="0" w:color="000000"/>
            </w:tcBorders>
            <w:shd w:val="clear" w:color="auto" w:fill="auto"/>
          </w:tcPr>
          <w:p w14:paraId="6A941EB5" w14:textId="325B5C5C" w:rsidR="00EA03BF" w:rsidRDefault="00702C59">
            <w:pPr>
              <w:pStyle w:val="IPPArialTable"/>
            </w:pPr>
            <w:r>
              <w:rPr>
                <w:rStyle w:val="PleaseReviewParagraphId"/>
              </w:rPr>
              <w:t>[376]</w:t>
            </w:r>
            <w:r>
              <w:t>95</w:t>
            </w:r>
            <w:del w:id="695" w:author="Robert Taylor (Rob)" w:date="2021-11-02T18:46:00Z">
              <w:r w:rsidDel="00393664">
                <w:delText> </w:delText>
              </w:r>
            </w:del>
            <w:r>
              <w:t>°C for 3</w:t>
            </w:r>
            <w:ins w:id="696" w:author="Robert Taylor (Rob)" w:date="2021-11-02T18:46:00Z">
              <w:r w:rsidR="00393664">
                <w:t xml:space="preserve"> min</w:t>
              </w:r>
            </w:ins>
            <w:del w:id="697" w:author="Robert Taylor (Rob)" w:date="2021-11-02T18:46:00Z">
              <w:r w:rsidDel="00393664">
                <w:delText>0 s</w:delText>
              </w:r>
            </w:del>
          </w:p>
        </w:tc>
      </w:tr>
      <w:tr w:rsidR="00EA03BF" w14:paraId="3040F6CE" w14:textId="77777777">
        <w:tc>
          <w:tcPr>
            <w:tcW w:w="5103" w:type="dxa"/>
            <w:shd w:val="clear" w:color="auto" w:fill="auto"/>
          </w:tcPr>
          <w:p w14:paraId="5574B4D5" w14:textId="77777777" w:rsidR="00EA03BF" w:rsidRDefault="00702C59">
            <w:pPr>
              <w:pStyle w:val="IPPArialTable"/>
            </w:pPr>
            <w:r>
              <w:rPr>
                <w:rStyle w:val="PleaseReviewParagraphId"/>
              </w:rPr>
              <w:t>[377]</w:t>
            </w:r>
            <w:r>
              <w:t>Number of cycles</w:t>
            </w:r>
          </w:p>
        </w:tc>
        <w:tc>
          <w:tcPr>
            <w:tcW w:w="3969" w:type="dxa"/>
            <w:shd w:val="clear" w:color="auto" w:fill="auto"/>
          </w:tcPr>
          <w:p w14:paraId="794A3E32" w14:textId="77777777" w:rsidR="00EA03BF" w:rsidRDefault="00702C59">
            <w:pPr>
              <w:pStyle w:val="IPPArialTable"/>
            </w:pPr>
            <w:r>
              <w:rPr>
                <w:rStyle w:val="PleaseReviewParagraphId"/>
              </w:rPr>
              <w:t>[378]</w:t>
            </w:r>
            <w:r>
              <w:t>40</w:t>
            </w:r>
          </w:p>
        </w:tc>
      </w:tr>
      <w:tr w:rsidR="00EA03BF" w14:paraId="1BEDE085" w14:textId="77777777">
        <w:tc>
          <w:tcPr>
            <w:tcW w:w="5103" w:type="dxa"/>
            <w:shd w:val="clear" w:color="auto" w:fill="auto"/>
          </w:tcPr>
          <w:p w14:paraId="47491361" w14:textId="77777777" w:rsidR="00EA03BF" w:rsidRDefault="00702C59">
            <w:pPr>
              <w:pStyle w:val="IPPArialTable"/>
              <w:numPr>
                <w:ilvl w:val="0"/>
                <w:numId w:val="79"/>
              </w:numPr>
              <w:ind w:left="284" w:hanging="142"/>
            </w:pPr>
            <w:r>
              <w:rPr>
                <w:rStyle w:val="PleaseReviewParagraphId"/>
              </w:rPr>
              <w:t>[379]</w:t>
            </w:r>
            <w:r>
              <w:t>Denaturation</w:t>
            </w:r>
          </w:p>
        </w:tc>
        <w:tc>
          <w:tcPr>
            <w:tcW w:w="3969" w:type="dxa"/>
            <w:shd w:val="clear" w:color="auto" w:fill="auto"/>
          </w:tcPr>
          <w:p w14:paraId="59794235" w14:textId="77777777" w:rsidR="00EA03BF" w:rsidRDefault="00702C59">
            <w:pPr>
              <w:pStyle w:val="IPPArialTable"/>
            </w:pPr>
            <w:r>
              <w:rPr>
                <w:rStyle w:val="PleaseReviewParagraphId"/>
              </w:rPr>
              <w:t>[380]</w:t>
            </w:r>
            <w:r>
              <w:t>95</w:t>
            </w:r>
            <w:del w:id="698" w:author="Robert Taylor (Rob)" w:date="2021-11-02T18:46:00Z">
              <w:r w:rsidDel="00393664">
                <w:delText> </w:delText>
              </w:r>
            </w:del>
            <w:r>
              <w:t>°C for 3 s</w:t>
            </w:r>
          </w:p>
        </w:tc>
      </w:tr>
      <w:tr w:rsidR="00EA03BF" w14:paraId="6DAF7F47" w14:textId="77777777">
        <w:tc>
          <w:tcPr>
            <w:tcW w:w="5103" w:type="dxa"/>
            <w:tcBorders>
              <w:bottom w:val="single" w:sz="4" w:space="0" w:color="000000"/>
            </w:tcBorders>
            <w:shd w:val="clear" w:color="auto" w:fill="auto"/>
          </w:tcPr>
          <w:p w14:paraId="0FCB0C10" w14:textId="77777777" w:rsidR="00EA03BF" w:rsidRDefault="00702C59">
            <w:pPr>
              <w:pStyle w:val="IPPArialTable"/>
              <w:numPr>
                <w:ilvl w:val="0"/>
                <w:numId w:val="79"/>
              </w:numPr>
              <w:ind w:left="284" w:hanging="142"/>
            </w:pPr>
            <w:r>
              <w:rPr>
                <w:rStyle w:val="PleaseReviewParagraphId"/>
              </w:rPr>
              <w:t>[381]</w:t>
            </w:r>
            <w:r>
              <w:t>Annealing and elongation</w:t>
            </w:r>
          </w:p>
        </w:tc>
        <w:tc>
          <w:tcPr>
            <w:tcW w:w="3969" w:type="dxa"/>
            <w:tcBorders>
              <w:bottom w:val="single" w:sz="4" w:space="0" w:color="000000"/>
            </w:tcBorders>
            <w:shd w:val="clear" w:color="auto" w:fill="auto"/>
          </w:tcPr>
          <w:p w14:paraId="7B9A68B2" w14:textId="77777777" w:rsidR="00EA03BF" w:rsidRDefault="00702C59">
            <w:pPr>
              <w:pStyle w:val="IPPArialTable"/>
            </w:pPr>
            <w:r>
              <w:rPr>
                <w:rStyle w:val="PleaseReviewParagraphId"/>
              </w:rPr>
              <w:t>[382]</w:t>
            </w:r>
            <w:r>
              <w:t>62</w:t>
            </w:r>
            <w:del w:id="699" w:author="Robert Taylor (Rob)" w:date="2021-11-02T18:46:00Z">
              <w:r w:rsidDel="00393664">
                <w:delText> </w:delText>
              </w:r>
            </w:del>
            <w:r>
              <w:t>°C for 30 s</w:t>
            </w:r>
          </w:p>
        </w:tc>
      </w:tr>
    </w:tbl>
    <w:p w14:paraId="00B2C87F" w14:textId="77777777" w:rsidR="00EA03BF" w:rsidRDefault="00702C59">
      <w:pPr>
        <w:pStyle w:val="IPPArialFootnote"/>
        <w:rPr>
          <w:rStyle w:val="PleaseReviewParagraphId"/>
          <w:rFonts w:eastAsia="MS Mincho"/>
          <w:color w:val="auto"/>
          <w:vertAlign w:val="superscript"/>
        </w:rPr>
      </w:pPr>
      <w:r>
        <w:rPr>
          <w:rStyle w:val="PleaseReviewParagraphId"/>
        </w:rPr>
        <w:t>[383]</w:t>
      </w:r>
      <w:proofErr w:type="spellStart"/>
      <w:r>
        <w:rPr>
          <w:rStyle w:val="PleaseReviewParagraphId"/>
          <w:color w:val="auto"/>
          <w:vertAlign w:val="superscript"/>
        </w:rPr>
        <w:t>i</w:t>
      </w:r>
      <w:proofErr w:type="spellEnd"/>
      <w:r>
        <w:rPr>
          <w:rStyle w:val="PleaseReviewParagraphId"/>
          <w:color w:val="auto"/>
        </w:rPr>
        <w:t xml:space="preserve"> For a final reaction volume of 15 </w:t>
      </w:r>
      <w:r>
        <w:rPr>
          <w:rStyle w:val="PleaseReviewParagraphId"/>
          <w:rFonts w:cs="Arial"/>
          <w:color w:val="auto"/>
        </w:rPr>
        <w:t>µ</w:t>
      </w:r>
      <w:r>
        <w:rPr>
          <w:rStyle w:val="PleaseReviewParagraphId"/>
          <w:color w:val="auto"/>
        </w:rPr>
        <w:t>L.</w:t>
      </w:r>
    </w:p>
    <w:p w14:paraId="65C273CC" w14:textId="07D29F40" w:rsidR="00EA03BF" w:rsidRDefault="00702C59">
      <w:pPr>
        <w:pStyle w:val="IPPArialFootnote"/>
        <w:rPr>
          <w:rStyle w:val="PleaseReviewParagraphId"/>
          <w:color w:val="auto"/>
        </w:rPr>
      </w:pPr>
      <w:r>
        <w:rPr>
          <w:rStyle w:val="PleaseReviewParagraphId"/>
        </w:rPr>
        <w:t>[384]</w:t>
      </w:r>
      <w:del w:id="700" w:author="Robert Taylor (Rob)" w:date="2021-11-02T19:42:00Z">
        <w:r w:rsidDel="005C7F36">
          <w:rPr>
            <w:rStyle w:val="PleaseReviewParagraphId"/>
            <w:color w:val="auto"/>
            <w:vertAlign w:val="superscript"/>
          </w:rPr>
          <w:delText>ii</w:delText>
        </w:r>
        <w:r w:rsidDel="005C7F36">
          <w:rPr>
            <w:rStyle w:val="PleaseReviewParagraphId"/>
            <w:color w:val="auto"/>
          </w:rPr>
          <w:delText xml:space="preserve"> See page footnote 1.</w:delText>
        </w:r>
      </w:del>
    </w:p>
    <w:p w14:paraId="6FE133C5" w14:textId="77777777" w:rsidR="00EA03BF" w:rsidRDefault="00702C59">
      <w:pPr>
        <w:pStyle w:val="IPPArialFootnote"/>
        <w:spacing w:after="180"/>
        <w:rPr>
          <w:rStyle w:val="PleaseReviewParagraphId"/>
          <w:color w:val="auto"/>
        </w:rPr>
      </w:pPr>
      <w:r>
        <w:rPr>
          <w:rStyle w:val="PleaseReviewParagraphId"/>
        </w:rPr>
        <w:t>[385]</w:t>
      </w:r>
      <w:r>
        <w:rPr>
          <w:rStyle w:val="PleaseReviewParagraphId"/>
          <w:color w:val="auto"/>
        </w:rPr>
        <w:t>PCR, polymerase chain reaction.</w:t>
      </w:r>
    </w:p>
    <w:p w14:paraId="2D8C0FFE" w14:textId="77777777" w:rsidR="00EA03BF" w:rsidRDefault="00702C59">
      <w:pPr>
        <w:pStyle w:val="IPPHeading3"/>
        <w:rPr>
          <w:lang w:eastAsia="es-ES"/>
        </w:rPr>
      </w:pPr>
      <w:r>
        <w:rPr>
          <w:rStyle w:val="PleaseReviewParagraphId"/>
          <w:b w:val="0"/>
          <w:i w:val="0"/>
        </w:rPr>
        <w:t>[386]</w:t>
      </w:r>
      <w:r>
        <w:rPr>
          <w:lang w:eastAsia="es-ES"/>
        </w:rPr>
        <w:t>3.4.4.4</w:t>
      </w:r>
      <w:r>
        <w:rPr>
          <w:lang w:eastAsia="es-ES"/>
        </w:rPr>
        <w:tab/>
        <w:t xml:space="preserve">A combined nested PCR and real-time PCR using the primers and probes of Lin </w:t>
      </w:r>
      <w:r>
        <w:rPr>
          <w:i w:val="0"/>
          <w:lang w:eastAsia="es-ES"/>
        </w:rPr>
        <w:t>et</w:t>
      </w:r>
      <w:r>
        <w:rPr>
          <w:rFonts w:eastAsia="Calibri"/>
          <w:i w:val="0"/>
          <w:lang w:eastAsia="es-ES"/>
        </w:rPr>
        <w:t> </w:t>
      </w:r>
      <w:r>
        <w:rPr>
          <w:i w:val="0"/>
          <w:lang w:eastAsia="es-ES"/>
        </w:rPr>
        <w:t>al.</w:t>
      </w:r>
      <w:r>
        <w:rPr>
          <w:lang w:eastAsia="es-ES"/>
        </w:rPr>
        <w:t xml:space="preserve"> (2010)</w:t>
      </w:r>
    </w:p>
    <w:p w14:paraId="714E4DD3" w14:textId="2A34EE0C" w:rsidR="00EA03BF" w:rsidRDefault="00702C59">
      <w:pPr>
        <w:pStyle w:val="IPPParagraphnumberingclose"/>
        <w:numPr>
          <w:ilvl w:val="0"/>
          <w:numId w:val="0"/>
        </w:numPr>
        <w:rPr>
          <w:lang w:val="en-GB"/>
        </w:rPr>
      </w:pPr>
      <w:r>
        <w:rPr>
          <w:rStyle w:val="PleaseReviewParagraphId"/>
        </w:rPr>
        <w:t>[387]</w:t>
      </w:r>
      <w:r>
        <w:rPr>
          <w:lang w:val="en-GB"/>
        </w:rPr>
        <w:t xml:space="preserve">This </w:t>
      </w:r>
      <w:proofErr w:type="spellStart"/>
      <w:r>
        <w:rPr>
          <w:lang w:val="en-GB"/>
        </w:rPr>
        <w:t>TaqMan</w:t>
      </w:r>
      <w:proofErr w:type="spellEnd"/>
      <w:r>
        <w:rPr>
          <w:lang w:val="en-GB"/>
        </w:rPr>
        <w:t xml:space="preserve"> method was developed for detection of </w:t>
      </w:r>
      <w:proofErr w:type="spellStart"/>
      <w:ins w:id="701" w:author="Robert Taylor (Rob)" w:date="2021-11-02T23:56:00Z">
        <w:r w:rsidR="00100507">
          <w:rPr>
            <w:lang w:val="en-GB"/>
          </w:rPr>
          <w:t>CLas</w:t>
        </w:r>
      </w:ins>
      <w:proofErr w:type="spellEnd"/>
      <w:del w:id="702" w:author="Robert Taylor (Rob)" w:date="2021-11-02T23:56:00Z">
        <w:r w:rsidDel="00100507">
          <w:rPr>
            <w:lang w:val="en-GB"/>
          </w:rPr>
          <w:delText>‘</w:delText>
        </w:r>
        <w:r w:rsidDel="00100507">
          <w:rPr>
            <w:i/>
            <w:lang w:val="en-GB"/>
          </w:rPr>
          <w:delText>Ca</w:delText>
        </w:r>
        <w:r w:rsidDel="00100507">
          <w:rPr>
            <w:lang w:val="en-GB"/>
          </w:rPr>
          <w:delText>. Liberibacter asiaticus’</w:delText>
        </w:r>
      </w:del>
      <w:r>
        <w:rPr>
          <w:lang w:val="en-GB"/>
        </w:rPr>
        <w:t xml:space="preserve">. It combines nested PCR and </w:t>
      </w:r>
      <w:proofErr w:type="spellStart"/>
      <w:r>
        <w:rPr>
          <w:lang w:val="en-GB"/>
        </w:rPr>
        <w:t>TaqMan</w:t>
      </w:r>
      <w:proofErr w:type="spellEnd"/>
      <w:r>
        <w:rPr>
          <w:lang w:val="en-GB"/>
        </w:rPr>
        <w:t xml:space="preserve"> PCR in a single tube. </w:t>
      </w:r>
      <w:r>
        <w:rPr>
          <w:rFonts w:cs="Arial"/>
          <w:lang w:val="en-GB"/>
        </w:rPr>
        <w:t>The procedure involves two PCR steps using species-specific outer and inner primer pairs with different annealing temperatures, allowing both the first and the second rounds of PCR to be performed sequentially in the same closed tube. The pr</w:t>
      </w:r>
      <w:r>
        <w:rPr>
          <w:lang w:val="en-GB"/>
        </w:rPr>
        <w:t xml:space="preserve">imer–probe sets are as follows:  </w:t>
      </w:r>
    </w:p>
    <w:p w14:paraId="640C8D96" w14:textId="55FFC17A" w:rsidR="00EA03BF" w:rsidDel="005C7F36" w:rsidRDefault="00702C59">
      <w:pPr>
        <w:pStyle w:val="IPPIndentClose"/>
        <w:rPr>
          <w:moveFrom w:id="703" w:author="Robert Taylor (Rob)" w:date="2021-11-02T19:43:00Z"/>
        </w:rPr>
      </w:pPr>
      <w:moveFromRangeStart w:id="704" w:author="Robert Taylor (Rob)" w:date="2021-11-02T19:43:00Z" w:name="move86774646"/>
      <w:moveFrom w:id="705" w:author="Robert Taylor (Rob)" w:date="2021-11-02T19:43:00Z">
        <w:r w:rsidDel="005C7F36">
          <w:rPr>
            <w:rStyle w:val="PleaseReviewParagraphId"/>
          </w:rPr>
          <w:t>[388]</w:t>
        </w:r>
        <w:r w:rsidDel="005C7F36">
          <w:t>Inner primers:</w:t>
        </w:r>
        <w:r w:rsidDel="005C7F36">
          <w:rPr>
            <w:szCs w:val="22"/>
          </w:rPr>
          <w:t xml:space="preserve"> </w:t>
        </w:r>
      </w:moveFrom>
    </w:p>
    <w:p w14:paraId="50A0B019" w14:textId="0EA802B1" w:rsidR="00EA03BF" w:rsidDel="005C7F36" w:rsidRDefault="00702C59">
      <w:pPr>
        <w:pStyle w:val="IPPIndentClose"/>
        <w:rPr>
          <w:moveFrom w:id="706" w:author="Robert Taylor (Rob)" w:date="2021-11-02T19:43:00Z"/>
        </w:rPr>
      </w:pPr>
      <w:moveFrom w:id="707" w:author="Robert Taylor (Rob)" w:date="2021-11-02T19:43:00Z">
        <w:r w:rsidDel="005C7F36">
          <w:rPr>
            <w:rStyle w:val="PleaseReviewParagraphId"/>
          </w:rPr>
          <w:t>[389]</w:t>
        </w:r>
        <w:r w:rsidDel="005C7F36">
          <w:t xml:space="preserve">Las-I-F (forward): (5′-CGA TTG GTG TTC TTG TAG CG-3′) </w:t>
        </w:r>
      </w:moveFrom>
    </w:p>
    <w:p w14:paraId="3F908B8B" w14:textId="0BC58A33" w:rsidR="00EA03BF" w:rsidDel="005C7F36" w:rsidRDefault="00702C59">
      <w:pPr>
        <w:pStyle w:val="IPPIndent"/>
        <w:rPr>
          <w:moveFrom w:id="708" w:author="Robert Taylor (Rob)" w:date="2021-11-02T19:43:00Z"/>
        </w:rPr>
      </w:pPr>
      <w:moveFrom w:id="709" w:author="Robert Taylor (Rob)" w:date="2021-11-02T19:43:00Z">
        <w:r w:rsidDel="005C7F36">
          <w:rPr>
            <w:rStyle w:val="PleaseReviewParagraphId"/>
          </w:rPr>
          <w:t>[390]</w:t>
        </w:r>
        <w:r w:rsidDel="005C7F36">
          <w:t xml:space="preserve">Las-I-R (reverse): (5′-AAC AATA GA AGG ATCA AGC ATCT-3′) </w:t>
        </w:r>
      </w:moveFrom>
    </w:p>
    <w:moveFromRangeEnd w:id="704"/>
    <w:p w14:paraId="274632E2" w14:textId="77777777" w:rsidR="00EA03BF" w:rsidRDefault="00702C59">
      <w:pPr>
        <w:pStyle w:val="IPPIndentClose"/>
      </w:pPr>
      <w:r>
        <w:rPr>
          <w:rStyle w:val="PleaseReviewParagraphId"/>
        </w:rPr>
        <w:t>[391]</w:t>
      </w:r>
      <w:r>
        <w:t>Outer primers:</w:t>
      </w:r>
    </w:p>
    <w:p w14:paraId="4B1AC458" w14:textId="77777777" w:rsidR="00EA03BF" w:rsidRDefault="00702C59">
      <w:pPr>
        <w:pStyle w:val="IPPIndentClose"/>
        <w:rPr>
          <w:szCs w:val="22"/>
        </w:rPr>
      </w:pPr>
      <w:r>
        <w:rPr>
          <w:rStyle w:val="PleaseReviewParagraphId"/>
        </w:rPr>
        <w:t>[392]</w:t>
      </w:r>
      <w:r>
        <w:rPr>
          <w:szCs w:val="22"/>
        </w:rPr>
        <w:t>Las-O-F (forward): (5′</w:t>
      </w:r>
      <w:r>
        <w:t>-CGG TGA ATG TAT TAAG CTG AGG CGT TCC-</w:t>
      </w:r>
      <w:r>
        <w:rPr>
          <w:szCs w:val="22"/>
        </w:rPr>
        <w:t>3′</w:t>
      </w:r>
      <w:r>
        <w:t xml:space="preserve">) </w:t>
      </w:r>
    </w:p>
    <w:p w14:paraId="5CEB3F4E" w14:textId="408BB1ED" w:rsidR="00EA03BF" w:rsidRDefault="00702C59">
      <w:pPr>
        <w:pStyle w:val="IPPIndent"/>
        <w:rPr>
          <w:ins w:id="710" w:author="Robert Taylor (Rob)" w:date="2021-11-02T19:43:00Z"/>
          <w:szCs w:val="22"/>
        </w:rPr>
      </w:pPr>
      <w:r>
        <w:rPr>
          <w:rStyle w:val="PleaseReviewParagraphId"/>
        </w:rPr>
        <w:t>[393]</w:t>
      </w:r>
      <w:r>
        <w:rPr>
          <w:szCs w:val="22"/>
        </w:rPr>
        <w:t xml:space="preserve">Las-O-R (reverse): (5′-TAC CCA CAA </w:t>
      </w:r>
      <w:proofErr w:type="spellStart"/>
      <w:r>
        <w:rPr>
          <w:szCs w:val="22"/>
        </w:rPr>
        <w:t>C</w:t>
      </w:r>
      <w:r>
        <w:t>AA</w:t>
      </w:r>
      <w:proofErr w:type="spellEnd"/>
      <w:r>
        <w:t xml:space="preserve"> AAT GAG ATA CAC CAA </w:t>
      </w:r>
      <w:proofErr w:type="spellStart"/>
      <w:r>
        <w:t>CAA</w:t>
      </w:r>
      <w:proofErr w:type="spellEnd"/>
      <w:r>
        <w:t xml:space="preserve"> CTT C-</w:t>
      </w:r>
      <w:r>
        <w:rPr>
          <w:szCs w:val="22"/>
        </w:rPr>
        <w:t xml:space="preserve">3′) </w:t>
      </w:r>
    </w:p>
    <w:p w14:paraId="345375A9" w14:textId="14A87D02" w:rsidR="005C7F36" w:rsidRDefault="005C7F36" w:rsidP="005C7F36">
      <w:pPr>
        <w:pStyle w:val="IPPIndentClose"/>
        <w:rPr>
          <w:moveTo w:id="711" w:author="Robert Taylor (Rob)" w:date="2021-11-02T19:43:00Z"/>
        </w:rPr>
      </w:pPr>
      <w:moveToRangeStart w:id="712" w:author="Robert Taylor (Rob)" w:date="2021-11-02T19:43:00Z" w:name="move86774646"/>
      <w:moveTo w:id="713" w:author="Robert Taylor (Rob)" w:date="2021-11-02T19:43:00Z">
        <w:r>
          <w:rPr>
            <w:rStyle w:val="PleaseReviewParagraphId"/>
          </w:rPr>
          <w:t>[</w:t>
        </w:r>
        <w:del w:id="714" w:author="Robert Taylor (Rob)" w:date="2021-11-02T19:44:00Z">
          <w:r w:rsidDel="005C7F36">
            <w:rPr>
              <w:rStyle w:val="PleaseReviewParagraphId"/>
            </w:rPr>
            <w:delText>388</w:delText>
          </w:r>
        </w:del>
        <w:r>
          <w:rPr>
            <w:rStyle w:val="PleaseReviewParagraphId"/>
          </w:rPr>
          <w:t>]</w:t>
        </w:r>
        <w:r>
          <w:t>Inner primers:</w:t>
        </w:r>
        <w:r>
          <w:rPr>
            <w:szCs w:val="22"/>
          </w:rPr>
          <w:t xml:space="preserve"> </w:t>
        </w:r>
      </w:moveTo>
    </w:p>
    <w:p w14:paraId="00D5918A" w14:textId="1ED0738B" w:rsidR="005C7F36" w:rsidRDefault="005C7F36" w:rsidP="005C7F36">
      <w:pPr>
        <w:pStyle w:val="IPPIndentClose"/>
        <w:rPr>
          <w:moveTo w:id="715" w:author="Robert Taylor (Rob)" w:date="2021-11-02T19:43:00Z"/>
        </w:rPr>
      </w:pPr>
      <w:moveTo w:id="716" w:author="Robert Taylor (Rob)" w:date="2021-11-02T19:43:00Z">
        <w:r>
          <w:rPr>
            <w:rStyle w:val="PleaseReviewParagraphId"/>
          </w:rPr>
          <w:t>[</w:t>
        </w:r>
        <w:del w:id="717" w:author="Robert Taylor (Rob)" w:date="2021-11-02T19:44:00Z">
          <w:r w:rsidDel="005C7F36">
            <w:rPr>
              <w:rStyle w:val="PleaseReviewParagraphId"/>
            </w:rPr>
            <w:delText>389</w:delText>
          </w:r>
        </w:del>
        <w:r>
          <w:rPr>
            <w:rStyle w:val="PleaseReviewParagraphId"/>
          </w:rPr>
          <w:t>]</w:t>
        </w:r>
        <w:r>
          <w:t xml:space="preserve">Las-I-F (forward): (5′-CGA TTG GTG TTC TTG TAG CG-3′) </w:t>
        </w:r>
      </w:moveTo>
    </w:p>
    <w:p w14:paraId="1C3D1701" w14:textId="3DED6FB7" w:rsidR="005C7F36" w:rsidRDefault="005C7F36" w:rsidP="005C7F36">
      <w:pPr>
        <w:pStyle w:val="IPPIndent"/>
        <w:rPr>
          <w:moveTo w:id="718" w:author="Robert Taylor (Rob)" w:date="2021-11-02T19:43:00Z"/>
        </w:rPr>
      </w:pPr>
      <w:moveTo w:id="719" w:author="Robert Taylor (Rob)" w:date="2021-11-02T19:43:00Z">
        <w:r>
          <w:rPr>
            <w:rStyle w:val="PleaseReviewParagraphId"/>
          </w:rPr>
          <w:t>[</w:t>
        </w:r>
        <w:del w:id="720" w:author="Robert Taylor (Rob)" w:date="2021-11-02T19:44:00Z">
          <w:r w:rsidDel="005C7F36">
            <w:rPr>
              <w:rStyle w:val="PleaseReviewParagraphId"/>
            </w:rPr>
            <w:delText>390</w:delText>
          </w:r>
        </w:del>
        <w:r>
          <w:rPr>
            <w:rStyle w:val="PleaseReviewParagraphId"/>
          </w:rPr>
          <w:t>]</w:t>
        </w:r>
        <w:r>
          <w:t xml:space="preserve">Las-I-R (reverse): (5′-AAC AATA GA AGG ATCA AGC ATCT-3′) </w:t>
        </w:r>
      </w:moveTo>
    </w:p>
    <w:moveToRangeEnd w:id="712"/>
    <w:p w14:paraId="47E87D49" w14:textId="77777777" w:rsidR="00EA03BF" w:rsidRDefault="00702C59">
      <w:pPr>
        <w:pStyle w:val="IPPIndentClose"/>
      </w:pPr>
      <w:r>
        <w:rPr>
          <w:rStyle w:val="PleaseReviewParagraphId"/>
        </w:rPr>
        <w:t>[394]</w:t>
      </w:r>
      <w:proofErr w:type="spellStart"/>
      <w:r>
        <w:t>TaqMan</w:t>
      </w:r>
      <w:proofErr w:type="spellEnd"/>
      <w:r>
        <w:t xml:space="preserve"> probe:</w:t>
      </w:r>
    </w:p>
    <w:p w14:paraId="3D1B2D37" w14:textId="77777777" w:rsidR="00EA03BF" w:rsidRDefault="00702C59">
      <w:pPr>
        <w:pStyle w:val="IPPIndent"/>
      </w:pPr>
      <w:r>
        <w:rPr>
          <w:rStyle w:val="PleaseReviewParagraphId"/>
        </w:rPr>
        <w:t>[395]</w:t>
      </w:r>
      <w:r>
        <w:rPr>
          <w:szCs w:val="22"/>
        </w:rPr>
        <w:t xml:space="preserve">Las-P: (5′ FAM </w:t>
      </w:r>
      <w:r>
        <w:t xml:space="preserve">-AATCACCGAAGGAGAAGCCAGCATTACA- MGB </w:t>
      </w:r>
      <w:r>
        <w:rPr>
          <w:szCs w:val="22"/>
        </w:rPr>
        <w:t xml:space="preserve">3′) </w:t>
      </w:r>
    </w:p>
    <w:p w14:paraId="56A26CB3" w14:textId="320D9CF8" w:rsidR="00EA03BF" w:rsidRDefault="00702C59">
      <w:pPr>
        <w:pStyle w:val="IPPParagraphnumbering"/>
        <w:numPr>
          <w:ilvl w:val="0"/>
          <w:numId w:val="0"/>
        </w:numPr>
        <w:rPr>
          <w:lang w:val="en-GB"/>
        </w:rPr>
      </w:pPr>
      <w:r>
        <w:rPr>
          <w:rStyle w:val="PleaseReviewParagraphId"/>
        </w:rPr>
        <w:t>[396]</w:t>
      </w:r>
      <w:r>
        <w:rPr>
          <w:lang w:val="en-GB"/>
        </w:rPr>
        <w:t xml:space="preserve">Lin </w:t>
      </w:r>
      <w:r>
        <w:rPr>
          <w:i/>
          <w:lang w:val="en-GB"/>
        </w:rPr>
        <w:t>et</w:t>
      </w:r>
      <w:r>
        <w:rPr>
          <w:rFonts w:eastAsia="Calibri"/>
          <w:i/>
          <w:szCs w:val="22"/>
          <w:lang w:val="en-GB" w:eastAsia="es-ES"/>
        </w:rPr>
        <w:t> </w:t>
      </w:r>
      <w:r>
        <w:rPr>
          <w:i/>
          <w:lang w:val="en-GB"/>
        </w:rPr>
        <w:t>al.</w:t>
      </w:r>
      <w:r>
        <w:rPr>
          <w:lang w:val="en-GB"/>
        </w:rPr>
        <w:t xml:space="preserve"> (2010) evaluated the specificity (analytical specificity) of the method with over 70 strains of </w:t>
      </w:r>
      <w:del w:id="721" w:author="Robert Taylor (Rob)" w:date="2021-11-02T23:43:00Z">
        <w:r w:rsidDel="00D91A38">
          <w:rPr>
            <w:lang w:val="en-GB"/>
          </w:rPr>
          <w:delText>‘</w:delText>
        </w:r>
        <w:r w:rsidDel="00D91A38">
          <w:rPr>
            <w:i/>
            <w:iCs/>
            <w:lang w:val="en-GB"/>
          </w:rPr>
          <w:delText>Ca.</w:delText>
        </w:r>
        <w:r w:rsidDel="00D91A38">
          <w:rPr>
            <w:lang w:val="en-GB"/>
          </w:rPr>
          <w:delText> L. asiaticus’</w:delText>
        </w:r>
      </w:del>
      <w:proofErr w:type="spellStart"/>
      <w:ins w:id="722" w:author="Robert Taylor (Rob)" w:date="2021-11-02T23:43:00Z">
        <w:r w:rsidR="00D91A38">
          <w:rPr>
            <w:lang w:val="en-GB"/>
          </w:rPr>
          <w:t>CLas</w:t>
        </w:r>
      </w:ins>
      <w:proofErr w:type="spellEnd"/>
      <w:r>
        <w:rPr>
          <w:lang w:val="en-GB"/>
        </w:rPr>
        <w:t xml:space="preserve"> from six different countries and against several non-target pathogens of citrus including </w:t>
      </w:r>
      <w:del w:id="723" w:author="Robert Taylor (Rob)" w:date="2021-11-02T23:50:00Z">
        <w:r w:rsidDel="00E1652C">
          <w:rPr>
            <w:lang w:val="en-GB"/>
          </w:rPr>
          <w:delText>‘</w:delText>
        </w:r>
        <w:r w:rsidDel="00E1652C">
          <w:rPr>
            <w:i/>
            <w:iCs/>
            <w:lang w:val="en-GB"/>
          </w:rPr>
          <w:delText>Ca.</w:delText>
        </w:r>
        <w:r w:rsidDel="00E1652C">
          <w:rPr>
            <w:lang w:val="en-GB"/>
          </w:rPr>
          <w:delText> L. africanus’</w:delText>
        </w:r>
      </w:del>
      <w:proofErr w:type="spellStart"/>
      <w:ins w:id="724" w:author="Robert Taylor (Rob)" w:date="2021-11-02T23:50:00Z">
        <w:r w:rsidR="00E1652C">
          <w:rPr>
            <w:lang w:val="en-GB"/>
          </w:rPr>
          <w:t>CLaf</w:t>
        </w:r>
        <w:proofErr w:type="spellEnd"/>
        <w:r w:rsidR="00E1652C">
          <w:rPr>
            <w:lang w:val="en-GB"/>
          </w:rPr>
          <w:t xml:space="preserve"> </w:t>
        </w:r>
      </w:ins>
      <w:r>
        <w:rPr>
          <w:lang w:val="en-GB"/>
        </w:rPr>
        <w:t xml:space="preserve">, </w:t>
      </w:r>
      <w:del w:id="725" w:author="Robert Taylor (Rob)" w:date="2021-11-02T23:45:00Z">
        <w:r w:rsidDel="00D91A38">
          <w:rPr>
            <w:lang w:val="en-GB"/>
          </w:rPr>
          <w:delText>‘</w:delText>
        </w:r>
        <w:r w:rsidDel="00D91A38">
          <w:rPr>
            <w:i/>
            <w:iCs/>
            <w:lang w:val="en-GB"/>
          </w:rPr>
          <w:delText>Ca.</w:delText>
        </w:r>
        <w:r w:rsidDel="00D91A38">
          <w:rPr>
            <w:lang w:val="en-GB"/>
          </w:rPr>
          <w:delText xml:space="preserve"> L. americanus’ </w:delText>
        </w:r>
      </w:del>
      <w:proofErr w:type="spellStart"/>
      <w:ins w:id="726" w:author="Robert Taylor (Rob)" w:date="2021-11-02T23:45:00Z">
        <w:r w:rsidR="00D91A38">
          <w:rPr>
            <w:lang w:val="en-GB"/>
          </w:rPr>
          <w:t>CLam</w:t>
        </w:r>
      </w:ins>
      <w:proofErr w:type="spellEnd"/>
      <w:ins w:id="727" w:author="Robert Taylor (Rob)" w:date="2021-11-02T23:46:00Z">
        <w:r w:rsidR="00D91A38">
          <w:rPr>
            <w:lang w:val="en-GB"/>
          </w:rPr>
          <w:t xml:space="preserve"> </w:t>
        </w:r>
      </w:ins>
      <w:r>
        <w:rPr>
          <w:lang w:val="en-GB"/>
        </w:rPr>
        <w:t>and ‘</w:t>
      </w:r>
      <w:r>
        <w:rPr>
          <w:i/>
          <w:iCs/>
          <w:lang w:val="en-GB"/>
        </w:rPr>
        <w:t>Ca.</w:t>
      </w:r>
      <w:r>
        <w:rPr>
          <w:lang w:val="en-GB"/>
        </w:rPr>
        <w:t> L. </w:t>
      </w:r>
      <w:proofErr w:type="spellStart"/>
      <w:r>
        <w:rPr>
          <w:lang w:val="en-GB"/>
        </w:rPr>
        <w:t>solanacearum</w:t>
      </w:r>
      <w:proofErr w:type="spellEnd"/>
      <w:r>
        <w:rPr>
          <w:lang w:val="en-GB"/>
        </w:rPr>
        <w:t xml:space="preserve">’, </w:t>
      </w:r>
      <w:r>
        <w:rPr>
          <w:i/>
          <w:iCs/>
          <w:lang w:val="en-GB"/>
        </w:rPr>
        <w:t>S. </w:t>
      </w:r>
      <w:proofErr w:type="spellStart"/>
      <w:r>
        <w:rPr>
          <w:i/>
          <w:iCs/>
          <w:lang w:val="en-GB"/>
        </w:rPr>
        <w:t>citri</w:t>
      </w:r>
      <w:proofErr w:type="spellEnd"/>
      <w:r>
        <w:rPr>
          <w:lang w:val="en-GB"/>
        </w:rPr>
        <w:t xml:space="preserve">, </w:t>
      </w:r>
      <w:proofErr w:type="spellStart"/>
      <w:r>
        <w:rPr>
          <w:i/>
          <w:iCs/>
          <w:lang w:val="en-GB"/>
        </w:rPr>
        <w:t>Xanthomonas</w:t>
      </w:r>
      <w:proofErr w:type="spellEnd"/>
      <w:r>
        <w:rPr>
          <w:i/>
          <w:iCs/>
          <w:lang w:val="en-GB"/>
        </w:rPr>
        <w:t xml:space="preserve"> </w:t>
      </w:r>
      <w:proofErr w:type="spellStart"/>
      <w:r>
        <w:rPr>
          <w:i/>
          <w:iCs/>
          <w:lang w:val="en-GB"/>
        </w:rPr>
        <w:t>citri</w:t>
      </w:r>
      <w:proofErr w:type="spellEnd"/>
      <w:r>
        <w:rPr>
          <w:lang w:val="en-GB"/>
        </w:rPr>
        <w:t xml:space="preserve"> </w:t>
      </w:r>
      <w:proofErr w:type="spellStart"/>
      <w:ins w:id="728" w:author="Robert Taylor (Rob)" w:date="2021-11-02T19:45:00Z">
        <w:r w:rsidR="005C7F36">
          <w:rPr>
            <w:lang w:val="en-GB"/>
          </w:rPr>
          <w:t>pv</w:t>
        </w:r>
      </w:ins>
      <w:proofErr w:type="spellEnd"/>
      <w:del w:id="729" w:author="Robert Taylor (Rob)" w:date="2021-11-02T19:45:00Z">
        <w:r w:rsidDel="005C7F36">
          <w:rPr>
            <w:lang w:val="en-GB"/>
          </w:rPr>
          <w:delText>subsp</w:delText>
        </w:r>
      </w:del>
      <w:r>
        <w:rPr>
          <w:lang w:val="en-GB"/>
        </w:rPr>
        <w:t xml:space="preserve">. </w:t>
      </w:r>
      <w:proofErr w:type="spellStart"/>
      <w:r>
        <w:rPr>
          <w:i/>
          <w:iCs/>
          <w:lang w:val="en-GB"/>
        </w:rPr>
        <w:t>citri</w:t>
      </w:r>
      <w:proofErr w:type="spellEnd"/>
      <w:r>
        <w:rPr>
          <w:lang w:val="en-GB"/>
        </w:rPr>
        <w:t xml:space="preserve">, </w:t>
      </w:r>
      <w:ins w:id="730" w:author="Robert Taylor (Rob)" w:date="2021-11-02T19:45:00Z">
        <w:r w:rsidR="005C7F36">
          <w:rPr>
            <w:lang w:val="en-GB"/>
          </w:rPr>
          <w:t xml:space="preserve">and </w:t>
        </w:r>
      </w:ins>
      <w:r>
        <w:rPr>
          <w:i/>
          <w:iCs/>
          <w:lang w:val="en-GB"/>
        </w:rPr>
        <w:t>X. </w:t>
      </w:r>
      <w:proofErr w:type="spellStart"/>
      <w:r>
        <w:rPr>
          <w:i/>
          <w:iCs/>
          <w:lang w:val="en-GB"/>
        </w:rPr>
        <w:t>fastidiosa</w:t>
      </w:r>
      <w:proofErr w:type="spellEnd"/>
      <w:r>
        <w:rPr>
          <w:lang w:val="en-GB"/>
        </w:rPr>
        <w:t xml:space="preserve">,. Only </w:t>
      </w:r>
      <w:del w:id="731" w:author="Robert Taylor (Rob)" w:date="2021-11-02T23:43:00Z">
        <w:r w:rsidDel="00D91A38">
          <w:rPr>
            <w:lang w:val="en-GB"/>
          </w:rPr>
          <w:delText>‘</w:delText>
        </w:r>
        <w:r w:rsidDel="00D91A38">
          <w:rPr>
            <w:i/>
            <w:iCs/>
            <w:lang w:val="en-GB"/>
          </w:rPr>
          <w:delText>Ca.</w:delText>
        </w:r>
        <w:r w:rsidDel="00D91A38">
          <w:rPr>
            <w:lang w:val="en-GB"/>
          </w:rPr>
          <w:delText> L. asiaticus’</w:delText>
        </w:r>
      </w:del>
      <w:proofErr w:type="spellStart"/>
      <w:ins w:id="732" w:author="Robert Taylor (Rob)" w:date="2021-11-02T23:43:00Z">
        <w:r w:rsidR="00D91A38">
          <w:rPr>
            <w:lang w:val="en-GB"/>
          </w:rPr>
          <w:t>CLas</w:t>
        </w:r>
      </w:ins>
      <w:proofErr w:type="spellEnd"/>
      <w:r>
        <w:rPr>
          <w:lang w:val="en-GB"/>
        </w:rPr>
        <w:t xml:space="preserve"> was detected. The sensitivity was estimated as 10</w:t>
      </w:r>
      <w:r>
        <w:rPr>
          <w:vertAlign w:val="superscript"/>
          <w:lang w:val="en-GB"/>
        </w:rPr>
        <w:t>3</w:t>
      </w:r>
      <w:r>
        <w:rPr>
          <w:lang w:val="en-GB"/>
        </w:rPr>
        <w:t xml:space="preserve"> copies of target DNA. No other performance data are available.</w:t>
      </w:r>
    </w:p>
    <w:p w14:paraId="3030E113" w14:textId="77777777" w:rsidR="00EA03BF" w:rsidRDefault="00702C59">
      <w:pPr>
        <w:pStyle w:val="IPPParagraphnumbering"/>
        <w:numPr>
          <w:ilvl w:val="0"/>
          <w:numId w:val="0"/>
        </w:numPr>
        <w:rPr>
          <w:lang w:val="en-GB"/>
        </w:rPr>
      </w:pPr>
      <w:r>
        <w:rPr>
          <w:rStyle w:val="PleaseReviewParagraphId"/>
        </w:rPr>
        <w:t>[397]</w:t>
      </w:r>
      <w:r>
        <w:rPr>
          <w:lang w:val="en-GB"/>
        </w:rPr>
        <w:t xml:space="preserve">The master mix for the Lin </w:t>
      </w:r>
      <w:r>
        <w:rPr>
          <w:i/>
          <w:lang w:val="en-GB"/>
        </w:rPr>
        <w:t>et al.</w:t>
      </w:r>
      <w:r>
        <w:rPr>
          <w:lang w:val="en-GB"/>
        </w:rPr>
        <w:t xml:space="preserve"> (2010) primers and probes is described in Table 7.</w:t>
      </w:r>
      <w:r>
        <w:rPr>
          <w:rFonts w:ascii="Arial" w:hAnsi="Arial" w:cs="Arial"/>
          <w:b/>
          <w:sz w:val="18"/>
          <w:szCs w:val="18"/>
          <w:lang w:val="en-GB"/>
        </w:rPr>
        <w:br w:type="page"/>
      </w:r>
    </w:p>
    <w:p w14:paraId="5E376BC5" w14:textId="77777777" w:rsidR="00EA03BF" w:rsidRDefault="00702C59">
      <w:pPr>
        <w:pStyle w:val="IPPParagraphnumbering"/>
        <w:numPr>
          <w:ilvl w:val="0"/>
          <w:numId w:val="0"/>
        </w:numPr>
        <w:rPr>
          <w:rFonts w:ascii="Arial" w:hAnsi="Arial" w:cs="Arial"/>
          <w:sz w:val="18"/>
          <w:szCs w:val="18"/>
          <w:lang w:val="en-GB"/>
        </w:rPr>
      </w:pPr>
      <w:r>
        <w:rPr>
          <w:rStyle w:val="PleaseReviewParagraphId"/>
        </w:rPr>
        <w:lastRenderedPageBreak/>
        <w:t>[398]</w:t>
      </w:r>
      <w:r>
        <w:rPr>
          <w:rFonts w:ascii="Arial" w:hAnsi="Arial" w:cs="Arial"/>
          <w:b/>
          <w:sz w:val="18"/>
          <w:szCs w:val="18"/>
          <w:lang w:val="en-GB"/>
        </w:rPr>
        <w:t>Table 7.</w:t>
      </w:r>
      <w:r>
        <w:rPr>
          <w:rFonts w:ascii="Arial" w:hAnsi="Arial" w:cs="Arial"/>
          <w:sz w:val="18"/>
          <w:szCs w:val="18"/>
          <w:lang w:val="en-GB"/>
        </w:rPr>
        <w:t xml:space="preserve"> Master mix composition and cycling conditions for combined nested PCR and real-time PCR.</w:t>
      </w:r>
    </w:p>
    <w:tbl>
      <w:tblPr>
        <w:tblW w:w="9072" w:type="dxa"/>
        <w:tblLayout w:type="fixed"/>
        <w:tblLook w:val="0000" w:firstRow="0" w:lastRow="0" w:firstColumn="0" w:lastColumn="0" w:noHBand="0" w:noVBand="0"/>
      </w:tblPr>
      <w:tblGrid>
        <w:gridCol w:w="5103"/>
        <w:gridCol w:w="3969"/>
      </w:tblGrid>
      <w:tr w:rsidR="00EA03BF" w14:paraId="4F5C3F90" w14:textId="77777777">
        <w:tc>
          <w:tcPr>
            <w:tcW w:w="5103" w:type="dxa"/>
            <w:tcBorders>
              <w:top w:val="single" w:sz="4" w:space="0" w:color="000000"/>
              <w:bottom w:val="single" w:sz="4" w:space="0" w:color="000000"/>
            </w:tcBorders>
            <w:shd w:val="clear" w:color="auto" w:fill="BFBFBF"/>
          </w:tcPr>
          <w:p w14:paraId="0F2E448E" w14:textId="77777777" w:rsidR="00EA03BF" w:rsidRDefault="00702C59">
            <w:pPr>
              <w:pStyle w:val="IPPArialTable"/>
              <w:rPr>
                <w:b/>
              </w:rPr>
            </w:pPr>
            <w:r>
              <w:rPr>
                <w:rStyle w:val="PleaseReviewParagraphId"/>
              </w:rPr>
              <w:t>[399]</w:t>
            </w:r>
            <w:r>
              <w:rPr>
                <w:b/>
              </w:rPr>
              <w:t>Reagents</w:t>
            </w:r>
          </w:p>
        </w:tc>
        <w:tc>
          <w:tcPr>
            <w:tcW w:w="3969" w:type="dxa"/>
            <w:tcBorders>
              <w:top w:val="single" w:sz="4" w:space="0" w:color="000000"/>
              <w:bottom w:val="single" w:sz="4" w:space="0" w:color="000000"/>
            </w:tcBorders>
            <w:shd w:val="clear" w:color="auto" w:fill="BFBFBF"/>
          </w:tcPr>
          <w:p w14:paraId="7D08A2D8" w14:textId="77777777" w:rsidR="00EA03BF" w:rsidRDefault="00702C59">
            <w:pPr>
              <w:pStyle w:val="IPPArialTable"/>
              <w:rPr>
                <w:b/>
              </w:rPr>
            </w:pPr>
            <w:r>
              <w:rPr>
                <w:rStyle w:val="PleaseReviewParagraphId"/>
              </w:rPr>
              <w:t>[400]</w:t>
            </w:r>
            <w:r>
              <w:rPr>
                <w:b/>
              </w:rPr>
              <w:t>Final concentration</w:t>
            </w:r>
          </w:p>
        </w:tc>
      </w:tr>
      <w:tr w:rsidR="00EA03BF" w14:paraId="52B7F381" w14:textId="77777777">
        <w:tc>
          <w:tcPr>
            <w:tcW w:w="5103" w:type="dxa"/>
            <w:tcBorders>
              <w:top w:val="single" w:sz="4" w:space="0" w:color="000000"/>
            </w:tcBorders>
            <w:shd w:val="clear" w:color="auto" w:fill="auto"/>
          </w:tcPr>
          <w:p w14:paraId="20FF6456" w14:textId="77777777" w:rsidR="00EA03BF" w:rsidRDefault="00702C59">
            <w:pPr>
              <w:pStyle w:val="IPPArialTable"/>
            </w:pPr>
            <w:r>
              <w:rPr>
                <w:rStyle w:val="PleaseReviewParagraphId"/>
              </w:rPr>
              <w:t>[401]</w:t>
            </w:r>
            <w:r>
              <w:t>PCR-grade</w:t>
            </w:r>
            <w:r>
              <w:rPr>
                <w:vertAlign w:val="superscript"/>
              </w:rPr>
              <w:t xml:space="preserve"> </w:t>
            </w:r>
            <w:r>
              <w:t xml:space="preserve">water </w:t>
            </w:r>
          </w:p>
        </w:tc>
        <w:tc>
          <w:tcPr>
            <w:tcW w:w="3969" w:type="dxa"/>
            <w:tcBorders>
              <w:top w:val="single" w:sz="4" w:space="0" w:color="000000"/>
            </w:tcBorders>
            <w:shd w:val="clear" w:color="auto" w:fill="FFFFFF"/>
          </w:tcPr>
          <w:p w14:paraId="00B8F5BD" w14:textId="77777777" w:rsidR="00EA03BF" w:rsidRDefault="00702C59">
            <w:pPr>
              <w:pStyle w:val="IPPArialTable"/>
              <w:rPr>
                <w:shd w:val="clear" w:color="auto" w:fill="C0C0C0"/>
              </w:rPr>
            </w:pPr>
            <w:r>
              <w:rPr>
                <w:rStyle w:val="PleaseReviewParagraphId"/>
              </w:rPr>
              <w:t>[402]</w:t>
            </w:r>
            <w:r>
              <w:t>– </w:t>
            </w:r>
            <w:proofErr w:type="spellStart"/>
            <w:r>
              <w:rPr>
                <w:vertAlign w:val="superscript"/>
              </w:rPr>
              <w:t>i</w:t>
            </w:r>
            <w:proofErr w:type="spellEnd"/>
          </w:p>
        </w:tc>
      </w:tr>
      <w:tr w:rsidR="00EA03BF" w14:paraId="60CF6E5F" w14:textId="77777777">
        <w:tc>
          <w:tcPr>
            <w:tcW w:w="5103" w:type="dxa"/>
            <w:shd w:val="clear" w:color="auto" w:fill="auto"/>
          </w:tcPr>
          <w:p w14:paraId="76057D45" w14:textId="77777777" w:rsidR="00EA03BF" w:rsidRDefault="00702C59">
            <w:pPr>
              <w:pStyle w:val="IPPArialTable"/>
            </w:pPr>
            <w:r>
              <w:rPr>
                <w:rStyle w:val="PleaseReviewParagraphId"/>
              </w:rPr>
              <w:t>[403]</w:t>
            </w:r>
            <w:r>
              <w:t>PCR mix (</w:t>
            </w:r>
            <w:proofErr w:type="spellStart"/>
            <w:r>
              <w:t>TaqMan</w:t>
            </w:r>
            <w:proofErr w:type="spellEnd"/>
            <w:r>
              <w:rPr>
                <w:rFonts w:eastAsia="AdvTT5235d5a9"/>
              </w:rPr>
              <w:t xml:space="preserve"> </w:t>
            </w:r>
            <w:r>
              <w:rPr>
                <w:szCs w:val="22"/>
                <w:lang w:eastAsia="es-MX"/>
              </w:rPr>
              <w:t>master mix)</w:t>
            </w:r>
            <w:r>
              <w:rPr>
                <w:szCs w:val="22"/>
                <w:vertAlign w:val="superscript"/>
                <w:lang w:eastAsia="es-MX"/>
              </w:rPr>
              <w:t>ii</w:t>
            </w:r>
          </w:p>
        </w:tc>
        <w:tc>
          <w:tcPr>
            <w:tcW w:w="3969" w:type="dxa"/>
            <w:shd w:val="clear" w:color="auto" w:fill="auto"/>
          </w:tcPr>
          <w:p w14:paraId="4BA3AA77" w14:textId="77777777" w:rsidR="00EA03BF" w:rsidRDefault="00702C59">
            <w:pPr>
              <w:pStyle w:val="IPPArialTable"/>
            </w:pPr>
            <w:r>
              <w:rPr>
                <w:rStyle w:val="PleaseReviewParagraphId"/>
              </w:rPr>
              <w:t>[404]</w:t>
            </w:r>
            <w:r>
              <w:t>1×</w:t>
            </w:r>
          </w:p>
        </w:tc>
      </w:tr>
      <w:tr w:rsidR="00EA03BF" w14:paraId="5DAB39A7" w14:textId="77777777">
        <w:tc>
          <w:tcPr>
            <w:tcW w:w="5103" w:type="dxa"/>
            <w:shd w:val="clear" w:color="auto" w:fill="auto"/>
          </w:tcPr>
          <w:p w14:paraId="10CA15DF" w14:textId="77777777" w:rsidR="00EA03BF" w:rsidRDefault="00702C59">
            <w:pPr>
              <w:pStyle w:val="IPPArialTable"/>
            </w:pPr>
            <w:r>
              <w:rPr>
                <w:rStyle w:val="PleaseReviewParagraphId"/>
              </w:rPr>
              <w:t>[405]</w:t>
            </w:r>
            <w:r>
              <w:rPr>
                <w:szCs w:val="22"/>
                <w:lang w:eastAsia="es-ES"/>
              </w:rPr>
              <w:t xml:space="preserve">Inner Primer </w:t>
            </w:r>
            <w:r>
              <w:rPr>
                <w:rFonts w:eastAsia="AdvTT5235d5a9"/>
                <w:szCs w:val="22"/>
              </w:rPr>
              <w:t>Las-I-F</w:t>
            </w:r>
            <w:r>
              <w:rPr>
                <w:szCs w:val="22"/>
                <w:lang w:eastAsia="es-ES"/>
              </w:rPr>
              <w:t xml:space="preserve"> </w:t>
            </w:r>
            <w:r>
              <w:t>(forward)</w:t>
            </w:r>
          </w:p>
        </w:tc>
        <w:tc>
          <w:tcPr>
            <w:tcW w:w="3969" w:type="dxa"/>
            <w:shd w:val="clear" w:color="auto" w:fill="auto"/>
          </w:tcPr>
          <w:p w14:paraId="33B5B9F2" w14:textId="77777777" w:rsidR="00EA03BF" w:rsidRDefault="00702C59">
            <w:pPr>
              <w:pStyle w:val="IPPArialTable"/>
            </w:pPr>
            <w:r>
              <w:rPr>
                <w:rStyle w:val="PleaseReviewParagraphId"/>
              </w:rPr>
              <w:t>[406]</w:t>
            </w:r>
            <w:r>
              <w:t>2.0 µM</w:t>
            </w:r>
          </w:p>
        </w:tc>
      </w:tr>
      <w:tr w:rsidR="00EA03BF" w14:paraId="7362AD71" w14:textId="77777777">
        <w:tc>
          <w:tcPr>
            <w:tcW w:w="5103" w:type="dxa"/>
            <w:shd w:val="clear" w:color="auto" w:fill="auto"/>
          </w:tcPr>
          <w:p w14:paraId="0CCF931D" w14:textId="77777777" w:rsidR="00EA03BF" w:rsidRDefault="00702C59">
            <w:pPr>
              <w:pStyle w:val="IPPArialTable"/>
            </w:pPr>
            <w:r>
              <w:rPr>
                <w:rStyle w:val="PleaseReviewParagraphId"/>
              </w:rPr>
              <w:t>[407]</w:t>
            </w:r>
            <w:r>
              <w:rPr>
                <w:szCs w:val="22"/>
                <w:lang w:eastAsia="es-ES"/>
              </w:rPr>
              <w:t xml:space="preserve">Inner Primer </w:t>
            </w:r>
            <w:r>
              <w:rPr>
                <w:rFonts w:eastAsia="AdvTT5235d5a9"/>
                <w:szCs w:val="22"/>
              </w:rPr>
              <w:t>I-R</w:t>
            </w:r>
            <w:r>
              <w:rPr>
                <w:szCs w:val="22"/>
                <w:lang w:eastAsia="es-ES"/>
              </w:rPr>
              <w:t xml:space="preserve"> </w:t>
            </w:r>
            <w:r>
              <w:t>(reverse)</w:t>
            </w:r>
          </w:p>
        </w:tc>
        <w:tc>
          <w:tcPr>
            <w:tcW w:w="3969" w:type="dxa"/>
            <w:shd w:val="clear" w:color="auto" w:fill="auto"/>
          </w:tcPr>
          <w:p w14:paraId="124B720A" w14:textId="77777777" w:rsidR="00EA03BF" w:rsidRDefault="00702C59">
            <w:pPr>
              <w:pStyle w:val="IPPArialTable"/>
            </w:pPr>
            <w:r>
              <w:rPr>
                <w:rStyle w:val="PleaseReviewParagraphId"/>
              </w:rPr>
              <w:t>[408]</w:t>
            </w:r>
            <w:r>
              <w:t>2.0 µM</w:t>
            </w:r>
          </w:p>
        </w:tc>
      </w:tr>
      <w:tr w:rsidR="00EA03BF" w14:paraId="3EE8795A" w14:textId="77777777">
        <w:tc>
          <w:tcPr>
            <w:tcW w:w="5103" w:type="dxa"/>
            <w:shd w:val="clear" w:color="auto" w:fill="auto"/>
          </w:tcPr>
          <w:p w14:paraId="2BA4B0A7" w14:textId="77777777" w:rsidR="00EA03BF" w:rsidRDefault="00702C59">
            <w:pPr>
              <w:pStyle w:val="IPPArialTable"/>
              <w:rPr>
                <w:szCs w:val="22"/>
                <w:lang w:eastAsia="es-ES"/>
              </w:rPr>
            </w:pPr>
            <w:r>
              <w:rPr>
                <w:rStyle w:val="PleaseReviewParagraphId"/>
              </w:rPr>
              <w:t>[409]</w:t>
            </w:r>
            <w:r>
              <w:rPr>
                <w:szCs w:val="22"/>
                <w:lang w:eastAsia="es-ES"/>
              </w:rPr>
              <w:t xml:space="preserve">Outer Primer </w:t>
            </w:r>
            <w:r>
              <w:rPr>
                <w:rFonts w:eastAsia="AdvTT5235d5a9"/>
                <w:szCs w:val="22"/>
              </w:rPr>
              <w:t>Las-O-F</w:t>
            </w:r>
            <w:r>
              <w:t xml:space="preserve"> (forward)</w:t>
            </w:r>
          </w:p>
        </w:tc>
        <w:tc>
          <w:tcPr>
            <w:tcW w:w="3969" w:type="dxa"/>
            <w:shd w:val="clear" w:color="auto" w:fill="auto"/>
          </w:tcPr>
          <w:p w14:paraId="6819C005" w14:textId="77777777" w:rsidR="00EA03BF" w:rsidRDefault="00702C59">
            <w:pPr>
              <w:pStyle w:val="IPPArialTable"/>
            </w:pPr>
            <w:r>
              <w:rPr>
                <w:rStyle w:val="PleaseReviewParagraphId"/>
              </w:rPr>
              <w:t>[410]</w:t>
            </w:r>
            <w:r>
              <w:t>0.05 µM</w:t>
            </w:r>
          </w:p>
        </w:tc>
      </w:tr>
      <w:tr w:rsidR="00EA03BF" w14:paraId="4F52C1A7" w14:textId="77777777">
        <w:tc>
          <w:tcPr>
            <w:tcW w:w="5103" w:type="dxa"/>
            <w:shd w:val="clear" w:color="auto" w:fill="auto"/>
          </w:tcPr>
          <w:p w14:paraId="77843CFF" w14:textId="77777777" w:rsidR="00EA03BF" w:rsidRDefault="00702C59">
            <w:pPr>
              <w:pStyle w:val="IPPArialTable"/>
              <w:rPr>
                <w:szCs w:val="22"/>
                <w:lang w:eastAsia="es-ES"/>
              </w:rPr>
            </w:pPr>
            <w:r>
              <w:rPr>
                <w:rStyle w:val="PleaseReviewParagraphId"/>
              </w:rPr>
              <w:t>[411]</w:t>
            </w:r>
            <w:r>
              <w:rPr>
                <w:szCs w:val="22"/>
                <w:lang w:eastAsia="es-ES"/>
              </w:rPr>
              <w:t xml:space="preserve">Outer Primer </w:t>
            </w:r>
            <w:r>
              <w:rPr>
                <w:rFonts w:eastAsia="AdvTT5235d5a9"/>
                <w:szCs w:val="22"/>
              </w:rPr>
              <w:t>Las-O-R</w:t>
            </w:r>
            <w:r>
              <w:t xml:space="preserve"> (reverse)</w:t>
            </w:r>
          </w:p>
        </w:tc>
        <w:tc>
          <w:tcPr>
            <w:tcW w:w="3969" w:type="dxa"/>
            <w:shd w:val="clear" w:color="auto" w:fill="auto"/>
          </w:tcPr>
          <w:p w14:paraId="2724F188" w14:textId="77777777" w:rsidR="00EA03BF" w:rsidRDefault="00702C59">
            <w:pPr>
              <w:pStyle w:val="IPPArialTable"/>
            </w:pPr>
            <w:r>
              <w:rPr>
                <w:rStyle w:val="PleaseReviewParagraphId"/>
              </w:rPr>
              <w:t>[412]</w:t>
            </w:r>
            <w:r>
              <w:t>0.05 µM</w:t>
            </w:r>
          </w:p>
        </w:tc>
      </w:tr>
      <w:tr w:rsidR="00EA03BF" w14:paraId="6CEDCAFC" w14:textId="77777777">
        <w:tc>
          <w:tcPr>
            <w:tcW w:w="5103" w:type="dxa"/>
            <w:shd w:val="clear" w:color="auto" w:fill="auto"/>
          </w:tcPr>
          <w:p w14:paraId="34DBF5F1" w14:textId="77777777" w:rsidR="00EA03BF" w:rsidRDefault="00702C59">
            <w:pPr>
              <w:pStyle w:val="IPPArialTable"/>
            </w:pPr>
            <w:r>
              <w:rPr>
                <w:rStyle w:val="PleaseReviewParagraphId"/>
              </w:rPr>
              <w:t>[413]</w:t>
            </w:r>
            <w:r>
              <w:rPr>
                <w:szCs w:val="22"/>
                <w:lang w:eastAsia="es-ES"/>
              </w:rPr>
              <w:t xml:space="preserve">Probe </w:t>
            </w:r>
            <w:r>
              <w:rPr>
                <w:rFonts w:eastAsia="AdvTT5235d5a9"/>
                <w:szCs w:val="22"/>
              </w:rPr>
              <w:t>Las-P</w:t>
            </w:r>
          </w:p>
        </w:tc>
        <w:tc>
          <w:tcPr>
            <w:tcW w:w="3969" w:type="dxa"/>
            <w:shd w:val="clear" w:color="auto" w:fill="auto"/>
          </w:tcPr>
          <w:p w14:paraId="7576E2F5" w14:textId="77777777" w:rsidR="00EA03BF" w:rsidRDefault="00702C59">
            <w:pPr>
              <w:pStyle w:val="IPPArialTable"/>
            </w:pPr>
            <w:r>
              <w:rPr>
                <w:rStyle w:val="PleaseReviewParagraphId"/>
              </w:rPr>
              <w:t>[414]</w:t>
            </w:r>
            <w:r>
              <w:t>1.0 µM</w:t>
            </w:r>
          </w:p>
        </w:tc>
      </w:tr>
      <w:tr w:rsidR="00EA03BF" w14:paraId="1B3798C1" w14:textId="77777777">
        <w:tc>
          <w:tcPr>
            <w:tcW w:w="5103" w:type="dxa"/>
            <w:tcBorders>
              <w:top w:val="single" w:sz="4" w:space="0" w:color="auto"/>
              <w:bottom w:val="single" w:sz="4" w:space="0" w:color="000000"/>
            </w:tcBorders>
            <w:shd w:val="clear" w:color="auto" w:fill="auto"/>
          </w:tcPr>
          <w:p w14:paraId="79911AA8" w14:textId="77777777" w:rsidR="00EA03BF" w:rsidRDefault="00702C59">
            <w:pPr>
              <w:pStyle w:val="IPPArialTable"/>
            </w:pPr>
            <w:r>
              <w:rPr>
                <w:rStyle w:val="PleaseReviewParagraphId"/>
              </w:rPr>
              <w:t>[415]</w:t>
            </w:r>
            <w:r>
              <w:t>DNA volume</w:t>
            </w:r>
          </w:p>
        </w:tc>
        <w:tc>
          <w:tcPr>
            <w:tcW w:w="3969" w:type="dxa"/>
            <w:tcBorders>
              <w:top w:val="single" w:sz="4" w:space="0" w:color="000000"/>
              <w:bottom w:val="single" w:sz="4" w:space="0" w:color="000000"/>
            </w:tcBorders>
            <w:shd w:val="clear" w:color="auto" w:fill="auto"/>
          </w:tcPr>
          <w:p w14:paraId="4EB89BA3" w14:textId="77777777" w:rsidR="00EA03BF" w:rsidRDefault="00702C59">
            <w:pPr>
              <w:pStyle w:val="IPPArialTable"/>
            </w:pPr>
            <w:r>
              <w:rPr>
                <w:rStyle w:val="PleaseReviewParagraphId"/>
              </w:rPr>
              <w:t>[416]</w:t>
            </w:r>
            <w:r>
              <w:t>2 µL DNA extract of plant tissue</w:t>
            </w:r>
          </w:p>
        </w:tc>
      </w:tr>
      <w:tr w:rsidR="00EA03BF" w14:paraId="17C3612D" w14:textId="77777777">
        <w:tc>
          <w:tcPr>
            <w:tcW w:w="5103" w:type="dxa"/>
            <w:tcBorders>
              <w:top w:val="single" w:sz="4" w:space="0" w:color="000000"/>
              <w:bottom w:val="single" w:sz="4" w:space="0" w:color="000000"/>
            </w:tcBorders>
            <w:shd w:val="clear" w:color="auto" w:fill="BFBFBF"/>
          </w:tcPr>
          <w:p w14:paraId="3EEBE41A" w14:textId="77777777" w:rsidR="00EA03BF" w:rsidRDefault="00702C59">
            <w:pPr>
              <w:pStyle w:val="IPPArialTable"/>
              <w:rPr>
                <w:b/>
              </w:rPr>
            </w:pPr>
            <w:r>
              <w:rPr>
                <w:rStyle w:val="PleaseReviewParagraphId"/>
              </w:rPr>
              <w:t>[417]</w:t>
            </w:r>
            <w:r>
              <w:rPr>
                <w:b/>
              </w:rPr>
              <w:t>Cycling parameters</w:t>
            </w:r>
          </w:p>
        </w:tc>
        <w:tc>
          <w:tcPr>
            <w:tcW w:w="3969" w:type="dxa"/>
            <w:tcBorders>
              <w:top w:val="single" w:sz="4" w:space="0" w:color="000000"/>
              <w:bottom w:val="single" w:sz="4" w:space="0" w:color="000000"/>
            </w:tcBorders>
            <w:shd w:val="clear" w:color="auto" w:fill="BFBFBF"/>
          </w:tcPr>
          <w:p w14:paraId="7A9A97ED" w14:textId="77777777" w:rsidR="00EA03BF" w:rsidRDefault="00702C59">
            <w:pPr>
              <w:pStyle w:val="IPPArialTable"/>
            </w:pPr>
            <w:r>
              <w:rPr>
                <w:rStyle w:val="PleaseReviewParagraphId"/>
              </w:rPr>
              <w:t>[418]</w:t>
            </w:r>
          </w:p>
        </w:tc>
      </w:tr>
      <w:tr w:rsidR="00EA03BF" w14:paraId="6A5D152C" w14:textId="77777777">
        <w:tc>
          <w:tcPr>
            <w:tcW w:w="5103" w:type="dxa"/>
            <w:tcBorders>
              <w:top w:val="single" w:sz="4" w:space="0" w:color="000000"/>
            </w:tcBorders>
            <w:shd w:val="clear" w:color="auto" w:fill="auto"/>
          </w:tcPr>
          <w:p w14:paraId="3D73BB69" w14:textId="77777777" w:rsidR="00EA03BF" w:rsidRDefault="00702C59">
            <w:pPr>
              <w:pStyle w:val="IPPArialTable"/>
            </w:pPr>
            <w:r>
              <w:rPr>
                <w:rStyle w:val="PleaseReviewParagraphId"/>
              </w:rPr>
              <w:t>[419]</w:t>
            </w:r>
            <w:proofErr w:type="spellStart"/>
            <w:r>
              <w:t>Preincubation</w:t>
            </w:r>
            <w:proofErr w:type="spellEnd"/>
          </w:p>
        </w:tc>
        <w:tc>
          <w:tcPr>
            <w:tcW w:w="3969" w:type="dxa"/>
            <w:tcBorders>
              <w:top w:val="single" w:sz="4" w:space="0" w:color="000000"/>
            </w:tcBorders>
            <w:shd w:val="clear" w:color="auto" w:fill="auto"/>
          </w:tcPr>
          <w:p w14:paraId="1BE9909A" w14:textId="77777777" w:rsidR="00EA03BF" w:rsidRDefault="00702C59">
            <w:pPr>
              <w:pStyle w:val="IPPArialTable"/>
            </w:pPr>
            <w:r>
              <w:rPr>
                <w:rStyle w:val="PleaseReviewParagraphId"/>
              </w:rPr>
              <w:t>[420]</w:t>
            </w:r>
            <w:r>
              <w:rPr>
                <w:rFonts w:eastAsia="AdvTT5235d5a9"/>
                <w:szCs w:val="22"/>
              </w:rPr>
              <w:t>50</w:t>
            </w:r>
            <w:del w:id="733" w:author="Robert Taylor (Rob)" w:date="2021-11-02T19:45:00Z">
              <w:r w:rsidDel="005C7F36">
                <w:rPr>
                  <w:rFonts w:eastAsia="AdvTT5235d5a9"/>
                  <w:szCs w:val="22"/>
                </w:rPr>
                <w:delText> </w:delText>
              </w:r>
            </w:del>
            <w:r>
              <w:rPr>
                <w:rFonts w:eastAsia="AdvTT5235d5a9"/>
                <w:szCs w:val="22"/>
              </w:rPr>
              <w:t>°C for 2 m</w:t>
            </w:r>
            <w:r>
              <w:rPr>
                <w:rFonts w:eastAsia="AdvTT5235d5a9"/>
              </w:rPr>
              <w:t>in</w:t>
            </w:r>
          </w:p>
        </w:tc>
      </w:tr>
      <w:tr w:rsidR="00EA03BF" w14:paraId="1F5DAAA1" w14:textId="77777777">
        <w:tc>
          <w:tcPr>
            <w:tcW w:w="5103" w:type="dxa"/>
            <w:shd w:val="clear" w:color="auto" w:fill="auto"/>
          </w:tcPr>
          <w:p w14:paraId="10021FCA" w14:textId="77777777" w:rsidR="00EA03BF" w:rsidRDefault="00702C59">
            <w:pPr>
              <w:pStyle w:val="IPPArialTable"/>
            </w:pPr>
            <w:r>
              <w:rPr>
                <w:rStyle w:val="PleaseReviewParagraphId"/>
              </w:rPr>
              <w:t>[421]</w:t>
            </w:r>
            <w:r>
              <w:t>Initial denaturation</w:t>
            </w:r>
          </w:p>
        </w:tc>
        <w:tc>
          <w:tcPr>
            <w:tcW w:w="3969" w:type="dxa"/>
            <w:shd w:val="clear" w:color="auto" w:fill="auto"/>
          </w:tcPr>
          <w:p w14:paraId="3C8A43F4" w14:textId="77777777" w:rsidR="00EA03BF" w:rsidRDefault="00702C59">
            <w:pPr>
              <w:pStyle w:val="IPPArialTable"/>
            </w:pPr>
            <w:r>
              <w:rPr>
                <w:rStyle w:val="PleaseReviewParagraphId"/>
              </w:rPr>
              <w:t>[422]</w:t>
            </w:r>
            <w:r>
              <w:t>95</w:t>
            </w:r>
            <w:del w:id="734" w:author="Robert Taylor (Rob)" w:date="2021-11-02T19:45:00Z">
              <w:r w:rsidDel="005C7F36">
                <w:delText> </w:delText>
              </w:r>
            </w:del>
            <w:r>
              <w:t>°C for 10 min</w:t>
            </w:r>
          </w:p>
        </w:tc>
      </w:tr>
      <w:tr w:rsidR="00EA03BF" w14:paraId="009F8D2A" w14:textId="77777777">
        <w:tc>
          <w:tcPr>
            <w:tcW w:w="5103" w:type="dxa"/>
            <w:shd w:val="clear" w:color="auto" w:fill="auto"/>
          </w:tcPr>
          <w:p w14:paraId="6767A4CC" w14:textId="77777777" w:rsidR="00EA03BF" w:rsidRDefault="00702C59">
            <w:pPr>
              <w:pStyle w:val="IPPArialTable"/>
            </w:pPr>
            <w:r>
              <w:rPr>
                <w:rStyle w:val="PleaseReviewParagraphId"/>
              </w:rPr>
              <w:t>[423]</w:t>
            </w:r>
            <w:r>
              <w:t>Number of cycles (1st round)</w:t>
            </w:r>
          </w:p>
        </w:tc>
        <w:tc>
          <w:tcPr>
            <w:tcW w:w="3969" w:type="dxa"/>
            <w:shd w:val="clear" w:color="auto" w:fill="auto"/>
          </w:tcPr>
          <w:p w14:paraId="0E2A1CCD" w14:textId="77777777" w:rsidR="00EA03BF" w:rsidRDefault="00702C59">
            <w:pPr>
              <w:pStyle w:val="IPPArialTable"/>
            </w:pPr>
            <w:r>
              <w:rPr>
                <w:rStyle w:val="PleaseReviewParagraphId"/>
              </w:rPr>
              <w:t>[424]</w:t>
            </w:r>
            <w:r>
              <w:t>20</w:t>
            </w:r>
          </w:p>
        </w:tc>
      </w:tr>
      <w:tr w:rsidR="00EA03BF" w14:paraId="4E5CF9A5" w14:textId="77777777">
        <w:tc>
          <w:tcPr>
            <w:tcW w:w="5103" w:type="dxa"/>
            <w:shd w:val="clear" w:color="auto" w:fill="auto"/>
          </w:tcPr>
          <w:p w14:paraId="03F72993" w14:textId="77777777" w:rsidR="00EA03BF" w:rsidRDefault="00702C59">
            <w:pPr>
              <w:pStyle w:val="IPPArialTable"/>
              <w:numPr>
                <w:ilvl w:val="0"/>
                <w:numId w:val="77"/>
              </w:numPr>
              <w:ind w:left="284" w:hanging="142"/>
            </w:pPr>
            <w:r>
              <w:rPr>
                <w:rStyle w:val="PleaseReviewParagraphId"/>
              </w:rPr>
              <w:t>[425]</w:t>
            </w:r>
            <w:r>
              <w:t>Denaturation</w:t>
            </w:r>
          </w:p>
        </w:tc>
        <w:tc>
          <w:tcPr>
            <w:tcW w:w="3969" w:type="dxa"/>
            <w:shd w:val="clear" w:color="auto" w:fill="auto"/>
          </w:tcPr>
          <w:p w14:paraId="3C02B16A" w14:textId="77777777" w:rsidR="00EA03BF" w:rsidRDefault="00702C59">
            <w:pPr>
              <w:pStyle w:val="IPPArialTable"/>
            </w:pPr>
            <w:r>
              <w:rPr>
                <w:rStyle w:val="PleaseReviewParagraphId"/>
              </w:rPr>
              <w:t>[426]</w:t>
            </w:r>
            <w:r>
              <w:t>95</w:t>
            </w:r>
            <w:del w:id="735" w:author="Robert Taylor (Rob)" w:date="2021-11-02T19:45:00Z">
              <w:r w:rsidDel="005C7F36">
                <w:delText> </w:delText>
              </w:r>
            </w:del>
            <w:r>
              <w:t>°C for 30 s</w:t>
            </w:r>
          </w:p>
        </w:tc>
      </w:tr>
      <w:tr w:rsidR="00EA03BF" w14:paraId="34F48BF0" w14:textId="77777777">
        <w:tc>
          <w:tcPr>
            <w:tcW w:w="5103" w:type="dxa"/>
            <w:shd w:val="clear" w:color="auto" w:fill="auto"/>
          </w:tcPr>
          <w:p w14:paraId="5FE20A21" w14:textId="77777777" w:rsidR="00EA03BF" w:rsidRDefault="00702C59">
            <w:pPr>
              <w:pStyle w:val="IPPArialTable"/>
              <w:numPr>
                <w:ilvl w:val="0"/>
                <w:numId w:val="77"/>
              </w:numPr>
              <w:ind w:left="284" w:hanging="142"/>
            </w:pPr>
            <w:r>
              <w:rPr>
                <w:rStyle w:val="PleaseReviewParagraphId"/>
              </w:rPr>
              <w:t>[427]</w:t>
            </w:r>
            <w:r>
              <w:t xml:space="preserve">Annealing </w:t>
            </w:r>
          </w:p>
        </w:tc>
        <w:tc>
          <w:tcPr>
            <w:tcW w:w="3969" w:type="dxa"/>
            <w:shd w:val="clear" w:color="auto" w:fill="auto"/>
          </w:tcPr>
          <w:p w14:paraId="7DAB6FFF" w14:textId="77777777" w:rsidR="00EA03BF" w:rsidRDefault="00702C59">
            <w:pPr>
              <w:pStyle w:val="IPPArialTable"/>
            </w:pPr>
            <w:r>
              <w:rPr>
                <w:rStyle w:val="PleaseReviewParagraphId"/>
              </w:rPr>
              <w:t>[428]</w:t>
            </w:r>
            <w:r>
              <w:t>67</w:t>
            </w:r>
            <w:del w:id="736" w:author="Robert Taylor (Rob)" w:date="2021-11-02T19:45:00Z">
              <w:r w:rsidDel="005C7F36">
                <w:delText> </w:delText>
              </w:r>
            </w:del>
            <w:r>
              <w:t>°C for 45 s</w:t>
            </w:r>
          </w:p>
        </w:tc>
      </w:tr>
      <w:tr w:rsidR="00EA03BF" w14:paraId="6578145E" w14:textId="77777777">
        <w:tc>
          <w:tcPr>
            <w:tcW w:w="5103" w:type="dxa"/>
            <w:shd w:val="clear" w:color="auto" w:fill="auto"/>
          </w:tcPr>
          <w:p w14:paraId="24A94B3C" w14:textId="77777777" w:rsidR="00EA03BF" w:rsidRDefault="00702C59">
            <w:pPr>
              <w:pStyle w:val="IPPArialTable"/>
              <w:numPr>
                <w:ilvl w:val="0"/>
                <w:numId w:val="77"/>
              </w:numPr>
              <w:ind w:left="284" w:hanging="142"/>
            </w:pPr>
            <w:r>
              <w:rPr>
                <w:rStyle w:val="PleaseReviewParagraphId"/>
              </w:rPr>
              <w:t>[429]</w:t>
            </w:r>
            <w:r>
              <w:t>Elongation</w:t>
            </w:r>
          </w:p>
        </w:tc>
        <w:tc>
          <w:tcPr>
            <w:tcW w:w="3969" w:type="dxa"/>
            <w:shd w:val="clear" w:color="auto" w:fill="auto"/>
          </w:tcPr>
          <w:p w14:paraId="0DB7F67F" w14:textId="77777777" w:rsidR="00EA03BF" w:rsidRDefault="00702C59">
            <w:pPr>
              <w:pStyle w:val="IPPArialTable"/>
            </w:pPr>
            <w:r>
              <w:rPr>
                <w:rStyle w:val="PleaseReviewParagraphId"/>
              </w:rPr>
              <w:t>[430]</w:t>
            </w:r>
            <w:r>
              <w:t>72</w:t>
            </w:r>
            <w:del w:id="737" w:author="Robert Taylor (Rob)" w:date="2021-11-02T19:45:00Z">
              <w:r w:rsidDel="005C7F36">
                <w:delText> </w:delText>
              </w:r>
            </w:del>
            <w:r>
              <w:t>°C for 45 s</w:t>
            </w:r>
          </w:p>
        </w:tc>
      </w:tr>
      <w:tr w:rsidR="00EA03BF" w14:paraId="37117579" w14:textId="77777777">
        <w:tc>
          <w:tcPr>
            <w:tcW w:w="5103" w:type="dxa"/>
            <w:shd w:val="clear" w:color="auto" w:fill="auto"/>
          </w:tcPr>
          <w:p w14:paraId="4AB236C2" w14:textId="77777777" w:rsidR="00EA03BF" w:rsidRDefault="00702C59">
            <w:pPr>
              <w:pStyle w:val="IPPArialTable"/>
            </w:pPr>
            <w:r>
              <w:rPr>
                <w:rStyle w:val="PleaseReviewParagraphId"/>
              </w:rPr>
              <w:t>[431]</w:t>
            </w:r>
            <w:r>
              <w:t>Number of cycles (2nd round)</w:t>
            </w:r>
          </w:p>
        </w:tc>
        <w:tc>
          <w:tcPr>
            <w:tcW w:w="3969" w:type="dxa"/>
            <w:shd w:val="clear" w:color="auto" w:fill="auto"/>
          </w:tcPr>
          <w:p w14:paraId="31EB9DCC" w14:textId="77777777" w:rsidR="00EA03BF" w:rsidRDefault="00702C59">
            <w:pPr>
              <w:pStyle w:val="IPPArialTable"/>
            </w:pPr>
            <w:r>
              <w:rPr>
                <w:rStyle w:val="PleaseReviewParagraphId"/>
              </w:rPr>
              <w:t>[432]</w:t>
            </w:r>
            <w:r>
              <w:t>35</w:t>
            </w:r>
          </w:p>
        </w:tc>
      </w:tr>
      <w:tr w:rsidR="00EA03BF" w14:paraId="6C418DC3" w14:textId="77777777">
        <w:tc>
          <w:tcPr>
            <w:tcW w:w="5103" w:type="dxa"/>
            <w:shd w:val="clear" w:color="auto" w:fill="auto"/>
          </w:tcPr>
          <w:p w14:paraId="33D47F0C" w14:textId="77777777" w:rsidR="00EA03BF" w:rsidRDefault="00702C59">
            <w:pPr>
              <w:pStyle w:val="IPPArialTable"/>
              <w:numPr>
                <w:ilvl w:val="0"/>
                <w:numId w:val="78"/>
              </w:numPr>
              <w:ind w:left="284" w:hanging="142"/>
            </w:pPr>
            <w:r>
              <w:rPr>
                <w:rStyle w:val="PleaseReviewParagraphId"/>
              </w:rPr>
              <w:t>[433]</w:t>
            </w:r>
            <w:r>
              <w:t>Denaturation</w:t>
            </w:r>
          </w:p>
        </w:tc>
        <w:tc>
          <w:tcPr>
            <w:tcW w:w="3969" w:type="dxa"/>
            <w:shd w:val="clear" w:color="auto" w:fill="auto"/>
          </w:tcPr>
          <w:p w14:paraId="7A1AABE6" w14:textId="77777777" w:rsidR="00EA03BF" w:rsidRDefault="00702C59">
            <w:pPr>
              <w:pStyle w:val="IPPArialTable"/>
            </w:pPr>
            <w:r>
              <w:rPr>
                <w:rStyle w:val="PleaseReviewParagraphId"/>
              </w:rPr>
              <w:t>[434]</w:t>
            </w:r>
            <w:r>
              <w:t>95</w:t>
            </w:r>
            <w:del w:id="738" w:author="Robert Taylor (Rob)" w:date="2021-11-02T19:45:00Z">
              <w:r w:rsidDel="005C7F36">
                <w:delText> </w:delText>
              </w:r>
            </w:del>
            <w:r>
              <w:t>°C for 30 s</w:t>
            </w:r>
          </w:p>
        </w:tc>
      </w:tr>
      <w:tr w:rsidR="00EA03BF" w14:paraId="6DA66ED1" w14:textId="77777777">
        <w:tc>
          <w:tcPr>
            <w:tcW w:w="5103" w:type="dxa"/>
            <w:shd w:val="clear" w:color="auto" w:fill="auto"/>
          </w:tcPr>
          <w:p w14:paraId="29E871BE" w14:textId="77777777" w:rsidR="00EA03BF" w:rsidRDefault="00702C59">
            <w:pPr>
              <w:pStyle w:val="IPPArialTable"/>
              <w:numPr>
                <w:ilvl w:val="0"/>
                <w:numId w:val="78"/>
              </w:numPr>
              <w:ind w:left="284" w:hanging="142"/>
            </w:pPr>
            <w:r>
              <w:rPr>
                <w:rStyle w:val="PleaseReviewParagraphId"/>
              </w:rPr>
              <w:t>[435]</w:t>
            </w:r>
            <w:r>
              <w:t xml:space="preserve">Annealing </w:t>
            </w:r>
          </w:p>
        </w:tc>
        <w:tc>
          <w:tcPr>
            <w:tcW w:w="3969" w:type="dxa"/>
            <w:shd w:val="clear" w:color="auto" w:fill="auto"/>
          </w:tcPr>
          <w:p w14:paraId="55606242" w14:textId="77777777" w:rsidR="00EA03BF" w:rsidRDefault="00702C59">
            <w:pPr>
              <w:pStyle w:val="IPPArialTable"/>
            </w:pPr>
            <w:r>
              <w:rPr>
                <w:rStyle w:val="PleaseReviewParagraphId"/>
              </w:rPr>
              <w:t>[436]</w:t>
            </w:r>
            <w:r>
              <w:t>57</w:t>
            </w:r>
            <w:del w:id="739" w:author="Robert Taylor (Rob)" w:date="2021-11-02T19:45:00Z">
              <w:r w:rsidDel="005C7F36">
                <w:delText> </w:delText>
              </w:r>
            </w:del>
            <w:r>
              <w:t>°C for 45 s</w:t>
            </w:r>
          </w:p>
        </w:tc>
      </w:tr>
      <w:tr w:rsidR="00EA03BF" w14:paraId="10D248CE" w14:textId="77777777">
        <w:tc>
          <w:tcPr>
            <w:tcW w:w="5103" w:type="dxa"/>
            <w:tcBorders>
              <w:bottom w:val="single" w:sz="4" w:space="0" w:color="000000"/>
            </w:tcBorders>
            <w:shd w:val="clear" w:color="auto" w:fill="auto"/>
          </w:tcPr>
          <w:p w14:paraId="24F636E6" w14:textId="77777777" w:rsidR="00EA03BF" w:rsidRDefault="00702C59">
            <w:pPr>
              <w:pStyle w:val="IPPArialTable"/>
              <w:numPr>
                <w:ilvl w:val="0"/>
                <w:numId w:val="78"/>
              </w:numPr>
              <w:ind w:left="284" w:hanging="142"/>
            </w:pPr>
            <w:r>
              <w:rPr>
                <w:rStyle w:val="PleaseReviewParagraphId"/>
              </w:rPr>
              <w:t>[437]</w:t>
            </w:r>
            <w:r>
              <w:t>Elongation</w:t>
            </w:r>
          </w:p>
        </w:tc>
        <w:tc>
          <w:tcPr>
            <w:tcW w:w="3969" w:type="dxa"/>
            <w:tcBorders>
              <w:bottom w:val="single" w:sz="4" w:space="0" w:color="000000"/>
            </w:tcBorders>
            <w:shd w:val="clear" w:color="auto" w:fill="auto"/>
          </w:tcPr>
          <w:p w14:paraId="14A4C97C" w14:textId="77777777" w:rsidR="00EA03BF" w:rsidRDefault="00702C59">
            <w:pPr>
              <w:pStyle w:val="IPPArialTable"/>
            </w:pPr>
            <w:r>
              <w:rPr>
                <w:rStyle w:val="PleaseReviewParagraphId"/>
              </w:rPr>
              <w:t>[438]</w:t>
            </w:r>
            <w:r>
              <w:t>72</w:t>
            </w:r>
            <w:del w:id="740" w:author="Robert Taylor (Rob)" w:date="2021-11-02T19:45:00Z">
              <w:r w:rsidDel="005C7F36">
                <w:delText> </w:delText>
              </w:r>
            </w:del>
            <w:r>
              <w:t>°C for 45 s</w:t>
            </w:r>
          </w:p>
        </w:tc>
      </w:tr>
    </w:tbl>
    <w:p w14:paraId="6E3FC77F" w14:textId="77777777" w:rsidR="00EA03BF" w:rsidRDefault="00702C59">
      <w:pPr>
        <w:pStyle w:val="IPPArialFootnote"/>
        <w:rPr>
          <w:rStyle w:val="PleaseReviewParagraphId"/>
          <w:color w:val="auto"/>
        </w:rPr>
      </w:pPr>
      <w:r>
        <w:rPr>
          <w:rStyle w:val="PleaseReviewParagraphId"/>
        </w:rPr>
        <w:t>[439]</w:t>
      </w:r>
      <w:proofErr w:type="spellStart"/>
      <w:r>
        <w:rPr>
          <w:rStyle w:val="PleaseReviewParagraphId"/>
          <w:color w:val="auto"/>
          <w:vertAlign w:val="superscript"/>
        </w:rPr>
        <w:t>i</w:t>
      </w:r>
      <w:proofErr w:type="spellEnd"/>
      <w:r>
        <w:rPr>
          <w:rStyle w:val="PleaseReviewParagraphId"/>
          <w:color w:val="auto"/>
        </w:rPr>
        <w:t xml:space="preserve"> For a final reaction volume of 20 </w:t>
      </w:r>
      <w:r>
        <w:rPr>
          <w:rStyle w:val="PleaseReviewParagraphId"/>
          <w:rFonts w:cs="Arial"/>
          <w:color w:val="auto"/>
        </w:rPr>
        <w:t>µ</w:t>
      </w:r>
      <w:r>
        <w:rPr>
          <w:rStyle w:val="PleaseReviewParagraphId"/>
          <w:color w:val="auto"/>
        </w:rPr>
        <w:t>L.</w:t>
      </w:r>
    </w:p>
    <w:p w14:paraId="1FD549FA" w14:textId="055F2D6C" w:rsidR="00EA03BF" w:rsidRDefault="00702C59">
      <w:pPr>
        <w:pStyle w:val="IPPArialFootnote"/>
        <w:rPr>
          <w:rStyle w:val="PleaseReviewParagraphId"/>
          <w:color w:val="auto"/>
        </w:rPr>
      </w:pPr>
      <w:r>
        <w:rPr>
          <w:rStyle w:val="PleaseReviewParagraphId"/>
        </w:rPr>
        <w:t>[440]</w:t>
      </w:r>
      <w:del w:id="741" w:author="Robert Taylor (Rob)" w:date="2021-11-02T19:46:00Z">
        <w:r w:rsidDel="005C7F36">
          <w:rPr>
            <w:rStyle w:val="PleaseReviewParagraphId"/>
            <w:color w:val="auto"/>
            <w:vertAlign w:val="superscript"/>
          </w:rPr>
          <w:delText>ii</w:delText>
        </w:r>
        <w:r w:rsidDel="005C7F36">
          <w:rPr>
            <w:rStyle w:val="PleaseReviewParagraphId"/>
            <w:color w:val="auto"/>
          </w:rPr>
          <w:delText xml:space="preserve"> See page footnote 1.</w:delText>
        </w:r>
      </w:del>
    </w:p>
    <w:p w14:paraId="5483B298" w14:textId="77777777" w:rsidR="00EA03BF" w:rsidRDefault="00702C59">
      <w:pPr>
        <w:pStyle w:val="IPPArialFootnote"/>
        <w:spacing w:after="180"/>
        <w:rPr>
          <w:rStyle w:val="PleaseReviewParagraphId"/>
          <w:color w:val="auto"/>
        </w:rPr>
      </w:pPr>
      <w:r>
        <w:rPr>
          <w:rStyle w:val="PleaseReviewParagraphId"/>
        </w:rPr>
        <w:t>[441]</w:t>
      </w:r>
      <w:r>
        <w:rPr>
          <w:rStyle w:val="PleaseReviewParagraphId"/>
          <w:color w:val="auto"/>
        </w:rPr>
        <w:t>PCR, polymerase chain reaction.</w:t>
      </w:r>
    </w:p>
    <w:p w14:paraId="5B674297" w14:textId="67975B00" w:rsidR="00EA03BF" w:rsidRDefault="00702C59">
      <w:pPr>
        <w:pStyle w:val="IPPHeading2"/>
        <w:rPr>
          <w:lang w:eastAsia="es-ES"/>
        </w:rPr>
      </w:pPr>
      <w:r>
        <w:rPr>
          <w:rStyle w:val="PleaseReviewParagraphId"/>
          <w:b w:val="0"/>
        </w:rPr>
        <w:t>[442]</w:t>
      </w:r>
      <w:r w:rsidRPr="003C2B8B">
        <w:rPr>
          <w:sz w:val="22"/>
          <w:szCs w:val="22"/>
          <w:lang w:eastAsia="es-ES"/>
        </w:rPr>
        <w:t>3.</w:t>
      </w:r>
      <w:ins w:id="742" w:author="Robert Taylor (Rob)" w:date="2021-11-02T19:51:00Z">
        <w:r w:rsidR="003C2B8B">
          <w:rPr>
            <w:sz w:val="22"/>
            <w:szCs w:val="22"/>
            <w:lang w:eastAsia="es-ES"/>
          </w:rPr>
          <w:t>4.</w:t>
        </w:r>
      </w:ins>
      <w:r w:rsidRPr="003C2B8B">
        <w:rPr>
          <w:sz w:val="22"/>
          <w:szCs w:val="22"/>
          <w:lang w:eastAsia="es-ES"/>
        </w:rPr>
        <w:t>5</w:t>
      </w:r>
      <w:r w:rsidRPr="003C2B8B">
        <w:rPr>
          <w:sz w:val="22"/>
          <w:szCs w:val="22"/>
          <w:lang w:eastAsia="es-ES"/>
        </w:rPr>
        <w:tab/>
        <w:t>Controls for molecular testing</w:t>
      </w:r>
    </w:p>
    <w:p w14:paraId="23727EBD" w14:textId="57D9070E" w:rsidR="00EA03BF" w:rsidRDefault="00702C59">
      <w:pPr>
        <w:pStyle w:val="IPPParagraphnumbering"/>
        <w:numPr>
          <w:ilvl w:val="0"/>
          <w:numId w:val="0"/>
        </w:numPr>
        <w:spacing w:before="120"/>
        <w:rPr>
          <w:rFonts w:eastAsia="Calibri"/>
          <w:szCs w:val="22"/>
          <w:lang w:val="en-GB"/>
        </w:rPr>
      </w:pPr>
      <w:r>
        <w:rPr>
          <w:rStyle w:val="PleaseReviewParagraphId"/>
        </w:rPr>
        <w:t>[443]</w:t>
      </w:r>
      <w:r>
        <w:rPr>
          <w:rFonts w:eastAsia="Calibri"/>
          <w:szCs w:val="22"/>
          <w:lang w:val="en-GB"/>
        </w:rPr>
        <w:t>For the test result obtained to be considered reliable, appropriate controls – which will depend on the type of test used and the level of certainty required – should be considered for each series of nucleic acid isolations and amplifications of the target nucleic acid. For PCR, a positive nucleic acid control (consisting of the target ‘</w:t>
      </w:r>
      <w:r>
        <w:rPr>
          <w:rFonts w:eastAsia="Calibri"/>
          <w:i/>
          <w:iCs/>
          <w:szCs w:val="22"/>
          <w:lang w:val="en-GB"/>
        </w:rPr>
        <w:t>Ca.</w:t>
      </w:r>
      <w:r>
        <w:rPr>
          <w:rFonts w:eastAsia="Calibri"/>
          <w:szCs w:val="22"/>
          <w:lang w:val="en-GB"/>
        </w:rPr>
        <w:t> </w:t>
      </w:r>
      <w:proofErr w:type="spellStart"/>
      <w:r>
        <w:rPr>
          <w:rFonts w:eastAsia="Calibri"/>
          <w:szCs w:val="22"/>
          <w:lang w:val="en-GB"/>
        </w:rPr>
        <w:t>Liberibacter</w:t>
      </w:r>
      <w:proofErr w:type="spellEnd"/>
      <w:r>
        <w:rPr>
          <w:rFonts w:eastAsia="Calibri"/>
          <w:szCs w:val="22"/>
          <w:lang w:val="en-GB"/>
        </w:rPr>
        <w:t>’ species, e.g. </w:t>
      </w:r>
      <w:proofErr w:type="spellStart"/>
      <w:del w:id="743" w:author="Robert Taylor (Rob)" w:date="2021-11-02T23:43:00Z">
        <w:r w:rsidDel="00D91A38">
          <w:rPr>
            <w:rFonts w:eastAsia="Calibri"/>
            <w:szCs w:val="22"/>
            <w:lang w:val="en-GB"/>
          </w:rPr>
          <w:delText>‘</w:delText>
        </w:r>
        <w:r w:rsidDel="00D91A38">
          <w:rPr>
            <w:rFonts w:eastAsia="Calibri"/>
            <w:i/>
            <w:iCs/>
            <w:szCs w:val="22"/>
            <w:lang w:val="en-GB"/>
          </w:rPr>
          <w:delText>Ca.</w:delText>
        </w:r>
        <w:r w:rsidDel="00D91A38">
          <w:rPr>
            <w:rFonts w:eastAsia="Calibri"/>
            <w:szCs w:val="22"/>
            <w:lang w:val="en-GB"/>
          </w:rPr>
          <w:delText> L. asiaticus’</w:delText>
        </w:r>
      </w:del>
      <w:ins w:id="744" w:author="Robert Taylor (Rob)" w:date="2021-11-02T23:43:00Z">
        <w:r w:rsidR="00D91A38">
          <w:rPr>
            <w:rFonts w:eastAsia="Calibri"/>
            <w:szCs w:val="22"/>
            <w:lang w:val="en-GB"/>
          </w:rPr>
          <w:t>CLas</w:t>
        </w:r>
      </w:ins>
      <w:proofErr w:type="spellEnd"/>
      <w:r>
        <w:rPr>
          <w:rFonts w:eastAsia="Calibri"/>
          <w:szCs w:val="22"/>
          <w:lang w:val="en-GB"/>
        </w:rPr>
        <w:t>) and a negative amplification control (no template control) are the minimum controls that should be used. Additional controls may be used for PCR as described below.</w:t>
      </w:r>
    </w:p>
    <w:p w14:paraId="7A74D101" w14:textId="77777777" w:rsidR="00EA03BF" w:rsidRDefault="00702C59">
      <w:pPr>
        <w:pStyle w:val="IPPParagraphnumbering"/>
        <w:numPr>
          <w:ilvl w:val="0"/>
          <w:numId w:val="0"/>
        </w:numPr>
        <w:rPr>
          <w:rFonts w:eastAsia="Calibri"/>
          <w:szCs w:val="22"/>
          <w:lang w:val="en-GB"/>
        </w:rPr>
      </w:pPr>
      <w:r>
        <w:rPr>
          <w:rStyle w:val="PleaseReviewParagraphId"/>
        </w:rPr>
        <w:t>[444]</w:t>
      </w:r>
      <w:r>
        <w:rPr>
          <w:rFonts w:eastAsia="Calibri"/>
          <w:b/>
          <w:bCs/>
          <w:szCs w:val="22"/>
          <w:lang w:val="en-GB"/>
        </w:rPr>
        <w:t>Positive nucleic acid control.</w:t>
      </w:r>
      <w:r>
        <w:rPr>
          <w:rFonts w:eastAsia="Calibri"/>
          <w:szCs w:val="22"/>
          <w:lang w:val="en-GB"/>
        </w:rPr>
        <w:t xml:space="preserve"> This control is used to monitor the efficiency of PCR amplification. Pre-prepared (stored) nucleic acid, whole genomic DNA or a synthetic control (e.g. cloned PCR product) may be used. </w:t>
      </w:r>
    </w:p>
    <w:p w14:paraId="6E8303FA" w14:textId="77777777" w:rsidR="00EA03BF" w:rsidRDefault="00702C59">
      <w:pPr>
        <w:pStyle w:val="IPPParagraphnumbering"/>
        <w:numPr>
          <w:ilvl w:val="0"/>
          <w:numId w:val="0"/>
        </w:numPr>
        <w:rPr>
          <w:szCs w:val="22"/>
          <w:lang w:val="en-GB"/>
        </w:rPr>
      </w:pPr>
      <w:r>
        <w:rPr>
          <w:rStyle w:val="PleaseReviewParagraphId"/>
        </w:rPr>
        <w:t>[445]</w:t>
      </w:r>
      <w:r>
        <w:rPr>
          <w:rFonts w:eastAsia="Calibri"/>
          <w:b/>
          <w:bCs/>
          <w:szCs w:val="22"/>
          <w:lang w:val="en-GB"/>
        </w:rPr>
        <w:t>Internal control.</w:t>
      </w:r>
      <w:r>
        <w:rPr>
          <w:rFonts w:eastAsia="Calibri"/>
          <w:szCs w:val="22"/>
          <w:lang w:val="en-GB"/>
        </w:rPr>
        <w:t xml:space="preserve"> For conventional and real-time PCR, a plant housekeeping gene such as </w:t>
      </w:r>
      <w:r>
        <w:rPr>
          <w:rFonts w:eastAsia="Calibri"/>
          <w:i/>
          <w:iCs/>
          <w:szCs w:val="22"/>
          <w:lang w:val="en-GB"/>
        </w:rPr>
        <w:t>COX</w:t>
      </w:r>
      <w:r>
        <w:rPr>
          <w:rFonts w:eastAsia="Calibri"/>
          <w:szCs w:val="22"/>
          <w:lang w:val="en-GB"/>
        </w:rPr>
        <w:t xml:space="preserve"> (Weller </w:t>
      </w:r>
      <w:r>
        <w:rPr>
          <w:rFonts w:eastAsia="Calibri"/>
          <w:i/>
          <w:iCs/>
          <w:szCs w:val="22"/>
          <w:lang w:val="en-GB"/>
        </w:rPr>
        <w:t>et</w:t>
      </w:r>
      <w:r>
        <w:rPr>
          <w:rFonts w:eastAsia="Calibri"/>
          <w:i/>
          <w:iCs/>
          <w:szCs w:val="22"/>
          <w:lang w:val="en-GB" w:eastAsia="es-ES"/>
        </w:rPr>
        <w:t> </w:t>
      </w:r>
      <w:r>
        <w:rPr>
          <w:rFonts w:eastAsia="Calibri"/>
          <w:i/>
          <w:iCs/>
          <w:szCs w:val="22"/>
          <w:lang w:val="en-GB"/>
        </w:rPr>
        <w:t>al.</w:t>
      </w:r>
      <w:r>
        <w:rPr>
          <w:rFonts w:eastAsia="Calibri"/>
          <w:szCs w:val="22"/>
          <w:lang w:val="en-GB"/>
        </w:rPr>
        <w:t xml:space="preserve">, 2000; Li </w:t>
      </w:r>
      <w:r>
        <w:rPr>
          <w:rFonts w:eastAsia="Calibri"/>
          <w:i/>
          <w:iCs/>
          <w:szCs w:val="22"/>
          <w:lang w:val="en-GB"/>
        </w:rPr>
        <w:t>et</w:t>
      </w:r>
      <w:r>
        <w:rPr>
          <w:rFonts w:eastAsia="Calibri"/>
          <w:i/>
          <w:iCs/>
          <w:szCs w:val="22"/>
          <w:lang w:val="en-GB" w:eastAsia="es-ES"/>
        </w:rPr>
        <w:t> </w:t>
      </w:r>
      <w:r>
        <w:rPr>
          <w:rFonts w:eastAsia="Calibri"/>
          <w:i/>
          <w:iCs/>
          <w:szCs w:val="22"/>
          <w:lang w:val="en-GB"/>
        </w:rPr>
        <w:t>al.</w:t>
      </w:r>
      <w:r>
        <w:rPr>
          <w:rFonts w:eastAsia="Calibri"/>
          <w:szCs w:val="22"/>
          <w:lang w:val="en-GB"/>
        </w:rPr>
        <w:t xml:space="preserve">, 2006) should be used as an internal control to eliminate the possibility of PCR false negatives resulting either from nucleic acid extraction failure or degradation or from the presence of PCR inhibitors. </w:t>
      </w:r>
      <w:r>
        <w:rPr>
          <w:szCs w:val="22"/>
          <w:lang w:val="en-GB"/>
        </w:rPr>
        <w:t>For an internal control for vectors,</w:t>
      </w:r>
      <w:r>
        <w:rPr>
          <w:rFonts w:eastAsia="Calibri"/>
          <w:szCs w:val="22"/>
          <w:lang w:val="en-GB"/>
        </w:rPr>
        <w:t xml:space="preserve"> a primer–probe set based on the glycoprotein gene in psyllids may be used (</w:t>
      </w:r>
      <w:proofErr w:type="spellStart"/>
      <w:r>
        <w:rPr>
          <w:rFonts w:eastAsia="Calibri"/>
          <w:szCs w:val="22"/>
          <w:lang w:val="en-GB"/>
        </w:rPr>
        <w:t>Manjunath</w:t>
      </w:r>
      <w:proofErr w:type="spellEnd"/>
      <w:r>
        <w:rPr>
          <w:rFonts w:eastAsia="Calibri"/>
          <w:szCs w:val="22"/>
          <w:lang w:val="en-GB"/>
        </w:rPr>
        <w:t xml:space="preserve"> </w:t>
      </w:r>
      <w:r>
        <w:rPr>
          <w:rFonts w:eastAsia="Calibri"/>
          <w:i/>
          <w:iCs/>
          <w:szCs w:val="22"/>
          <w:lang w:val="en-GB"/>
        </w:rPr>
        <w:t>et</w:t>
      </w:r>
      <w:r>
        <w:rPr>
          <w:rFonts w:eastAsia="Calibri"/>
          <w:i/>
          <w:iCs/>
          <w:szCs w:val="22"/>
          <w:lang w:val="en-GB" w:eastAsia="es-ES"/>
        </w:rPr>
        <w:t> </w:t>
      </w:r>
      <w:r>
        <w:rPr>
          <w:rFonts w:eastAsia="Calibri"/>
          <w:i/>
          <w:iCs/>
          <w:szCs w:val="22"/>
          <w:lang w:val="en-GB"/>
        </w:rPr>
        <w:t>al.</w:t>
      </w:r>
      <w:r>
        <w:rPr>
          <w:rFonts w:eastAsia="Calibri"/>
          <w:szCs w:val="22"/>
          <w:lang w:val="en-GB"/>
        </w:rPr>
        <w:t>, 2008).</w:t>
      </w:r>
    </w:p>
    <w:p w14:paraId="333C8E53" w14:textId="77777777" w:rsidR="00EA03BF" w:rsidRDefault="00702C59">
      <w:pPr>
        <w:pStyle w:val="IPPParagraphnumbering"/>
        <w:numPr>
          <w:ilvl w:val="0"/>
          <w:numId w:val="0"/>
        </w:numPr>
        <w:rPr>
          <w:rFonts w:eastAsia="Calibri"/>
          <w:szCs w:val="22"/>
          <w:lang w:val="en-GB"/>
        </w:rPr>
      </w:pPr>
      <w:r>
        <w:rPr>
          <w:rStyle w:val="PleaseReviewParagraphId"/>
        </w:rPr>
        <w:t>[446]</w:t>
      </w:r>
      <w:r>
        <w:rPr>
          <w:rFonts w:eastAsia="Calibri"/>
          <w:b/>
          <w:bCs/>
          <w:szCs w:val="22"/>
          <w:lang w:val="en-GB"/>
        </w:rPr>
        <w:t>Negative amplification control (no template control).</w:t>
      </w:r>
      <w:r>
        <w:rPr>
          <w:rFonts w:eastAsia="Calibri"/>
          <w:szCs w:val="22"/>
          <w:lang w:val="en-GB"/>
        </w:rPr>
        <w:t xml:space="preserve"> This control is necessary for conventional and real-time PCR to rule out false positives resulting from contamination during preparation of the reaction mixture. PCR-grade water that was used to prepare the reaction mixture, or sterile phosphate-buffered saline (PBS), is added at the amplification stage.</w:t>
      </w:r>
    </w:p>
    <w:p w14:paraId="352CCD69" w14:textId="77777777" w:rsidR="00EA03BF" w:rsidRDefault="00702C59">
      <w:pPr>
        <w:pStyle w:val="IPPParagraphnumbering"/>
        <w:numPr>
          <w:ilvl w:val="0"/>
          <w:numId w:val="0"/>
        </w:numPr>
        <w:rPr>
          <w:rFonts w:eastAsia="Calibri"/>
          <w:szCs w:val="22"/>
          <w:lang w:val="en-GB"/>
        </w:rPr>
      </w:pPr>
      <w:r>
        <w:rPr>
          <w:rStyle w:val="PleaseReviewParagraphId"/>
        </w:rPr>
        <w:lastRenderedPageBreak/>
        <w:t>[447]</w:t>
      </w:r>
      <w:r>
        <w:rPr>
          <w:rFonts w:eastAsia="Calibri"/>
          <w:b/>
          <w:bCs/>
          <w:szCs w:val="22"/>
          <w:lang w:val="en-GB"/>
        </w:rPr>
        <w:t>Positive extraction control.</w:t>
      </w:r>
      <w:r>
        <w:rPr>
          <w:rFonts w:eastAsia="Calibri"/>
          <w:szCs w:val="22"/>
          <w:lang w:val="en-GB"/>
        </w:rPr>
        <w:t xml:space="preserve"> This control is used to ensure that the nucleic acid from the target is of sufficient quantity and quality for PCR amplification. </w:t>
      </w:r>
      <w:r>
        <w:rPr>
          <w:szCs w:val="22"/>
          <w:lang w:val="en-GB"/>
        </w:rPr>
        <w:t>Nucleic acid is extracted from known infected host tissue or HLB-positive psyllid DNA.</w:t>
      </w:r>
    </w:p>
    <w:p w14:paraId="12D10505" w14:textId="77777777" w:rsidR="00EA03BF" w:rsidRDefault="00702C59">
      <w:pPr>
        <w:pStyle w:val="IPPParagraphnumbering"/>
        <w:numPr>
          <w:ilvl w:val="0"/>
          <w:numId w:val="0"/>
        </w:numPr>
        <w:rPr>
          <w:rFonts w:eastAsia="Calibri"/>
          <w:szCs w:val="22"/>
          <w:lang w:val="en-GB"/>
        </w:rPr>
      </w:pPr>
      <w:r>
        <w:rPr>
          <w:rStyle w:val="PleaseReviewParagraphId"/>
        </w:rPr>
        <w:t>[448]</w:t>
      </w:r>
      <w:r>
        <w:rPr>
          <w:rFonts w:eastAsia="Calibri"/>
          <w:szCs w:val="22"/>
          <w:lang w:val="en-GB"/>
        </w:rPr>
        <w:t>The positive control should be approximately one-tenth of the amount of leaf tissue used per plant for the DNA extraction. For PCR, care needs to be taken to avoid cross-contamination resulting from aerosols from the positive control or from positive samples. If required, the positive control used in the laboratory should be sequenced so that this sequence can be readily compared with sequences obtained from PCR amplicons of the correct size. Alternatively, synthetic positive controls may be made with a known sequence that, again, can be compared with PCR amplicons of the correct size.</w:t>
      </w:r>
    </w:p>
    <w:p w14:paraId="77BA5C6A" w14:textId="77777777" w:rsidR="00EA03BF" w:rsidRDefault="00702C59">
      <w:pPr>
        <w:pStyle w:val="IPPParagraphnumbering"/>
        <w:numPr>
          <w:ilvl w:val="0"/>
          <w:numId w:val="0"/>
        </w:numPr>
        <w:rPr>
          <w:rFonts w:eastAsia="Calibri"/>
          <w:szCs w:val="22"/>
          <w:lang w:val="en-GB"/>
        </w:rPr>
      </w:pPr>
      <w:r>
        <w:rPr>
          <w:rStyle w:val="PleaseReviewParagraphId"/>
        </w:rPr>
        <w:t>[449]</w:t>
      </w:r>
      <w:r>
        <w:rPr>
          <w:rFonts w:eastAsia="Calibri"/>
          <w:b/>
          <w:bCs/>
          <w:szCs w:val="22"/>
          <w:lang w:val="en-GB"/>
        </w:rPr>
        <w:t>Negative extraction control.</w:t>
      </w:r>
      <w:r>
        <w:rPr>
          <w:rFonts w:eastAsia="Calibri"/>
          <w:szCs w:val="22"/>
          <w:lang w:val="en-GB"/>
        </w:rPr>
        <w:t xml:space="preserve"> This control is used to monitor both contamination during nucleic acid extraction and cross-reaction with the host tissue. The control comprises nucleic acid that is extracted from healthy host plants of the same species but where not available other hosts can be used, such as periwinkle or sweet orange plants grown from seed or healthy psyllids reared on healthy plants.</w:t>
      </w:r>
    </w:p>
    <w:p w14:paraId="43785946" w14:textId="017F44C6" w:rsidR="00EA03BF" w:rsidRDefault="00702C59">
      <w:pPr>
        <w:pStyle w:val="IPPHeading2"/>
      </w:pPr>
      <w:r>
        <w:rPr>
          <w:rStyle w:val="PleaseReviewParagraphId"/>
          <w:b w:val="0"/>
        </w:rPr>
        <w:t>[450]</w:t>
      </w:r>
      <w:r w:rsidRPr="005F1E97">
        <w:rPr>
          <w:sz w:val="22"/>
          <w:szCs w:val="22"/>
          <w:rPrChange w:id="745" w:author="Robert Taylor (Rob)" w:date="2021-11-02T20:23:00Z">
            <w:rPr/>
          </w:rPrChange>
        </w:rPr>
        <w:t>3.</w:t>
      </w:r>
      <w:ins w:id="746" w:author="Robert Taylor (Rob)" w:date="2021-11-02T20:23:00Z">
        <w:r w:rsidR="005F1E97">
          <w:rPr>
            <w:sz w:val="22"/>
            <w:szCs w:val="22"/>
          </w:rPr>
          <w:t>4.</w:t>
        </w:r>
      </w:ins>
      <w:r w:rsidRPr="005F1E97">
        <w:rPr>
          <w:sz w:val="22"/>
          <w:szCs w:val="22"/>
          <w:rPrChange w:id="747" w:author="Robert Taylor (Rob)" w:date="2021-11-02T20:23:00Z">
            <w:rPr/>
          </w:rPrChange>
        </w:rPr>
        <w:t>6</w:t>
      </w:r>
      <w:r w:rsidRPr="005F1E97">
        <w:rPr>
          <w:sz w:val="22"/>
          <w:szCs w:val="22"/>
          <w:rPrChange w:id="748" w:author="Robert Taylor (Rob)" w:date="2021-11-02T20:23:00Z">
            <w:rPr/>
          </w:rPrChange>
        </w:rPr>
        <w:tab/>
        <w:t>Interpretation of results</w:t>
      </w:r>
    </w:p>
    <w:p w14:paraId="7B05BB8D" w14:textId="1FE103CC" w:rsidR="00EA03BF" w:rsidRDefault="00702C59">
      <w:pPr>
        <w:pStyle w:val="IPPHeading2"/>
      </w:pPr>
      <w:r>
        <w:rPr>
          <w:rStyle w:val="PleaseReviewParagraphId"/>
          <w:b w:val="0"/>
        </w:rPr>
        <w:t>[451]</w:t>
      </w:r>
      <w:r w:rsidRPr="005F1E97">
        <w:rPr>
          <w:sz w:val="22"/>
          <w:szCs w:val="22"/>
          <w:rPrChange w:id="749" w:author="Robert Taylor (Rob)" w:date="2021-11-02T20:23:00Z">
            <w:rPr/>
          </w:rPrChange>
        </w:rPr>
        <w:t>3.</w:t>
      </w:r>
      <w:ins w:id="750" w:author="Robert Taylor (Rob)" w:date="2021-11-02T20:23:00Z">
        <w:r w:rsidR="005F1E97">
          <w:rPr>
            <w:sz w:val="22"/>
            <w:szCs w:val="22"/>
          </w:rPr>
          <w:t>4.</w:t>
        </w:r>
      </w:ins>
      <w:r w:rsidRPr="005F1E97">
        <w:rPr>
          <w:sz w:val="22"/>
          <w:szCs w:val="22"/>
          <w:rPrChange w:id="751" w:author="Robert Taylor (Rob)" w:date="2021-11-02T20:23:00Z">
            <w:rPr/>
          </w:rPrChange>
        </w:rPr>
        <w:t>6.1</w:t>
      </w:r>
      <w:r w:rsidRPr="005F1E97">
        <w:rPr>
          <w:sz w:val="22"/>
          <w:szCs w:val="22"/>
          <w:rPrChange w:id="752" w:author="Robert Taylor (Rob)" w:date="2021-11-02T20:23:00Z">
            <w:rPr/>
          </w:rPrChange>
        </w:rPr>
        <w:tab/>
        <w:t>Conventional PCR</w:t>
      </w:r>
    </w:p>
    <w:p w14:paraId="25F90A5C" w14:textId="77777777" w:rsidR="00EA03BF" w:rsidRDefault="00702C59">
      <w:pPr>
        <w:pStyle w:val="IPPParagraphnumberingclose"/>
        <w:numPr>
          <w:ilvl w:val="0"/>
          <w:numId w:val="0"/>
        </w:numPr>
      </w:pPr>
      <w:r>
        <w:rPr>
          <w:rStyle w:val="PleaseReviewParagraphId"/>
        </w:rPr>
        <w:t>[452]</w:t>
      </w:r>
      <w:r>
        <w:rPr>
          <w:lang w:val="en-GB"/>
        </w:rPr>
        <w:t>The pathogen-specific PCR will be considered valid only if both the following criteria are met:</w:t>
      </w:r>
    </w:p>
    <w:p w14:paraId="5E0F21E5" w14:textId="77777777" w:rsidR="00EA03BF" w:rsidRDefault="00702C59">
      <w:pPr>
        <w:pStyle w:val="IPPBullet1"/>
      </w:pPr>
      <w:r>
        <w:rPr>
          <w:rStyle w:val="PleaseReviewParagraphId"/>
        </w:rPr>
        <w:t>[453]</w:t>
      </w:r>
      <w:r>
        <w:rPr>
          <w:lang w:val="en-GB"/>
        </w:rPr>
        <w:t xml:space="preserve">the positive control produces the correct size amplicon; </w:t>
      </w:r>
    </w:p>
    <w:p w14:paraId="4D5FBD71" w14:textId="77777777" w:rsidR="005435C5" w:rsidRDefault="00702C59" w:rsidP="005435C5">
      <w:pPr>
        <w:pStyle w:val="IPPBullet1Last"/>
        <w:rPr>
          <w:ins w:id="753" w:author="Robert Taylor (Rob)" w:date="2021-11-02T20:37:00Z"/>
        </w:rPr>
      </w:pPr>
      <w:r>
        <w:rPr>
          <w:rStyle w:val="PleaseReviewParagraphId"/>
        </w:rPr>
        <w:t>[454]</w:t>
      </w:r>
      <w:r>
        <w:t>no amplicons of the correct size for the bacterium are produced in the negative extraction control or the negative amplification control</w:t>
      </w:r>
      <w:ins w:id="754" w:author="Robert Taylor (Rob)" w:date="2021-11-02T20:37:00Z">
        <w:r w:rsidR="005435C5">
          <w:t>;</w:t>
        </w:r>
      </w:ins>
      <w:del w:id="755" w:author="Robert Taylor (Rob)" w:date="2021-11-02T20:37:00Z">
        <w:r w:rsidDel="005435C5">
          <w:delText>.</w:delText>
        </w:r>
      </w:del>
    </w:p>
    <w:p w14:paraId="21117DA7" w14:textId="7FA13F01" w:rsidR="00EE120F" w:rsidRPr="00EE120F" w:rsidRDefault="005435C5" w:rsidP="005435C5">
      <w:pPr>
        <w:pStyle w:val="IPPBullet1Last"/>
      </w:pPr>
      <w:ins w:id="756" w:author="Robert Taylor (Rob)" w:date="2021-11-02T20:38:00Z">
        <w:r>
          <w:rPr>
            <w:lang w:val="en-NZ"/>
          </w:rPr>
          <w:t xml:space="preserve">If </w:t>
        </w:r>
      </w:ins>
      <w:ins w:id="757" w:author="Robert Taylor (Rob)" w:date="2021-11-02T20:29:00Z">
        <w:r w:rsidR="00EE120F" w:rsidRPr="005435C5">
          <w:rPr>
            <w:lang w:val="en-NZ"/>
          </w:rPr>
          <w:t>the internal control</w:t>
        </w:r>
      </w:ins>
      <w:ins w:id="758" w:author="Robert Taylor (Rob)" w:date="2021-11-02T20:39:00Z">
        <w:r>
          <w:rPr>
            <w:lang w:val="en-NZ"/>
          </w:rPr>
          <w:t xml:space="preserve"> </w:t>
        </w:r>
      </w:ins>
      <w:ins w:id="759" w:author="Robert Taylor (Rob)" w:date="2021-11-02T20:40:00Z">
        <w:r>
          <w:rPr>
            <w:lang w:val="en-NZ"/>
          </w:rPr>
          <w:t xml:space="preserve">primers </w:t>
        </w:r>
      </w:ins>
      <w:ins w:id="760" w:author="Robert Taylor (Rob)" w:date="2021-11-02T20:39:00Z">
        <w:r>
          <w:rPr>
            <w:lang w:val="en-NZ"/>
          </w:rPr>
          <w:t>are also used</w:t>
        </w:r>
      </w:ins>
      <w:ins w:id="761" w:author="Robert Taylor (Rob)" w:date="2021-11-02T20:29:00Z">
        <w:r w:rsidR="00EE120F" w:rsidRPr="005435C5">
          <w:rPr>
            <w:lang w:val="en-NZ"/>
          </w:rPr>
          <w:t xml:space="preserve"> each of the test samples must produce an amplicon of the correct size.</w:t>
        </w:r>
      </w:ins>
      <w:ins w:id="762" w:author="Robert Taylor (Rob)" w:date="2021-11-02T20:32:00Z">
        <w:r w:rsidR="003E21E6" w:rsidRPr="005435C5">
          <w:rPr>
            <w:lang w:val="en-NZ"/>
          </w:rPr>
          <w:t xml:space="preserve"> </w:t>
        </w:r>
      </w:ins>
      <w:ins w:id="763" w:author="Robert Taylor (Rob)" w:date="2021-11-02T20:29:00Z">
        <w:r w:rsidR="00EE120F" w:rsidRPr="005435C5">
          <w:rPr>
            <w:lang w:val="en-NZ"/>
          </w:rPr>
          <w:t>Failure of the samples to amplify with the internal control primers suggests, for example, that the DNA extraction has failed, the nucleic acid has not been included in the reaction mixture, compounds inhibitory to PCR are present in the DNA extract or the DNA has degraded.</w:t>
        </w:r>
      </w:ins>
    </w:p>
    <w:p w14:paraId="201E2917" w14:textId="77777777" w:rsidR="00EA03BF" w:rsidRDefault="00702C59">
      <w:pPr>
        <w:pStyle w:val="IPPParagraphnumbering"/>
        <w:numPr>
          <w:ilvl w:val="0"/>
          <w:numId w:val="0"/>
        </w:numPr>
      </w:pPr>
      <w:r>
        <w:rPr>
          <w:rStyle w:val="PleaseReviewParagraphId"/>
        </w:rPr>
        <w:t>[455]</w:t>
      </w:r>
      <w:r>
        <w:rPr>
          <w:lang w:val="en-GB"/>
        </w:rPr>
        <w:t>A sample will be considered positive if it produces an amplicon of the correct size. The sample is considered negative when there is no amplification or when a band of the expected size is not produced.</w:t>
      </w:r>
    </w:p>
    <w:p w14:paraId="401B0E34" w14:textId="77777777" w:rsidR="00EA03BF" w:rsidRDefault="00702C59">
      <w:pPr>
        <w:pStyle w:val="IPPHeading2"/>
      </w:pPr>
      <w:r>
        <w:rPr>
          <w:rStyle w:val="PleaseReviewParagraphId"/>
          <w:b w:val="0"/>
        </w:rPr>
        <w:t>[456]</w:t>
      </w:r>
      <w:r>
        <w:t>3.6.2</w:t>
      </w:r>
      <w:r>
        <w:tab/>
        <w:t>Real-time PCR</w:t>
      </w:r>
    </w:p>
    <w:p w14:paraId="68FCB93B" w14:textId="77777777" w:rsidR="00EA03BF" w:rsidRDefault="00702C59">
      <w:pPr>
        <w:pStyle w:val="IPPParagraphnumberingclose"/>
        <w:numPr>
          <w:ilvl w:val="0"/>
          <w:numId w:val="0"/>
        </w:numPr>
      </w:pPr>
      <w:r>
        <w:rPr>
          <w:rStyle w:val="PleaseReviewParagraphId"/>
        </w:rPr>
        <w:t>[457]</w:t>
      </w:r>
      <w:r>
        <w:rPr>
          <w:lang w:val="en-GB"/>
        </w:rPr>
        <w:t>The real-time PCR will be considered valid only if both the following criteria are met:</w:t>
      </w:r>
    </w:p>
    <w:p w14:paraId="425AEC31" w14:textId="77777777" w:rsidR="00EA03BF" w:rsidRDefault="00702C59">
      <w:pPr>
        <w:pStyle w:val="IPPBullet1"/>
      </w:pPr>
      <w:r>
        <w:rPr>
          <w:rStyle w:val="PleaseReviewParagraphId"/>
        </w:rPr>
        <w:t>[458]</w:t>
      </w:r>
      <w:r>
        <w:rPr>
          <w:lang w:val="en-GB"/>
        </w:rPr>
        <w:t>the positive control produces an exponential amplification curve with the pathogen-specific primers and probe</w:t>
      </w:r>
    </w:p>
    <w:p w14:paraId="3523F2E3" w14:textId="31F86313" w:rsidR="00EA03BF" w:rsidRDefault="00702C59">
      <w:pPr>
        <w:pStyle w:val="IPPBullet1Last"/>
      </w:pPr>
      <w:r>
        <w:rPr>
          <w:rStyle w:val="PleaseReviewParagraphId"/>
        </w:rPr>
        <w:t>[459]</w:t>
      </w:r>
      <w:r>
        <w:t>no amplification curve is seen (i.e. Ct value is 40</w:t>
      </w:r>
      <w:ins w:id="764" w:author="Robert Taylor (Rob)" w:date="2021-11-02T20:44:00Z">
        <w:r w:rsidR="00E5553A">
          <w:t xml:space="preserve"> or if a cut-off value has been defined, Ct value is &gt; cut</w:t>
        </w:r>
      </w:ins>
      <w:ins w:id="765" w:author="Robert Taylor (Rob)" w:date="2021-11-02T20:45:00Z">
        <w:r w:rsidR="00E5553A">
          <w:t>-off value</w:t>
        </w:r>
      </w:ins>
      <w:r>
        <w:t>) either with the negative extraction control or the negative amplification control.</w:t>
      </w:r>
    </w:p>
    <w:p w14:paraId="3F29B533" w14:textId="77777777" w:rsidR="00EA03BF" w:rsidRDefault="00702C59">
      <w:pPr>
        <w:pStyle w:val="IPPParagraphnumbering"/>
        <w:numPr>
          <w:ilvl w:val="0"/>
          <w:numId w:val="0"/>
        </w:numPr>
      </w:pPr>
      <w:r>
        <w:rPr>
          <w:rStyle w:val="PleaseReviewParagraphId"/>
        </w:rPr>
        <w:t>[460]</w:t>
      </w:r>
      <w:r>
        <w:rPr>
          <w:lang w:val="en-GB"/>
        </w:rPr>
        <w:t xml:space="preserve">If the </w:t>
      </w:r>
      <w:r>
        <w:rPr>
          <w:i/>
          <w:lang w:val="en-GB"/>
        </w:rPr>
        <w:t>COX</w:t>
      </w:r>
      <w:r>
        <w:rPr>
          <w:lang w:val="en-GB"/>
        </w:rPr>
        <w:t xml:space="preserve"> internal control primers are also used, then the negative control (if used), the positive control, and each of the test samples must produce an amplification curve for the test to be considered valid. Failure of the samples to produce an amplification curve with the internal control primers suggests, for example, that the DNA extraction has failed, the DNA has not been included in the reaction mixture, compounds inhibitory to PCR are present in the DNA extract, or the nucleic acid has degraded.</w:t>
      </w:r>
    </w:p>
    <w:p w14:paraId="3E192AFC" w14:textId="77777777" w:rsidR="00EA03BF" w:rsidRDefault="00702C59">
      <w:pPr>
        <w:pStyle w:val="IPPParagraphnumbering"/>
        <w:numPr>
          <w:ilvl w:val="0"/>
          <w:numId w:val="0"/>
        </w:numPr>
      </w:pPr>
      <w:r>
        <w:rPr>
          <w:rStyle w:val="PleaseReviewParagraphId"/>
        </w:rPr>
        <w:t>[461]</w:t>
      </w:r>
      <w:r>
        <w:rPr>
          <w:lang w:val="en-GB"/>
        </w:rPr>
        <w:t xml:space="preserve">A sample will be considered positive if it produces an exponential amplification curve. The cycle cut-off value needs to be verified in each laboratory when implementing the method for the first time. Guidance on how to determine the cycle cut-off value can be found in Chandelier </w:t>
      </w:r>
      <w:r>
        <w:rPr>
          <w:i/>
          <w:lang w:val="en-GB"/>
        </w:rPr>
        <w:t>et al.</w:t>
      </w:r>
      <w:r>
        <w:rPr>
          <w:lang w:val="en-GB"/>
        </w:rPr>
        <w:t xml:space="preserve"> (2010).</w:t>
      </w:r>
    </w:p>
    <w:p w14:paraId="6692EDFF" w14:textId="77777777" w:rsidR="00EA03BF" w:rsidRDefault="00702C59">
      <w:pPr>
        <w:pStyle w:val="IPPHeading1"/>
      </w:pPr>
      <w:r>
        <w:rPr>
          <w:rStyle w:val="PleaseReviewParagraphId"/>
          <w:b w:val="0"/>
        </w:rPr>
        <w:t>[462]</w:t>
      </w:r>
      <w:r>
        <w:t>4.</w:t>
      </w:r>
      <w:r>
        <w:tab/>
        <w:t xml:space="preserve">Identification </w:t>
      </w:r>
    </w:p>
    <w:p w14:paraId="2DC1316B" w14:textId="116E69B0" w:rsidR="00EA03BF" w:rsidRDefault="00702C59">
      <w:pPr>
        <w:pStyle w:val="IPPParagraphnumbering"/>
        <w:numPr>
          <w:ilvl w:val="0"/>
          <w:numId w:val="0"/>
        </w:numPr>
        <w:rPr>
          <w:szCs w:val="22"/>
          <w:lang w:val="en-GB"/>
        </w:rPr>
      </w:pPr>
      <w:r>
        <w:rPr>
          <w:rStyle w:val="PleaseReviewParagraphId"/>
        </w:rPr>
        <w:t>[463]</w:t>
      </w:r>
      <w:r>
        <w:rPr>
          <w:szCs w:val="22"/>
          <w:lang w:val="en-GB"/>
        </w:rPr>
        <w:t xml:space="preserve">The minimal identification requirements are two positive PCR amplifications (from PCR methods described in sections 3.4.3 and 3.4.4) based on sequences of different genes specific for </w:t>
      </w:r>
      <w:r>
        <w:rPr>
          <w:szCs w:val="22"/>
          <w:lang w:val="en-GB"/>
        </w:rPr>
        <w:lastRenderedPageBreak/>
        <w:t>‘</w:t>
      </w:r>
      <w:r>
        <w:rPr>
          <w:i/>
          <w:iCs/>
          <w:szCs w:val="22"/>
          <w:lang w:val="en-GB"/>
        </w:rPr>
        <w:t>Ca. </w:t>
      </w:r>
      <w:proofErr w:type="spellStart"/>
      <w:r>
        <w:rPr>
          <w:szCs w:val="22"/>
          <w:lang w:val="en-GB"/>
        </w:rPr>
        <w:t>Liberibacter</w:t>
      </w:r>
      <w:proofErr w:type="spellEnd"/>
      <w:r>
        <w:rPr>
          <w:szCs w:val="22"/>
          <w:lang w:val="en-GB"/>
        </w:rPr>
        <w:t xml:space="preserve">’ spp. or specific for </w:t>
      </w:r>
      <w:del w:id="766" w:author="Robert Taylor (Rob)" w:date="2021-11-02T23:43:00Z">
        <w:r w:rsidDel="00D91A38">
          <w:rPr>
            <w:szCs w:val="22"/>
            <w:lang w:val="en-GB"/>
          </w:rPr>
          <w:delText>‘</w:delText>
        </w:r>
        <w:r w:rsidDel="00D91A38">
          <w:rPr>
            <w:i/>
            <w:szCs w:val="22"/>
            <w:lang w:val="en-GB"/>
          </w:rPr>
          <w:delText>Ca</w:delText>
        </w:r>
        <w:r w:rsidDel="00D91A38">
          <w:rPr>
            <w:szCs w:val="22"/>
            <w:lang w:val="en-GB"/>
          </w:rPr>
          <w:delText>. L. asiaticus’</w:delText>
        </w:r>
      </w:del>
      <w:proofErr w:type="spellStart"/>
      <w:ins w:id="767" w:author="Robert Taylor (Rob)" w:date="2021-11-02T23:43:00Z">
        <w:r w:rsidR="00D91A38">
          <w:rPr>
            <w:szCs w:val="22"/>
            <w:lang w:val="en-GB"/>
          </w:rPr>
          <w:t>CLas</w:t>
        </w:r>
      </w:ins>
      <w:proofErr w:type="spellEnd"/>
      <w:r>
        <w:rPr>
          <w:szCs w:val="22"/>
          <w:lang w:val="en-GB"/>
        </w:rPr>
        <w:t xml:space="preserve">, </w:t>
      </w:r>
      <w:del w:id="768" w:author="Robert Taylor (Rob)" w:date="2021-11-02T23:50:00Z">
        <w:r w:rsidDel="00E1652C">
          <w:rPr>
            <w:szCs w:val="22"/>
            <w:lang w:val="en-GB"/>
          </w:rPr>
          <w:delText>‘</w:delText>
        </w:r>
        <w:r w:rsidDel="00E1652C">
          <w:rPr>
            <w:i/>
            <w:szCs w:val="22"/>
            <w:lang w:val="en-GB"/>
          </w:rPr>
          <w:delText>Ca</w:delText>
        </w:r>
        <w:r w:rsidDel="00E1652C">
          <w:rPr>
            <w:szCs w:val="22"/>
            <w:lang w:val="en-GB"/>
          </w:rPr>
          <w:delText>. L. africanus’</w:delText>
        </w:r>
      </w:del>
      <w:proofErr w:type="spellStart"/>
      <w:ins w:id="769" w:author="Robert Taylor (Rob)" w:date="2021-11-02T23:50:00Z">
        <w:r w:rsidR="00E1652C">
          <w:rPr>
            <w:szCs w:val="22"/>
            <w:lang w:val="en-GB"/>
          </w:rPr>
          <w:t>CLaf</w:t>
        </w:r>
        <w:proofErr w:type="spellEnd"/>
        <w:r w:rsidR="00E1652C">
          <w:rPr>
            <w:szCs w:val="22"/>
            <w:lang w:val="en-GB"/>
          </w:rPr>
          <w:t xml:space="preserve"> </w:t>
        </w:r>
      </w:ins>
      <w:r>
        <w:rPr>
          <w:szCs w:val="22"/>
          <w:lang w:val="en-GB"/>
        </w:rPr>
        <w:t xml:space="preserve"> or ‘</w:t>
      </w:r>
      <w:r>
        <w:rPr>
          <w:i/>
          <w:szCs w:val="22"/>
          <w:lang w:val="en-GB"/>
        </w:rPr>
        <w:t>Ca</w:t>
      </w:r>
      <w:r>
        <w:rPr>
          <w:szCs w:val="22"/>
          <w:lang w:val="en-GB"/>
        </w:rPr>
        <w:t>. L. </w:t>
      </w:r>
      <w:proofErr w:type="spellStart"/>
      <w:r>
        <w:rPr>
          <w:szCs w:val="22"/>
          <w:lang w:val="en-GB"/>
        </w:rPr>
        <w:t>americanus</w:t>
      </w:r>
      <w:proofErr w:type="spellEnd"/>
      <w:r>
        <w:rPr>
          <w:szCs w:val="22"/>
          <w:lang w:val="en-GB"/>
        </w:rPr>
        <w:t xml:space="preserve">’. </w:t>
      </w:r>
    </w:p>
    <w:p w14:paraId="6791B148" w14:textId="4649E1CB" w:rsidR="00EA03BF" w:rsidRDefault="00702C59">
      <w:pPr>
        <w:rPr>
          <w:bCs/>
          <w:szCs w:val="22"/>
        </w:rPr>
      </w:pPr>
      <w:r>
        <w:rPr>
          <w:rStyle w:val="PleaseReviewParagraphId"/>
        </w:rPr>
        <w:t>[464]</w:t>
      </w:r>
      <w:r>
        <w:rPr>
          <w:bCs/>
          <w:szCs w:val="22"/>
        </w:rPr>
        <w:t xml:space="preserve">If the outcome is critical (e.g. post-entry quarantine sample, new record), conventional PCRs that amplify the 16S rDNA gene (section 3.4.3) should be performed and the PCR products sequenced. The primers developed by </w:t>
      </w:r>
      <w:proofErr w:type="spellStart"/>
      <w:r>
        <w:rPr>
          <w:bCs/>
          <w:szCs w:val="22"/>
        </w:rPr>
        <w:t>Jagoueix</w:t>
      </w:r>
      <w:proofErr w:type="spellEnd"/>
      <w:r>
        <w:rPr>
          <w:bCs/>
          <w:szCs w:val="22"/>
        </w:rPr>
        <w:t xml:space="preserve"> et al. (1996) will amplify a 1160 </w:t>
      </w:r>
      <w:proofErr w:type="spellStart"/>
      <w:r>
        <w:rPr>
          <w:bCs/>
          <w:szCs w:val="22"/>
        </w:rPr>
        <w:t>bp</w:t>
      </w:r>
      <w:proofErr w:type="spellEnd"/>
      <w:r>
        <w:rPr>
          <w:bCs/>
          <w:szCs w:val="22"/>
        </w:rPr>
        <w:t xml:space="preserve"> product from </w:t>
      </w:r>
      <w:r>
        <w:rPr>
          <w:i/>
          <w:szCs w:val="22"/>
        </w:rPr>
        <w:t>Ca</w:t>
      </w:r>
      <w:r>
        <w:rPr>
          <w:szCs w:val="22"/>
        </w:rPr>
        <w:t>. L. </w:t>
      </w:r>
      <w:proofErr w:type="spellStart"/>
      <w:r>
        <w:rPr>
          <w:szCs w:val="22"/>
        </w:rPr>
        <w:t>asiaticus</w:t>
      </w:r>
      <w:proofErr w:type="spellEnd"/>
      <w:r>
        <w:rPr>
          <w:szCs w:val="22"/>
        </w:rPr>
        <w:t xml:space="preserve">’, or </w:t>
      </w:r>
      <w:del w:id="770" w:author="Robert Taylor (Rob)" w:date="2021-11-02T23:50:00Z">
        <w:r w:rsidDel="00E1652C">
          <w:rPr>
            <w:szCs w:val="22"/>
          </w:rPr>
          <w:delText>‘</w:delText>
        </w:r>
        <w:r w:rsidDel="00E1652C">
          <w:rPr>
            <w:i/>
            <w:szCs w:val="22"/>
          </w:rPr>
          <w:delText>Ca</w:delText>
        </w:r>
        <w:r w:rsidDel="00E1652C">
          <w:rPr>
            <w:szCs w:val="22"/>
          </w:rPr>
          <w:delText>. L. africanus’</w:delText>
        </w:r>
      </w:del>
      <w:proofErr w:type="spellStart"/>
      <w:ins w:id="771" w:author="Robert Taylor (Rob)" w:date="2021-11-02T23:50:00Z">
        <w:r w:rsidR="00E1652C">
          <w:rPr>
            <w:szCs w:val="22"/>
          </w:rPr>
          <w:t>CLaf</w:t>
        </w:r>
        <w:proofErr w:type="spellEnd"/>
        <w:r w:rsidR="00E1652C">
          <w:rPr>
            <w:szCs w:val="22"/>
          </w:rPr>
          <w:t xml:space="preserve"> </w:t>
        </w:r>
      </w:ins>
      <w:r>
        <w:rPr>
          <w:szCs w:val="22"/>
        </w:rPr>
        <w:t xml:space="preserve"> and </w:t>
      </w:r>
      <w:r>
        <w:rPr>
          <w:bCs/>
          <w:szCs w:val="22"/>
        </w:rPr>
        <w:t xml:space="preserve">primers developed by </w:t>
      </w:r>
      <w:proofErr w:type="spellStart"/>
      <w:r>
        <w:rPr>
          <w:bCs/>
          <w:szCs w:val="22"/>
        </w:rPr>
        <w:t>Teixeira</w:t>
      </w:r>
      <w:proofErr w:type="spellEnd"/>
      <w:r>
        <w:rPr>
          <w:bCs/>
          <w:szCs w:val="22"/>
        </w:rPr>
        <w:t xml:space="preserve"> et al. (2005b) will amplify a 1027 </w:t>
      </w:r>
      <w:proofErr w:type="spellStart"/>
      <w:r>
        <w:rPr>
          <w:bCs/>
          <w:szCs w:val="22"/>
        </w:rPr>
        <w:t>bp</w:t>
      </w:r>
      <w:proofErr w:type="spellEnd"/>
      <w:r>
        <w:rPr>
          <w:bCs/>
          <w:szCs w:val="22"/>
        </w:rPr>
        <w:t xml:space="preserve"> product </w:t>
      </w:r>
      <w:ins w:id="772" w:author="Robert Taylor (Rob)" w:date="2021-11-02T21:30:00Z">
        <w:r w:rsidR="007004EE">
          <w:rPr>
            <w:bCs/>
            <w:szCs w:val="22"/>
          </w:rPr>
          <w:t xml:space="preserve">from </w:t>
        </w:r>
      </w:ins>
      <w:r>
        <w:rPr>
          <w:szCs w:val="22"/>
        </w:rPr>
        <w:t>‘</w:t>
      </w:r>
      <w:r>
        <w:rPr>
          <w:i/>
          <w:szCs w:val="22"/>
        </w:rPr>
        <w:t>Ca</w:t>
      </w:r>
      <w:r>
        <w:rPr>
          <w:szCs w:val="22"/>
        </w:rPr>
        <w:t>. L. </w:t>
      </w:r>
      <w:proofErr w:type="spellStart"/>
      <w:r>
        <w:rPr>
          <w:szCs w:val="22"/>
        </w:rPr>
        <w:t>americanus</w:t>
      </w:r>
      <w:proofErr w:type="spellEnd"/>
      <w:r>
        <w:rPr>
          <w:szCs w:val="22"/>
        </w:rPr>
        <w:t>’</w:t>
      </w:r>
      <w:r>
        <w:rPr>
          <w:bCs/>
          <w:szCs w:val="22"/>
        </w:rPr>
        <w:t xml:space="preserve">. </w:t>
      </w:r>
      <w:r>
        <w:rPr>
          <w:bCs/>
          <w:szCs w:val="22"/>
          <w:lang w:val="en-NZ"/>
        </w:rPr>
        <w:t>Sanger sequencing of these PCR products should be carried out using each primer to generate two independent DNA sequence reads in alternate directions. These sequences should be aligned to identify conflicting information. Chromatograms should be edited to resolve conflicting signals. If multiple peaks at a nucleotide are observed in the sequences generated using both the forward and reverse primers</w:t>
      </w:r>
      <w:ins w:id="773" w:author="Robert Taylor (Rob)" w:date="2021-11-02T21:31:00Z">
        <w:r w:rsidR="007004EE">
          <w:rPr>
            <w:bCs/>
            <w:szCs w:val="22"/>
            <w:lang w:val="en-NZ"/>
          </w:rPr>
          <w:t>,</w:t>
        </w:r>
      </w:ins>
      <w:r>
        <w:rPr>
          <w:bCs/>
          <w:szCs w:val="22"/>
          <w:lang w:val="en-NZ"/>
        </w:rPr>
        <w:t xml:space="preserve"> then the site should be assigned as an ambiguous base (i.e. N = A, C, T or G). The final edited sequence should be at least 900 base pairs (</w:t>
      </w:r>
      <w:proofErr w:type="spellStart"/>
      <w:r>
        <w:rPr>
          <w:bCs/>
          <w:szCs w:val="22"/>
          <w:lang w:val="en-NZ"/>
        </w:rPr>
        <w:t>bp</w:t>
      </w:r>
      <w:proofErr w:type="spellEnd"/>
      <w:r>
        <w:rPr>
          <w:bCs/>
          <w:szCs w:val="22"/>
          <w:lang w:val="en-NZ"/>
        </w:rPr>
        <w:t xml:space="preserve">) in length for data interpretation. </w:t>
      </w:r>
      <w:r>
        <w:rPr>
          <w:bCs/>
          <w:szCs w:val="22"/>
        </w:rPr>
        <w:t xml:space="preserve">Sequence data can be analysed using the Basic Local Alignment Search Tool (BLASTN), available at the National </w:t>
      </w:r>
      <w:proofErr w:type="spellStart"/>
      <w:r>
        <w:rPr>
          <w:bCs/>
          <w:szCs w:val="22"/>
        </w:rPr>
        <w:t>Center</w:t>
      </w:r>
      <w:proofErr w:type="spellEnd"/>
      <w:r>
        <w:rPr>
          <w:bCs/>
          <w:szCs w:val="22"/>
        </w:rPr>
        <w:t xml:space="preserve"> for Biotechnology Information (</w:t>
      </w:r>
      <w:hyperlink r:id="rId18" w:history="1">
        <w:r>
          <w:rPr>
            <w:rStyle w:val="Hyperlink"/>
            <w:bCs/>
            <w:szCs w:val="22"/>
          </w:rPr>
          <w:t>http://www.ncbi.nlm.nih.gov/</w:t>
        </w:r>
      </w:hyperlink>
      <w:r>
        <w:rPr>
          <w:bCs/>
          <w:szCs w:val="22"/>
        </w:rPr>
        <w:t>). For species identification t</w:t>
      </w:r>
      <w:r>
        <w:rPr>
          <w:szCs w:val="22"/>
        </w:rPr>
        <w:t xml:space="preserve">he sequence should be at least </w:t>
      </w:r>
      <w:ins w:id="774" w:author="Robert Taylor (Rob)" w:date="2021-11-02T21:31:00Z">
        <w:r w:rsidR="00B656D5">
          <w:rPr>
            <w:szCs w:val="22"/>
          </w:rPr>
          <w:t xml:space="preserve">a </w:t>
        </w:r>
      </w:ins>
      <w:r>
        <w:rPr>
          <w:szCs w:val="22"/>
        </w:rPr>
        <w:t xml:space="preserve">99% match to a published authentic sequence. </w:t>
      </w:r>
      <w:ins w:id="775" w:author="Robert Taylor (Rob)" w:date="2021-11-02T21:02:00Z">
        <w:r w:rsidR="00164A09">
          <w:rPr>
            <w:szCs w:val="22"/>
          </w:rPr>
          <w:t>In addition</w:t>
        </w:r>
        <w:r w:rsidR="0089269C">
          <w:rPr>
            <w:szCs w:val="22"/>
          </w:rPr>
          <w:t xml:space="preserve">, </w:t>
        </w:r>
      </w:ins>
      <w:ins w:id="776" w:author="Robert Taylor (Rob)" w:date="2021-11-02T21:03:00Z">
        <w:r w:rsidR="0089269C">
          <w:rPr>
            <w:szCs w:val="22"/>
          </w:rPr>
          <w:t>conventional PCR that amplif</w:t>
        </w:r>
      </w:ins>
      <w:ins w:id="777" w:author="Robert Taylor (Rob)" w:date="2021-11-02T21:04:00Z">
        <w:r w:rsidR="0089269C">
          <w:rPr>
            <w:szCs w:val="22"/>
          </w:rPr>
          <w:t>ies</w:t>
        </w:r>
      </w:ins>
      <w:ins w:id="778" w:author="Robert Taylor (Rob)" w:date="2021-11-02T21:03:00Z">
        <w:r w:rsidR="0089269C">
          <w:rPr>
            <w:szCs w:val="22"/>
          </w:rPr>
          <w:t xml:space="preserve"> genes other than 16S rDNA</w:t>
        </w:r>
      </w:ins>
      <w:ins w:id="779" w:author="Robert Taylor (Rob)" w:date="2021-11-02T21:04:00Z">
        <w:r w:rsidR="0089269C">
          <w:rPr>
            <w:szCs w:val="22"/>
          </w:rPr>
          <w:t xml:space="preserve"> or genome sequencing could be considered</w:t>
        </w:r>
      </w:ins>
      <w:ins w:id="780" w:author="Robert Taylor (Rob)" w:date="2021-11-02T21:28:00Z">
        <w:r w:rsidR="004E45AC">
          <w:rPr>
            <w:szCs w:val="22"/>
          </w:rPr>
          <w:t>.</w:t>
        </w:r>
      </w:ins>
    </w:p>
    <w:p w14:paraId="5B4B0812" w14:textId="77777777" w:rsidR="00EA03BF" w:rsidRDefault="00702C59">
      <w:pPr>
        <w:pStyle w:val="IPPHeading1"/>
      </w:pPr>
      <w:r>
        <w:rPr>
          <w:rStyle w:val="PleaseReviewParagraphId"/>
          <w:b w:val="0"/>
        </w:rPr>
        <w:t>[465]</w:t>
      </w:r>
      <w:r>
        <w:t>5.</w:t>
      </w:r>
      <w:r>
        <w:tab/>
        <w:t xml:space="preserve">Records </w:t>
      </w:r>
    </w:p>
    <w:p w14:paraId="68819079" w14:textId="77777777" w:rsidR="00EA03BF" w:rsidRDefault="00702C59">
      <w:pPr>
        <w:pStyle w:val="IPPParagraphnumbering"/>
        <w:numPr>
          <w:ilvl w:val="0"/>
          <w:numId w:val="0"/>
        </w:numPr>
        <w:rPr>
          <w:szCs w:val="22"/>
          <w:lang w:val="en-GB"/>
        </w:rPr>
      </w:pPr>
      <w:r>
        <w:rPr>
          <w:rStyle w:val="PleaseReviewParagraphId"/>
        </w:rPr>
        <w:t>[466]</w:t>
      </w:r>
      <w:r>
        <w:rPr>
          <w:szCs w:val="22"/>
          <w:lang w:val="en-GB"/>
        </w:rPr>
        <w:t>Records and evidence should be retained as described in section 2.5 of ISPM 27 (</w:t>
      </w:r>
      <w:r>
        <w:rPr>
          <w:i/>
          <w:iCs/>
          <w:szCs w:val="22"/>
          <w:lang w:val="en-GB"/>
        </w:rPr>
        <w:t>Diagnostic protocols for regulated pests</w:t>
      </w:r>
      <w:r>
        <w:rPr>
          <w:szCs w:val="22"/>
          <w:lang w:val="en-GB"/>
        </w:rPr>
        <w:t>).</w:t>
      </w:r>
    </w:p>
    <w:p w14:paraId="4D906E6A" w14:textId="69294CE7" w:rsidR="00EA03BF" w:rsidRDefault="00702C59">
      <w:pPr>
        <w:pStyle w:val="IPPParagraphnumberingclose"/>
        <w:numPr>
          <w:ilvl w:val="0"/>
          <w:numId w:val="0"/>
        </w:numPr>
        <w:rPr>
          <w:lang w:val="en-GB"/>
        </w:rPr>
      </w:pPr>
      <w:r>
        <w:rPr>
          <w:rStyle w:val="PleaseReviewParagraphId"/>
        </w:rPr>
        <w:t>[467]</w:t>
      </w:r>
      <w:r>
        <w:rPr>
          <w:lang w:val="en-GB"/>
        </w:rPr>
        <w:t xml:space="preserve">In cases where other contracting parties may be affected by the results of the diagnosis, in particular in cases of non-compliance (ISPM 13 </w:t>
      </w:r>
      <w:del w:id="781" w:author="Robert Taylor (Rob)" w:date="2021-11-02T21:32:00Z">
        <w:r w:rsidDel="00B656D5">
          <w:rPr>
            <w:lang w:val="en-GB"/>
          </w:rPr>
          <w:delText>(</w:delText>
        </w:r>
      </w:del>
      <w:r>
        <w:rPr>
          <w:i/>
          <w:iCs/>
          <w:lang w:val="en-GB"/>
        </w:rPr>
        <w:t>Guidelines for the notification of non-compliance and emergency action</w:t>
      </w:r>
      <w:r>
        <w:rPr>
          <w:lang w:val="en-GB"/>
        </w:rPr>
        <w:t>)</w:t>
      </w:r>
      <w:del w:id="782" w:author="Robert Taylor (Rob)" w:date="2021-11-02T21:32:00Z">
        <w:r w:rsidDel="00B656D5">
          <w:rPr>
            <w:lang w:val="en-GB"/>
          </w:rPr>
          <w:delText>)</w:delText>
        </w:r>
      </w:del>
      <w:r>
        <w:rPr>
          <w:lang w:val="en-GB"/>
        </w:rPr>
        <w:t xml:space="preserve"> and where </w:t>
      </w:r>
      <w:del w:id="783" w:author="Robert Taylor (Rob)" w:date="2021-11-02T23:43:00Z">
        <w:r w:rsidDel="00D91A38">
          <w:rPr>
            <w:lang w:val="en-GB"/>
          </w:rPr>
          <w:delText>‘</w:delText>
        </w:r>
        <w:r w:rsidDel="00D91A38">
          <w:rPr>
            <w:i/>
            <w:lang w:val="en-GB"/>
          </w:rPr>
          <w:delText>Ca</w:delText>
        </w:r>
        <w:r w:rsidDel="00D91A38">
          <w:rPr>
            <w:lang w:val="en-GB"/>
          </w:rPr>
          <w:delText>. L. asiaticus’</w:delText>
        </w:r>
      </w:del>
      <w:proofErr w:type="spellStart"/>
      <w:ins w:id="784" w:author="Robert Taylor (Rob)" w:date="2021-11-02T23:43:00Z">
        <w:r w:rsidR="00D91A38">
          <w:rPr>
            <w:lang w:val="en-GB"/>
          </w:rPr>
          <w:t>CLas</w:t>
        </w:r>
      </w:ins>
      <w:proofErr w:type="spellEnd"/>
      <w:r>
        <w:rPr>
          <w:lang w:val="en-GB"/>
        </w:rPr>
        <w:t xml:space="preserve">, </w:t>
      </w:r>
      <w:del w:id="785" w:author="Robert Taylor (Rob)" w:date="2021-11-02T23:50:00Z">
        <w:r w:rsidDel="00E1652C">
          <w:rPr>
            <w:lang w:val="en-GB"/>
          </w:rPr>
          <w:delText>‘</w:delText>
        </w:r>
        <w:r w:rsidDel="00E1652C">
          <w:rPr>
            <w:i/>
            <w:lang w:val="en-GB"/>
          </w:rPr>
          <w:delText>Ca</w:delText>
        </w:r>
        <w:r w:rsidDel="00E1652C">
          <w:rPr>
            <w:lang w:val="en-GB"/>
          </w:rPr>
          <w:delText>. L. africanus’</w:delText>
        </w:r>
      </w:del>
      <w:proofErr w:type="spellStart"/>
      <w:ins w:id="786" w:author="Robert Taylor (Rob)" w:date="2021-11-02T23:50:00Z">
        <w:r w:rsidR="00E1652C">
          <w:rPr>
            <w:lang w:val="en-GB"/>
          </w:rPr>
          <w:t>CLaf</w:t>
        </w:r>
        <w:proofErr w:type="spellEnd"/>
        <w:r w:rsidR="00E1652C">
          <w:rPr>
            <w:lang w:val="en-GB"/>
          </w:rPr>
          <w:t xml:space="preserve"> </w:t>
        </w:r>
      </w:ins>
      <w:r>
        <w:rPr>
          <w:lang w:val="en-GB"/>
        </w:rPr>
        <w:t xml:space="preserve"> or </w:t>
      </w:r>
      <w:del w:id="787" w:author="Robert Taylor (Rob)" w:date="2021-11-02T23:45:00Z">
        <w:r w:rsidDel="00D91A38">
          <w:rPr>
            <w:lang w:val="en-GB"/>
          </w:rPr>
          <w:delText>‘</w:delText>
        </w:r>
        <w:r w:rsidDel="00D91A38">
          <w:rPr>
            <w:i/>
            <w:lang w:val="en-GB"/>
          </w:rPr>
          <w:delText>Ca</w:delText>
        </w:r>
        <w:r w:rsidDel="00D91A38">
          <w:rPr>
            <w:lang w:val="en-GB"/>
          </w:rPr>
          <w:delText xml:space="preserve">. L. americanus’ </w:delText>
        </w:r>
      </w:del>
      <w:ins w:id="788" w:author="Robert Taylor (Rob)" w:date="2021-11-02T23:46:00Z">
        <w:r w:rsidR="00D91A38">
          <w:rPr>
            <w:lang w:val="en-GB"/>
          </w:rPr>
          <w:t xml:space="preserve"> </w:t>
        </w:r>
      </w:ins>
      <w:proofErr w:type="spellStart"/>
      <w:ins w:id="789" w:author="Robert Taylor (Rob)" w:date="2021-11-02T23:45:00Z">
        <w:r w:rsidR="00D91A38">
          <w:rPr>
            <w:lang w:val="en-GB"/>
          </w:rPr>
          <w:t>CLam</w:t>
        </w:r>
      </w:ins>
      <w:proofErr w:type="spellEnd"/>
      <w:ins w:id="790" w:author="Robert Taylor (Rob)" w:date="2021-11-02T23:46:00Z">
        <w:r w:rsidR="00D91A38">
          <w:rPr>
            <w:lang w:val="en-GB"/>
          </w:rPr>
          <w:t xml:space="preserve"> </w:t>
        </w:r>
      </w:ins>
      <w:r>
        <w:rPr>
          <w:lang w:val="en-GB"/>
        </w:rPr>
        <w:t>is found in an area for the first time, the following records and evidence and additional material should be kept for at least one year in a manner that ensures traceability:</w:t>
      </w:r>
    </w:p>
    <w:p w14:paraId="38E8A709" w14:textId="77777777" w:rsidR="00EA03BF" w:rsidRDefault="00702C59">
      <w:pPr>
        <w:pStyle w:val="IPPBullet1"/>
      </w:pPr>
      <w:r>
        <w:rPr>
          <w:rStyle w:val="PleaseReviewParagraphId"/>
        </w:rPr>
        <w:t>[468]</w:t>
      </w:r>
      <w:r>
        <w:t>The original sample should be kept frozen at −80 °C, or freeze-dried, or dried over calcium chloride and kept at 4 °C.</w:t>
      </w:r>
    </w:p>
    <w:p w14:paraId="505CC588" w14:textId="77777777" w:rsidR="00EA03BF" w:rsidRDefault="00702C59">
      <w:pPr>
        <w:pStyle w:val="IPPBullet1"/>
      </w:pPr>
      <w:r>
        <w:rPr>
          <w:rStyle w:val="PleaseReviewParagraphId"/>
        </w:rPr>
        <w:t>[469]</w:t>
      </w:r>
      <w:r>
        <w:t>If relevant, DNA extractions should be kept at −20 °C or at −80 °C, and plant extracts spotted on membranes should be kept at room temperature.</w:t>
      </w:r>
    </w:p>
    <w:p w14:paraId="1212D444" w14:textId="77777777" w:rsidR="00EA03BF" w:rsidRDefault="00702C59">
      <w:pPr>
        <w:pStyle w:val="IPPBullet1Last"/>
      </w:pPr>
      <w:r>
        <w:rPr>
          <w:rStyle w:val="PleaseReviewParagraphId"/>
        </w:rPr>
        <w:t>[470]</w:t>
      </w:r>
      <w:r>
        <w:t>If relevant, PCR amplification products should be kept at −20 °C or at −80 °C.</w:t>
      </w:r>
    </w:p>
    <w:p w14:paraId="7765F0B8" w14:textId="77777777" w:rsidR="00EA03BF" w:rsidRDefault="00702C59">
      <w:pPr>
        <w:pStyle w:val="IPPHeading1"/>
      </w:pPr>
      <w:r>
        <w:rPr>
          <w:rStyle w:val="PleaseReviewParagraphId"/>
          <w:b w:val="0"/>
        </w:rPr>
        <w:t>[471]</w:t>
      </w:r>
      <w:r>
        <w:t>6.</w:t>
      </w:r>
      <w:r>
        <w:tab/>
        <w:t>Contact points for further information</w:t>
      </w:r>
    </w:p>
    <w:p w14:paraId="1CD0AFA4" w14:textId="77777777" w:rsidR="00EA03BF" w:rsidRDefault="00702C59">
      <w:pPr>
        <w:pStyle w:val="IPPParagraphnumbering"/>
        <w:numPr>
          <w:ilvl w:val="0"/>
          <w:numId w:val="0"/>
        </w:numPr>
        <w:rPr>
          <w:szCs w:val="22"/>
          <w:lang w:val="en-GB"/>
        </w:rPr>
      </w:pPr>
      <w:r>
        <w:rPr>
          <w:rStyle w:val="PleaseReviewParagraphId"/>
        </w:rPr>
        <w:t>[472]</w:t>
      </w:r>
      <w:r>
        <w:rPr>
          <w:szCs w:val="22"/>
          <w:lang w:val="en-GB"/>
        </w:rPr>
        <w:t>Further information on this protocol can be obtained from:</w:t>
      </w:r>
    </w:p>
    <w:p w14:paraId="0CEEF688" w14:textId="77777777" w:rsidR="00EA03BF" w:rsidRDefault="00702C59">
      <w:pPr>
        <w:pStyle w:val="IPPParagraphnumbering"/>
        <w:numPr>
          <w:ilvl w:val="0"/>
          <w:numId w:val="0"/>
        </w:numPr>
        <w:rPr>
          <w:szCs w:val="22"/>
          <w:lang w:val="it-IT"/>
        </w:rPr>
      </w:pPr>
      <w:r>
        <w:rPr>
          <w:rStyle w:val="PleaseReviewParagraphId"/>
        </w:rPr>
        <w:t>[473]</w:t>
      </w:r>
      <w:r>
        <w:rPr>
          <w:szCs w:val="22"/>
          <w:lang w:val="en-GB"/>
        </w:rPr>
        <w:t xml:space="preserve">Laboratory of Plant Pest and Disease, National </w:t>
      </w:r>
      <w:proofErr w:type="spellStart"/>
      <w:r>
        <w:rPr>
          <w:szCs w:val="22"/>
          <w:lang w:val="en-GB"/>
        </w:rPr>
        <w:t>Agrifood</w:t>
      </w:r>
      <w:proofErr w:type="spellEnd"/>
      <w:r>
        <w:rPr>
          <w:szCs w:val="22"/>
          <w:lang w:val="en-GB"/>
        </w:rPr>
        <w:t xml:space="preserve"> Health and Quality Service (SENASA), Av. </w:t>
      </w:r>
      <w:r>
        <w:rPr>
          <w:szCs w:val="22"/>
          <w:lang w:val="it-IT"/>
        </w:rPr>
        <w:t xml:space="preserve">Paseo Colón 367, ACD1063, Argentina (Rita Lanfranchi; email: </w:t>
      </w:r>
      <w:r>
        <w:fldChar w:fldCharType="begin"/>
      </w:r>
      <w:r w:rsidRPr="005A7423">
        <w:rPr>
          <w:lang w:val="it-IT"/>
          <w:rPrChange w:id="791" w:author="MangiliAndre, Erika (NSPD)" w:date="2021-11-22T16:16:00Z">
            <w:rPr/>
          </w:rPrChange>
        </w:rPr>
        <w:instrText xml:space="preserve"> HYPERLINK "mailto:ritalanfranchi@hotmail.com" </w:instrText>
      </w:r>
      <w:r>
        <w:fldChar w:fldCharType="separate"/>
      </w:r>
      <w:r>
        <w:rPr>
          <w:rStyle w:val="Hyperlink"/>
          <w:szCs w:val="22"/>
          <w:lang w:val="it-IT"/>
        </w:rPr>
        <w:t>r</w:t>
      </w:r>
      <w:r>
        <w:rPr>
          <w:rStyle w:val="Hyperlink"/>
          <w:rFonts w:ascii="TimesNewRomanPSMT" w:eastAsia="SimSun" w:hAnsi="TimesNewRomanPSMT" w:cs="TimesNewRomanPSMT"/>
          <w:szCs w:val="22"/>
          <w:lang w:val="it-IT"/>
        </w:rPr>
        <w:t>italanfranchi@hotmail.com</w:t>
      </w:r>
      <w:r>
        <w:rPr>
          <w:rStyle w:val="Hyperlink"/>
          <w:rFonts w:ascii="TimesNewRomanPSMT" w:eastAsia="SimSun" w:hAnsi="TimesNewRomanPSMT" w:cs="TimesNewRomanPSMT"/>
          <w:szCs w:val="22"/>
          <w:lang w:val="it-IT"/>
        </w:rPr>
        <w:fldChar w:fldCharType="end"/>
      </w:r>
      <w:r>
        <w:rPr>
          <w:rFonts w:ascii="TimesNewRomanPSMT" w:eastAsia="SimSun" w:hAnsi="TimesNewRomanPSMT" w:cs="TimesNewRomanPSMT"/>
          <w:szCs w:val="22"/>
          <w:lang w:val="it-IT"/>
        </w:rPr>
        <w:t>).</w:t>
      </w:r>
    </w:p>
    <w:p w14:paraId="46746B9D" w14:textId="77777777" w:rsidR="00EA03BF" w:rsidRDefault="00702C59">
      <w:pPr>
        <w:pStyle w:val="IPPParagraphnumbering"/>
        <w:numPr>
          <w:ilvl w:val="0"/>
          <w:numId w:val="0"/>
        </w:numPr>
        <w:rPr>
          <w:szCs w:val="22"/>
          <w:lang w:val="en-GB" w:eastAsia="es-MX"/>
        </w:rPr>
      </w:pPr>
      <w:r>
        <w:rPr>
          <w:rStyle w:val="PleaseReviewParagraphId"/>
        </w:rPr>
        <w:t>[474]</w:t>
      </w:r>
      <w:proofErr w:type="spellStart"/>
      <w:r>
        <w:rPr>
          <w:szCs w:val="22"/>
          <w:lang w:val="en-GB" w:eastAsia="es-MX"/>
        </w:rPr>
        <w:t>Instituto</w:t>
      </w:r>
      <w:proofErr w:type="spellEnd"/>
      <w:r>
        <w:rPr>
          <w:szCs w:val="22"/>
          <w:lang w:val="en-GB" w:eastAsia="es-MX"/>
        </w:rPr>
        <w:t xml:space="preserve"> </w:t>
      </w:r>
      <w:proofErr w:type="spellStart"/>
      <w:r>
        <w:rPr>
          <w:szCs w:val="22"/>
          <w:lang w:val="en-GB" w:eastAsia="es-MX"/>
        </w:rPr>
        <w:t>Valenciano</w:t>
      </w:r>
      <w:proofErr w:type="spellEnd"/>
      <w:r>
        <w:rPr>
          <w:szCs w:val="22"/>
          <w:lang w:val="en-GB" w:eastAsia="es-MX"/>
        </w:rPr>
        <w:t xml:space="preserve"> de </w:t>
      </w:r>
      <w:proofErr w:type="spellStart"/>
      <w:r>
        <w:rPr>
          <w:szCs w:val="22"/>
          <w:lang w:val="en-GB" w:eastAsia="es-MX"/>
        </w:rPr>
        <w:t>Investigaciones</w:t>
      </w:r>
      <w:proofErr w:type="spellEnd"/>
      <w:r>
        <w:rPr>
          <w:szCs w:val="22"/>
          <w:lang w:val="en-GB" w:eastAsia="es-MX"/>
        </w:rPr>
        <w:t xml:space="preserve"> </w:t>
      </w:r>
      <w:proofErr w:type="spellStart"/>
      <w:r>
        <w:rPr>
          <w:szCs w:val="22"/>
          <w:lang w:val="en-GB" w:eastAsia="es-MX"/>
        </w:rPr>
        <w:t>Agrarias</w:t>
      </w:r>
      <w:proofErr w:type="spellEnd"/>
      <w:r>
        <w:rPr>
          <w:szCs w:val="22"/>
          <w:lang w:val="en-GB" w:eastAsia="es-MX"/>
        </w:rPr>
        <w:t xml:space="preserve">, </w:t>
      </w:r>
      <w:proofErr w:type="spellStart"/>
      <w:r>
        <w:rPr>
          <w:szCs w:val="22"/>
          <w:lang w:val="en-GB" w:eastAsia="es-MX"/>
        </w:rPr>
        <w:t>Carretera</w:t>
      </w:r>
      <w:proofErr w:type="spellEnd"/>
      <w:r>
        <w:rPr>
          <w:szCs w:val="22"/>
          <w:lang w:val="en-GB" w:eastAsia="es-MX"/>
        </w:rPr>
        <w:t xml:space="preserve"> de </w:t>
      </w:r>
      <w:proofErr w:type="spellStart"/>
      <w:r>
        <w:rPr>
          <w:szCs w:val="22"/>
          <w:lang w:val="en-GB" w:eastAsia="es-MX"/>
        </w:rPr>
        <w:t>Moncada-Náquera</w:t>
      </w:r>
      <w:proofErr w:type="spellEnd"/>
      <w:r>
        <w:rPr>
          <w:szCs w:val="22"/>
          <w:lang w:val="en-GB" w:eastAsia="es-MX"/>
        </w:rPr>
        <w:t xml:space="preserve"> Km 4.5, 46113 </w:t>
      </w:r>
      <w:proofErr w:type="spellStart"/>
      <w:r>
        <w:rPr>
          <w:szCs w:val="22"/>
          <w:lang w:val="en-GB" w:eastAsia="es-MX"/>
        </w:rPr>
        <w:t>Moncada</w:t>
      </w:r>
      <w:proofErr w:type="spellEnd"/>
      <w:r>
        <w:rPr>
          <w:szCs w:val="22"/>
          <w:lang w:val="en-GB" w:eastAsia="es-MX"/>
        </w:rPr>
        <w:t xml:space="preserve">, Valencia, Spain (Ester Marco; email: </w:t>
      </w:r>
      <w:r>
        <w:rPr>
          <w:color w:val="0000FF"/>
          <w:szCs w:val="22"/>
          <w:u w:val="single"/>
          <w:lang w:val="en-GB" w:eastAsia="es-MX"/>
        </w:rPr>
        <w:fldChar w:fldCharType="begin">
          <w:fldData xml:space="preserve">ANDJ6nn5us4RjIIAqgBLqQsCAAAAFwAAABYAAABlAG0AYQByAGMAbwBiAGUAcgB0AG8AbABpAEAA
aQB2AGkAYQAuAGUAcwAAAODJ6nn5us4RjIIAqgBLqQtEAAAAbQBhAGkAbAB0AG8AOgBlAG0AYQBy
AGMAbwBAAGkAdgBpAGEALgBlAHMAAAB5WIH0Ox1/SK8sgl3EhSdjAAAAAKWrAAC=
</w:fldData>
        </w:fldChar>
      </w:r>
      <w:r>
        <w:rPr>
          <w:szCs w:val="22"/>
          <w:lang w:val="en-GB" w:eastAsia="es-MX"/>
        </w:rPr>
        <w:instrText xml:space="preserve">clor </w:instrText>
      </w:r>
      <w:r>
        <w:rPr>
          <w:color w:val="0000FF"/>
          <w:szCs w:val="22"/>
          <w:u w:val="single"/>
          <w:lang w:val="en-GB" w:eastAsia="es-MX"/>
        </w:rPr>
        <w:instrText xml:space="preserve"> HYPERLINK "mailto:emarco@ivia.es" </w:instrText>
      </w:r>
      <w:r>
        <w:rPr>
          <w:color w:val="0000FF"/>
          <w:szCs w:val="22"/>
          <w:u w:val="single"/>
          <w:lang w:val="en-GB" w:eastAsia="es-MX"/>
        </w:rPr>
      </w:r>
      <w:r>
        <w:rPr>
          <w:color w:val="0000FF"/>
          <w:szCs w:val="22"/>
          <w:u w:val="single"/>
          <w:lang w:val="en-GB" w:eastAsia="es-MX"/>
        </w:rPr>
        <w:fldChar w:fldCharType="separate"/>
      </w:r>
      <w:r>
        <w:rPr>
          <w:rStyle w:val="Hyperlink"/>
          <w:szCs w:val="22"/>
          <w:lang w:val="en-GB" w:eastAsia="es-MX"/>
        </w:rPr>
        <w:t>emarco@ivia.es</w:t>
      </w:r>
      <w:r>
        <w:rPr>
          <w:color w:val="0000FF"/>
          <w:szCs w:val="22"/>
          <w:u w:val="single"/>
          <w:lang w:val="en-GB" w:eastAsia="es-MX"/>
        </w:rPr>
        <w:fldChar w:fldCharType="end"/>
      </w:r>
      <w:r>
        <w:rPr>
          <w:rFonts w:ascii="TimesNewRomanPSMT" w:eastAsia="SimSun" w:hAnsi="TimesNewRomanPSMT" w:cs="TimesNewRomanPSMT"/>
          <w:szCs w:val="22"/>
          <w:lang w:val="en-GB"/>
        </w:rPr>
        <w:t>).</w:t>
      </w:r>
    </w:p>
    <w:p w14:paraId="7B514651" w14:textId="77777777" w:rsidR="00EA03BF" w:rsidRDefault="00702C59">
      <w:pPr>
        <w:pStyle w:val="IPPParagraphnumbering"/>
        <w:numPr>
          <w:ilvl w:val="0"/>
          <w:numId w:val="0"/>
        </w:numPr>
        <w:rPr>
          <w:lang w:val="en-GB"/>
        </w:rPr>
      </w:pPr>
      <w:r>
        <w:rPr>
          <w:rStyle w:val="PleaseReviewParagraphId"/>
        </w:rPr>
        <w:t>[475]</w:t>
      </w:r>
      <w:r>
        <w:rPr>
          <w:lang w:val="en-GB"/>
        </w:rPr>
        <w:t xml:space="preserve">A request for a revision to a diagnostic protocol may be submitted by national plant protection organizations (NPPOs), regional plant protection organizations (RPPOs) or Commission on </w:t>
      </w:r>
      <w:proofErr w:type="spellStart"/>
      <w:r>
        <w:rPr>
          <w:lang w:val="en-GB"/>
        </w:rPr>
        <w:t>Phytosanitary</w:t>
      </w:r>
      <w:proofErr w:type="spellEnd"/>
      <w:r>
        <w:rPr>
          <w:lang w:val="en-GB"/>
        </w:rPr>
        <w:t xml:space="preserve"> Measures (CPM) subsidiary bodies to the IPPC Secretariat (</w:t>
      </w:r>
      <w:hyperlink r:id="rId19" w:history="1">
        <w:r>
          <w:rPr>
            <w:rStyle w:val="Hyperlink"/>
            <w:lang w:val="en-GB"/>
          </w:rPr>
          <w:t>ippc@fao.org</w:t>
        </w:r>
      </w:hyperlink>
      <w:r>
        <w:rPr>
          <w:lang w:val="en-GB"/>
        </w:rPr>
        <w:t>), who will forward it to the Technical Panel on Diagnostic Protocols (TPDP).</w:t>
      </w:r>
    </w:p>
    <w:p w14:paraId="78037AEC" w14:textId="77777777" w:rsidR="00EA03BF" w:rsidRDefault="00702C59">
      <w:pPr>
        <w:pStyle w:val="IPPHeading1"/>
        <w:rPr>
          <w:bCs/>
        </w:rPr>
      </w:pPr>
      <w:r>
        <w:rPr>
          <w:rStyle w:val="PleaseReviewParagraphId"/>
          <w:b w:val="0"/>
        </w:rPr>
        <w:t>[476]</w:t>
      </w:r>
      <w:r>
        <w:t>7.</w:t>
      </w:r>
      <w:r>
        <w:tab/>
        <w:t xml:space="preserve">Acknowledgements </w:t>
      </w:r>
    </w:p>
    <w:p w14:paraId="388FA659" w14:textId="77777777" w:rsidR="00EA03BF" w:rsidRDefault="00702C59">
      <w:pPr>
        <w:pStyle w:val="IPPParagraphnumbering"/>
        <w:numPr>
          <w:ilvl w:val="0"/>
          <w:numId w:val="0"/>
        </w:numPr>
      </w:pPr>
      <w:r>
        <w:rPr>
          <w:rStyle w:val="PleaseReviewParagraphId"/>
        </w:rPr>
        <w:t>[477]</w:t>
      </w:r>
      <w:r>
        <w:t xml:space="preserve">The first draft of this protocol was written by </w:t>
      </w:r>
      <w:proofErr w:type="spellStart"/>
      <w:r>
        <w:t>María</w:t>
      </w:r>
      <w:proofErr w:type="spellEnd"/>
      <w:r>
        <w:t xml:space="preserve"> M. </w:t>
      </w:r>
      <w:proofErr w:type="spellStart"/>
      <w:r>
        <w:t>López</w:t>
      </w:r>
      <w:proofErr w:type="spellEnd"/>
      <w:r>
        <w:t xml:space="preserve"> (</w:t>
      </w:r>
      <w:proofErr w:type="spellStart"/>
      <w:r>
        <w:rPr>
          <w:lang w:eastAsia="es-MX"/>
        </w:rPr>
        <w:t>Instituto</w:t>
      </w:r>
      <w:proofErr w:type="spellEnd"/>
      <w:r>
        <w:rPr>
          <w:lang w:eastAsia="es-MX"/>
        </w:rPr>
        <w:t xml:space="preserve"> </w:t>
      </w:r>
      <w:proofErr w:type="spellStart"/>
      <w:r>
        <w:t>Valenciano</w:t>
      </w:r>
      <w:proofErr w:type="spellEnd"/>
      <w:r>
        <w:rPr>
          <w:lang w:eastAsia="es-MX"/>
        </w:rPr>
        <w:t xml:space="preserve"> de </w:t>
      </w:r>
      <w:proofErr w:type="spellStart"/>
      <w:r>
        <w:rPr>
          <w:lang w:eastAsia="es-MX"/>
        </w:rPr>
        <w:t>Investigaciones</w:t>
      </w:r>
      <w:proofErr w:type="spellEnd"/>
      <w:r>
        <w:rPr>
          <w:lang w:eastAsia="es-MX"/>
        </w:rPr>
        <w:t xml:space="preserve"> </w:t>
      </w:r>
      <w:proofErr w:type="spellStart"/>
      <w:r>
        <w:rPr>
          <w:lang w:eastAsia="es-MX"/>
        </w:rPr>
        <w:t>Agrarias</w:t>
      </w:r>
      <w:proofErr w:type="spellEnd"/>
      <w:r>
        <w:rPr>
          <w:lang w:eastAsia="es-MX"/>
        </w:rPr>
        <w:t xml:space="preserve">, Valencia, Spain), </w:t>
      </w:r>
      <w:proofErr w:type="spellStart"/>
      <w:r>
        <w:rPr>
          <w:szCs w:val="22"/>
        </w:rPr>
        <w:t>Solke</w:t>
      </w:r>
      <w:proofErr w:type="spellEnd"/>
      <w:r>
        <w:rPr>
          <w:szCs w:val="22"/>
        </w:rPr>
        <w:t xml:space="preserve"> De Boer (Charlottetown Laboratory, Canadian Food Inspection Agency, Canada),</w:t>
      </w:r>
      <w:del w:id="792" w:author="Robert Taylor (Rob)" w:date="2021-11-02T21:34:00Z">
        <w:r w:rsidDel="00B656D5">
          <w:rPr>
            <w:szCs w:val="22"/>
          </w:rPr>
          <w:delText xml:space="preserve"> </w:delText>
        </w:r>
      </w:del>
      <w:r>
        <w:t xml:space="preserve"> John </w:t>
      </w:r>
      <w:proofErr w:type="spellStart"/>
      <w:r>
        <w:t>Hartung</w:t>
      </w:r>
      <w:proofErr w:type="spellEnd"/>
      <w:r>
        <w:t xml:space="preserve"> (Molecular Plant Pathology Laboratory, Agricultural Research Service, United States Department of Agriculture, United States of America), </w:t>
      </w:r>
      <w:r>
        <w:rPr>
          <w:szCs w:val="22"/>
        </w:rPr>
        <w:t xml:space="preserve">Rita </w:t>
      </w:r>
      <w:proofErr w:type="spellStart"/>
      <w:r>
        <w:rPr>
          <w:szCs w:val="22"/>
        </w:rPr>
        <w:t>Lanfranchi</w:t>
      </w:r>
      <w:proofErr w:type="spellEnd"/>
      <w:r>
        <w:rPr>
          <w:szCs w:val="22"/>
        </w:rPr>
        <w:t xml:space="preserve"> (Laboratory of Plant Pest and Disease, SENASA, Argentina (see preceding section)), Takayuki </w:t>
      </w:r>
      <w:r>
        <w:rPr>
          <w:szCs w:val="22"/>
        </w:rPr>
        <w:lastRenderedPageBreak/>
        <w:t xml:space="preserve">Matsuura (Ministry of Agriculture, Forestry and Fisheries, Japan), </w:t>
      </w:r>
      <w:r>
        <w:t xml:space="preserve">Jacek </w:t>
      </w:r>
      <w:proofErr w:type="spellStart"/>
      <w:r>
        <w:t>Plazinski</w:t>
      </w:r>
      <w:proofErr w:type="spellEnd"/>
      <w:r>
        <w:t xml:space="preserve"> (Office of the Chief Plant Protection Officer, Division of Product Integrity, Animal and Plant Health, Australia), </w:t>
      </w:r>
      <w:proofErr w:type="spellStart"/>
      <w:r>
        <w:t>Changyong</w:t>
      </w:r>
      <w:proofErr w:type="spellEnd"/>
      <w:r>
        <w:t xml:space="preserve"> Zhou (Citrus Research Institute, Chinese Academy of Agricultural Sciences/Southwest University, </w:t>
      </w:r>
      <w:proofErr w:type="spellStart"/>
      <w:r>
        <w:t>Chonging</w:t>
      </w:r>
      <w:proofErr w:type="spellEnd"/>
      <w:r>
        <w:t>, China).</w:t>
      </w:r>
    </w:p>
    <w:p w14:paraId="79ED6C7C" w14:textId="77777777" w:rsidR="00EA03BF" w:rsidRDefault="00702C59">
      <w:pPr>
        <w:pStyle w:val="IPPParagraphnumbering"/>
        <w:numPr>
          <w:ilvl w:val="0"/>
          <w:numId w:val="0"/>
        </w:numPr>
        <w:spacing w:before="120"/>
        <w:jc w:val="left"/>
        <w:rPr>
          <w:szCs w:val="22"/>
          <w:lang w:val="en-GB"/>
        </w:rPr>
      </w:pPr>
      <w:r>
        <w:rPr>
          <w:rStyle w:val="PleaseReviewParagraphId"/>
        </w:rPr>
        <w:t>[478]</w:t>
      </w:r>
      <w:r>
        <w:rPr>
          <w:rStyle w:val="Signature1"/>
          <w:szCs w:val="22"/>
          <w:lang w:val="en-GB"/>
        </w:rPr>
        <w:t>[Acknowledgements to other contributors to be added later.]</w:t>
      </w:r>
    </w:p>
    <w:p w14:paraId="2467CE2E" w14:textId="77777777" w:rsidR="00EA03BF" w:rsidRDefault="00702C59">
      <w:pPr>
        <w:pStyle w:val="IPPHeading1"/>
      </w:pPr>
      <w:r>
        <w:rPr>
          <w:rStyle w:val="PleaseReviewParagraphId"/>
          <w:b w:val="0"/>
        </w:rPr>
        <w:t>[479]</w:t>
      </w:r>
      <w:r>
        <w:t>8.</w:t>
      </w:r>
      <w:r>
        <w:tab/>
        <w:t xml:space="preserve">References </w:t>
      </w:r>
    </w:p>
    <w:p w14:paraId="3D5D7B60" w14:textId="77777777" w:rsidR="00EA03BF" w:rsidRDefault="00702C59">
      <w:pPr>
        <w:pStyle w:val="IPPParagraphnumbering"/>
        <w:numPr>
          <w:ilvl w:val="0"/>
          <w:numId w:val="0"/>
        </w:numPr>
        <w:rPr>
          <w:bCs/>
          <w:szCs w:val="22"/>
          <w:lang w:val="en-GB"/>
        </w:rPr>
      </w:pPr>
      <w:r>
        <w:rPr>
          <w:rStyle w:val="PleaseReviewParagraphId"/>
        </w:rPr>
        <w:t>[480]</w:t>
      </w:r>
      <w:r>
        <w:rPr>
          <w:b/>
          <w:szCs w:val="22"/>
          <w:lang w:val="en-GB"/>
        </w:rPr>
        <w:t>Ammar, E.-D., Shatters Jr., R.G., Lynch, C. &amp; Hall, D.G</w:t>
      </w:r>
      <w:r>
        <w:rPr>
          <w:b/>
          <w:bCs/>
          <w:szCs w:val="22"/>
          <w:lang w:val="en-GB"/>
        </w:rPr>
        <w:t>.</w:t>
      </w:r>
      <w:r>
        <w:rPr>
          <w:szCs w:val="22"/>
          <w:lang w:val="en-GB"/>
        </w:rPr>
        <w:t xml:space="preserve"> 2011.</w:t>
      </w:r>
      <w:r>
        <w:rPr>
          <w:bCs/>
          <w:szCs w:val="22"/>
          <w:lang w:val="en-GB"/>
        </w:rPr>
        <w:t xml:space="preserve"> Detection and relative </w:t>
      </w:r>
      <w:proofErr w:type="spellStart"/>
      <w:r>
        <w:rPr>
          <w:bCs/>
          <w:szCs w:val="22"/>
          <w:lang w:val="en-GB"/>
        </w:rPr>
        <w:t>titer</w:t>
      </w:r>
      <w:proofErr w:type="spellEnd"/>
      <w:r>
        <w:rPr>
          <w:bCs/>
          <w:szCs w:val="22"/>
          <w:lang w:val="en-GB"/>
        </w:rPr>
        <w:t xml:space="preserve"> of </w:t>
      </w:r>
      <w:proofErr w:type="spellStart"/>
      <w:r>
        <w:rPr>
          <w:bCs/>
          <w:i/>
          <w:iCs/>
          <w:szCs w:val="22"/>
          <w:lang w:val="en-GB"/>
        </w:rPr>
        <w:t>Candidatus</w:t>
      </w:r>
      <w:proofErr w:type="spellEnd"/>
      <w:r>
        <w:rPr>
          <w:bCs/>
          <w:i/>
          <w:iCs/>
          <w:szCs w:val="22"/>
          <w:lang w:val="en-GB"/>
        </w:rPr>
        <w:t xml:space="preserve"> </w:t>
      </w:r>
      <w:proofErr w:type="spellStart"/>
      <w:r>
        <w:rPr>
          <w:bCs/>
          <w:szCs w:val="22"/>
          <w:lang w:val="en-GB"/>
        </w:rPr>
        <w:t>Liberibacter</w:t>
      </w:r>
      <w:proofErr w:type="spellEnd"/>
      <w:r>
        <w:rPr>
          <w:bCs/>
          <w:szCs w:val="22"/>
          <w:lang w:val="en-GB"/>
        </w:rPr>
        <w:t xml:space="preserve"> </w:t>
      </w:r>
      <w:proofErr w:type="spellStart"/>
      <w:r>
        <w:rPr>
          <w:bCs/>
          <w:szCs w:val="22"/>
          <w:lang w:val="en-GB"/>
        </w:rPr>
        <w:t>asiaticus</w:t>
      </w:r>
      <w:proofErr w:type="spellEnd"/>
      <w:r>
        <w:rPr>
          <w:bCs/>
          <w:szCs w:val="22"/>
          <w:lang w:val="en-GB"/>
        </w:rPr>
        <w:t xml:space="preserve"> in the salivary glands and alimentary canal of </w:t>
      </w:r>
      <w:proofErr w:type="spellStart"/>
      <w:r>
        <w:rPr>
          <w:bCs/>
          <w:i/>
          <w:iCs/>
          <w:szCs w:val="22"/>
          <w:lang w:val="en-GB"/>
        </w:rPr>
        <w:t>Diaphorina</w:t>
      </w:r>
      <w:proofErr w:type="spellEnd"/>
      <w:r>
        <w:rPr>
          <w:bCs/>
          <w:i/>
          <w:iCs/>
          <w:szCs w:val="22"/>
          <w:lang w:val="en-GB"/>
        </w:rPr>
        <w:t xml:space="preserve"> </w:t>
      </w:r>
      <w:proofErr w:type="spellStart"/>
      <w:r>
        <w:rPr>
          <w:bCs/>
          <w:i/>
          <w:iCs/>
          <w:szCs w:val="22"/>
          <w:lang w:val="en-GB"/>
        </w:rPr>
        <w:t>citri</w:t>
      </w:r>
      <w:proofErr w:type="spellEnd"/>
      <w:r>
        <w:rPr>
          <w:bCs/>
          <w:szCs w:val="22"/>
          <w:lang w:val="en-GB"/>
        </w:rPr>
        <w:t xml:space="preserve"> (</w:t>
      </w:r>
      <w:proofErr w:type="spellStart"/>
      <w:r>
        <w:rPr>
          <w:bCs/>
          <w:szCs w:val="22"/>
          <w:lang w:val="en-GB"/>
        </w:rPr>
        <w:t>Hemiptera</w:t>
      </w:r>
      <w:proofErr w:type="spellEnd"/>
      <w:r>
        <w:rPr>
          <w:bCs/>
          <w:szCs w:val="22"/>
          <w:lang w:val="en-GB"/>
        </w:rPr>
        <w:t xml:space="preserve">: </w:t>
      </w:r>
      <w:proofErr w:type="spellStart"/>
      <w:r>
        <w:rPr>
          <w:bCs/>
          <w:szCs w:val="22"/>
          <w:lang w:val="en-GB"/>
        </w:rPr>
        <w:t>Psyllidae</w:t>
      </w:r>
      <w:proofErr w:type="spellEnd"/>
      <w:r>
        <w:rPr>
          <w:bCs/>
          <w:szCs w:val="22"/>
          <w:lang w:val="en-GB"/>
        </w:rPr>
        <w:t xml:space="preserve">) vector of citrus </w:t>
      </w:r>
      <w:proofErr w:type="spellStart"/>
      <w:r>
        <w:rPr>
          <w:bCs/>
          <w:szCs w:val="22"/>
          <w:lang w:val="en-GB"/>
        </w:rPr>
        <w:t>huanglongbing</w:t>
      </w:r>
      <w:proofErr w:type="spellEnd"/>
      <w:r>
        <w:rPr>
          <w:bCs/>
          <w:szCs w:val="22"/>
          <w:lang w:val="en-GB"/>
        </w:rPr>
        <w:t xml:space="preserve"> disease. </w:t>
      </w:r>
      <w:r>
        <w:rPr>
          <w:bCs/>
          <w:i/>
          <w:iCs/>
          <w:szCs w:val="22"/>
          <w:lang w:val="en-GB"/>
        </w:rPr>
        <w:t>Annals of the Entomological Society of America</w:t>
      </w:r>
      <w:r>
        <w:rPr>
          <w:szCs w:val="22"/>
          <w:lang w:val="en-GB"/>
        </w:rPr>
        <w:t>, 104(3): 526–533.</w:t>
      </w:r>
    </w:p>
    <w:p w14:paraId="4652E259" w14:textId="77777777" w:rsidR="00EA03BF" w:rsidRDefault="00702C59">
      <w:pPr>
        <w:pStyle w:val="IPPParagraphnumbering"/>
        <w:numPr>
          <w:ilvl w:val="0"/>
          <w:numId w:val="0"/>
        </w:numPr>
        <w:spacing w:before="120"/>
        <w:rPr>
          <w:szCs w:val="22"/>
          <w:lang w:val="en-GB"/>
        </w:rPr>
      </w:pPr>
      <w:r>
        <w:rPr>
          <w:rStyle w:val="PleaseReviewParagraphId"/>
        </w:rPr>
        <w:t>[481]</w:t>
      </w:r>
      <w:r>
        <w:rPr>
          <w:b/>
          <w:szCs w:val="22"/>
          <w:lang w:val="en-GB"/>
        </w:rPr>
        <w:t>Aubert, B.</w:t>
      </w:r>
      <w:r>
        <w:rPr>
          <w:szCs w:val="22"/>
          <w:lang w:val="en-GB"/>
        </w:rPr>
        <w:t xml:space="preserve"> 1987. </w:t>
      </w:r>
      <w:proofErr w:type="spellStart"/>
      <w:r>
        <w:rPr>
          <w:i/>
          <w:szCs w:val="22"/>
          <w:lang w:val="en-GB"/>
        </w:rPr>
        <w:t>Trioza</w:t>
      </w:r>
      <w:proofErr w:type="spellEnd"/>
      <w:r>
        <w:rPr>
          <w:i/>
          <w:szCs w:val="22"/>
          <w:lang w:val="en-GB"/>
        </w:rPr>
        <w:t xml:space="preserve"> </w:t>
      </w:r>
      <w:proofErr w:type="spellStart"/>
      <w:r>
        <w:rPr>
          <w:i/>
          <w:szCs w:val="22"/>
          <w:lang w:val="en-GB"/>
        </w:rPr>
        <w:t>erytreae</w:t>
      </w:r>
      <w:proofErr w:type="spellEnd"/>
      <w:r>
        <w:rPr>
          <w:szCs w:val="22"/>
          <w:lang w:val="en-GB"/>
        </w:rPr>
        <w:t xml:space="preserve"> Del Guercio and </w:t>
      </w:r>
      <w:proofErr w:type="spellStart"/>
      <w:r>
        <w:rPr>
          <w:i/>
          <w:szCs w:val="22"/>
          <w:lang w:val="en-GB"/>
        </w:rPr>
        <w:t>Diaphorina</w:t>
      </w:r>
      <w:proofErr w:type="spellEnd"/>
      <w:r>
        <w:rPr>
          <w:szCs w:val="22"/>
          <w:lang w:val="en-GB"/>
        </w:rPr>
        <w:t xml:space="preserve"> </w:t>
      </w:r>
      <w:proofErr w:type="spellStart"/>
      <w:r>
        <w:rPr>
          <w:i/>
          <w:szCs w:val="22"/>
          <w:lang w:val="en-GB"/>
        </w:rPr>
        <w:t>citri</w:t>
      </w:r>
      <w:proofErr w:type="spellEnd"/>
      <w:r>
        <w:rPr>
          <w:szCs w:val="22"/>
          <w:lang w:val="en-GB"/>
        </w:rPr>
        <w:t xml:space="preserve"> </w:t>
      </w:r>
      <w:proofErr w:type="spellStart"/>
      <w:r>
        <w:rPr>
          <w:szCs w:val="22"/>
          <w:lang w:val="en-GB"/>
        </w:rPr>
        <w:t>Kuwayama</w:t>
      </w:r>
      <w:proofErr w:type="spellEnd"/>
      <w:r>
        <w:rPr>
          <w:szCs w:val="22"/>
          <w:lang w:val="en-GB"/>
        </w:rPr>
        <w:t xml:space="preserve"> (</w:t>
      </w:r>
      <w:proofErr w:type="spellStart"/>
      <w:r>
        <w:rPr>
          <w:i/>
          <w:szCs w:val="22"/>
          <w:lang w:val="en-GB"/>
        </w:rPr>
        <w:t>Homoptera</w:t>
      </w:r>
      <w:proofErr w:type="spellEnd"/>
      <w:r>
        <w:rPr>
          <w:szCs w:val="22"/>
          <w:lang w:val="en-GB"/>
        </w:rPr>
        <w:t xml:space="preserve">: </w:t>
      </w:r>
      <w:proofErr w:type="spellStart"/>
      <w:r>
        <w:rPr>
          <w:szCs w:val="22"/>
          <w:lang w:val="en-GB"/>
        </w:rPr>
        <w:t>Psylloidea</w:t>
      </w:r>
      <w:proofErr w:type="spellEnd"/>
      <w:r>
        <w:rPr>
          <w:szCs w:val="22"/>
          <w:lang w:val="en-GB"/>
        </w:rPr>
        <w:t xml:space="preserve">) the two vectors of citrus greening disease: Biological aspects and possible control strategies. </w:t>
      </w:r>
      <w:r>
        <w:rPr>
          <w:i/>
          <w:iCs/>
          <w:szCs w:val="22"/>
          <w:lang w:val="en-GB"/>
        </w:rPr>
        <w:t>Fruits</w:t>
      </w:r>
      <w:r>
        <w:rPr>
          <w:szCs w:val="22"/>
          <w:lang w:val="en-GB"/>
        </w:rPr>
        <w:t>, 42(3): 149–162</w:t>
      </w:r>
      <w:r>
        <w:rPr>
          <w:szCs w:val="22"/>
          <w:shd w:val="clear" w:color="auto" w:fill="FFFFFF"/>
          <w:lang w:val="en-GB"/>
        </w:rPr>
        <w:t>.</w:t>
      </w:r>
    </w:p>
    <w:p w14:paraId="74C24D51" w14:textId="50388305" w:rsidR="00EA03BF" w:rsidRDefault="00702C59">
      <w:pPr>
        <w:pStyle w:val="IPPParagraphnumbering"/>
        <w:numPr>
          <w:ilvl w:val="0"/>
          <w:numId w:val="0"/>
        </w:numPr>
        <w:rPr>
          <w:ins w:id="793" w:author="Robert Taylor (Rob)" w:date="2021-11-02T21:35:00Z"/>
          <w:color w:val="222222"/>
          <w:lang w:val="en-GB"/>
        </w:rPr>
      </w:pPr>
      <w:r>
        <w:rPr>
          <w:rStyle w:val="PleaseReviewParagraphId"/>
        </w:rPr>
        <w:t>[482]</w:t>
      </w:r>
      <w:r>
        <w:rPr>
          <w:b/>
          <w:bCs/>
          <w:color w:val="222222"/>
          <w:lang w:val="en-GB"/>
        </w:rPr>
        <w:t>Barkley, P.B. &amp; Beattie, G.A.C.</w:t>
      </w:r>
      <w:r>
        <w:rPr>
          <w:color w:val="222222"/>
          <w:lang w:val="en-GB"/>
        </w:rPr>
        <w:t xml:space="preserve"> 2008. Contingency plans for HLB (</w:t>
      </w:r>
      <w:proofErr w:type="spellStart"/>
      <w:r>
        <w:rPr>
          <w:color w:val="222222"/>
          <w:lang w:val="en-GB"/>
        </w:rPr>
        <w:t>Huanglongbing</w:t>
      </w:r>
      <w:proofErr w:type="spellEnd"/>
      <w:r>
        <w:rPr>
          <w:color w:val="222222"/>
          <w:lang w:val="en-GB"/>
        </w:rPr>
        <w:t xml:space="preserve">) and his vectors in Australia. </w:t>
      </w:r>
      <w:bookmarkStart w:id="794" w:name="_Hlk69403520"/>
      <w:r>
        <w:rPr>
          <w:i/>
          <w:iCs/>
          <w:color w:val="222222"/>
          <w:lang w:val="en-GB"/>
        </w:rPr>
        <w:t>In</w:t>
      </w:r>
      <w:r>
        <w:rPr>
          <w:color w:val="222222"/>
          <w:lang w:val="en-GB"/>
        </w:rPr>
        <w:t xml:space="preserve"> Proceedings of the </w:t>
      </w:r>
      <w:bookmarkEnd w:id="794"/>
      <w:r>
        <w:rPr>
          <w:color w:val="222222"/>
          <w:lang w:val="en-GB"/>
        </w:rPr>
        <w:t xml:space="preserve">First International Workshop on Citrus </w:t>
      </w:r>
      <w:proofErr w:type="spellStart"/>
      <w:r>
        <w:rPr>
          <w:color w:val="222222"/>
          <w:lang w:val="en-GB"/>
        </w:rPr>
        <w:t>Huanglongbing</w:t>
      </w:r>
      <w:proofErr w:type="spellEnd"/>
      <w:r>
        <w:rPr>
          <w:color w:val="222222"/>
          <w:lang w:val="en-GB"/>
        </w:rPr>
        <w:t>, 2008, Mexico.</w:t>
      </w:r>
    </w:p>
    <w:p w14:paraId="23072D96" w14:textId="6792180C" w:rsidR="00B656D5" w:rsidRDefault="00B656D5">
      <w:pPr>
        <w:pStyle w:val="IPPParagraphnumbering"/>
        <w:numPr>
          <w:ilvl w:val="0"/>
          <w:numId w:val="0"/>
        </w:numPr>
        <w:rPr>
          <w:szCs w:val="22"/>
          <w:lang w:val="en-GB" w:eastAsia="es-MX"/>
        </w:rPr>
      </w:pPr>
      <w:proofErr w:type="spellStart"/>
      <w:ins w:id="795" w:author="Robert Taylor (Rob)" w:date="2021-11-02T21:35:00Z">
        <w:r w:rsidRPr="00B656D5">
          <w:rPr>
            <w:rStyle w:val="Hyperlink"/>
            <w:b/>
            <w:bCs/>
            <w:szCs w:val="22"/>
          </w:rPr>
          <w:t>Bao</w:t>
        </w:r>
        <w:proofErr w:type="spellEnd"/>
        <w:r w:rsidRPr="00B656D5">
          <w:rPr>
            <w:rStyle w:val="Hyperlink"/>
            <w:b/>
            <w:bCs/>
            <w:szCs w:val="22"/>
          </w:rPr>
          <w:t>, M., Zheng,</w:t>
        </w:r>
      </w:ins>
      <w:ins w:id="796" w:author="Robert Taylor (Rob)" w:date="2021-11-02T21:36:00Z">
        <w:r w:rsidRPr="00B656D5">
          <w:rPr>
            <w:rStyle w:val="Hyperlink"/>
            <w:b/>
            <w:bCs/>
            <w:szCs w:val="22"/>
          </w:rPr>
          <w:t xml:space="preserve"> </w:t>
        </w:r>
      </w:ins>
      <w:ins w:id="797" w:author="Robert Taylor (Rob)" w:date="2021-11-02T21:35:00Z">
        <w:r w:rsidRPr="00B656D5">
          <w:rPr>
            <w:rStyle w:val="Hyperlink"/>
            <w:b/>
            <w:bCs/>
            <w:szCs w:val="22"/>
          </w:rPr>
          <w:t>Z., Sun, X., Chen, J.</w:t>
        </w:r>
      </w:ins>
      <w:ins w:id="798" w:author="Robert Taylor (Rob)" w:date="2021-11-02T21:36:00Z">
        <w:r w:rsidRPr="00B656D5">
          <w:rPr>
            <w:rStyle w:val="Hyperlink"/>
            <w:b/>
            <w:bCs/>
            <w:szCs w:val="22"/>
          </w:rPr>
          <w:t xml:space="preserve"> </w:t>
        </w:r>
      </w:ins>
      <w:ins w:id="799" w:author="Robert Taylor (Rob)" w:date="2021-11-02T21:35:00Z">
        <w:r w:rsidRPr="00B656D5">
          <w:rPr>
            <w:rStyle w:val="Hyperlink"/>
            <w:b/>
            <w:bCs/>
            <w:szCs w:val="22"/>
          </w:rPr>
          <w:t>&amp; Deng, X.</w:t>
        </w:r>
        <w:r>
          <w:rPr>
            <w:rStyle w:val="Hyperlink"/>
            <w:szCs w:val="22"/>
          </w:rPr>
          <w:t xml:space="preserve"> 2020. Enhancing PCR capacity to detect ‘</w:t>
        </w:r>
        <w:proofErr w:type="spellStart"/>
        <w:r>
          <w:rPr>
            <w:rStyle w:val="Hyperlink"/>
            <w:szCs w:val="22"/>
          </w:rPr>
          <w:t>Candidatus</w:t>
        </w:r>
        <w:proofErr w:type="spellEnd"/>
        <w:r>
          <w:rPr>
            <w:rStyle w:val="Hyperlink"/>
            <w:szCs w:val="22"/>
          </w:rPr>
          <w:t xml:space="preserve"> </w:t>
        </w:r>
        <w:proofErr w:type="spellStart"/>
        <w:r>
          <w:rPr>
            <w:rStyle w:val="Hyperlink"/>
            <w:szCs w:val="22"/>
          </w:rPr>
          <w:t>Liberibacter</w:t>
        </w:r>
        <w:proofErr w:type="spellEnd"/>
        <w:r>
          <w:rPr>
            <w:rStyle w:val="Hyperlink"/>
            <w:szCs w:val="22"/>
          </w:rPr>
          <w:t xml:space="preserve"> </w:t>
        </w:r>
        <w:proofErr w:type="spellStart"/>
        <w:r>
          <w:rPr>
            <w:rStyle w:val="Hyperlink"/>
            <w:szCs w:val="22"/>
          </w:rPr>
          <w:t>asiaticus</w:t>
        </w:r>
        <w:proofErr w:type="spellEnd"/>
        <w:r>
          <w:rPr>
            <w:rStyle w:val="Hyperlink"/>
            <w:szCs w:val="22"/>
          </w:rPr>
          <w:t>’ utilizing whole genome sequence information. Plant Disease, 104:527-532</w:t>
        </w:r>
      </w:ins>
      <w:ins w:id="800" w:author="Robert Taylor (Rob)" w:date="2021-11-02T21:36:00Z">
        <w:r>
          <w:rPr>
            <w:rStyle w:val="Hyperlink"/>
            <w:szCs w:val="22"/>
          </w:rPr>
          <w:t>.</w:t>
        </w:r>
      </w:ins>
    </w:p>
    <w:p w14:paraId="5D1D0639" w14:textId="77777777" w:rsidR="00EA03BF" w:rsidRDefault="00702C59">
      <w:pPr>
        <w:pStyle w:val="IPPParagraphnumbering"/>
        <w:numPr>
          <w:ilvl w:val="0"/>
          <w:numId w:val="0"/>
        </w:numPr>
        <w:rPr>
          <w:szCs w:val="22"/>
          <w:lang w:val="en-GB" w:eastAsia="es-ES"/>
        </w:rPr>
      </w:pPr>
      <w:r>
        <w:rPr>
          <w:rStyle w:val="PleaseReviewParagraphId"/>
        </w:rPr>
        <w:t>[483]</w:t>
      </w:r>
      <w:proofErr w:type="spellStart"/>
      <w:r>
        <w:rPr>
          <w:b/>
          <w:bCs/>
          <w:szCs w:val="22"/>
          <w:lang w:val="en-GB" w:eastAsia="es-ES"/>
        </w:rPr>
        <w:t>Bertolini</w:t>
      </w:r>
      <w:proofErr w:type="spellEnd"/>
      <w:r>
        <w:rPr>
          <w:b/>
          <w:bCs/>
          <w:szCs w:val="22"/>
          <w:lang w:val="en-GB" w:eastAsia="es-ES"/>
        </w:rPr>
        <w:t xml:space="preserve">, E., Felipe, R.T.A., Sauer, A.V., Lopes, S.A., </w:t>
      </w:r>
      <w:proofErr w:type="spellStart"/>
      <w:r>
        <w:rPr>
          <w:b/>
          <w:bCs/>
          <w:szCs w:val="22"/>
          <w:lang w:val="en-GB" w:eastAsia="es-ES"/>
        </w:rPr>
        <w:t>Arilla</w:t>
      </w:r>
      <w:proofErr w:type="spellEnd"/>
      <w:r>
        <w:rPr>
          <w:b/>
          <w:bCs/>
          <w:szCs w:val="22"/>
          <w:lang w:val="en-GB" w:eastAsia="es-ES"/>
        </w:rPr>
        <w:t xml:space="preserve">, A., Vidal, E., </w:t>
      </w:r>
      <w:proofErr w:type="spellStart"/>
      <w:r>
        <w:rPr>
          <w:b/>
          <w:bCs/>
          <w:szCs w:val="22"/>
          <w:lang w:val="en-GB" w:eastAsia="es-ES"/>
        </w:rPr>
        <w:t>Mourão</w:t>
      </w:r>
      <w:proofErr w:type="spellEnd"/>
      <w:r>
        <w:rPr>
          <w:b/>
          <w:bCs/>
          <w:szCs w:val="22"/>
          <w:lang w:val="en-GB" w:eastAsia="es-ES"/>
        </w:rPr>
        <w:t xml:space="preserve"> </w:t>
      </w:r>
      <w:proofErr w:type="spellStart"/>
      <w:r>
        <w:rPr>
          <w:b/>
          <w:bCs/>
          <w:szCs w:val="22"/>
          <w:lang w:val="en-GB" w:eastAsia="es-ES"/>
        </w:rPr>
        <w:t>Filho</w:t>
      </w:r>
      <w:proofErr w:type="spellEnd"/>
      <w:r>
        <w:rPr>
          <w:b/>
          <w:bCs/>
          <w:szCs w:val="22"/>
          <w:lang w:val="en-GB" w:eastAsia="es-ES"/>
        </w:rPr>
        <w:t xml:space="preserve">, F.A.A. </w:t>
      </w:r>
      <w:r>
        <w:rPr>
          <w:b/>
          <w:bCs/>
          <w:i/>
          <w:iCs/>
          <w:szCs w:val="22"/>
          <w:lang w:val="en-GB" w:eastAsia="es-ES"/>
        </w:rPr>
        <w:t>et al</w:t>
      </w:r>
      <w:r>
        <w:rPr>
          <w:b/>
          <w:bCs/>
          <w:szCs w:val="22"/>
          <w:lang w:val="en-GB" w:eastAsia="es-ES"/>
        </w:rPr>
        <w:t xml:space="preserve">. </w:t>
      </w:r>
      <w:r>
        <w:rPr>
          <w:szCs w:val="22"/>
          <w:lang w:val="en-GB" w:eastAsia="es-ES"/>
        </w:rPr>
        <w:t>2014. Tissue‐print and squash real‐time PCR for direct detection of ‘</w:t>
      </w:r>
      <w:proofErr w:type="spellStart"/>
      <w:r>
        <w:rPr>
          <w:i/>
          <w:iCs/>
          <w:szCs w:val="22"/>
          <w:lang w:val="en-GB" w:eastAsia="es-ES"/>
        </w:rPr>
        <w:t>Candidatus</w:t>
      </w:r>
      <w:proofErr w:type="spellEnd"/>
      <w:r>
        <w:rPr>
          <w:szCs w:val="22"/>
          <w:lang w:val="en-GB" w:eastAsia="es-ES"/>
        </w:rPr>
        <w:t xml:space="preserve"> </w:t>
      </w:r>
      <w:proofErr w:type="spellStart"/>
      <w:r>
        <w:rPr>
          <w:szCs w:val="22"/>
          <w:lang w:val="en-GB" w:eastAsia="es-ES"/>
        </w:rPr>
        <w:t>Liberibacter</w:t>
      </w:r>
      <w:proofErr w:type="spellEnd"/>
      <w:r>
        <w:rPr>
          <w:szCs w:val="22"/>
          <w:lang w:val="en-GB" w:eastAsia="es-ES"/>
        </w:rPr>
        <w:t xml:space="preserve">’ species in citrus plants and psyllid vectors. </w:t>
      </w:r>
      <w:r>
        <w:rPr>
          <w:i/>
          <w:iCs/>
          <w:szCs w:val="22"/>
          <w:lang w:val="en-GB" w:eastAsia="es-ES"/>
        </w:rPr>
        <w:t>Plant Pathology</w:t>
      </w:r>
      <w:r>
        <w:rPr>
          <w:szCs w:val="22"/>
          <w:lang w:val="en-GB" w:eastAsia="es-ES"/>
        </w:rPr>
        <w:t>, 63:1149–1158.</w:t>
      </w:r>
    </w:p>
    <w:p w14:paraId="3D84A4D4" w14:textId="439DFEB0" w:rsidR="00EA03BF" w:rsidRDefault="00702C59">
      <w:pPr>
        <w:pStyle w:val="IPPParagraphnumbering"/>
        <w:numPr>
          <w:ilvl w:val="0"/>
          <w:numId w:val="0"/>
        </w:numPr>
        <w:rPr>
          <w:szCs w:val="22"/>
          <w:lang w:val="en-GB" w:eastAsia="es-ES"/>
        </w:rPr>
      </w:pPr>
      <w:r>
        <w:rPr>
          <w:rStyle w:val="PleaseReviewParagraphId"/>
        </w:rPr>
        <w:t>[484]</w:t>
      </w:r>
      <w:proofErr w:type="spellStart"/>
      <w:r>
        <w:rPr>
          <w:b/>
          <w:szCs w:val="22"/>
          <w:lang w:val="en-GB" w:eastAsia="es-ES"/>
        </w:rPr>
        <w:t>Bertolini</w:t>
      </w:r>
      <w:proofErr w:type="spellEnd"/>
      <w:r>
        <w:rPr>
          <w:b/>
          <w:szCs w:val="22"/>
          <w:lang w:val="en-GB" w:eastAsia="es-ES"/>
        </w:rPr>
        <w:t>, E., Moreno, A., Capote, N., Olmos, A., de Luis, A., Vidal, E., Pérez-</w:t>
      </w:r>
      <w:proofErr w:type="spellStart"/>
      <w:r>
        <w:rPr>
          <w:b/>
          <w:szCs w:val="22"/>
          <w:lang w:val="en-GB" w:eastAsia="es-ES"/>
        </w:rPr>
        <w:t>Panades</w:t>
      </w:r>
      <w:proofErr w:type="spellEnd"/>
      <w:r>
        <w:rPr>
          <w:b/>
          <w:szCs w:val="22"/>
          <w:lang w:val="en-GB" w:eastAsia="es-ES"/>
        </w:rPr>
        <w:t xml:space="preserve">, J. &amp; </w:t>
      </w:r>
      <w:proofErr w:type="spellStart"/>
      <w:r>
        <w:rPr>
          <w:b/>
          <w:szCs w:val="22"/>
          <w:lang w:val="en-GB" w:eastAsia="es-ES"/>
        </w:rPr>
        <w:t>Cambra</w:t>
      </w:r>
      <w:proofErr w:type="spellEnd"/>
      <w:r>
        <w:rPr>
          <w:b/>
          <w:szCs w:val="22"/>
          <w:lang w:val="en-GB" w:eastAsia="es-ES"/>
        </w:rPr>
        <w:t xml:space="preserve">, M. </w:t>
      </w:r>
      <w:r>
        <w:rPr>
          <w:szCs w:val="22"/>
          <w:lang w:val="en-GB" w:eastAsia="es-ES"/>
        </w:rPr>
        <w:t xml:space="preserve">2008. Quantitative detection of </w:t>
      </w:r>
      <w:r>
        <w:rPr>
          <w:i/>
          <w:iCs/>
          <w:szCs w:val="22"/>
          <w:lang w:val="en-GB" w:eastAsia="es-ES"/>
        </w:rPr>
        <w:t xml:space="preserve">Citrus </w:t>
      </w:r>
      <w:proofErr w:type="spellStart"/>
      <w:r>
        <w:rPr>
          <w:i/>
          <w:iCs/>
          <w:szCs w:val="22"/>
          <w:lang w:val="en-GB" w:eastAsia="es-ES"/>
        </w:rPr>
        <w:t>tristeza</w:t>
      </w:r>
      <w:proofErr w:type="spellEnd"/>
      <w:r>
        <w:rPr>
          <w:i/>
          <w:iCs/>
          <w:szCs w:val="22"/>
          <w:lang w:val="en-GB" w:eastAsia="es-ES"/>
        </w:rPr>
        <w:t xml:space="preserve"> virus</w:t>
      </w:r>
      <w:r>
        <w:rPr>
          <w:szCs w:val="22"/>
          <w:lang w:val="en-GB" w:eastAsia="es-ES"/>
        </w:rPr>
        <w:t xml:space="preserve"> in plant tissues and single aphids by real-time RT-PCR. </w:t>
      </w:r>
      <w:r>
        <w:rPr>
          <w:i/>
          <w:iCs/>
          <w:szCs w:val="22"/>
          <w:lang w:val="en-GB" w:eastAsia="es-ES"/>
        </w:rPr>
        <w:t>European Journal of Plant Pathology</w:t>
      </w:r>
      <w:ins w:id="801" w:author="Robert Taylor (Rob)" w:date="2021-11-02T21:35:00Z">
        <w:r w:rsidR="00B656D5">
          <w:rPr>
            <w:szCs w:val="22"/>
            <w:lang w:val="en-GB" w:eastAsia="es-ES"/>
          </w:rPr>
          <w:t>,</w:t>
        </w:r>
      </w:ins>
      <w:r>
        <w:rPr>
          <w:szCs w:val="22"/>
          <w:lang w:val="en-GB" w:eastAsia="es-ES"/>
        </w:rPr>
        <w:t xml:space="preserve"> </w:t>
      </w:r>
      <w:r>
        <w:rPr>
          <w:bCs/>
          <w:szCs w:val="22"/>
          <w:lang w:val="en-GB" w:eastAsia="es-ES"/>
        </w:rPr>
        <w:t>120</w:t>
      </w:r>
      <w:r>
        <w:rPr>
          <w:szCs w:val="22"/>
          <w:lang w:val="en-GB" w:eastAsia="es-ES"/>
        </w:rPr>
        <w:t>, 177–188.</w:t>
      </w:r>
    </w:p>
    <w:p w14:paraId="24B436FA" w14:textId="77777777" w:rsidR="00EA03BF" w:rsidRDefault="00702C59">
      <w:pPr>
        <w:pStyle w:val="IPPParagraphnumbering"/>
        <w:numPr>
          <w:ilvl w:val="0"/>
          <w:numId w:val="0"/>
        </w:numPr>
        <w:rPr>
          <w:szCs w:val="22"/>
          <w:lang w:val="en-GB"/>
        </w:rPr>
      </w:pPr>
      <w:r>
        <w:rPr>
          <w:rStyle w:val="PleaseReviewParagraphId"/>
        </w:rPr>
        <w:t>[485]</w:t>
      </w:r>
      <w:proofErr w:type="spellStart"/>
      <w:r>
        <w:rPr>
          <w:b/>
          <w:szCs w:val="22"/>
          <w:lang w:val="en-GB"/>
        </w:rPr>
        <w:t>Bové</w:t>
      </w:r>
      <w:proofErr w:type="spellEnd"/>
      <w:r>
        <w:rPr>
          <w:b/>
          <w:szCs w:val="22"/>
          <w:lang w:val="en-GB"/>
        </w:rPr>
        <w:t>, J.M.</w:t>
      </w:r>
      <w:r>
        <w:rPr>
          <w:szCs w:val="22"/>
          <w:lang w:val="en-GB"/>
        </w:rPr>
        <w:t xml:space="preserve"> 2006. </w:t>
      </w:r>
      <w:proofErr w:type="spellStart"/>
      <w:r>
        <w:rPr>
          <w:szCs w:val="22"/>
          <w:lang w:val="en-GB"/>
        </w:rPr>
        <w:t>Huanglongbing</w:t>
      </w:r>
      <w:proofErr w:type="spellEnd"/>
      <w:r>
        <w:rPr>
          <w:szCs w:val="22"/>
          <w:lang w:val="en-GB"/>
        </w:rPr>
        <w:t xml:space="preserve">: A destructive, newly-emerging, century-old disease of citrus. </w:t>
      </w:r>
      <w:r>
        <w:rPr>
          <w:i/>
          <w:szCs w:val="22"/>
          <w:lang w:val="en-GB"/>
        </w:rPr>
        <w:t>Journal of Plant Pathology,</w:t>
      </w:r>
      <w:r>
        <w:rPr>
          <w:szCs w:val="22"/>
          <w:lang w:val="en-GB"/>
        </w:rPr>
        <w:t xml:space="preserve"> 88: 7–37.</w:t>
      </w:r>
    </w:p>
    <w:p w14:paraId="30ADE61E" w14:textId="77777777" w:rsidR="00EA03BF" w:rsidRDefault="00702C59">
      <w:pPr>
        <w:pStyle w:val="IPPParagraphnumbering"/>
        <w:numPr>
          <w:ilvl w:val="0"/>
          <w:numId w:val="0"/>
        </w:numPr>
        <w:rPr>
          <w:szCs w:val="22"/>
          <w:lang w:val="en-GB"/>
        </w:rPr>
      </w:pPr>
      <w:r>
        <w:rPr>
          <w:rStyle w:val="PleaseReviewParagraphId"/>
        </w:rPr>
        <w:t>[486]</w:t>
      </w:r>
      <w:r>
        <w:rPr>
          <w:b/>
          <w:szCs w:val="22"/>
          <w:lang w:val="en-GB"/>
        </w:rPr>
        <w:t>CABI.</w:t>
      </w:r>
      <w:r>
        <w:rPr>
          <w:bCs/>
          <w:szCs w:val="22"/>
          <w:lang w:val="en-GB"/>
        </w:rPr>
        <w:t xml:space="preserve"> 2021.</w:t>
      </w:r>
      <w:r>
        <w:rPr>
          <w:b/>
          <w:szCs w:val="22"/>
          <w:lang w:val="en-GB"/>
        </w:rPr>
        <w:t xml:space="preserve"> </w:t>
      </w:r>
      <w:r>
        <w:rPr>
          <w:bCs/>
          <w:szCs w:val="22"/>
          <w:lang w:val="en-GB"/>
        </w:rPr>
        <w:t xml:space="preserve">Citrus </w:t>
      </w:r>
      <w:proofErr w:type="spellStart"/>
      <w:r>
        <w:rPr>
          <w:bCs/>
          <w:szCs w:val="22"/>
          <w:lang w:val="en-GB"/>
        </w:rPr>
        <w:t>huanglongbing</w:t>
      </w:r>
      <w:proofErr w:type="spellEnd"/>
      <w:r>
        <w:rPr>
          <w:bCs/>
          <w:szCs w:val="22"/>
          <w:lang w:val="en-GB"/>
        </w:rPr>
        <w:t xml:space="preserve"> (greening) disease (citrus greening). Datasheet.</w:t>
      </w:r>
      <w:r>
        <w:rPr>
          <w:szCs w:val="22"/>
          <w:lang w:val="en-GB"/>
        </w:rPr>
        <w:t xml:space="preserve"> In: </w:t>
      </w:r>
      <w:r>
        <w:rPr>
          <w:i/>
          <w:iCs/>
          <w:szCs w:val="22"/>
          <w:lang w:val="en-GB"/>
        </w:rPr>
        <w:t>Invasive Species Compendium</w:t>
      </w:r>
      <w:r>
        <w:rPr>
          <w:szCs w:val="22"/>
          <w:lang w:val="en-GB"/>
        </w:rPr>
        <w:t xml:space="preserve"> [online]. Wallingford, UK, CABI. [Cited 15 April 2021].</w:t>
      </w:r>
      <w:r>
        <w:rPr>
          <w:i/>
          <w:iCs/>
          <w:szCs w:val="22"/>
          <w:lang w:val="en-GB"/>
        </w:rPr>
        <w:t xml:space="preserve"> </w:t>
      </w:r>
      <w:hyperlink r:id="rId20" w:history="1">
        <w:r>
          <w:rPr>
            <w:rStyle w:val="Hyperlink"/>
            <w:szCs w:val="22"/>
            <w:lang w:val="en-GB"/>
          </w:rPr>
          <w:t>www.cabi.org/isc/datasheet/16567</w:t>
        </w:r>
      </w:hyperlink>
    </w:p>
    <w:p w14:paraId="1A61E9D0" w14:textId="77777777" w:rsidR="00EA03BF" w:rsidRDefault="00702C59">
      <w:pPr>
        <w:pStyle w:val="IPPParagraphnumbering"/>
        <w:numPr>
          <w:ilvl w:val="0"/>
          <w:numId w:val="0"/>
        </w:numPr>
        <w:rPr>
          <w:szCs w:val="22"/>
          <w:lang w:val="en-GB"/>
        </w:rPr>
      </w:pPr>
      <w:r>
        <w:rPr>
          <w:rStyle w:val="PleaseReviewParagraphId"/>
        </w:rPr>
        <w:t>[487]</w:t>
      </w:r>
      <w:proofErr w:type="spellStart"/>
      <w:r>
        <w:rPr>
          <w:b/>
          <w:bCs/>
          <w:color w:val="222222"/>
          <w:szCs w:val="22"/>
          <w:lang w:val="en-GB"/>
        </w:rPr>
        <w:t>Cellier</w:t>
      </w:r>
      <w:proofErr w:type="spellEnd"/>
      <w:r>
        <w:rPr>
          <w:b/>
          <w:bCs/>
          <w:color w:val="222222"/>
          <w:szCs w:val="22"/>
          <w:lang w:val="en-GB"/>
        </w:rPr>
        <w:t xml:space="preserve">, G., Redondo, C., </w:t>
      </w:r>
      <w:proofErr w:type="spellStart"/>
      <w:r>
        <w:rPr>
          <w:b/>
          <w:bCs/>
          <w:color w:val="222222"/>
          <w:szCs w:val="22"/>
          <w:lang w:val="en-GB"/>
        </w:rPr>
        <w:t>Cubero</w:t>
      </w:r>
      <w:proofErr w:type="spellEnd"/>
      <w:r>
        <w:rPr>
          <w:b/>
          <w:bCs/>
          <w:color w:val="222222"/>
          <w:szCs w:val="22"/>
          <w:lang w:val="en-GB"/>
        </w:rPr>
        <w:t xml:space="preserve">, J., </w:t>
      </w:r>
      <w:proofErr w:type="spellStart"/>
      <w:r>
        <w:rPr>
          <w:b/>
          <w:bCs/>
          <w:color w:val="222222"/>
          <w:szCs w:val="22"/>
          <w:lang w:val="en-GB"/>
        </w:rPr>
        <w:t>Roselló</w:t>
      </w:r>
      <w:proofErr w:type="spellEnd"/>
      <w:r>
        <w:rPr>
          <w:b/>
          <w:bCs/>
          <w:color w:val="222222"/>
          <w:szCs w:val="22"/>
          <w:lang w:val="en-GB"/>
        </w:rPr>
        <w:t xml:space="preserve">, M., de Andrade, E., Cruz, L., </w:t>
      </w:r>
      <w:proofErr w:type="spellStart"/>
      <w:r>
        <w:rPr>
          <w:b/>
          <w:bCs/>
          <w:color w:val="222222"/>
          <w:szCs w:val="22"/>
          <w:lang w:val="en-GB"/>
        </w:rPr>
        <w:t>Ince</w:t>
      </w:r>
      <w:proofErr w:type="spellEnd"/>
      <w:r>
        <w:rPr>
          <w:b/>
          <w:bCs/>
          <w:color w:val="222222"/>
          <w:szCs w:val="22"/>
          <w:lang w:val="en-GB"/>
        </w:rPr>
        <w:t xml:space="preserve">, E. </w:t>
      </w:r>
      <w:r>
        <w:rPr>
          <w:b/>
          <w:bCs/>
          <w:i/>
          <w:iCs/>
          <w:color w:val="222222"/>
          <w:szCs w:val="22"/>
          <w:lang w:val="en-GB"/>
        </w:rPr>
        <w:t>et al</w:t>
      </w:r>
      <w:r>
        <w:rPr>
          <w:b/>
          <w:bCs/>
          <w:color w:val="222222"/>
          <w:szCs w:val="22"/>
          <w:lang w:val="en-GB"/>
        </w:rPr>
        <w:t>.</w:t>
      </w:r>
      <w:r>
        <w:rPr>
          <w:color w:val="222222"/>
          <w:szCs w:val="22"/>
          <w:lang w:val="en-GB"/>
        </w:rPr>
        <w:t xml:space="preserve"> 2020. Comparison of the performance of the main real-time and conventional PCR detection tests for ‘</w:t>
      </w:r>
      <w:proofErr w:type="spellStart"/>
      <w:r>
        <w:rPr>
          <w:i/>
          <w:iCs/>
          <w:color w:val="222222"/>
          <w:szCs w:val="22"/>
          <w:lang w:val="en-GB"/>
        </w:rPr>
        <w:t>Candidatus</w:t>
      </w:r>
      <w:proofErr w:type="spellEnd"/>
      <w:r>
        <w:rPr>
          <w:color w:val="222222"/>
          <w:szCs w:val="22"/>
          <w:lang w:val="en-GB"/>
        </w:rPr>
        <w:t xml:space="preserve"> </w:t>
      </w:r>
      <w:proofErr w:type="spellStart"/>
      <w:r>
        <w:rPr>
          <w:color w:val="222222"/>
          <w:szCs w:val="22"/>
          <w:lang w:val="en-GB"/>
        </w:rPr>
        <w:t>Liberibacter’spp</w:t>
      </w:r>
      <w:proofErr w:type="spellEnd"/>
      <w:r>
        <w:rPr>
          <w:color w:val="222222"/>
          <w:szCs w:val="22"/>
          <w:lang w:val="en-GB"/>
        </w:rPr>
        <w:t xml:space="preserve">., plant pathogenic bacteria causing the </w:t>
      </w:r>
      <w:proofErr w:type="spellStart"/>
      <w:r>
        <w:rPr>
          <w:color w:val="222222"/>
          <w:szCs w:val="22"/>
          <w:lang w:val="en-GB"/>
        </w:rPr>
        <w:t>Huanglongbing</w:t>
      </w:r>
      <w:proofErr w:type="spellEnd"/>
      <w:r>
        <w:rPr>
          <w:color w:val="222222"/>
          <w:szCs w:val="22"/>
          <w:lang w:val="en-GB"/>
        </w:rPr>
        <w:t xml:space="preserve"> disease in </w:t>
      </w:r>
      <w:r>
        <w:rPr>
          <w:i/>
          <w:iCs/>
          <w:color w:val="222222"/>
          <w:szCs w:val="22"/>
          <w:lang w:val="en-GB"/>
        </w:rPr>
        <w:t>Citrus</w:t>
      </w:r>
      <w:r>
        <w:rPr>
          <w:color w:val="222222"/>
          <w:szCs w:val="22"/>
          <w:lang w:val="en-GB"/>
        </w:rPr>
        <w:t xml:space="preserve"> spp. </w:t>
      </w:r>
      <w:r>
        <w:rPr>
          <w:i/>
          <w:iCs/>
          <w:color w:val="222222"/>
          <w:szCs w:val="22"/>
          <w:lang w:val="en-GB"/>
        </w:rPr>
        <w:t>European Journal of Plant Pathology</w:t>
      </w:r>
      <w:r>
        <w:rPr>
          <w:color w:val="222222"/>
          <w:szCs w:val="22"/>
          <w:lang w:val="en-GB"/>
        </w:rPr>
        <w:t>, 157: 919–941.</w:t>
      </w:r>
    </w:p>
    <w:p w14:paraId="39538D08" w14:textId="77777777" w:rsidR="00EA03BF" w:rsidRDefault="00702C59">
      <w:pPr>
        <w:pStyle w:val="IPPParagraphnumbering"/>
        <w:numPr>
          <w:ilvl w:val="0"/>
          <w:numId w:val="0"/>
        </w:numPr>
        <w:rPr>
          <w:szCs w:val="22"/>
          <w:lang w:val="en-GB" w:eastAsia="es-MX"/>
        </w:rPr>
      </w:pPr>
      <w:r w:rsidRPr="005A7423">
        <w:rPr>
          <w:rStyle w:val="PleaseReviewParagraphId"/>
          <w:lang w:val="fr-BE"/>
          <w:rPrChange w:id="802" w:author="MangiliAndre, Erika (NSPD)" w:date="2021-11-22T16:11:00Z">
            <w:rPr>
              <w:rStyle w:val="PleaseReviewParagraphId"/>
            </w:rPr>
          </w:rPrChange>
        </w:rPr>
        <w:t>[488]</w:t>
      </w:r>
      <w:r>
        <w:rPr>
          <w:b/>
          <w:szCs w:val="22"/>
          <w:lang w:val="fr-BE" w:eastAsia="es-MX"/>
        </w:rPr>
        <w:t xml:space="preserve">Cen, Y., </w:t>
      </w:r>
      <w:r>
        <w:rPr>
          <w:rFonts w:eastAsia="SimSun"/>
          <w:b/>
          <w:szCs w:val="22"/>
          <w:lang w:val="fr-BE" w:eastAsia="zh-CN"/>
        </w:rPr>
        <w:t>Gao</w:t>
      </w:r>
      <w:r>
        <w:rPr>
          <w:b/>
          <w:szCs w:val="22"/>
          <w:lang w:val="fr-BE" w:eastAsia="es-MX"/>
        </w:rPr>
        <w:t xml:space="preserve">, </w:t>
      </w:r>
      <w:r>
        <w:rPr>
          <w:rFonts w:eastAsia="SimSun"/>
          <w:b/>
          <w:bCs/>
          <w:szCs w:val="22"/>
          <w:lang w:val="fr-BE" w:eastAsia="zh-CN"/>
        </w:rPr>
        <w:t>J</w:t>
      </w:r>
      <w:r>
        <w:rPr>
          <w:b/>
          <w:szCs w:val="22"/>
          <w:lang w:val="fr-BE" w:eastAsia="es-MX"/>
        </w:rPr>
        <w:t xml:space="preserve">., Deng, X., </w:t>
      </w:r>
      <w:proofErr w:type="spellStart"/>
      <w:r>
        <w:rPr>
          <w:b/>
          <w:szCs w:val="22"/>
          <w:lang w:val="fr-BE" w:eastAsia="es-MX"/>
        </w:rPr>
        <w:t>Xia</w:t>
      </w:r>
      <w:proofErr w:type="spellEnd"/>
      <w:r>
        <w:rPr>
          <w:b/>
          <w:szCs w:val="22"/>
          <w:lang w:val="fr-BE" w:eastAsia="es-MX"/>
        </w:rPr>
        <w:t>, Y</w:t>
      </w:r>
      <w:r>
        <w:rPr>
          <w:rFonts w:eastAsia="SimSun"/>
          <w:b/>
          <w:szCs w:val="22"/>
          <w:lang w:val="fr-BE" w:eastAsia="zh-CN"/>
        </w:rPr>
        <w:t>.</w:t>
      </w:r>
      <w:r>
        <w:rPr>
          <w:b/>
          <w:szCs w:val="22"/>
          <w:lang w:val="fr-BE" w:eastAsia="es-MX"/>
        </w:rPr>
        <w:t xml:space="preserve">, </w:t>
      </w:r>
      <w:r>
        <w:rPr>
          <w:rFonts w:eastAsia="SimSun"/>
          <w:b/>
          <w:szCs w:val="22"/>
          <w:lang w:val="fr-BE" w:eastAsia="zh-CN"/>
        </w:rPr>
        <w:t>Chen</w:t>
      </w:r>
      <w:r>
        <w:rPr>
          <w:b/>
          <w:szCs w:val="22"/>
          <w:lang w:val="fr-BE" w:eastAsia="es-MX"/>
        </w:rPr>
        <w:t xml:space="preserve">, </w:t>
      </w:r>
      <w:r>
        <w:rPr>
          <w:rFonts w:eastAsia="SimSun"/>
          <w:b/>
          <w:szCs w:val="22"/>
          <w:lang w:val="fr-BE" w:eastAsia="zh-CN"/>
        </w:rPr>
        <w:t>J</w:t>
      </w:r>
      <w:r>
        <w:rPr>
          <w:b/>
          <w:szCs w:val="22"/>
          <w:lang w:val="fr-BE" w:eastAsia="es-MX"/>
        </w:rPr>
        <w:t xml:space="preserve">., </w:t>
      </w:r>
      <w:r>
        <w:rPr>
          <w:rFonts w:eastAsia="SimSun"/>
          <w:b/>
          <w:szCs w:val="22"/>
          <w:lang w:val="fr-BE" w:eastAsia="zh-CN"/>
        </w:rPr>
        <w:t>Zhang</w:t>
      </w:r>
      <w:r>
        <w:rPr>
          <w:b/>
          <w:szCs w:val="22"/>
          <w:lang w:val="fr-BE" w:eastAsia="es-MX"/>
        </w:rPr>
        <w:t xml:space="preserve">, </w:t>
      </w:r>
      <w:r>
        <w:rPr>
          <w:rFonts w:eastAsia="SimSun"/>
          <w:b/>
          <w:szCs w:val="22"/>
          <w:lang w:val="fr-BE" w:eastAsia="zh-CN"/>
        </w:rPr>
        <w:t>L.</w:t>
      </w:r>
      <w:r>
        <w:rPr>
          <w:b/>
          <w:szCs w:val="22"/>
          <w:lang w:val="fr-BE" w:eastAsia="es-MX"/>
        </w:rPr>
        <w:t xml:space="preserve">, </w:t>
      </w:r>
      <w:r>
        <w:rPr>
          <w:rFonts w:eastAsia="SimSun"/>
          <w:b/>
          <w:szCs w:val="22"/>
          <w:lang w:val="fr-BE" w:eastAsia="zh-CN"/>
        </w:rPr>
        <w:t xml:space="preserve">Guo, J. </w:t>
      </w:r>
      <w:r>
        <w:rPr>
          <w:rFonts w:eastAsia="SimSun"/>
          <w:b/>
          <w:i/>
          <w:iCs/>
          <w:szCs w:val="22"/>
          <w:lang w:val="fr-BE" w:eastAsia="zh-CN"/>
        </w:rPr>
        <w:t>et al</w:t>
      </w:r>
      <w:r>
        <w:rPr>
          <w:b/>
          <w:bCs/>
          <w:szCs w:val="22"/>
          <w:lang w:val="fr-BE" w:eastAsia="es-MX"/>
        </w:rPr>
        <w:t>.</w:t>
      </w:r>
      <w:r>
        <w:rPr>
          <w:szCs w:val="22"/>
          <w:lang w:val="fr-BE" w:eastAsia="es-MX"/>
        </w:rPr>
        <w:t xml:space="preserve"> 2012. </w:t>
      </w:r>
      <w:r>
        <w:rPr>
          <w:rFonts w:eastAsia="SimSun"/>
          <w:szCs w:val="22"/>
          <w:lang w:val="en-GB" w:eastAsia="zh-CN"/>
        </w:rPr>
        <w:t>A new insect vector</w:t>
      </w:r>
      <w:r>
        <w:rPr>
          <w:szCs w:val="22"/>
          <w:lang w:val="en-GB" w:eastAsia="es-MX"/>
        </w:rPr>
        <w:t xml:space="preserve"> of ‘</w:t>
      </w:r>
      <w:proofErr w:type="spellStart"/>
      <w:r>
        <w:rPr>
          <w:i/>
          <w:iCs/>
          <w:szCs w:val="22"/>
          <w:lang w:val="en-GB" w:eastAsia="es-MX"/>
        </w:rPr>
        <w:t>Candidatus</w:t>
      </w:r>
      <w:proofErr w:type="spellEnd"/>
      <w:r>
        <w:rPr>
          <w:i/>
          <w:iCs/>
          <w:szCs w:val="22"/>
          <w:lang w:val="en-GB" w:eastAsia="es-MX"/>
        </w:rPr>
        <w:t xml:space="preserve">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asiaticus</w:t>
      </w:r>
      <w:proofErr w:type="spellEnd"/>
      <w:r>
        <w:rPr>
          <w:szCs w:val="22"/>
          <w:lang w:val="en-GB" w:eastAsia="es-MX"/>
        </w:rPr>
        <w:t>’</w:t>
      </w:r>
      <w:r>
        <w:rPr>
          <w:rFonts w:eastAsia="SimSun"/>
          <w:szCs w:val="22"/>
          <w:lang w:val="en-GB" w:eastAsia="zh-CN"/>
        </w:rPr>
        <w:t>,</w:t>
      </w:r>
      <w:r>
        <w:rPr>
          <w:szCs w:val="22"/>
          <w:lang w:val="en-GB" w:eastAsia="es-MX"/>
        </w:rPr>
        <w:t xml:space="preserve"> </w:t>
      </w:r>
      <w:proofErr w:type="spellStart"/>
      <w:r>
        <w:rPr>
          <w:i/>
          <w:iCs/>
          <w:szCs w:val="22"/>
          <w:lang w:val="en-GB" w:eastAsia="es-MX"/>
        </w:rPr>
        <w:t>Cacopsylla</w:t>
      </w:r>
      <w:proofErr w:type="spellEnd"/>
      <w:r>
        <w:rPr>
          <w:i/>
          <w:iCs/>
          <w:szCs w:val="22"/>
          <w:lang w:val="en-GB" w:eastAsia="es-MX"/>
        </w:rPr>
        <w:t xml:space="preserve"> </w:t>
      </w:r>
      <w:r>
        <w:rPr>
          <w:szCs w:val="22"/>
          <w:lang w:val="en-GB" w:eastAsia="es-MX"/>
        </w:rPr>
        <w:t>(</w:t>
      </w:r>
      <w:proofErr w:type="spellStart"/>
      <w:r>
        <w:rPr>
          <w:rFonts w:eastAsia="SimSun"/>
          <w:i/>
          <w:iCs/>
          <w:szCs w:val="22"/>
          <w:lang w:val="en-GB" w:eastAsia="zh-CN"/>
        </w:rPr>
        <w:t>P</w:t>
      </w:r>
      <w:r>
        <w:rPr>
          <w:i/>
          <w:iCs/>
          <w:szCs w:val="22"/>
          <w:lang w:val="en-GB" w:eastAsia="es-MX"/>
        </w:rPr>
        <w:t>sylla</w:t>
      </w:r>
      <w:proofErr w:type="spellEnd"/>
      <w:r>
        <w:rPr>
          <w:szCs w:val="22"/>
          <w:lang w:val="en-GB" w:eastAsia="es-MX"/>
        </w:rPr>
        <w:t xml:space="preserve">) </w:t>
      </w:r>
      <w:proofErr w:type="spellStart"/>
      <w:r>
        <w:rPr>
          <w:i/>
          <w:iCs/>
          <w:szCs w:val="22"/>
          <w:lang w:val="en-GB" w:eastAsia="es-MX"/>
        </w:rPr>
        <w:t>citrisuga</w:t>
      </w:r>
      <w:proofErr w:type="spellEnd"/>
      <w:r>
        <w:rPr>
          <w:i/>
          <w:iCs/>
          <w:szCs w:val="22"/>
          <w:lang w:val="en-GB" w:eastAsia="es-MX"/>
        </w:rPr>
        <w:t xml:space="preserve"> </w:t>
      </w:r>
      <w:r>
        <w:rPr>
          <w:szCs w:val="22"/>
          <w:lang w:val="en-GB" w:eastAsia="es-MX"/>
        </w:rPr>
        <w:t>(</w:t>
      </w:r>
      <w:proofErr w:type="spellStart"/>
      <w:r>
        <w:rPr>
          <w:rFonts w:eastAsia="SimSun"/>
          <w:szCs w:val="22"/>
          <w:lang w:val="en-GB" w:eastAsia="zh-CN"/>
        </w:rPr>
        <w:t>H</w:t>
      </w:r>
      <w:r>
        <w:rPr>
          <w:szCs w:val="22"/>
          <w:lang w:val="en-GB" w:eastAsia="es-MX"/>
        </w:rPr>
        <w:t>emiptera</w:t>
      </w:r>
      <w:proofErr w:type="spellEnd"/>
      <w:r>
        <w:rPr>
          <w:szCs w:val="22"/>
          <w:lang w:val="en-GB" w:eastAsia="es-MX"/>
        </w:rPr>
        <w:t xml:space="preserve">: </w:t>
      </w:r>
      <w:proofErr w:type="spellStart"/>
      <w:r>
        <w:rPr>
          <w:rFonts w:eastAsia="SimSun"/>
          <w:szCs w:val="22"/>
          <w:lang w:val="en-GB" w:eastAsia="zh-CN"/>
        </w:rPr>
        <w:t>P</w:t>
      </w:r>
      <w:r>
        <w:rPr>
          <w:szCs w:val="22"/>
          <w:lang w:val="en-GB" w:eastAsia="es-MX"/>
        </w:rPr>
        <w:t>syllidae</w:t>
      </w:r>
      <w:proofErr w:type="spellEnd"/>
      <w:r>
        <w:rPr>
          <w:szCs w:val="22"/>
          <w:lang w:val="en-GB" w:eastAsia="es-MX"/>
        </w:rPr>
        <w:t>).</w:t>
      </w:r>
      <w:r>
        <w:rPr>
          <w:i/>
          <w:iCs/>
          <w:szCs w:val="22"/>
          <w:lang w:val="en-GB" w:eastAsia="es-MX"/>
        </w:rPr>
        <w:t xml:space="preserve"> In </w:t>
      </w:r>
      <w:r>
        <w:rPr>
          <w:rFonts w:eastAsia="SimSun"/>
          <w:szCs w:val="22"/>
          <w:lang w:val="en-GB" w:eastAsia="zh-CN"/>
        </w:rPr>
        <w:t>Book of Abstracts of the XII International Citrus Congress</w:t>
      </w:r>
      <w:r>
        <w:rPr>
          <w:rFonts w:eastAsia="SimSun"/>
          <w:iCs/>
          <w:szCs w:val="22"/>
          <w:lang w:val="en-GB" w:eastAsia="zh-CN"/>
        </w:rPr>
        <w:t>, p. 1</w:t>
      </w:r>
      <w:r>
        <w:rPr>
          <w:szCs w:val="22"/>
          <w:lang w:val="en-GB" w:eastAsia="es-MX"/>
        </w:rPr>
        <w:t>9</w:t>
      </w:r>
      <w:r>
        <w:rPr>
          <w:rFonts w:eastAsia="SimSun"/>
          <w:szCs w:val="22"/>
          <w:lang w:val="en-GB" w:eastAsia="zh-CN"/>
        </w:rPr>
        <w:t>4</w:t>
      </w:r>
      <w:r>
        <w:rPr>
          <w:szCs w:val="22"/>
          <w:lang w:val="en-GB" w:eastAsia="es-MX"/>
        </w:rPr>
        <w:t>.</w:t>
      </w:r>
      <w:r>
        <w:rPr>
          <w:rFonts w:eastAsia="SimSun"/>
          <w:szCs w:val="22"/>
          <w:lang w:val="en-GB" w:eastAsia="zh-CN"/>
        </w:rPr>
        <w:t xml:space="preserve"> Valencia, Spain.</w:t>
      </w:r>
    </w:p>
    <w:p w14:paraId="555635C9" w14:textId="77777777" w:rsidR="00EA03BF" w:rsidRDefault="00702C59">
      <w:pPr>
        <w:pStyle w:val="IPPParagraphnumbering"/>
        <w:numPr>
          <w:ilvl w:val="0"/>
          <w:numId w:val="0"/>
        </w:numPr>
        <w:rPr>
          <w:szCs w:val="22"/>
          <w:lang w:val="en-GB" w:eastAsia="es-MX"/>
        </w:rPr>
      </w:pPr>
      <w:r>
        <w:rPr>
          <w:rStyle w:val="PleaseReviewParagraphId"/>
        </w:rPr>
        <w:t>[489]</w:t>
      </w:r>
      <w:r>
        <w:rPr>
          <w:b/>
          <w:szCs w:val="22"/>
          <w:lang w:val="en-GB" w:eastAsia="es-MX"/>
        </w:rPr>
        <w:t xml:space="preserve">Cen, Y., Zhang, L., Xia, Y, </w:t>
      </w:r>
      <w:proofErr w:type="spellStart"/>
      <w:r>
        <w:rPr>
          <w:b/>
          <w:szCs w:val="22"/>
          <w:lang w:val="en-GB" w:eastAsia="es-MX"/>
        </w:rPr>
        <w:t>Guo</w:t>
      </w:r>
      <w:proofErr w:type="spellEnd"/>
      <w:r>
        <w:rPr>
          <w:b/>
          <w:szCs w:val="22"/>
          <w:lang w:val="en-GB" w:eastAsia="es-MX"/>
        </w:rPr>
        <w:t xml:space="preserve">, J., Deng, X., Zhou, W., </w:t>
      </w:r>
      <w:proofErr w:type="spellStart"/>
      <w:r>
        <w:rPr>
          <w:b/>
          <w:szCs w:val="22"/>
          <w:lang w:val="en-GB" w:eastAsia="es-MX"/>
        </w:rPr>
        <w:t>Sequeira</w:t>
      </w:r>
      <w:proofErr w:type="spellEnd"/>
      <w:r>
        <w:rPr>
          <w:b/>
          <w:szCs w:val="22"/>
          <w:lang w:val="en-GB" w:eastAsia="es-MX"/>
        </w:rPr>
        <w:t xml:space="preserve">, R. </w:t>
      </w:r>
      <w:r>
        <w:rPr>
          <w:b/>
          <w:i/>
          <w:iCs/>
          <w:szCs w:val="22"/>
          <w:lang w:val="en-GB" w:eastAsia="es-MX"/>
        </w:rPr>
        <w:t>et al</w:t>
      </w:r>
      <w:r>
        <w:rPr>
          <w:b/>
          <w:bCs/>
          <w:szCs w:val="22"/>
          <w:lang w:val="en-GB" w:eastAsia="es-MX"/>
        </w:rPr>
        <w:t>.</w:t>
      </w:r>
      <w:r>
        <w:rPr>
          <w:szCs w:val="22"/>
          <w:lang w:val="en-GB" w:eastAsia="es-MX"/>
        </w:rPr>
        <w:t xml:space="preserve"> 2012. Detection of ‘</w:t>
      </w:r>
      <w:proofErr w:type="spellStart"/>
      <w:r>
        <w:rPr>
          <w:i/>
          <w:iCs/>
          <w:szCs w:val="22"/>
          <w:lang w:val="en-GB" w:eastAsia="es-MX"/>
        </w:rPr>
        <w:t>Candidatus</w:t>
      </w:r>
      <w:proofErr w:type="spellEnd"/>
      <w:r>
        <w:rPr>
          <w:i/>
          <w:iCs/>
          <w:szCs w:val="22"/>
          <w:lang w:val="en-GB" w:eastAsia="es-MX"/>
        </w:rPr>
        <w:t xml:space="preserve">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asiaticus</w:t>
      </w:r>
      <w:proofErr w:type="spellEnd"/>
      <w:r>
        <w:rPr>
          <w:szCs w:val="22"/>
          <w:lang w:val="en-GB" w:eastAsia="es-MX"/>
        </w:rPr>
        <w:t xml:space="preserve">’ in </w:t>
      </w:r>
      <w:proofErr w:type="spellStart"/>
      <w:r>
        <w:rPr>
          <w:i/>
          <w:iCs/>
          <w:szCs w:val="22"/>
          <w:lang w:val="en-GB" w:eastAsia="es-MX"/>
        </w:rPr>
        <w:t>Cacopsylla</w:t>
      </w:r>
      <w:proofErr w:type="spellEnd"/>
      <w:r>
        <w:rPr>
          <w:i/>
          <w:iCs/>
          <w:szCs w:val="22"/>
          <w:lang w:val="en-GB" w:eastAsia="es-MX"/>
        </w:rPr>
        <w:t xml:space="preserve"> </w:t>
      </w:r>
      <w:r>
        <w:rPr>
          <w:szCs w:val="22"/>
          <w:lang w:val="en-GB" w:eastAsia="es-MX"/>
        </w:rPr>
        <w:t>(</w:t>
      </w:r>
      <w:proofErr w:type="spellStart"/>
      <w:r>
        <w:rPr>
          <w:rFonts w:eastAsia="SimSun"/>
          <w:i/>
          <w:iCs/>
          <w:szCs w:val="22"/>
          <w:lang w:val="en-GB" w:eastAsia="zh-CN"/>
        </w:rPr>
        <w:t>P</w:t>
      </w:r>
      <w:r>
        <w:rPr>
          <w:i/>
          <w:iCs/>
          <w:szCs w:val="22"/>
          <w:lang w:val="en-GB" w:eastAsia="es-MX"/>
        </w:rPr>
        <w:t>sylla</w:t>
      </w:r>
      <w:proofErr w:type="spellEnd"/>
      <w:r>
        <w:rPr>
          <w:szCs w:val="22"/>
          <w:lang w:val="en-GB" w:eastAsia="es-MX"/>
        </w:rPr>
        <w:t xml:space="preserve">) </w:t>
      </w:r>
      <w:proofErr w:type="spellStart"/>
      <w:r>
        <w:rPr>
          <w:i/>
          <w:iCs/>
          <w:szCs w:val="22"/>
          <w:lang w:val="en-GB" w:eastAsia="es-MX"/>
        </w:rPr>
        <w:t>citrisuga</w:t>
      </w:r>
      <w:proofErr w:type="spellEnd"/>
      <w:r>
        <w:rPr>
          <w:i/>
          <w:iCs/>
          <w:szCs w:val="22"/>
          <w:lang w:val="en-GB" w:eastAsia="es-MX"/>
        </w:rPr>
        <w:t xml:space="preserve"> </w:t>
      </w:r>
      <w:r>
        <w:rPr>
          <w:szCs w:val="22"/>
          <w:lang w:val="en-GB" w:eastAsia="es-MX"/>
        </w:rPr>
        <w:t>(</w:t>
      </w:r>
      <w:proofErr w:type="spellStart"/>
      <w:r>
        <w:rPr>
          <w:rFonts w:eastAsia="SimSun"/>
          <w:szCs w:val="22"/>
          <w:lang w:val="en-GB" w:eastAsia="zh-CN"/>
        </w:rPr>
        <w:t>H</w:t>
      </w:r>
      <w:r>
        <w:rPr>
          <w:szCs w:val="22"/>
          <w:lang w:val="en-GB" w:eastAsia="es-MX"/>
        </w:rPr>
        <w:t>emiptera</w:t>
      </w:r>
      <w:proofErr w:type="spellEnd"/>
      <w:r>
        <w:rPr>
          <w:szCs w:val="22"/>
          <w:lang w:val="en-GB" w:eastAsia="es-MX"/>
        </w:rPr>
        <w:t xml:space="preserve">: </w:t>
      </w:r>
      <w:proofErr w:type="spellStart"/>
      <w:r>
        <w:rPr>
          <w:rFonts w:eastAsia="SimSun"/>
          <w:szCs w:val="22"/>
          <w:lang w:val="en-GB" w:eastAsia="zh-CN"/>
        </w:rPr>
        <w:t>P</w:t>
      </w:r>
      <w:r>
        <w:rPr>
          <w:szCs w:val="22"/>
          <w:lang w:val="en-GB" w:eastAsia="es-MX"/>
        </w:rPr>
        <w:t>syllidae</w:t>
      </w:r>
      <w:proofErr w:type="spellEnd"/>
      <w:r>
        <w:rPr>
          <w:szCs w:val="22"/>
          <w:lang w:val="en-GB" w:eastAsia="es-MX"/>
        </w:rPr>
        <w:t>).</w:t>
      </w:r>
      <w:r>
        <w:rPr>
          <w:i/>
          <w:iCs/>
          <w:szCs w:val="22"/>
          <w:lang w:val="en-GB" w:eastAsia="es-MX"/>
        </w:rPr>
        <w:t xml:space="preserve"> Florida Entomologist, </w:t>
      </w:r>
      <w:r>
        <w:rPr>
          <w:szCs w:val="22"/>
          <w:lang w:val="en-GB" w:eastAsia="es-MX"/>
        </w:rPr>
        <w:t>95: 304–311.</w:t>
      </w:r>
    </w:p>
    <w:p w14:paraId="675A3D9A" w14:textId="325EF427" w:rsidR="00EA03BF" w:rsidRDefault="00702C59">
      <w:pPr>
        <w:pStyle w:val="IPPParagraphnumbering"/>
        <w:numPr>
          <w:ilvl w:val="0"/>
          <w:numId w:val="0"/>
        </w:numPr>
        <w:rPr>
          <w:ins w:id="803" w:author="Robert Taylor (Rob)" w:date="2021-11-02T21:47:00Z"/>
          <w:color w:val="222222"/>
        </w:rPr>
      </w:pPr>
      <w:r>
        <w:rPr>
          <w:rStyle w:val="PleaseReviewParagraphId"/>
        </w:rPr>
        <w:t>[490]</w:t>
      </w:r>
      <w:r>
        <w:rPr>
          <w:b/>
          <w:bCs/>
          <w:color w:val="222222"/>
        </w:rPr>
        <w:t xml:space="preserve">Chandelier, A., </w:t>
      </w:r>
      <w:proofErr w:type="spellStart"/>
      <w:r>
        <w:rPr>
          <w:b/>
          <w:bCs/>
          <w:color w:val="222222"/>
        </w:rPr>
        <w:t>Planchon</w:t>
      </w:r>
      <w:proofErr w:type="spellEnd"/>
      <w:r>
        <w:rPr>
          <w:b/>
          <w:bCs/>
          <w:color w:val="222222"/>
        </w:rPr>
        <w:t xml:space="preserve">, V. </w:t>
      </w:r>
      <w:ins w:id="804" w:author="Robert Taylor (Rob)" w:date="2021-11-02T21:45:00Z">
        <w:r w:rsidR="00C2374C">
          <w:rPr>
            <w:b/>
            <w:bCs/>
            <w:color w:val="222222"/>
          </w:rPr>
          <w:t>&amp;</w:t>
        </w:r>
      </w:ins>
      <w:del w:id="805" w:author="Robert Taylor (Rob)" w:date="2021-11-02T21:45:00Z">
        <w:r w:rsidDel="00C2374C">
          <w:rPr>
            <w:b/>
            <w:bCs/>
            <w:color w:val="222222"/>
          </w:rPr>
          <w:delText>and</w:delText>
        </w:r>
      </w:del>
      <w:r>
        <w:rPr>
          <w:b/>
          <w:bCs/>
          <w:color w:val="222222"/>
        </w:rPr>
        <w:t xml:space="preserve"> </w:t>
      </w:r>
      <w:proofErr w:type="spellStart"/>
      <w:r>
        <w:rPr>
          <w:b/>
          <w:bCs/>
          <w:color w:val="222222"/>
        </w:rPr>
        <w:t>Oger</w:t>
      </w:r>
      <w:proofErr w:type="spellEnd"/>
      <w:r>
        <w:rPr>
          <w:b/>
          <w:bCs/>
          <w:color w:val="222222"/>
        </w:rPr>
        <w:t>, R.</w:t>
      </w:r>
      <w:r>
        <w:rPr>
          <w:color w:val="222222"/>
        </w:rPr>
        <w:t xml:space="preserve"> 2010. Determination of cycle cut off in real‐time PCR for the detection of regulated plant pathogens. </w:t>
      </w:r>
      <w:r>
        <w:rPr>
          <w:i/>
          <w:iCs/>
          <w:color w:val="222222"/>
        </w:rPr>
        <w:t>EPPO bulletin</w:t>
      </w:r>
      <w:r>
        <w:rPr>
          <w:color w:val="222222"/>
        </w:rPr>
        <w:t xml:space="preserve">, </w:t>
      </w:r>
      <w:r>
        <w:rPr>
          <w:i/>
          <w:iCs/>
          <w:color w:val="222222"/>
        </w:rPr>
        <w:t>40</w:t>
      </w:r>
      <w:r>
        <w:rPr>
          <w:color w:val="222222"/>
        </w:rPr>
        <w:t>: 52</w:t>
      </w:r>
      <w:ins w:id="806" w:author="Robert Taylor (Rob)" w:date="2021-11-02T21:46:00Z">
        <w:r w:rsidR="00C2374C">
          <w:rPr>
            <w:color w:val="222222"/>
            <w:szCs w:val="22"/>
            <w:lang w:val="en-GB"/>
          </w:rPr>
          <w:t>–</w:t>
        </w:r>
      </w:ins>
      <w:del w:id="807" w:author="Robert Taylor (Rob)" w:date="2021-11-02T21:46:00Z">
        <w:r w:rsidDel="00C2374C">
          <w:rPr>
            <w:color w:val="222222"/>
          </w:rPr>
          <w:delText>-</w:delText>
        </w:r>
      </w:del>
      <w:r>
        <w:rPr>
          <w:color w:val="222222"/>
        </w:rPr>
        <w:t>58.</w:t>
      </w:r>
    </w:p>
    <w:p w14:paraId="1F31B495" w14:textId="77777777" w:rsidR="004264BA" w:rsidRDefault="004264BA" w:rsidP="004264BA">
      <w:pPr>
        <w:pStyle w:val="IPPParagraphnumbering"/>
        <w:numPr>
          <w:ilvl w:val="0"/>
          <w:numId w:val="0"/>
        </w:numPr>
        <w:rPr>
          <w:ins w:id="808" w:author="Robert Taylor (Rob)" w:date="2021-11-02T21:50:00Z"/>
          <w:szCs w:val="22"/>
          <w:u w:val="single"/>
          <w:lang w:val="en-GB"/>
        </w:rPr>
      </w:pPr>
      <w:proofErr w:type="spellStart"/>
      <w:ins w:id="809" w:author="Robert Taylor (Rob)" w:date="2021-11-02T21:50:00Z">
        <w:r w:rsidRPr="00BE3CFC">
          <w:rPr>
            <w:b/>
            <w:bCs/>
            <w:szCs w:val="22"/>
            <w:u w:val="single"/>
            <w:lang w:val="en-GB"/>
          </w:rPr>
          <w:t>Chiyaka</w:t>
        </w:r>
        <w:proofErr w:type="spellEnd"/>
        <w:r w:rsidRPr="00BE3CFC">
          <w:rPr>
            <w:b/>
            <w:bCs/>
            <w:szCs w:val="22"/>
            <w:u w:val="single"/>
            <w:lang w:val="en-GB"/>
          </w:rPr>
          <w:t xml:space="preserve"> C, Singer B</w:t>
        </w:r>
        <w:r>
          <w:rPr>
            <w:b/>
            <w:bCs/>
            <w:szCs w:val="22"/>
            <w:u w:val="single"/>
            <w:lang w:val="en-GB"/>
          </w:rPr>
          <w:t>.</w:t>
        </w:r>
        <w:r w:rsidRPr="00BE3CFC">
          <w:rPr>
            <w:b/>
            <w:bCs/>
            <w:szCs w:val="22"/>
            <w:u w:val="single"/>
            <w:lang w:val="en-GB"/>
          </w:rPr>
          <w:t>H</w:t>
        </w:r>
        <w:r>
          <w:rPr>
            <w:b/>
            <w:bCs/>
            <w:szCs w:val="22"/>
            <w:u w:val="single"/>
            <w:lang w:val="en-GB"/>
          </w:rPr>
          <w:t>.</w:t>
        </w:r>
        <w:r w:rsidRPr="00BE3CFC">
          <w:rPr>
            <w:b/>
            <w:bCs/>
            <w:szCs w:val="22"/>
            <w:u w:val="single"/>
            <w:lang w:val="en-GB"/>
          </w:rPr>
          <w:t xml:space="preserve">, </w:t>
        </w:r>
        <w:proofErr w:type="spellStart"/>
        <w:r w:rsidRPr="00BE3CFC">
          <w:rPr>
            <w:b/>
            <w:bCs/>
            <w:szCs w:val="22"/>
            <w:u w:val="single"/>
            <w:lang w:val="en-GB"/>
          </w:rPr>
          <w:t>Halbert</w:t>
        </w:r>
        <w:proofErr w:type="spellEnd"/>
        <w:r w:rsidRPr="00BE3CFC">
          <w:rPr>
            <w:b/>
            <w:bCs/>
            <w:szCs w:val="22"/>
            <w:u w:val="single"/>
            <w:lang w:val="en-GB"/>
          </w:rPr>
          <w:t xml:space="preserve"> S</w:t>
        </w:r>
        <w:r>
          <w:rPr>
            <w:b/>
            <w:bCs/>
            <w:szCs w:val="22"/>
            <w:u w:val="single"/>
            <w:lang w:val="en-GB"/>
          </w:rPr>
          <w:t>.</w:t>
        </w:r>
        <w:r w:rsidRPr="00BE3CFC">
          <w:rPr>
            <w:b/>
            <w:bCs/>
            <w:szCs w:val="22"/>
            <w:u w:val="single"/>
            <w:lang w:val="en-GB"/>
          </w:rPr>
          <w:t>E</w:t>
        </w:r>
        <w:r>
          <w:rPr>
            <w:b/>
            <w:bCs/>
            <w:szCs w:val="22"/>
            <w:u w:val="single"/>
            <w:lang w:val="en-GB"/>
          </w:rPr>
          <w:t>.</w:t>
        </w:r>
        <w:r w:rsidRPr="00BE3CFC">
          <w:rPr>
            <w:b/>
            <w:bCs/>
            <w:szCs w:val="22"/>
            <w:u w:val="single"/>
            <w:lang w:val="en-GB"/>
          </w:rPr>
          <w:t>, Morris J</w:t>
        </w:r>
        <w:r>
          <w:rPr>
            <w:b/>
            <w:bCs/>
            <w:szCs w:val="22"/>
            <w:u w:val="single"/>
            <w:lang w:val="en-GB"/>
          </w:rPr>
          <w:t>.</w:t>
        </w:r>
        <w:r w:rsidRPr="00BE3CFC">
          <w:rPr>
            <w:b/>
            <w:bCs/>
            <w:szCs w:val="22"/>
            <w:u w:val="single"/>
            <w:lang w:val="en-GB"/>
          </w:rPr>
          <w:t>G</w:t>
        </w:r>
        <w:r>
          <w:rPr>
            <w:b/>
            <w:bCs/>
            <w:szCs w:val="22"/>
            <w:u w:val="single"/>
            <w:lang w:val="en-GB"/>
          </w:rPr>
          <w:t>.</w:t>
        </w:r>
        <w:r w:rsidRPr="00BE3CFC">
          <w:rPr>
            <w:b/>
            <w:bCs/>
            <w:szCs w:val="22"/>
            <w:u w:val="single"/>
            <w:lang w:val="en-GB"/>
          </w:rPr>
          <w:t xml:space="preserve">, Van </w:t>
        </w:r>
        <w:proofErr w:type="spellStart"/>
        <w:r w:rsidRPr="00BE3CFC">
          <w:rPr>
            <w:b/>
            <w:bCs/>
            <w:szCs w:val="22"/>
            <w:u w:val="single"/>
            <w:lang w:val="en-GB"/>
          </w:rPr>
          <w:t>Bruggen</w:t>
        </w:r>
        <w:proofErr w:type="spellEnd"/>
        <w:r w:rsidRPr="00BE3CFC">
          <w:rPr>
            <w:b/>
            <w:bCs/>
            <w:szCs w:val="22"/>
            <w:u w:val="single"/>
            <w:lang w:val="en-GB"/>
          </w:rPr>
          <w:t xml:space="preserve"> A</w:t>
        </w:r>
        <w:r>
          <w:rPr>
            <w:b/>
            <w:bCs/>
            <w:szCs w:val="22"/>
            <w:u w:val="single"/>
            <w:lang w:val="en-GB"/>
          </w:rPr>
          <w:t>.</w:t>
        </w:r>
        <w:r w:rsidRPr="00BE3CFC">
          <w:rPr>
            <w:b/>
            <w:bCs/>
            <w:szCs w:val="22"/>
            <w:u w:val="single"/>
            <w:lang w:val="en-GB"/>
          </w:rPr>
          <w:t>H</w:t>
        </w:r>
        <w:r>
          <w:rPr>
            <w:b/>
            <w:bCs/>
            <w:szCs w:val="22"/>
            <w:u w:val="single"/>
            <w:lang w:val="en-GB"/>
          </w:rPr>
          <w:t>.</w:t>
        </w:r>
        <w:r w:rsidRPr="00BE3CFC">
          <w:rPr>
            <w:b/>
            <w:bCs/>
            <w:szCs w:val="22"/>
            <w:u w:val="single"/>
            <w:lang w:val="en-GB"/>
          </w:rPr>
          <w:t>C.</w:t>
        </w:r>
        <w:r w:rsidRPr="00BE3CFC">
          <w:rPr>
            <w:szCs w:val="22"/>
            <w:u w:val="single"/>
            <w:lang w:val="en-GB"/>
          </w:rPr>
          <w:t xml:space="preserve"> 2012. </w:t>
        </w:r>
        <w:proofErr w:type="spellStart"/>
        <w:r w:rsidRPr="00BE3CFC">
          <w:rPr>
            <w:szCs w:val="22"/>
            <w:u w:val="single"/>
            <w:lang w:val="en-GB"/>
          </w:rPr>
          <w:t>Modeling</w:t>
        </w:r>
        <w:proofErr w:type="spellEnd"/>
        <w:r w:rsidRPr="00BE3CFC">
          <w:rPr>
            <w:szCs w:val="22"/>
            <w:u w:val="single"/>
            <w:lang w:val="en-GB"/>
          </w:rPr>
          <w:t xml:space="preserve"> </w:t>
        </w:r>
        <w:proofErr w:type="spellStart"/>
        <w:r w:rsidRPr="00BE3CFC">
          <w:rPr>
            <w:szCs w:val="22"/>
            <w:u w:val="single"/>
            <w:lang w:val="en-GB"/>
          </w:rPr>
          <w:t>huanglongbing</w:t>
        </w:r>
        <w:proofErr w:type="spellEnd"/>
        <w:r w:rsidRPr="00BE3CFC">
          <w:rPr>
            <w:szCs w:val="22"/>
            <w:u w:val="single"/>
            <w:lang w:val="en-GB"/>
          </w:rPr>
          <w:t xml:space="preserve"> transmission within a citrus tree. </w:t>
        </w:r>
        <w:proofErr w:type="spellStart"/>
        <w:r w:rsidRPr="00BE3CFC">
          <w:rPr>
            <w:i/>
            <w:iCs/>
            <w:szCs w:val="22"/>
            <w:u w:val="single"/>
            <w:lang w:val="en-GB"/>
          </w:rPr>
          <w:t>Proc</w:t>
        </w:r>
        <w:proofErr w:type="spellEnd"/>
        <w:r w:rsidRPr="00BE3CFC">
          <w:rPr>
            <w:i/>
            <w:iCs/>
            <w:szCs w:val="22"/>
            <w:u w:val="single"/>
            <w:lang w:val="en-GB"/>
          </w:rPr>
          <w:t xml:space="preserve"> Natl </w:t>
        </w:r>
        <w:proofErr w:type="spellStart"/>
        <w:r w:rsidRPr="00BE3CFC">
          <w:rPr>
            <w:i/>
            <w:iCs/>
            <w:szCs w:val="22"/>
            <w:u w:val="single"/>
            <w:lang w:val="en-GB"/>
          </w:rPr>
          <w:t>Acad</w:t>
        </w:r>
        <w:proofErr w:type="spellEnd"/>
        <w:r w:rsidRPr="00BE3CFC">
          <w:rPr>
            <w:i/>
            <w:iCs/>
            <w:szCs w:val="22"/>
            <w:u w:val="single"/>
            <w:lang w:val="en-GB"/>
          </w:rPr>
          <w:t xml:space="preserve"> </w:t>
        </w:r>
        <w:proofErr w:type="spellStart"/>
        <w:r w:rsidRPr="00BE3CFC">
          <w:rPr>
            <w:i/>
            <w:iCs/>
            <w:szCs w:val="22"/>
            <w:u w:val="single"/>
            <w:lang w:val="en-GB"/>
          </w:rPr>
          <w:t>Sci</w:t>
        </w:r>
        <w:proofErr w:type="spellEnd"/>
        <w:r w:rsidRPr="00BE3CFC">
          <w:rPr>
            <w:i/>
            <w:iCs/>
            <w:szCs w:val="22"/>
            <w:u w:val="single"/>
            <w:lang w:val="en-GB"/>
          </w:rPr>
          <w:t xml:space="preserve"> USA</w:t>
        </w:r>
        <w:r>
          <w:rPr>
            <w:szCs w:val="22"/>
            <w:u w:val="single"/>
            <w:lang w:val="en-GB"/>
          </w:rPr>
          <w:t>,</w:t>
        </w:r>
        <w:r w:rsidRPr="00BE3CFC">
          <w:rPr>
            <w:szCs w:val="22"/>
            <w:u w:val="single"/>
            <w:lang w:val="en-GB"/>
          </w:rPr>
          <w:t xml:space="preserve"> 109:12213–12218.</w:t>
        </w:r>
      </w:ins>
    </w:p>
    <w:p w14:paraId="7FC95D6C" w14:textId="77777777" w:rsidR="004264BA" w:rsidRDefault="004264BA">
      <w:pPr>
        <w:pStyle w:val="IPPParagraphnumbering"/>
        <w:numPr>
          <w:ilvl w:val="0"/>
          <w:numId w:val="0"/>
        </w:numPr>
        <w:rPr>
          <w:szCs w:val="22"/>
          <w:lang w:val="en-GB" w:eastAsia="es-MX"/>
        </w:rPr>
      </w:pPr>
    </w:p>
    <w:p w14:paraId="0BFA3822" w14:textId="5954CB99" w:rsidR="00EA03BF" w:rsidRDefault="00702C59">
      <w:pPr>
        <w:pStyle w:val="IPPParagraphnumbering"/>
        <w:numPr>
          <w:ilvl w:val="0"/>
          <w:numId w:val="0"/>
        </w:numPr>
        <w:rPr>
          <w:ins w:id="810" w:author="Robert Taylor (Rob)" w:date="2021-11-02T21:53:00Z"/>
          <w:szCs w:val="22"/>
          <w:lang w:val="en-GB"/>
        </w:rPr>
      </w:pPr>
      <w:r>
        <w:rPr>
          <w:rStyle w:val="PleaseReviewParagraphId"/>
        </w:rPr>
        <w:t>[491]</w:t>
      </w:r>
      <w:r>
        <w:rPr>
          <w:b/>
          <w:bCs/>
          <w:szCs w:val="22"/>
          <w:lang w:val="en-GB"/>
        </w:rPr>
        <w:t>Choi, C.W., Hyun, J.W., Hwang, R.Y. and Powell, C.A.</w:t>
      </w:r>
      <w:r>
        <w:rPr>
          <w:szCs w:val="22"/>
          <w:lang w:val="en-GB"/>
        </w:rPr>
        <w:t xml:space="preserve"> 2018. Loop-mediated </w:t>
      </w:r>
      <w:ins w:id="811" w:author="Robert Taylor (Rob)" w:date="2021-11-02T21:51:00Z">
        <w:r w:rsidR="004264BA">
          <w:rPr>
            <w:szCs w:val="22"/>
            <w:lang w:val="en-GB"/>
          </w:rPr>
          <w:t>i</w:t>
        </w:r>
      </w:ins>
      <w:del w:id="812" w:author="Robert Taylor (Rob)" w:date="2021-11-02T21:51:00Z">
        <w:r w:rsidDel="004264BA">
          <w:rPr>
            <w:szCs w:val="22"/>
            <w:lang w:val="en-GB"/>
          </w:rPr>
          <w:delText>I</w:delText>
        </w:r>
      </w:del>
      <w:r>
        <w:rPr>
          <w:szCs w:val="22"/>
          <w:lang w:val="en-GB"/>
        </w:rPr>
        <w:t xml:space="preserve">sothermal </w:t>
      </w:r>
      <w:ins w:id="813" w:author="Robert Taylor (Rob)" w:date="2021-11-02T21:51:00Z">
        <w:r w:rsidR="004264BA">
          <w:rPr>
            <w:szCs w:val="22"/>
            <w:lang w:val="en-GB"/>
          </w:rPr>
          <w:t>a</w:t>
        </w:r>
      </w:ins>
      <w:del w:id="814" w:author="Robert Taylor (Rob)" w:date="2021-11-02T21:51:00Z">
        <w:r w:rsidDel="004264BA">
          <w:rPr>
            <w:szCs w:val="22"/>
            <w:lang w:val="en-GB"/>
          </w:rPr>
          <w:delText>A</w:delText>
        </w:r>
      </w:del>
      <w:r>
        <w:rPr>
          <w:szCs w:val="22"/>
          <w:lang w:val="en-GB"/>
        </w:rPr>
        <w:t xml:space="preserve">mplification assay for </w:t>
      </w:r>
      <w:ins w:id="815" w:author="Robert Taylor (Rob)" w:date="2021-11-02T21:52:00Z">
        <w:r w:rsidR="004264BA">
          <w:rPr>
            <w:szCs w:val="22"/>
            <w:lang w:val="en-GB"/>
          </w:rPr>
          <w:t>d</w:t>
        </w:r>
      </w:ins>
      <w:del w:id="816" w:author="Robert Taylor (Rob)" w:date="2021-11-02T21:52:00Z">
        <w:r w:rsidDel="004264BA">
          <w:rPr>
            <w:szCs w:val="22"/>
            <w:lang w:val="en-GB"/>
          </w:rPr>
          <w:delText>D</w:delText>
        </w:r>
      </w:del>
      <w:r>
        <w:rPr>
          <w:szCs w:val="22"/>
          <w:lang w:val="en-GB"/>
        </w:rPr>
        <w:t xml:space="preserve">etection of </w:t>
      </w:r>
      <w:ins w:id="817" w:author="Robert Taylor (Rob)" w:date="2021-11-02T21:51:00Z">
        <w:r w:rsidR="004264BA">
          <w:rPr>
            <w:szCs w:val="22"/>
            <w:lang w:val="en-GB"/>
          </w:rPr>
          <w:t>‘</w:t>
        </w:r>
      </w:ins>
      <w:proofErr w:type="spellStart"/>
      <w:r>
        <w:rPr>
          <w:szCs w:val="22"/>
          <w:lang w:val="en-GB"/>
        </w:rPr>
        <w:t>Candidatus</w:t>
      </w:r>
      <w:proofErr w:type="spellEnd"/>
      <w:r>
        <w:rPr>
          <w:szCs w:val="22"/>
          <w:lang w:val="en-GB"/>
        </w:rPr>
        <w:t xml:space="preserve"> </w:t>
      </w:r>
      <w:proofErr w:type="spellStart"/>
      <w:r>
        <w:rPr>
          <w:szCs w:val="22"/>
          <w:lang w:val="en-GB"/>
        </w:rPr>
        <w:t>Liberibacter</w:t>
      </w:r>
      <w:proofErr w:type="spellEnd"/>
      <w:r>
        <w:rPr>
          <w:szCs w:val="22"/>
          <w:lang w:val="en-GB"/>
        </w:rPr>
        <w:t xml:space="preserve"> </w:t>
      </w:r>
      <w:proofErr w:type="spellStart"/>
      <w:r>
        <w:rPr>
          <w:szCs w:val="22"/>
          <w:lang w:val="en-GB"/>
        </w:rPr>
        <w:t>asiaticus</w:t>
      </w:r>
      <w:proofErr w:type="spellEnd"/>
      <w:ins w:id="818" w:author="Robert Taylor (Rob)" w:date="2021-11-02T21:51:00Z">
        <w:r w:rsidR="004264BA">
          <w:rPr>
            <w:szCs w:val="22"/>
            <w:lang w:val="en-GB"/>
          </w:rPr>
          <w:t>’</w:t>
        </w:r>
      </w:ins>
      <w:r>
        <w:rPr>
          <w:szCs w:val="22"/>
          <w:lang w:val="en-GB"/>
        </w:rPr>
        <w:t xml:space="preserve">, a </w:t>
      </w:r>
      <w:ins w:id="819" w:author="Robert Taylor (Rob)" w:date="2021-11-02T21:52:00Z">
        <w:r w:rsidR="004264BA">
          <w:rPr>
            <w:szCs w:val="22"/>
            <w:lang w:val="en-GB"/>
          </w:rPr>
          <w:t>c</w:t>
        </w:r>
      </w:ins>
      <w:del w:id="820" w:author="Robert Taylor (Rob)" w:date="2021-11-02T21:52:00Z">
        <w:r w:rsidDel="004264BA">
          <w:rPr>
            <w:szCs w:val="22"/>
            <w:lang w:val="en-GB"/>
          </w:rPr>
          <w:delText>C</w:delText>
        </w:r>
      </w:del>
      <w:r>
        <w:rPr>
          <w:szCs w:val="22"/>
          <w:lang w:val="en-GB"/>
        </w:rPr>
        <w:t xml:space="preserve">ausal </w:t>
      </w:r>
      <w:ins w:id="821" w:author="Robert Taylor (Rob)" w:date="2021-11-02T21:52:00Z">
        <w:r w:rsidR="004264BA">
          <w:rPr>
            <w:szCs w:val="22"/>
            <w:lang w:val="en-GB"/>
          </w:rPr>
          <w:t>a</w:t>
        </w:r>
      </w:ins>
      <w:del w:id="822" w:author="Robert Taylor (Rob)" w:date="2021-11-02T21:52:00Z">
        <w:r w:rsidDel="004264BA">
          <w:rPr>
            <w:szCs w:val="22"/>
            <w:lang w:val="en-GB"/>
          </w:rPr>
          <w:delText>A</w:delText>
        </w:r>
      </w:del>
      <w:r>
        <w:rPr>
          <w:szCs w:val="22"/>
          <w:lang w:val="en-GB"/>
        </w:rPr>
        <w:t xml:space="preserve">gent of </w:t>
      </w:r>
      <w:ins w:id="823" w:author="Robert Taylor (Rob)" w:date="2021-11-02T21:52:00Z">
        <w:r w:rsidR="004264BA">
          <w:rPr>
            <w:szCs w:val="22"/>
            <w:lang w:val="en-GB"/>
          </w:rPr>
          <w:t>c</w:t>
        </w:r>
      </w:ins>
      <w:del w:id="824" w:author="Robert Taylor (Rob)" w:date="2021-11-02T21:52:00Z">
        <w:r w:rsidDel="004264BA">
          <w:rPr>
            <w:szCs w:val="22"/>
            <w:lang w:val="en-GB"/>
          </w:rPr>
          <w:delText>C</w:delText>
        </w:r>
      </w:del>
      <w:r>
        <w:rPr>
          <w:szCs w:val="22"/>
          <w:lang w:val="en-GB"/>
        </w:rPr>
        <w:t xml:space="preserve">itrus </w:t>
      </w:r>
      <w:proofErr w:type="spellStart"/>
      <w:r>
        <w:rPr>
          <w:szCs w:val="22"/>
          <w:lang w:val="en-GB"/>
        </w:rPr>
        <w:t>Huanglongbing</w:t>
      </w:r>
      <w:proofErr w:type="spellEnd"/>
      <w:r>
        <w:rPr>
          <w:szCs w:val="22"/>
          <w:lang w:val="en-GB"/>
        </w:rPr>
        <w:t xml:space="preserve">. </w:t>
      </w:r>
      <w:r>
        <w:rPr>
          <w:i/>
          <w:iCs/>
          <w:szCs w:val="22"/>
          <w:lang w:val="en-GB"/>
        </w:rPr>
        <w:t>The Plant Pathology Journal</w:t>
      </w:r>
      <w:r>
        <w:rPr>
          <w:szCs w:val="22"/>
          <w:lang w:val="en-GB"/>
        </w:rPr>
        <w:t>, 34:499.</w:t>
      </w:r>
    </w:p>
    <w:p w14:paraId="2513A37F" w14:textId="24E1AD90" w:rsidR="00E35CCA" w:rsidRPr="00E35CCA" w:rsidRDefault="00E35CCA">
      <w:pPr>
        <w:pStyle w:val="IPPParagraphnumbering"/>
        <w:numPr>
          <w:ilvl w:val="0"/>
          <w:numId w:val="0"/>
        </w:numPr>
        <w:rPr>
          <w:ins w:id="825" w:author="Robert Taylor (Rob)" w:date="2021-11-02T21:38:00Z"/>
          <w:szCs w:val="22"/>
          <w:lang w:val="en-GB"/>
        </w:rPr>
      </w:pPr>
      <w:proofErr w:type="spellStart"/>
      <w:ins w:id="826" w:author="Robert Taylor (Rob)" w:date="2021-11-02T21:53:00Z">
        <w:r w:rsidRPr="00E35CCA">
          <w:rPr>
            <w:b/>
            <w:bCs/>
            <w:color w:val="800080"/>
            <w:szCs w:val="22"/>
            <w:u w:val="single"/>
          </w:rPr>
          <w:t>Cifuentes</w:t>
        </w:r>
        <w:proofErr w:type="spellEnd"/>
        <w:r w:rsidRPr="00E35CCA">
          <w:rPr>
            <w:b/>
            <w:bCs/>
            <w:color w:val="800080"/>
            <w:szCs w:val="22"/>
            <w:u w:val="single"/>
          </w:rPr>
          <w:t>-Arenas, J.C., Beattie, G.A., Peña, L., and Lopes, S.A.</w:t>
        </w:r>
        <w:r w:rsidRPr="00E35CCA">
          <w:rPr>
            <w:color w:val="800080"/>
            <w:szCs w:val="22"/>
            <w:u w:val="single"/>
          </w:rPr>
          <w:t xml:space="preserve"> 2019. </w:t>
        </w:r>
        <w:proofErr w:type="spellStart"/>
        <w:r w:rsidRPr="00E35CCA">
          <w:rPr>
            <w:i/>
            <w:iCs/>
            <w:color w:val="800080"/>
            <w:szCs w:val="22"/>
            <w:u w:val="single"/>
          </w:rPr>
          <w:t>Murraya</w:t>
        </w:r>
        <w:proofErr w:type="spellEnd"/>
        <w:r w:rsidRPr="00E35CCA">
          <w:rPr>
            <w:i/>
            <w:iCs/>
            <w:color w:val="800080"/>
            <w:szCs w:val="22"/>
            <w:u w:val="single"/>
          </w:rPr>
          <w:t xml:space="preserve"> </w:t>
        </w:r>
        <w:proofErr w:type="spellStart"/>
        <w:r w:rsidRPr="00E35CCA">
          <w:rPr>
            <w:i/>
            <w:iCs/>
            <w:color w:val="800080"/>
            <w:szCs w:val="22"/>
            <w:u w:val="single"/>
          </w:rPr>
          <w:t>paniculata</w:t>
        </w:r>
        <w:proofErr w:type="spellEnd"/>
        <w:r w:rsidRPr="00E35CCA">
          <w:rPr>
            <w:color w:val="800080"/>
            <w:szCs w:val="22"/>
            <w:u w:val="single"/>
          </w:rPr>
          <w:t xml:space="preserve"> and </w:t>
        </w:r>
        <w:proofErr w:type="spellStart"/>
        <w:r w:rsidRPr="00E35CCA">
          <w:rPr>
            <w:i/>
            <w:iCs/>
            <w:color w:val="800080"/>
            <w:szCs w:val="22"/>
            <w:u w:val="single"/>
          </w:rPr>
          <w:t>Swinglea</w:t>
        </w:r>
        <w:proofErr w:type="spellEnd"/>
        <w:r w:rsidRPr="00E35CCA">
          <w:rPr>
            <w:i/>
            <w:iCs/>
            <w:color w:val="800080"/>
            <w:szCs w:val="22"/>
            <w:u w:val="single"/>
          </w:rPr>
          <w:t xml:space="preserve"> </w:t>
        </w:r>
        <w:proofErr w:type="spellStart"/>
        <w:r w:rsidRPr="00E35CCA">
          <w:rPr>
            <w:i/>
            <w:iCs/>
            <w:color w:val="800080"/>
            <w:szCs w:val="22"/>
            <w:u w:val="single"/>
          </w:rPr>
          <w:t>glutinosa</w:t>
        </w:r>
        <w:proofErr w:type="spellEnd"/>
        <w:r w:rsidRPr="00E35CCA">
          <w:rPr>
            <w:color w:val="800080"/>
            <w:szCs w:val="22"/>
            <w:u w:val="single"/>
          </w:rPr>
          <w:t xml:space="preserve"> as short-term transient hosts of ‘</w:t>
        </w:r>
        <w:proofErr w:type="spellStart"/>
        <w:r w:rsidRPr="00E35CCA">
          <w:rPr>
            <w:color w:val="800080"/>
            <w:szCs w:val="22"/>
            <w:u w:val="single"/>
          </w:rPr>
          <w:t>Candidatus</w:t>
        </w:r>
        <w:proofErr w:type="spellEnd"/>
        <w:r w:rsidRPr="00E35CCA">
          <w:rPr>
            <w:color w:val="800080"/>
            <w:szCs w:val="22"/>
            <w:u w:val="single"/>
          </w:rPr>
          <w:t xml:space="preserve"> </w:t>
        </w:r>
        <w:proofErr w:type="spellStart"/>
        <w:r w:rsidRPr="00E35CCA">
          <w:rPr>
            <w:color w:val="800080"/>
            <w:szCs w:val="22"/>
            <w:u w:val="single"/>
          </w:rPr>
          <w:t>Liberibacter</w:t>
        </w:r>
        <w:proofErr w:type="spellEnd"/>
        <w:r w:rsidRPr="00E35CCA">
          <w:rPr>
            <w:color w:val="800080"/>
            <w:szCs w:val="22"/>
            <w:u w:val="single"/>
          </w:rPr>
          <w:t xml:space="preserve"> </w:t>
        </w:r>
        <w:proofErr w:type="spellStart"/>
        <w:r w:rsidRPr="00E35CCA">
          <w:rPr>
            <w:color w:val="800080"/>
            <w:szCs w:val="22"/>
            <w:u w:val="single"/>
          </w:rPr>
          <w:t>asiaticus</w:t>
        </w:r>
        <w:proofErr w:type="spellEnd"/>
        <w:r w:rsidRPr="00E35CCA">
          <w:rPr>
            <w:color w:val="800080"/>
            <w:szCs w:val="22"/>
            <w:u w:val="single"/>
          </w:rPr>
          <w:t>’ and implications for the spread o</w:t>
        </w:r>
        <w:r>
          <w:rPr>
            <w:color w:val="800080"/>
            <w:szCs w:val="22"/>
            <w:u w:val="single"/>
          </w:rPr>
          <w:t>f</w:t>
        </w:r>
        <w:r w:rsidRPr="00E35CCA">
          <w:rPr>
            <w:color w:val="800080"/>
            <w:szCs w:val="22"/>
            <w:u w:val="single"/>
          </w:rPr>
          <w:t xml:space="preserve"> </w:t>
        </w:r>
        <w:proofErr w:type="spellStart"/>
        <w:r w:rsidRPr="00E35CCA">
          <w:rPr>
            <w:color w:val="800080"/>
            <w:szCs w:val="22"/>
            <w:u w:val="single"/>
          </w:rPr>
          <w:t>huanglongbing</w:t>
        </w:r>
        <w:proofErr w:type="spellEnd"/>
        <w:r w:rsidRPr="00E35CCA">
          <w:rPr>
            <w:color w:val="800080"/>
            <w:szCs w:val="22"/>
            <w:u w:val="single"/>
          </w:rPr>
          <w:t>. Phytopathology, 109:2064-2073</w:t>
        </w:r>
      </w:ins>
    </w:p>
    <w:p w14:paraId="53F8F202" w14:textId="7BEBA30D" w:rsidR="004264BA" w:rsidRDefault="004264BA">
      <w:pPr>
        <w:pStyle w:val="IPPParagraphnumbering"/>
        <w:numPr>
          <w:ilvl w:val="0"/>
          <w:numId w:val="0"/>
        </w:numPr>
        <w:rPr>
          <w:szCs w:val="22"/>
          <w:lang w:val="en-GB"/>
        </w:rPr>
      </w:pPr>
      <w:proofErr w:type="spellStart"/>
      <w:ins w:id="827" w:author="Robert Taylor (Rob)" w:date="2021-11-02T21:48:00Z">
        <w:r w:rsidRPr="004264BA">
          <w:rPr>
            <w:b/>
            <w:bCs/>
            <w:szCs w:val="22"/>
            <w:u w:val="single"/>
            <w:lang w:val="en-GB"/>
          </w:rPr>
          <w:t>Coletta-Filho</w:t>
        </w:r>
        <w:proofErr w:type="spellEnd"/>
        <w:r w:rsidRPr="004264BA">
          <w:rPr>
            <w:b/>
            <w:bCs/>
            <w:szCs w:val="22"/>
            <w:u w:val="single"/>
            <w:lang w:val="en-GB"/>
          </w:rPr>
          <w:t xml:space="preserve"> H</w:t>
        </w:r>
      </w:ins>
      <w:ins w:id="828" w:author="Robert Taylor (Rob)" w:date="2021-11-02T21:49:00Z">
        <w:r>
          <w:rPr>
            <w:b/>
            <w:bCs/>
            <w:szCs w:val="22"/>
            <w:u w:val="single"/>
            <w:lang w:val="en-GB"/>
          </w:rPr>
          <w:t>.</w:t>
        </w:r>
      </w:ins>
      <w:ins w:id="829" w:author="Robert Taylor (Rob)" w:date="2021-11-02T21:48:00Z">
        <w:r w:rsidRPr="004264BA">
          <w:rPr>
            <w:b/>
            <w:bCs/>
            <w:szCs w:val="22"/>
            <w:u w:val="single"/>
            <w:lang w:val="en-GB"/>
          </w:rPr>
          <w:t>D</w:t>
        </w:r>
      </w:ins>
      <w:ins w:id="830" w:author="Robert Taylor (Rob)" w:date="2021-11-02T21:49:00Z">
        <w:r>
          <w:rPr>
            <w:b/>
            <w:bCs/>
            <w:szCs w:val="22"/>
            <w:u w:val="single"/>
            <w:lang w:val="en-GB"/>
          </w:rPr>
          <w:t>.</w:t>
        </w:r>
      </w:ins>
      <w:ins w:id="831" w:author="Robert Taylor (Rob)" w:date="2021-11-02T21:48:00Z">
        <w:r w:rsidRPr="004264BA">
          <w:rPr>
            <w:b/>
            <w:bCs/>
            <w:szCs w:val="22"/>
            <w:u w:val="single"/>
            <w:lang w:val="en-GB"/>
          </w:rPr>
          <w:t>, Carlos E</w:t>
        </w:r>
      </w:ins>
      <w:ins w:id="832" w:author="Robert Taylor (Rob)" w:date="2021-11-02T21:49:00Z">
        <w:r>
          <w:rPr>
            <w:b/>
            <w:bCs/>
            <w:szCs w:val="22"/>
            <w:u w:val="single"/>
            <w:lang w:val="en-GB"/>
          </w:rPr>
          <w:t>.</w:t>
        </w:r>
      </w:ins>
      <w:ins w:id="833" w:author="Robert Taylor (Rob)" w:date="2021-11-02T21:48:00Z">
        <w:r w:rsidRPr="004264BA">
          <w:rPr>
            <w:b/>
            <w:bCs/>
            <w:szCs w:val="22"/>
            <w:u w:val="single"/>
            <w:lang w:val="en-GB"/>
          </w:rPr>
          <w:t>F</w:t>
        </w:r>
      </w:ins>
      <w:ins w:id="834" w:author="Robert Taylor (Rob)" w:date="2021-11-02T21:49:00Z">
        <w:r>
          <w:rPr>
            <w:b/>
            <w:bCs/>
            <w:szCs w:val="22"/>
            <w:u w:val="single"/>
            <w:lang w:val="en-GB"/>
          </w:rPr>
          <w:t>.</w:t>
        </w:r>
      </w:ins>
      <w:ins w:id="835" w:author="Robert Taylor (Rob)" w:date="2021-11-02T21:48:00Z">
        <w:r w:rsidRPr="004264BA">
          <w:rPr>
            <w:b/>
            <w:bCs/>
            <w:szCs w:val="22"/>
            <w:u w:val="single"/>
            <w:lang w:val="en-GB"/>
          </w:rPr>
          <w:t>, Alves K</w:t>
        </w:r>
      </w:ins>
      <w:ins w:id="836" w:author="Robert Taylor (Rob)" w:date="2021-11-02T21:49:00Z">
        <w:r>
          <w:rPr>
            <w:b/>
            <w:bCs/>
            <w:szCs w:val="22"/>
            <w:u w:val="single"/>
            <w:lang w:val="en-GB"/>
          </w:rPr>
          <w:t>.</w:t>
        </w:r>
      </w:ins>
      <w:ins w:id="837" w:author="Robert Taylor (Rob)" w:date="2021-11-02T21:48:00Z">
        <w:r w:rsidRPr="004264BA">
          <w:rPr>
            <w:b/>
            <w:bCs/>
            <w:szCs w:val="22"/>
            <w:u w:val="single"/>
            <w:lang w:val="en-GB"/>
          </w:rPr>
          <w:t>C</w:t>
        </w:r>
      </w:ins>
      <w:ins w:id="838" w:author="Robert Taylor (Rob)" w:date="2021-11-02T21:49:00Z">
        <w:r>
          <w:rPr>
            <w:b/>
            <w:bCs/>
            <w:szCs w:val="22"/>
            <w:u w:val="single"/>
            <w:lang w:val="en-GB"/>
          </w:rPr>
          <w:t>.</w:t>
        </w:r>
      </w:ins>
      <w:ins w:id="839" w:author="Robert Taylor (Rob)" w:date="2021-11-02T21:48:00Z">
        <w:r w:rsidRPr="004264BA">
          <w:rPr>
            <w:b/>
            <w:bCs/>
            <w:szCs w:val="22"/>
            <w:u w:val="single"/>
            <w:lang w:val="en-GB"/>
          </w:rPr>
          <w:t>S</w:t>
        </w:r>
      </w:ins>
      <w:ins w:id="840" w:author="Robert Taylor (Rob)" w:date="2021-11-02T21:49:00Z">
        <w:r>
          <w:rPr>
            <w:b/>
            <w:bCs/>
            <w:szCs w:val="22"/>
            <w:u w:val="single"/>
            <w:lang w:val="en-GB"/>
          </w:rPr>
          <w:t>.</w:t>
        </w:r>
      </w:ins>
      <w:ins w:id="841" w:author="Robert Taylor (Rob)" w:date="2021-11-02T21:48:00Z">
        <w:r w:rsidRPr="004264BA">
          <w:rPr>
            <w:b/>
            <w:bCs/>
            <w:szCs w:val="22"/>
            <w:u w:val="single"/>
            <w:lang w:val="en-GB"/>
          </w:rPr>
          <w:t>, Pereira M</w:t>
        </w:r>
      </w:ins>
      <w:ins w:id="842" w:author="Robert Taylor (Rob)" w:date="2021-11-02T21:49:00Z">
        <w:r>
          <w:rPr>
            <w:b/>
            <w:bCs/>
            <w:szCs w:val="22"/>
            <w:u w:val="single"/>
            <w:lang w:val="en-GB"/>
          </w:rPr>
          <w:t>.</w:t>
        </w:r>
      </w:ins>
      <w:ins w:id="843" w:author="Robert Taylor (Rob)" w:date="2021-11-02T21:48:00Z">
        <w:r w:rsidRPr="004264BA">
          <w:rPr>
            <w:b/>
            <w:bCs/>
            <w:szCs w:val="22"/>
            <w:u w:val="single"/>
            <w:lang w:val="en-GB"/>
          </w:rPr>
          <w:t>A</w:t>
        </w:r>
      </w:ins>
      <w:ins w:id="844" w:author="Robert Taylor (Rob)" w:date="2021-11-02T21:49:00Z">
        <w:r>
          <w:rPr>
            <w:b/>
            <w:bCs/>
            <w:szCs w:val="22"/>
            <w:u w:val="single"/>
            <w:lang w:val="en-GB"/>
          </w:rPr>
          <w:t>.</w:t>
        </w:r>
      </w:ins>
      <w:ins w:id="845" w:author="Robert Taylor (Rob)" w:date="2021-11-02T21:48:00Z">
        <w:r w:rsidRPr="004264BA">
          <w:rPr>
            <w:b/>
            <w:bCs/>
            <w:szCs w:val="22"/>
            <w:u w:val="single"/>
            <w:lang w:val="en-GB"/>
          </w:rPr>
          <w:t>R</w:t>
        </w:r>
      </w:ins>
      <w:ins w:id="846" w:author="Robert Taylor (Rob)" w:date="2021-11-02T21:49:00Z">
        <w:r>
          <w:rPr>
            <w:b/>
            <w:bCs/>
            <w:szCs w:val="22"/>
            <w:u w:val="single"/>
            <w:lang w:val="en-GB"/>
          </w:rPr>
          <w:t>.</w:t>
        </w:r>
      </w:ins>
      <w:ins w:id="847" w:author="Robert Taylor (Rob)" w:date="2021-11-02T21:48:00Z">
        <w:r w:rsidRPr="004264BA">
          <w:rPr>
            <w:b/>
            <w:bCs/>
            <w:szCs w:val="22"/>
            <w:u w:val="single"/>
            <w:lang w:val="en-GB"/>
          </w:rPr>
          <w:t xml:space="preserve">, </w:t>
        </w:r>
        <w:proofErr w:type="spellStart"/>
        <w:r w:rsidRPr="004264BA">
          <w:rPr>
            <w:b/>
            <w:bCs/>
            <w:szCs w:val="22"/>
            <w:u w:val="single"/>
            <w:lang w:val="en-GB"/>
          </w:rPr>
          <w:t>Boscariol</w:t>
        </w:r>
        <w:proofErr w:type="spellEnd"/>
        <w:r w:rsidRPr="004264BA">
          <w:rPr>
            <w:b/>
            <w:bCs/>
            <w:szCs w:val="22"/>
            <w:u w:val="single"/>
            <w:lang w:val="en-GB"/>
          </w:rPr>
          <w:t>- Camargo R</w:t>
        </w:r>
      </w:ins>
      <w:ins w:id="848" w:author="Robert Taylor (Rob)" w:date="2021-11-02T21:49:00Z">
        <w:r>
          <w:rPr>
            <w:b/>
            <w:bCs/>
            <w:szCs w:val="22"/>
            <w:u w:val="single"/>
            <w:lang w:val="en-GB"/>
          </w:rPr>
          <w:t>.</w:t>
        </w:r>
      </w:ins>
      <w:ins w:id="849" w:author="Robert Taylor (Rob)" w:date="2021-11-02T21:48:00Z">
        <w:r w:rsidRPr="004264BA">
          <w:rPr>
            <w:b/>
            <w:bCs/>
            <w:szCs w:val="22"/>
            <w:u w:val="single"/>
            <w:lang w:val="en-GB"/>
          </w:rPr>
          <w:t>L</w:t>
        </w:r>
      </w:ins>
      <w:ins w:id="850" w:author="Robert Taylor (Rob)" w:date="2021-11-02T21:49:00Z">
        <w:r>
          <w:rPr>
            <w:b/>
            <w:bCs/>
            <w:szCs w:val="22"/>
            <w:u w:val="single"/>
            <w:lang w:val="en-GB"/>
          </w:rPr>
          <w:t>.</w:t>
        </w:r>
      </w:ins>
      <w:ins w:id="851" w:author="Robert Taylor (Rob)" w:date="2021-11-02T21:48:00Z">
        <w:r w:rsidRPr="004264BA">
          <w:rPr>
            <w:szCs w:val="22"/>
            <w:u w:val="single"/>
            <w:lang w:val="en-GB"/>
          </w:rPr>
          <w:t xml:space="preserve"> (2010) In planta multiplication and graft transmission of ‘</w:t>
        </w:r>
        <w:proofErr w:type="spellStart"/>
        <w:r w:rsidRPr="004264BA">
          <w:rPr>
            <w:szCs w:val="22"/>
            <w:u w:val="single"/>
            <w:lang w:val="en-GB"/>
          </w:rPr>
          <w:t>Candidatus</w:t>
        </w:r>
        <w:proofErr w:type="spellEnd"/>
        <w:r w:rsidRPr="004264BA">
          <w:rPr>
            <w:szCs w:val="22"/>
            <w:u w:val="single"/>
            <w:lang w:val="en-GB"/>
          </w:rPr>
          <w:t xml:space="preserve"> </w:t>
        </w:r>
        <w:proofErr w:type="spellStart"/>
        <w:r w:rsidRPr="004264BA">
          <w:rPr>
            <w:szCs w:val="22"/>
            <w:u w:val="single"/>
            <w:lang w:val="en-GB"/>
          </w:rPr>
          <w:t>Liberibacter</w:t>
        </w:r>
        <w:proofErr w:type="spellEnd"/>
        <w:r w:rsidRPr="004264BA">
          <w:rPr>
            <w:szCs w:val="22"/>
            <w:u w:val="single"/>
            <w:lang w:val="en-GB"/>
          </w:rPr>
          <w:t xml:space="preserve"> </w:t>
        </w:r>
        <w:proofErr w:type="spellStart"/>
        <w:r w:rsidRPr="004264BA">
          <w:rPr>
            <w:szCs w:val="22"/>
            <w:u w:val="single"/>
            <w:lang w:val="en-GB"/>
          </w:rPr>
          <w:t>asiaticus</w:t>
        </w:r>
        <w:proofErr w:type="spellEnd"/>
        <w:r w:rsidRPr="004264BA">
          <w:rPr>
            <w:szCs w:val="22"/>
            <w:u w:val="single"/>
            <w:lang w:val="en-GB"/>
          </w:rPr>
          <w:t>’ revealed by real-time PCR. Eur</w:t>
        </w:r>
      </w:ins>
      <w:ins w:id="852" w:author="Robert Taylor (Rob)" w:date="2021-11-02T21:49:00Z">
        <w:r>
          <w:rPr>
            <w:szCs w:val="22"/>
            <w:u w:val="single"/>
            <w:lang w:val="en-GB"/>
          </w:rPr>
          <w:t>opean</w:t>
        </w:r>
      </w:ins>
      <w:ins w:id="853" w:author="Robert Taylor (Rob)" w:date="2021-11-02T21:48:00Z">
        <w:r w:rsidRPr="004264BA">
          <w:rPr>
            <w:szCs w:val="22"/>
            <w:u w:val="single"/>
            <w:lang w:val="en-GB"/>
          </w:rPr>
          <w:t xml:space="preserve"> J</w:t>
        </w:r>
      </w:ins>
      <w:ins w:id="854" w:author="Robert Taylor (Rob)" w:date="2021-11-02T21:49:00Z">
        <w:r>
          <w:rPr>
            <w:szCs w:val="22"/>
            <w:u w:val="single"/>
            <w:lang w:val="en-GB"/>
          </w:rPr>
          <w:t>ournal of</w:t>
        </w:r>
      </w:ins>
      <w:ins w:id="855" w:author="Robert Taylor (Rob)" w:date="2021-11-02T21:48:00Z">
        <w:r w:rsidRPr="004264BA">
          <w:rPr>
            <w:szCs w:val="22"/>
            <w:u w:val="single"/>
            <w:lang w:val="en-GB"/>
          </w:rPr>
          <w:t xml:space="preserve"> Plant Pathol</w:t>
        </w:r>
      </w:ins>
      <w:ins w:id="856" w:author="Robert Taylor (Rob)" w:date="2021-11-02T21:49:00Z">
        <w:r>
          <w:rPr>
            <w:szCs w:val="22"/>
            <w:u w:val="single"/>
            <w:lang w:val="en-GB"/>
          </w:rPr>
          <w:t>ogy</w:t>
        </w:r>
      </w:ins>
      <w:ins w:id="857" w:author="Robert Taylor (Rob)" w:date="2021-11-02T21:48:00Z">
        <w:r w:rsidRPr="004264BA">
          <w:rPr>
            <w:szCs w:val="22"/>
            <w:u w:val="single"/>
            <w:lang w:val="en-GB"/>
          </w:rPr>
          <w:t xml:space="preserve"> 126: 53–60. doi:10.1007/s10658-009-9523-2.</w:t>
        </w:r>
      </w:ins>
    </w:p>
    <w:p w14:paraId="19481525" w14:textId="77777777" w:rsidR="00EA03BF" w:rsidRDefault="00702C59">
      <w:pPr>
        <w:pStyle w:val="IPPParagraphnumbering"/>
        <w:numPr>
          <w:ilvl w:val="0"/>
          <w:numId w:val="0"/>
        </w:numPr>
        <w:rPr>
          <w:szCs w:val="22"/>
          <w:lang w:val="en-GB"/>
        </w:rPr>
      </w:pPr>
      <w:r>
        <w:rPr>
          <w:rStyle w:val="PleaseReviewParagraphId"/>
        </w:rPr>
        <w:t>[492]</w:t>
      </w:r>
      <w:r>
        <w:rPr>
          <w:b/>
          <w:szCs w:val="22"/>
          <w:lang w:val="en-GB"/>
        </w:rPr>
        <w:t xml:space="preserve">Da </w:t>
      </w:r>
      <w:proofErr w:type="spellStart"/>
      <w:r>
        <w:rPr>
          <w:b/>
          <w:szCs w:val="22"/>
          <w:lang w:val="en-GB"/>
        </w:rPr>
        <w:t>Graça</w:t>
      </w:r>
      <w:proofErr w:type="spellEnd"/>
      <w:r>
        <w:rPr>
          <w:b/>
          <w:szCs w:val="22"/>
          <w:lang w:val="en-GB"/>
        </w:rPr>
        <w:t>, J</w:t>
      </w:r>
      <w:r>
        <w:rPr>
          <w:b/>
          <w:bCs/>
          <w:szCs w:val="22"/>
          <w:lang w:val="en-GB"/>
        </w:rPr>
        <w:t>.</w:t>
      </w:r>
      <w:r>
        <w:rPr>
          <w:szCs w:val="22"/>
          <w:lang w:val="en-GB"/>
        </w:rPr>
        <w:t xml:space="preserve"> 1991. Citrus greening disease. </w:t>
      </w:r>
      <w:r>
        <w:rPr>
          <w:i/>
          <w:szCs w:val="22"/>
          <w:lang w:val="en-GB"/>
        </w:rPr>
        <w:t>Annual Review of Phytopathology</w:t>
      </w:r>
      <w:r>
        <w:rPr>
          <w:szCs w:val="22"/>
          <w:lang w:val="en-GB"/>
        </w:rPr>
        <w:t>, 29: 109–136.</w:t>
      </w:r>
    </w:p>
    <w:p w14:paraId="7D5FE708" w14:textId="77777777" w:rsidR="00EA03BF" w:rsidRDefault="00702C59">
      <w:pPr>
        <w:pStyle w:val="IPPParagraphnumbering"/>
        <w:numPr>
          <w:ilvl w:val="0"/>
          <w:numId w:val="0"/>
        </w:numPr>
        <w:rPr>
          <w:szCs w:val="22"/>
          <w:lang w:val="en-GB"/>
        </w:rPr>
      </w:pPr>
      <w:r>
        <w:rPr>
          <w:rStyle w:val="PleaseReviewParagraphId"/>
        </w:rPr>
        <w:t>[493]</w:t>
      </w:r>
      <w:r>
        <w:rPr>
          <w:b/>
          <w:bCs/>
          <w:szCs w:val="22"/>
          <w:lang w:val="en-GB"/>
        </w:rPr>
        <w:t xml:space="preserve">Da </w:t>
      </w:r>
      <w:proofErr w:type="spellStart"/>
      <w:r>
        <w:rPr>
          <w:b/>
          <w:bCs/>
          <w:szCs w:val="22"/>
          <w:lang w:val="en-GB"/>
        </w:rPr>
        <w:t>Graça</w:t>
      </w:r>
      <w:proofErr w:type="spellEnd"/>
      <w:r>
        <w:rPr>
          <w:b/>
          <w:bCs/>
          <w:szCs w:val="22"/>
          <w:lang w:val="en-GB"/>
        </w:rPr>
        <w:t>, J.V. 2010.</w:t>
      </w:r>
      <w:r>
        <w:rPr>
          <w:szCs w:val="22"/>
          <w:lang w:val="en-GB"/>
        </w:rPr>
        <w:t xml:space="preserve"> </w:t>
      </w:r>
      <w:proofErr w:type="spellStart"/>
      <w:r>
        <w:rPr>
          <w:szCs w:val="22"/>
          <w:lang w:val="en-GB"/>
        </w:rPr>
        <w:t>Etiology</w:t>
      </w:r>
      <w:proofErr w:type="spellEnd"/>
      <w:r>
        <w:rPr>
          <w:szCs w:val="22"/>
          <w:lang w:val="en-GB"/>
        </w:rPr>
        <w:t xml:space="preserve">, history and world situation of citrus </w:t>
      </w:r>
      <w:proofErr w:type="spellStart"/>
      <w:r>
        <w:rPr>
          <w:szCs w:val="22"/>
          <w:lang w:val="en-GB"/>
        </w:rPr>
        <w:t>Huanglongbing</w:t>
      </w:r>
      <w:proofErr w:type="spellEnd"/>
      <w:r>
        <w:rPr>
          <w:szCs w:val="22"/>
          <w:lang w:val="en-GB"/>
        </w:rPr>
        <w:t xml:space="preserve">. </w:t>
      </w:r>
      <w:r>
        <w:rPr>
          <w:i/>
          <w:iCs/>
          <w:szCs w:val="22"/>
          <w:lang w:val="en-GB"/>
        </w:rPr>
        <w:t>In</w:t>
      </w:r>
      <w:r>
        <w:rPr>
          <w:szCs w:val="22"/>
          <w:lang w:val="en-GB"/>
        </w:rPr>
        <w:t xml:space="preserve"> </w:t>
      </w:r>
      <w:r>
        <w:rPr>
          <w:color w:val="222222"/>
          <w:lang w:val="en-GB"/>
        </w:rPr>
        <w:t>Proceedings of the Second</w:t>
      </w:r>
      <w:r>
        <w:rPr>
          <w:szCs w:val="22"/>
          <w:lang w:val="en-GB"/>
        </w:rPr>
        <w:t xml:space="preserve"> International Workshop on Citrus </w:t>
      </w:r>
      <w:proofErr w:type="spellStart"/>
      <w:r>
        <w:rPr>
          <w:szCs w:val="22"/>
          <w:lang w:val="en-GB"/>
        </w:rPr>
        <w:t>Huanglongbing</w:t>
      </w:r>
      <w:proofErr w:type="spellEnd"/>
      <w:r>
        <w:rPr>
          <w:szCs w:val="22"/>
          <w:lang w:val="en-GB"/>
        </w:rPr>
        <w:t xml:space="preserve"> and the Asian Citrus Psyllid. Mérida, Yucatán, Mexico.</w:t>
      </w:r>
    </w:p>
    <w:p w14:paraId="632F1FC1" w14:textId="0C1D5EBD" w:rsidR="00EA03BF" w:rsidRDefault="00702C59">
      <w:pPr>
        <w:pStyle w:val="IPPParagraphnumbering"/>
        <w:numPr>
          <w:ilvl w:val="0"/>
          <w:numId w:val="0"/>
        </w:numPr>
        <w:rPr>
          <w:szCs w:val="22"/>
          <w:lang w:val="en-GB"/>
        </w:rPr>
      </w:pPr>
      <w:r>
        <w:rPr>
          <w:rStyle w:val="PleaseReviewParagraphId"/>
        </w:rPr>
        <w:t>[494]</w:t>
      </w:r>
      <w:r w:rsidRPr="00C2374C">
        <w:rPr>
          <w:b/>
          <w:bCs/>
          <w:color w:val="222222"/>
        </w:rPr>
        <w:t xml:space="preserve">Deng, X., Lou, Z., Feng, Z., Li, H., Chen, J. </w:t>
      </w:r>
      <w:ins w:id="858" w:author="Robert Taylor (Rob)" w:date="2021-11-02T21:47:00Z">
        <w:r w:rsidR="004264BA">
          <w:rPr>
            <w:b/>
            <w:bCs/>
            <w:color w:val="222222"/>
          </w:rPr>
          <w:t>&amp;</w:t>
        </w:r>
      </w:ins>
      <w:del w:id="859" w:author="Robert Taylor (Rob)" w:date="2021-11-02T21:47:00Z">
        <w:r w:rsidRPr="00C2374C" w:rsidDel="004264BA">
          <w:rPr>
            <w:b/>
            <w:bCs/>
            <w:color w:val="222222"/>
          </w:rPr>
          <w:delText>and</w:delText>
        </w:r>
      </w:del>
      <w:r w:rsidRPr="00C2374C">
        <w:rPr>
          <w:b/>
          <w:bCs/>
          <w:color w:val="222222"/>
        </w:rPr>
        <w:t xml:space="preserve"> </w:t>
      </w:r>
      <w:proofErr w:type="spellStart"/>
      <w:r w:rsidRPr="00C2374C">
        <w:rPr>
          <w:b/>
          <w:bCs/>
          <w:color w:val="222222"/>
        </w:rPr>
        <w:t>Civerolo</w:t>
      </w:r>
      <w:proofErr w:type="spellEnd"/>
      <w:r w:rsidRPr="00C2374C">
        <w:rPr>
          <w:b/>
          <w:bCs/>
          <w:color w:val="222222"/>
        </w:rPr>
        <w:t>, E.L.</w:t>
      </w:r>
      <w:del w:id="860" w:author="Robert Taylor (Rob)" w:date="2021-11-02T21:46:00Z">
        <w:r w:rsidRPr="00C2374C" w:rsidDel="00C2374C">
          <w:rPr>
            <w:b/>
            <w:bCs/>
            <w:color w:val="222222"/>
          </w:rPr>
          <w:delText>,</w:delText>
        </w:r>
      </w:del>
      <w:r>
        <w:rPr>
          <w:color w:val="222222"/>
        </w:rPr>
        <w:t xml:space="preserve"> 2008. First report of ‘</w:t>
      </w:r>
      <w:proofErr w:type="spellStart"/>
      <w:r>
        <w:rPr>
          <w:color w:val="222222"/>
        </w:rPr>
        <w:t>Candidatus</w:t>
      </w:r>
      <w:proofErr w:type="spellEnd"/>
      <w:r>
        <w:rPr>
          <w:color w:val="222222"/>
        </w:rPr>
        <w:t xml:space="preserve"> </w:t>
      </w:r>
      <w:proofErr w:type="spellStart"/>
      <w:r>
        <w:rPr>
          <w:color w:val="222222"/>
        </w:rPr>
        <w:t>Liberibacter</w:t>
      </w:r>
      <w:proofErr w:type="spellEnd"/>
      <w:r>
        <w:rPr>
          <w:color w:val="222222"/>
        </w:rPr>
        <w:t xml:space="preserve"> </w:t>
      </w:r>
      <w:proofErr w:type="spellStart"/>
      <w:r>
        <w:rPr>
          <w:color w:val="222222"/>
        </w:rPr>
        <w:t>asiaticus</w:t>
      </w:r>
      <w:proofErr w:type="spellEnd"/>
      <w:r>
        <w:rPr>
          <w:color w:val="222222"/>
        </w:rPr>
        <w:t xml:space="preserve">’ from </w:t>
      </w:r>
      <w:proofErr w:type="spellStart"/>
      <w:r>
        <w:rPr>
          <w:i/>
          <w:iCs/>
          <w:color w:val="222222"/>
        </w:rPr>
        <w:t>Atalantia</w:t>
      </w:r>
      <w:proofErr w:type="spellEnd"/>
      <w:r>
        <w:rPr>
          <w:i/>
          <w:iCs/>
          <w:color w:val="222222"/>
        </w:rPr>
        <w:t xml:space="preserve"> </w:t>
      </w:r>
      <w:proofErr w:type="spellStart"/>
      <w:r>
        <w:rPr>
          <w:i/>
          <w:iCs/>
          <w:color w:val="222222"/>
        </w:rPr>
        <w:t>buxifolia</w:t>
      </w:r>
      <w:proofErr w:type="spellEnd"/>
      <w:r>
        <w:rPr>
          <w:color w:val="222222"/>
        </w:rPr>
        <w:t xml:space="preserve"> in Guangdong, China. </w:t>
      </w:r>
      <w:r>
        <w:rPr>
          <w:i/>
          <w:iCs/>
          <w:color w:val="222222"/>
        </w:rPr>
        <w:t xml:space="preserve">Plant </w:t>
      </w:r>
      <w:ins w:id="861" w:author="Robert Taylor (Rob)" w:date="2021-11-02T21:55:00Z">
        <w:r w:rsidR="00E35CCA">
          <w:rPr>
            <w:i/>
            <w:iCs/>
            <w:color w:val="222222"/>
          </w:rPr>
          <w:t>D</w:t>
        </w:r>
      </w:ins>
      <w:del w:id="862" w:author="Robert Taylor (Rob)" w:date="2021-11-02T21:55:00Z">
        <w:r w:rsidDel="00E35CCA">
          <w:rPr>
            <w:i/>
            <w:iCs/>
            <w:color w:val="222222"/>
          </w:rPr>
          <w:delText>d</w:delText>
        </w:r>
      </w:del>
      <w:r>
        <w:rPr>
          <w:i/>
          <w:iCs/>
          <w:color w:val="222222"/>
        </w:rPr>
        <w:t>isease</w:t>
      </w:r>
      <w:r>
        <w:rPr>
          <w:color w:val="222222"/>
        </w:rPr>
        <w:t xml:space="preserve"> 92: 314-314.</w:t>
      </w:r>
    </w:p>
    <w:p w14:paraId="21E22713" w14:textId="146A8D62" w:rsidR="00EA03BF" w:rsidRDefault="00702C59">
      <w:pPr>
        <w:pStyle w:val="IPPParagraphnumbering"/>
        <w:numPr>
          <w:ilvl w:val="0"/>
          <w:numId w:val="0"/>
        </w:numPr>
        <w:rPr>
          <w:szCs w:val="22"/>
          <w:lang w:val="en-GB" w:eastAsia="es-ES"/>
        </w:rPr>
      </w:pPr>
      <w:r>
        <w:rPr>
          <w:rStyle w:val="PleaseReviewParagraphId"/>
        </w:rPr>
        <w:t>[495]</w:t>
      </w:r>
      <w:r>
        <w:rPr>
          <w:b/>
          <w:szCs w:val="22"/>
          <w:lang w:val="en-GB" w:eastAsia="es-ES"/>
        </w:rPr>
        <w:t xml:space="preserve">Donovan, N.J., Beattie, G.A.C., Chambers, G.A., </w:t>
      </w:r>
      <w:proofErr w:type="spellStart"/>
      <w:r>
        <w:rPr>
          <w:b/>
          <w:szCs w:val="22"/>
          <w:lang w:val="en-GB" w:eastAsia="es-ES"/>
        </w:rPr>
        <w:t>Holford</w:t>
      </w:r>
      <w:proofErr w:type="spellEnd"/>
      <w:r>
        <w:rPr>
          <w:b/>
          <w:szCs w:val="22"/>
          <w:lang w:val="en-GB" w:eastAsia="es-ES"/>
        </w:rPr>
        <w:t xml:space="preserve">, P., </w:t>
      </w:r>
      <w:proofErr w:type="spellStart"/>
      <w:r>
        <w:rPr>
          <w:b/>
          <w:szCs w:val="22"/>
          <w:lang w:val="en-GB" w:eastAsia="es-ES"/>
        </w:rPr>
        <w:t>Englezou</w:t>
      </w:r>
      <w:proofErr w:type="spellEnd"/>
      <w:r>
        <w:rPr>
          <w:b/>
          <w:szCs w:val="22"/>
          <w:lang w:val="en-GB" w:eastAsia="es-ES"/>
        </w:rPr>
        <w:t xml:space="preserve">, A., Hardy, S., </w:t>
      </w:r>
      <w:proofErr w:type="spellStart"/>
      <w:r>
        <w:rPr>
          <w:b/>
          <w:szCs w:val="22"/>
          <w:lang w:val="en-GB" w:eastAsia="es-ES"/>
        </w:rPr>
        <w:t>Dorjee</w:t>
      </w:r>
      <w:proofErr w:type="spellEnd"/>
      <w:r>
        <w:rPr>
          <w:b/>
          <w:szCs w:val="22"/>
          <w:lang w:val="en-GB" w:eastAsia="es-ES"/>
        </w:rPr>
        <w:t xml:space="preserve">, </w:t>
      </w:r>
      <w:proofErr w:type="spellStart"/>
      <w:r>
        <w:rPr>
          <w:b/>
          <w:szCs w:val="22"/>
          <w:lang w:val="en-GB" w:eastAsia="es-ES"/>
        </w:rPr>
        <w:t>Phuntsho</w:t>
      </w:r>
      <w:proofErr w:type="spellEnd"/>
      <w:r>
        <w:rPr>
          <w:b/>
          <w:szCs w:val="22"/>
          <w:lang w:val="en-GB" w:eastAsia="es-ES"/>
        </w:rPr>
        <w:t xml:space="preserve"> </w:t>
      </w:r>
      <w:proofErr w:type="spellStart"/>
      <w:r>
        <w:rPr>
          <w:b/>
          <w:szCs w:val="22"/>
          <w:lang w:val="en-GB" w:eastAsia="es-ES"/>
        </w:rPr>
        <w:t>Wangdi</w:t>
      </w:r>
      <w:proofErr w:type="spellEnd"/>
      <w:r>
        <w:rPr>
          <w:b/>
          <w:szCs w:val="22"/>
          <w:lang w:val="en-GB" w:eastAsia="es-ES"/>
        </w:rPr>
        <w:t xml:space="preserve">, </w:t>
      </w:r>
      <w:proofErr w:type="spellStart"/>
      <w:r>
        <w:rPr>
          <w:b/>
          <w:szCs w:val="22"/>
          <w:lang w:val="en-GB" w:eastAsia="es-ES"/>
        </w:rPr>
        <w:t>Thinlay</w:t>
      </w:r>
      <w:proofErr w:type="spellEnd"/>
      <w:r>
        <w:rPr>
          <w:b/>
          <w:szCs w:val="22"/>
          <w:lang w:val="en-GB" w:eastAsia="es-ES"/>
        </w:rPr>
        <w:t xml:space="preserve"> &amp; </w:t>
      </w:r>
      <w:proofErr w:type="spellStart"/>
      <w:r>
        <w:rPr>
          <w:b/>
          <w:szCs w:val="22"/>
          <w:lang w:val="en-GB" w:eastAsia="es-ES"/>
        </w:rPr>
        <w:t>Namgay</w:t>
      </w:r>
      <w:proofErr w:type="spellEnd"/>
      <w:r>
        <w:rPr>
          <w:b/>
          <w:szCs w:val="22"/>
          <w:lang w:val="en-GB" w:eastAsia="es-ES"/>
        </w:rPr>
        <w:t xml:space="preserve"> </w:t>
      </w:r>
      <w:proofErr w:type="spellStart"/>
      <w:r>
        <w:rPr>
          <w:b/>
          <w:szCs w:val="22"/>
          <w:lang w:val="en-GB" w:eastAsia="es-ES"/>
        </w:rPr>
        <w:t>Om</w:t>
      </w:r>
      <w:r>
        <w:rPr>
          <w:b/>
          <w:bCs/>
          <w:szCs w:val="22"/>
          <w:lang w:val="en-GB" w:eastAsia="es-ES"/>
        </w:rPr>
        <w:t>.</w:t>
      </w:r>
      <w:proofErr w:type="spellEnd"/>
      <w:r>
        <w:rPr>
          <w:szCs w:val="22"/>
          <w:lang w:val="en-GB" w:eastAsia="es-ES"/>
        </w:rPr>
        <w:t xml:space="preserve"> 2012. First report of ‘</w:t>
      </w:r>
      <w:proofErr w:type="spellStart"/>
      <w:r>
        <w:rPr>
          <w:i/>
          <w:iCs/>
          <w:szCs w:val="22"/>
          <w:lang w:val="en-GB" w:eastAsia="es-ES"/>
        </w:rPr>
        <w:t>Candidatus</w:t>
      </w:r>
      <w:proofErr w:type="spellEnd"/>
      <w:r>
        <w:rPr>
          <w:i/>
          <w:iCs/>
          <w:szCs w:val="22"/>
          <w:lang w:val="en-GB" w:eastAsia="es-ES"/>
        </w:rPr>
        <w:t xml:space="preserve"> </w:t>
      </w:r>
      <w:proofErr w:type="spellStart"/>
      <w:r>
        <w:rPr>
          <w:szCs w:val="22"/>
          <w:lang w:val="en-GB" w:eastAsia="es-ES"/>
        </w:rPr>
        <w:t>Liberibacter</w:t>
      </w:r>
      <w:proofErr w:type="spellEnd"/>
      <w:r>
        <w:rPr>
          <w:szCs w:val="22"/>
          <w:lang w:val="en-GB" w:eastAsia="es-ES"/>
        </w:rPr>
        <w:t xml:space="preserve"> </w:t>
      </w:r>
      <w:proofErr w:type="spellStart"/>
      <w:r>
        <w:rPr>
          <w:szCs w:val="22"/>
          <w:lang w:val="en-GB" w:eastAsia="es-ES"/>
        </w:rPr>
        <w:t>asiaticus</w:t>
      </w:r>
      <w:proofErr w:type="spellEnd"/>
      <w:r>
        <w:rPr>
          <w:szCs w:val="22"/>
          <w:lang w:val="en-GB" w:eastAsia="es-ES"/>
        </w:rPr>
        <w:t xml:space="preserve">’ in </w:t>
      </w:r>
      <w:proofErr w:type="spellStart"/>
      <w:r>
        <w:rPr>
          <w:i/>
          <w:iCs/>
          <w:szCs w:val="22"/>
          <w:lang w:val="en-GB" w:eastAsia="es-ES"/>
        </w:rPr>
        <w:t>Diaphorina</w:t>
      </w:r>
      <w:proofErr w:type="spellEnd"/>
      <w:r>
        <w:rPr>
          <w:i/>
          <w:iCs/>
          <w:szCs w:val="22"/>
          <w:lang w:val="en-GB" w:eastAsia="es-ES"/>
        </w:rPr>
        <w:t xml:space="preserve"> </w:t>
      </w:r>
      <w:proofErr w:type="spellStart"/>
      <w:r>
        <w:rPr>
          <w:i/>
          <w:iCs/>
          <w:szCs w:val="22"/>
          <w:lang w:val="en-GB" w:eastAsia="es-ES"/>
        </w:rPr>
        <w:t>communis</w:t>
      </w:r>
      <w:proofErr w:type="spellEnd"/>
      <w:r>
        <w:rPr>
          <w:szCs w:val="22"/>
          <w:lang w:val="en-GB" w:eastAsia="es-ES"/>
        </w:rPr>
        <w:t xml:space="preserve">. </w:t>
      </w:r>
      <w:r>
        <w:rPr>
          <w:i/>
          <w:iCs/>
          <w:szCs w:val="22"/>
          <w:lang w:val="en-GB" w:eastAsia="es-ES"/>
        </w:rPr>
        <w:t>Australasian Plant Disease Notes</w:t>
      </w:r>
      <w:r>
        <w:rPr>
          <w:szCs w:val="22"/>
          <w:lang w:val="en-GB" w:eastAsia="es-ES"/>
        </w:rPr>
        <w:t xml:space="preserve"> </w:t>
      </w:r>
      <w:r>
        <w:rPr>
          <w:bCs/>
          <w:szCs w:val="22"/>
          <w:lang w:val="en-GB" w:eastAsia="es-ES"/>
        </w:rPr>
        <w:t>7</w:t>
      </w:r>
      <w:ins w:id="863" w:author="Robert Taylor (Rob)" w:date="2021-11-02T21:56:00Z">
        <w:r w:rsidR="00E35CCA">
          <w:rPr>
            <w:bCs/>
            <w:szCs w:val="22"/>
            <w:lang w:val="en-GB" w:eastAsia="es-ES"/>
          </w:rPr>
          <w:t>:</w:t>
        </w:r>
      </w:ins>
      <w:del w:id="864" w:author="Robert Taylor (Rob)" w:date="2021-11-02T21:56:00Z">
        <w:r w:rsidDel="00E35CCA">
          <w:rPr>
            <w:szCs w:val="22"/>
            <w:lang w:val="en-GB" w:eastAsia="es-ES"/>
          </w:rPr>
          <w:delText>,</w:delText>
        </w:r>
      </w:del>
      <w:r>
        <w:rPr>
          <w:szCs w:val="22"/>
          <w:lang w:val="en-GB" w:eastAsia="es-ES"/>
        </w:rPr>
        <w:t xml:space="preserve"> 1–4.</w:t>
      </w:r>
    </w:p>
    <w:p w14:paraId="7C01D652" w14:textId="77777777" w:rsidR="00EA03BF" w:rsidRDefault="00702C59">
      <w:pPr>
        <w:pStyle w:val="IPPParagraphnumbering"/>
        <w:numPr>
          <w:ilvl w:val="0"/>
          <w:numId w:val="0"/>
        </w:numPr>
        <w:rPr>
          <w:szCs w:val="22"/>
          <w:lang w:val="en-GB" w:eastAsia="es-MX"/>
        </w:rPr>
      </w:pPr>
      <w:r>
        <w:rPr>
          <w:rStyle w:val="PleaseReviewParagraphId"/>
        </w:rPr>
        <w:t>[496]</w:t>
      </w:r>
      <w:r>
        <w:rPr>
          <w:b/>
          <w:szCs w:val="22"/>
          <w:lang w:val="en-GB" w:eastAsia="es-MX"/>
        </w:rPr>
        <w:t xml:space="preserve">EPPO </w:t>
      </w:r>
      <w:r>
        <w:rPr>
          <w:bCs/>
          <w:szCs w:val="22"/>
          <w:lang w:val="en-GB" w:eastAsia="es-ES"/>
        </w:rPr>
        <w:t xml:space="preserve">(European and Mediterranean Plant Protection Organization). </w:t>
      </w:r>
      <w:r>
        <w:rPr>
          <w:bCs/>
          <w:szCs w:val="22"/>
          <w:lang w:val="en-GB" w:eastAsia="es-MX"/>
        </w:rPr>
        <w:t>2005.</w:t>
      </w:r>
      <w:r>
        <w:rPr>
          <w:b/>
          <w:szCs w:val="22"/>
          <w:lang w:val="en-GB" w:eastAsia="es-MX"/>
        </w:rPr>
        <w:t xml:space="preserve"> </w:t>
      </w:r>
      <w:proofErr w:type="spellStart"/>
      <w:r>
        <w:rPr>
          <w:bCs/>
          <w:i/>
          <w:iCs/>
          <w:szCs w:val="22"/>
          <w:lang w:val="en-GB" w:eastAsia="es-MX"/>
        </w:rPr>
        <w:t>Diaphorina</w:t>
      </w:r>
      <w:proofErr w:type="spellEnd"/>
      <w:r>
        <w:rPr>
          <w:bCs/>
          <w:i/>
          <w:iCs/>
          <w:szCs w:val="22"/>
          <w:lang w:val="en-GB" w:eastAsia="es-MX"/>
        </w:rPr>
        <w:t xml:space="preserve"> </w:t>
      </w:r>
      <w:proofErr w:type="spellStart"/>
      <w:r>
        <w:rPr>
          <w:bCs/>
          <w:i/>
          <w:iCs/>
          <w:szCs w:val="22"/>
          <w:lang w:val="en-GB" w:eastAsia="es-MX"/>
        </w:rPr>
        <w:t>citri</w:t>
      </w:r>
      <w:proofErr w:type="spellEnd"/>
      <w:r>
        <w:rPr>
          <w:bCs/>
          <w:szCs w:val="22"/>
          <w:lang w:val="en-GB" w:eastAsia="es-MX"/>
        </w:rPr>
        <w:t xml:space="preserve">. </w:t>
      </w:r>
      <w:r>
        <w:rPr>
          <w:rFonts w:eastAsia="Times-Roman"/>
          <w:szCs w:val="22"/>
          <w:lang w:val="en-GB" w:eastAsia="es-MX"/>
        </w:rPr>
        <w:t>PM 7/</w:t>
      </w:r>
      <w:r>
        <w:rPr>
          <w:szCs w:val="22"/>
          <w:lang w:val="en-GB" w:eastAsia="es-MX"/>
        </w:rPr>
        <w:t>52.</w:t>
      </w:r>
      <w:r>
        <w:rPr>
          <w:i/>
          <w:iCs/>
          <w:szCs w:val="22"/>
          <w:lang w:val="en-GB" w:eastAsia="es-MX"/>
        </w:rPr>
        <w:t xml:space="preserve"> </w:t>
      </w:r>
      <w:r>
        <w:rPr>
          <w:i/>
          <w:szCs w:val="22"/>
          <w:lang w:val="en-GB" w:eastAsia="es-MX"/>
        </w:rPr>
        <w:t>EPPO Bulletin</w:t>
      </w:r>
      <w:r>
        <w:rPr>
          <w:iCs/>
          <w:szCs w:val="22"/>
          <w:lang w:val="en-GB" w:eastAsia="es-MX"/>
        </w:rPr>
        <w:t>,</w:t>
      </w:r>
      <w:r>
        <w:rPr>
          <w:rFonts w:eastAsia="Times New Roman"/>
          <w:szCs w:val="22"/>
          <w:lang w:val="en-GB" w:eastAsia="es-ES"/>
        </w:rPr>
        <w:t xml:space="preserve"> </w:t>
      </w:r>
      <w:r>
        <w:rPr>
          <w:bCs/>
          <w:szCs w:val="22"/>
          <w:lang w:val="en-GB" w:eastAsia="es-MX"/>
        </w:rPr>
        <w:t>35:</w:t>
      </w:r>
      <w:r>
        <w:rPr>
          <w:szCs w:val="22"/>
          <w:lang w:val="en-GB" w:eastAsia="es-MX"/>
        </w:rPr>
        <w:t xml:space="preserve"> 331–333.</w:t>
      </w:r>
    </w:p>
    <w:p w14:paraId="6D88007F" w14:textId="79E7B734" w:rsidR="00EA03BF" w:rsidRDefault="00702C59">
      <w:pPr>
        <w:pStyle w:val="IPPParagraphnumbering"/>
        <w:numPr>
          <w:ilvl w:val="0"/>
          <w:numId w:val="0"/>
        </w:numPr>
        <w:rPr>
          <w:ins w:id="865" w:author="Robert Taylor (Rob)" w:date="2021-11-02T22:00:00Z"/>
          <w:szCs w:val="22"/>
          <w:lang w:val="en-GB" w:eastAsia="es-ES"/>
        </w:rPr>
      </w:pPr>
      <w:r>
        <w:rPr>
          <w:rStyle w:val="PleaseReviewParagraphId"/>
        </w:rPr>
        <w:t>[497]</w:t>
      </w:r>
      <w:r>
        <w:rPr>
          <w:b/>
          <w:szCs w:val="22"/>
          <w:lang w:val="en-GB" w:eastAsia="es-ES"/>
        </w:rPr>
        <w:t xml:space="preserve">EPPO </w:t>
      </w:r>
      <w:r>
        <w:rPr>
          <w:bCs/>
          <w:szCs w:val="22"/>
          <w:lang w:val="en-GB" w:eastAsia="es-ES"/>
        </w:rPr>
        <w:t xml:space="preserve">(European and Mediterranean Plant Protection Organization). </w:t>
      </w:r>
      <w:del w:id="866" w:author="Robert Taylor (Rob)" w:date="2021-11-02T21:56:00Z">
        <w:r w:rsidDel="00091F2E">
          <w:rPr>
            <w:bCs/>
            <w:szCs w:val="22"/>
            <w:lang w:val="en-GB" w:eastAsia="es-ES"/>
          </w:rPr>
          <w:delText>2014</w:delText>
        </w:r>
      </w:del>
      <w:ins w:id="867" w:author="Robert Taylor (Rob)" w:date="2021-11-02T21:56:00Z">
        <w:r w:rsidR="00091F2E">
          <w:rPr>
            <w:bCs/>
            <w:szCs w:val="22"/>
            <w:lang w:val="en-GB" w:eastAsia="es-ES"/>
          </w:rPr>
          <w:t>2021</w:t>
        </w:r>
      </w:ins>
      <w:r>
        <w:rPr>
          <w:bCs/>
          <w:szCs w:val="22"/>
          <w:lang w:val="en-GB" w:eastAsia="es-ES"/>
        </w:rPr>
        <w:t>.</w:t>
      </w:r>
      <w:r>
        <w:rPr>
          <w:b/>
          <w:szCs w:val="22"/>
          <w:lang w:val="en-GB" w:eastAsia="es-ES"/>
        </w:rPr>
        <w:t xml:space="preserve"> </w:t>
      </w:r>
      <w:r>
        <w:rPr>
          <w:szCs w:val="22"/>
          <w:lang w:val="en-GB" w:eastAsia="es-ES"/>
        </w:rPr>
        <w:t>‘</w:t>
      </w:r>
      <w:proofErr w:type="spellStart"/>
      <w:r>
        <w:rPr>
          <w:i/>
          <w:szCs w:val="22"/>
          <w:lang w:val="en-GB" w:eastAsia="es-ES"/>
        </w:rPr>
        <w:t>Candidatus</w:t>
      </w:r>
      <w:proofErr w:type="spellEnd"/>
      <w:r>
        <w:rPr>
          <w:szCs w:val="22"/>
          <w:lang w:val="en-GB" w:eastAsia="es-ES"/>
        </w:rPr>
        <w:t xml:space="preserve"> </w:t>
      </w:r>
      <w:proofErr w:type="spellStart"/>
      <w:r>
        <w:rPr>
          <w:szCs w:val="22"/>
          <w:lang w:val="en-GB" w:eastAsia="es-ES"/>
        </w:rPr>
        <w:t>Liberibacter</w:t>
      </w:r>
      <w:proofErr w:type="spellEnd"/>
      <w:r>
        <w:rPr>
          <w:szCs w:val="22"/>
          <w:lang w:val="en-GB" w:eastAsia="es-ES"/>
        </w:rPr>
        <w:t xml:space="preserve"> </w:t>
      </w:r>
      <w:proofErr w:type="spellStart"/>
      <w:r>
        <w:rPr>
          <w:szCs w:val="22"/>
          <w:lang w:val="en-GB" w:eastAsia="es-ES"/>
        </w:rPr>
        <w:t>africanus</w:t>
      </w:r>
      <w:proofErr w:type="spellEnd"/>
      <w:r>
        <w:rPr>
          <w:szCs w:val="22"/>
          <w:lang w:val="en-GB" w:eastAsia="es-ES"/>
        </w:rPr>
        <w:t>’, ‘</w:t>
      </w:r>
      <w:proofErr w:type="spellStart"/>
      <w:r>
        <w:rPr>
          <w:i/>
          <w:szCs w:val="22"/>
          <w:lang w:val="en-GB" w:eastAsia="es-ES"/>
        </w:rPr>
        <w:t>Candidatus</w:t>
      </w:r>
      <w:proofErr w:type="spellEnd"/>
      <w:r>
        <w:rPr>
          <w:szCs w:val="22"/>
          <w:lang w:val="en-GB" w:eastAsia="es-ES"/>
        </w:rPr>
        <w:t xml:space="preserve"> </w:t>
      </w:r>
      <w:proofErr w:type="spellStart"/>
      <w:r>
        <w:rPr>
          <w:szCs w:val="22"/>
          <w:lang w:val="en-GB" w:eastAsia="es-ES"/>
        </w:rPr>
        <w:t>Liberibacter</w:t>
      </w:r>
      <w:proofErr w:type="spellEnd"/>
      <w:r>
        <w:rPr>
          <w:szCs w:val="22"/>
          <w:lang w:val="en-GB" w:eastAsia="es-ES"/>
        </w:rPr>
        <w:t xml:space="preserve"> </w:t>
      </w:r>
      <w:proofErr w:type="spellStart"/>
      <w:r>
        <w:rPr>
          <w:szCs w:val="22"/>
          <w:lang w:val="en-GB" w:eastAsia="es-ES"/>
        </w:rPr>
        <w:t>americanus</w:t>
      </w:r>
      <w:proofErr w:type="spellEnd"/>
      <w:r>
        <w:rPr>
          <w:szCs w:val="22"/>
          <w:lang w:val="en-GB" w:eastAsia="es-ES"/>
        </w:rPr>
        <w:t>’ and ‘</w:t>
      </w:r>
      <w:proofErr w:type="spellStart"/>
      <w:r>
        <w:rPr>
          <w:i/>
          <w:szCs w:val="22"/>
          <w:lang w:val="en-GB" w:eastAsia="es-ES"/>
        </w:rPr>
        <w:t>Candidatus</w:t>
      </w:r>
      <w:proofErr w:type="spellEnd"/>
      <w:r>
        <w:rPr>
          <w:szCs w:val="22"/>
          <w:lang w:val="en-GB" w:eastAsia="es-ES"/>
        </w:rPr>
        <w:t xml:space="preserve"> </w:t>
      </w:r>
      <w:proofErr w:type="spellStart"/>
      <w:r>
        <w:rPr>
          <w:szCs w:val="22"/>
          <w:lang w:val="en-GB" w:eastAsia="es-ES"/>
        </w:rPr>
        <w:t>Liberibacter</w:t>
      </w:r>
      <w:proofErr w:type="spellEnd"/>
      <w:r>
        <w:rPr>
          <w:szCs w:val="22"/>
          <w:lang w:val="en-GB" w:eastAsia="es-ES"/>
        </w:rPr>
        <w:t xml:space="preserve"> </w:t>
      </w:r>
      <w:proofErr w:type="spellStart"/>
      <w:r>
        <w:rPr>
          <w:szCs w:val="22"/>
          <w:lang w:val="en-GB" w:eastAsia="es-ES"/>
        </w:rPr>
        <w:t>asiaticus</w:t>
      </w:r>
      <w:proofErr w:type="spellEnd"/>
      <w:r>
        <w:rPr>
          <w:szCs w:val="22"/>
          <w:lang w:val="en-GB" w:eastAsia="es-ES"/>
        </w:rPr>
        <w:t>’. PM 7/121(</w:t>
      </w:r>
      <w:del w:id="868" w:author="Robert Taylor (Rob)" w:date="2021-11-02T21:56:00Z">
        <w:r w:rsidDel="00091F2E">
          <w:rPr>
            <w:szCs w:val="22"/>
            <w:lang w:val="en-GB" w:eastAsia="es-ES"/>
          </w:rPr>
          <w:delText>1</w:delText>
        </w:r>
      </w:del>
      <w:ins w:id="869" w:author="Robert Taylor (Rob)" w:date="2021-11-02T21:56:00Z">
        <w:r w:rsidR="00091F2E">
          <w:rPr>
            <w:szCs w:val="22"/>
            <w:lang w:val="en-GB" w:eastAsia="es-ES"/>
          </w:rPr>
          <w:t>2</w:t>
        </w:r>
      </w:ins>
      <w:r>
        <w:rPr>
          <w:szCs w:val="22"/>
          <w:lang w:val="en-GB" w:eastAsia="es-ES"/>
        </w:rPr>
        <w:t xml:space="preserve">). </w:t>
      </w:r>
      <w:r>
        <w:rPr>
          <w:i/>
          <w:iCs/>
          <w:szCs w:val="22"/>
          <w:lang w:val="en-GB" w:eastAsia="es-ES"/>
        </w:rPr>
        <w:t>EPPO Bulletin</w:t>
      </w:r>
      <w:r>
        <w:rPr>
          <w:szCs w:val="22"/>
          <w:lang w:val="en-GB" w:eastAsia="es-ES"/>
        </w:rPr>
        <w:t xml:space="preserve">, </w:t>
      </w:r>
      <w:del w:id="870" w:author="Robert Taylor (Rob)" w:date="2021-11-02T21:57:00Z">
        <w:r w:rsidDel="00091F2E">
          <w:rPr>
            <w:szCs w:val="22"/>
            <w:lang w:val="en-GB" w:eastAsia="es-ES"/>
          </w:rPr>
          <w:delText>44</w:delText>
        </w:r>
      </w:del>
      <w:ins w:id="871" w:author="Robert Taylor (Rob)" w:date="2021-11-02T21:57:00Z">
        <w:r w:rsidR="00091F2E">
          <w:rPr>
            <w:szCs w:val="22"/>
            <w:lang w:val="en-GB" w:eastAsia="es-ES"/>
          </w:rPr>
          <w:t>51</w:t>
        </w:r>
      </w:ins>
      <w:del w:id="872" w:author="Robert Taylor (Rob)" w:date="2021-11-02T21:58:00Z">
        <w:r w:rsidDel="009B452D">
          <w:rPr>
            <w:szCs w:val="22"/>
            <w:lang w:val="en-GB" w:eastAsia="es-ES"/>
          </w:rPr>
          <w:delText>(3)</w:delText>
        </w:r>
      </w:del>
      <w:r>
        <w:rPr>
          <w:szCs w:val="22"/>
          <w:lang w:val="en-GB" w:eastAsia="es-ES"/>
        </w:rPr>
        <w:t xml:space="preserve">: </w:t>
      </w:r>
      <w:ins w:id="873" w:author="Robert Taylor (Rob)" w:date="2021-11-02T21:58:00Z">
        <w:r w:rsidR="009B452D">
          <w:rPr>
            <w:szCs w:val="22"/>
            <w:lang w:val="en-GB" w:eastAsia="es-ES"/>
          </w:rPr>
          <w:t>267</w:t>
        </w:r>
      </w:ins>
      <w:del w:id="874" w:author="Robert Taylor (Rob)" w:date="2021-11-02T21:58:00Z">
        <w:r w:rsidDel="009B452D">
          <w:rPr>
            <w:szCs w:val="22"/>
            <w:lang w:val="en-GB" w:eastAsia="es-ES"/>
          </w:rPr>
          <w:delText>376</w:delText>
        </w:r>
      </w:del>
      <w:r>
        <w:rPr>
          <w:szCs w:val="22"/>
          <w:lang w:val="en-GB" w:eastAsia="es-ES"/>
        </w:rPr>
        <w:t>–</w:t>
      </w:r>
      <w:ins w:id="875" w:author="Robert Taylor (Rob)" w:date="2021-11-02T21:59:00Z">
        <w:r w:rsidR="009B452D">
          <w:rPr>
            <w:szCs w:val="22"/>
            <w:lang w:val="en-GB" w:eastAsia="es-ES"/>
          </w:rPr>
          <w:t>2</w:t>
        </w:r>
      </w:ins>
      <w:del w:id="876" w:author="Robert Taylor (Rob)" w:date="2021-11-02T21:59:00Z">
        <w:r w:rsidDel="009B452D">
          <w:rPr>
            <w:szCs w:val="22"/>
            <w:lang w:val="en-GB" w:eastAsia="es-ES"/>
          </w:rPr>
          <w:delText>3</w:delText>
        </w:r>
      </w:del>
      <w:r>
        <w:rPr>
          <w:szCs w:val="22"/>
          <w:lang w:val="en-GB" w:eastAsia="es-ES"/>
        </w:rPr>
        <w:t>8</w:t>
      </w:r>
      <w:ins w:id="877" w:author="Robert Taylor (Rob)" w:date="2021-11-02T21:59:00Z">
        <w:r w:rsidR="009B452D">
          <w:rPr>
            <w:szCs w:val="22"/>
            <w:lang w:val="en-GB" w:eastAsia="es-ES"/>
          </w:rPr>
          <w:t>1</w:t>
        </w:r>
      </w:ins>
      <w:del w:id="878" w:author="Robert Taylor (Rob)" w:date="2021-11-02T21:59:00Z">
        <w:r w:rsidDel="009B452D">
          <w:rPr>
            <w:szCs w:val="22"/>
            <w:lang w:val="en-GB" w:eastAsia="es-ES"/>
          </w:rPr>
          <w:delText>9</w:delText>
        </w:r>
      </w:del>
      <w:r>
        <w:rPr>
          <w:szCs w:val="22"/>
          <w:lang w:val="en-GB" w:eastAsia="es-ES"/>
        </w:rPr>
        <w:t>.</w:t>
      </w:r>
    </w:p>
    <w:p w14:paraId="496C3A1B" w14:textId="27018E6D" w:rsidR="005D1DC5" w:rsidRDefault="005D1DC5">
      <w:pPr>
        <w:pStyle w:val="IPPParagraphnumbering"/>
        <w:numPr>
          <w:ilvl w:val="0"/>
          <w:numId w:val="0"/>
        </w:numPr>
        <w:rPr>
          <w:szCs w:val="22"/>
          <w:lang w:val="en-GB" w:eastAsia="es-ES"/>
        </w:rPr>
      </w:pPr>
      <w:proofErr w:type="spellStart"/>
      <w:ins w:id="879" w:author="Robert Taylor (Rob)" w:date="2021-11-02T22:00:00Z">
        <w:r w:rsidRPr="005D1DC5">
          <w:rPr>
            <w:b/>
            <w:bCs/>
            <w:szCs w:val="22"/>
            <w:u w:val="single"/>
            <w:lang w:val="en-GB" w:eastAsia="es-ES"/>
          </w:rPr>
          <w:t>Folimonova</w:t>
        </w:r>
        <w:proofErr w:type="spellEnd"/>
        <w:r>
          <w:rPr>
            <w:b/>
            <w:bCs/>
            <w:szCs w:val="22"/>
            <w:u w:val="single"/>
            <w:lang w:val="en-GB" w:eastAsia="es-ES"/>
          </w:rPr>
          <w:t>,</w:t>
        </w:r>
        <w:r w:rsidRPr="005D1DC5">
          <w:rPr>
            <w:b/>
            <w:bCs/>
            <w:szCs w:val="22"/>
            <w:u w:val="single"/>
            <w:lang w:val="en-GB" w:eastAsia="es-ES"/>
          </w:rPr>
          <w:t xml:space="preserve"> S</w:t>
        </w:r>
        <w:r>
          <w:rPr>
            <w:b/>
            <w:bCs/>
            <w:szCs w:val="22"/>
            <w:u w:val="single"/>
            <w:lang w:val="en-GB" w:eastAsia="es-ES"/>
          </w:rPr>
          <w:t>.</w:t>
        </w:r>
        <w:r w:rsidRPr="005D1DC5">
          <w:rPr>
            <w:b/>
            <w:bCs/>
            <w:szCs w:val="22"/>
            <w:u w:val="single"/>
            <w:lang w:val="en-GB" w:eastAsia="es-ES"/>
          </w:rPr>
          <w:t>Y</w:t>
        </w:r>
        <w:r>
          <w:rPr>
            <w:b/>
            <w:bCs/>
            <w:szCs w:val="22"/>
            <w:u w:val="single"/>
            <w:lang w:val="en-GB" w:eastAsia="es-ES"/>
          </w:rPr>
          <w:t>.</w:t>
        </w:r>
        <w:r w:rsidRPr="005D1DC5">
          <w:rPr>
            <w:b/>
            <w:bCs/>
            <w:szCs w:val="22"/>
            <w:u w:val="single"/>
            <w:lang w:val="en-GB" w:eastAsia="es-ES"/>
          </w:rPr>
          <w:t xml:space="preserve">, </w:t>
        </w:r>
        <w:proofErr w:type="spellStart"/>
        <w:r w:rsidRPr="005D1DC5">
          <w:rPr>
            <w:b/>
            <w:bCs/>
            <w:szCs w:val="22"/>
            <w:u w:val="single"/>
            <w:lang w:val="en-GB" w:eastAsia="es-ES"/>
          </w:rPr>
          <w:t>Achor</w:t>
        </w:r>
        <w:proofErr w:type="spellEnd"/>
        <w:r w:rsidRPr="005D1DC5">
          <w:rPr>
            <w:b/>
            <w:bCs/>
            <w:szCs w:val="22"/>
            <w:u w:val="single"/>
            <w:lang w:val="en-GB" w:eastAsia="es-ES"/>
          </w:rPr>
          <w:t xml:space="preserve"> D</w:t>
        </w:r>
        <w:r>
          <w:rPr>
            <w:b/>
            <w:bCs/>
            <w:szCs w:val="22"/>
            <w:u w:val="single"/>
            <w:lang w:val="en-GB" w:eastAsia="es-ES"/>
          </w:rPr>
          <w:t>.</w:t>
        </w:r>
        <w:r w:rsidRPr="005D1DC5">
          <w:rPr>
            <w:b/>
            <w:bCs/>
            <w:szCs w:val="22"/>
            <w:u w:val="single"/>
            <w:lang w:val="en-GB" w:eastAsia="es-ES"/>
          </w:rPr>
          <w:t>S</w:t>
        </w:r>
        <w:r>
          <w:rPr>
            <w:b/>
            <w:bCs/>
            <w:szCs w:val="22"/>
            <w:u w:val="single"/>
            <w:lang w:val="en-GB" w:eastAsia="es-ES"/>
          </w:rPr>
          <w:t>.</w:t>
        </w:r>
        <w:r w:rsidRPr="005D1DC5">
          <w:rPr>
            <w:szCs w:val="22"/>
            <w:u w:val="single"/>
            <w:lang w:val="en-GB" w:eastAsia="es-ES"/>
          </w:rPr>
          <w:t xml:space="preserve"> 2010</w:t>
        </w:r>
      </w:ins>
      <w:ins w:id="880" w:author="Robert Taylor (Rob)" w:date="2021-11-02T22:01:00Z">
        <w:r>
          <w:rPr>
            <w:szCs w:val="22"/>
            <w:u w:val="single"/>
            <w:lang w:val="en-GB" w:eastAsia="es-ES"/>
          </w:rPr>
          <w:t>.</w:t>
        </w:r>
      </w:ins>
      <w:ins w:id="881" w:author="Robert Taylor (Rob)" w:date="2021-11-02T22:00:00Z">
        <w:r w:rsidRPr="005D1DC5">
          <w:rPr>
            <w:szCs w:val="22"/>
            <w:u w:val="single"/>
            <w:lang w:val="en-GB" w:eastAsia="es-ES"/>
          </w:rPr>
          <w:t xml:space="preserve"> Early events of citrus greening (</w:t>
        </w:r>
        <w:proofErr w:type="spellStart"/>
        <w:r w:rsidRPr="005D1DC5">
          <w:rPr>
            <w:szCs w:val="22"/>
            <w:u w:val="single"/>
            <w:lang w:val="en-GB" w:eastAsia="es-ES"/>
          </w:rPr>
          <w:t>huanglongbing</w:t>
        </w:r>
        <w:proofErr w:type="spellEnd"/>
        <w:r w:rsidRPr="005D1DC5">
          <w:rPr>
            <w:szCs w:val="22"/>
            <w:u w:val="single"/>
            <w:lang w:val="en-GB" w:eastAsia="es-ES"/>
          </w:rPr>
          <w:t xml:space="preserve">) disease development at the ultrastructural level. </w:t>
        </w:r>
        <w:r w:rsidRPr="005D1DC5">
          <w:rPr>
            <w:i/>
            <w:iCs/>
            <w:szCs w:val="22"/>
            <w:u w:val="single"/>
            <w:lang w:val="en-GB" w:eastAsia="es-ES"/>
          </w:rPr>
          <w:t>Phytopathology</w:t>
        </w:r>
        <w:r w:rsidRPr="005D1DC5">
          <w:rPr>
            <w:szCs w:val="22"/>
            <w:u w:val="single"/>
            <w:lang w:val="en-GB" w:eastAsia="es-ES"/>
          </w:rPr>
          <w:t xml:space="preserve"> 100: 949–958. </w:t>
        </w:r>
      </w:ins>
    </w:p>
    <w:p w14:paraId="1587F9F5" w14:textId="77777777" w:rsidR="00EA03BF" w:rsidRDefault="00702C59">
      <w:pPr>
        <w:pStyle w:val="IPPParagraphnumbering"/>
        <w:numPr>
          <w:ilvl w:val="0"/>
          <w:numId w:val="0"/>
        </w:numPr>
        <w:rPr>
          <w:bCs/>
          <w:szCs w:val="22"/>
          <w:lang w:val="en-GB"/>
        </w:rPr>
      </w:pPr>
      <w:r>
        <w:rPr>
          <w:rStyle w:val="PleaseReviewParagraphId"/>
        </w:rPr>
        <w:t>[498]</w:t>
      </w:r>
      <w:proofErr w:type="spellStart"/>
      <w:r w:rsidRPr="005A7423">
        <w:rPr>
          <w:b/>
          <w:szCs w:val="22"/>
          <w:rPrChange w:id="882" w:author="MangiliAndre, Erika (NSPD)" w:date="2021-11-22T16:11:00Z">
            <w:rPr>
              <w:b/>
              <w:szCs w:val="22"/>
              <w:lang w:val="fr-BE"/>
            </w:rPr>
          </w:rPrChange>
        </w:rPr>
        <w:t>Garnier</w:t>
      </w:r>
      <w:proofErr w:type="spellEnd"/>
      <w:r w:rsidRPr="005A7423">
        <w:rPr>
          <w:b/>
          <w:szCs w:val="22"/>
          <w:rPrChange w:id="883" w:author="MangiliAndre, Erika (NSPD)" w:date="2021-11-22T16:11:00Z">
            <w:rPr>
              <w:b/>
              <w:szCs w:val="22"/>
              <w:lang w:val="fr-BE"/>
            </w:rPr>
          </w:rPrChange>
        </w:rPr>
        <w:t xml:space="preserve">, M. &amp; </w:t>
      </w:r>
      <w:proofErr w:type="spellStart"/>
      <w:r w:rsidRPr="005A7423">
        <w:rPr>
          <w:b/>
          <w:szCs w:val="22"/>
          <w:rPrChange w:id="884" w:author="MangiliAndre, Erika (NSPD)" w:date="2021-11-22T16:11:00Z">
            <w:rPr>
              <w:b/>
              <w:szCs w:val="22"/>
              <w:lang w:val="fr-BE"/>
            </w:rPr>
          </w:rPrChange>
        </w:rPr>
        <w:t>Bové</w:t>
      </w:r>
      <w:proofErr w:type="spellEnd"/>
      <w:r w:rsidRPr="005A7423">
        <w:rPr>
          <w:b/>
          <w:szCs w:val="22"/>
          <w:rPrChange w:id="885" w:author="MangiliAndre, Erika (NSPD)" w:date="2021-11-22T16:11:00Z">
            <w:rPr>
              <w:b/>
              <w:szCs w:val="22"/>
              <w:lang w:val="fr-BE"/>
            </w:rPr>
          </w:rPrChange>
        </w:rPr>
        <w:t xml:space="preserve">, J.M. </w:t>
      </w:r>
      <w:r w:rsidRPr="005A7423">
        <w:rPr>
          <w:bCs/>
          <w:szCs w:val="22"/>
          <w:rPrChange w:id="886" w:author="MangiliAndre, Erika (NSPD)" w:date="2021-11-22T16:11:00Z">
            <w:rPr>
              <w:bCs/>
              <w:szCs w:val="22"/>
              <w:lang w:val="fr-BE"/>
            </w:rPr>
          </w:rPrChange>
        </w:rPr>
        <w:t xml:space="preserve">1983. </w:t>
      </w:r>
      <w:r>
        <w:rPr>
          <w:bCs/>
          <w:szCs w:val="22"/>
          <w:lang w:val="en-GB"/>
        </w:rPr>
        <w:t xml:space="preserve">Transmission of the organisms associated with citrus greening disease from sweet orange to periwinkle by dodder. </w:t>
      </w:r>
      <w:r>
        <w:rPr>
          <w:bCs/>
          <w:i/>
          <w:iCs/>
          <w:szCs w:val="22"/>
          <w:lang w:val="en-GB"/>
        </w:rPr>
        <w:t>Phytopathology</w:t>
      </w:r>
      <w:r>
        <w:rPr>
          <w:bCs/>
          <w:szCs w:val="22"/>
          <w:lang w:val="en-GB"/>
        </w:rPr>
        <w:t>, 73: 1358–1363.</w:t>
      </w:r>
    </w:p>
    <w:p w14:paraId="1C8CDC2F" w14:textId="77777777" w:rsidR="00EA03BF" w:rsidRPr="005A7423" w:rsidRDefault="00702C59">
      <w:pPr>
        <w:pStyle w:val="IPPParagraphnumbering"/>
        <w:numPr>
          <w:ilvl w:val="0"/>
          <w:numId w:val="0"/>
        </w:numPr>
        <w:rPr>
          <w:szCs w:val="22"/>
          <w:lang w:val="it-IT"/>
          <w:rPrChange w:id="887" w:author="MangiliAndre, Erika (NSPD)" w:date="2021-11-22T16:11:00Z">
            <w:rPr>
              <w:szCs w:val="22"/>
              <w:lang w:val="en-GB"/>
            </w:rPr>
          </w:rPrChange>
        </w:rPr>
      </w:pPr>
      <w:r>
        <w:rPr>
          <w:rStyle w:val="PleaseReviewParagraphId"/>
        </w:rPr>
        <w:t>[499]</w:t>
      </w:r>
      <w:proofErr w:type="spellStart"/>
      <w:r w:rsidRPr="005A7423">
        <w:rPr>
          <w:b/>
          <w:szCs w:val="22"/>
          <w:rPrChange w:id="888" w:author="MangiliAndre, Erika (NSPD)" w:date="2021-11-22T16:11:00Z">
            <w:rPr>
              <w:b/>
              <w:szCs w:val="22"/>
              <w:lang w:val="fr-BE"/>
            </w:rPr>
          </w:rPrChange>
        </w:rPr>
        <w:t>Garnier</w:t>
      </w:r>
      <w:proofErr w:type="spellEnd"/>
      <w:r w:rsidRPr="005A7423">
        <w:rPr>
          <w:b/>
          <w:szCs w:val="22"/>
          <w:rPrChange w:id="889" w:author="MangiliAndre, Erika (NSPD)" w:date="2021-11-22T16:11:00Z">
            <w:rPr>
              <w:b/>
              <w:szCs w:val="22"/>
              <w:lang w:val="fr-BE"/>
            </w:rPr>
          </w:rPrChange>
        </w:rPr>
        <w:t xml:space="preserve">, M. &amp; </w:t>
      </w:r>
      <w:proofErr w:type="spellStart"/>
      <w:r w:rsidRPr="005A7423">
        <w:rPr>
          <w:b/>
          <w:szCs w:val="22"/>
          <w:rPrChange w:id="890" w:author="MangiliAndre, Erika (NSPD)" w:date="2021-11-22T16:11:00Z">
            <w:rPr>
              <w:b/>
              <w:szCs w:val="22"/>
              <w:lang w:val="fr-BE"/>
            </w:rPr>
          </w:rPrChange>
        </w:rPr>
        <w:t>Bové</w:t>
      </w:r>
      <w:proofErr w:type="spellEnd"/>
      <w:r w:rsidRPr="005A7423">
        <w:rPr>
          <w:b/>
          <w:szCs w:val="22"/>
          <w:rPrChange w:id="891" w:author="MangiliAndre, Erika (NSPD)" w:date="2021-11-22T16:11:00Z">
            <w:rPr>
              <w:b/>
              <w:szCs w:val="22"/>
              <w:lang w:val="fr-BE"/>
            </w:rPr>
          </w:rPrChange>
        </w:rPr>
        <w:t>, M.J.</w:t>
      </w:r>
      <w:r w:rsidRPr="005A7423">
        <w:rPr>
          <w:szCs w:val="22"/>
          <w:rPrChange w:id="892" w:author="MangiliAndre, Erika (NSPD)" w:date="2021-11-22T16:11:00Z">
            <w:rPr>
              <w:szCs w:val="22"/>
              <w:lang w:val="fr-BE"/>
            </w:rPr>
          </w:rPrChange>
        </w:rPr>
        <w:t xml:space="preserve"> 1993. </w:t>
      </w:r>
      <w:r>
        <w:rPr>
          <w:szCs w:val="22"/>
          <w:lang w:val="en-GB"/>
        </w:rPr>
        <w:t xml:space="preserve">Citrus greening disease and the greening bacterium. </w:t>
      </w:r>
      <w:r>
        <w:rPr>
          <w:i/>
          <w:iCs/>
          <w:szCs w:val="22"/>
          <w:lang w:val="en-GB"/>
        </w:rPr>
        <w:t>In</w:t>
      </w:r>
      <w:r>
        <w:rPr>
          <w:szCs w:val="22"/>
          <w:lang w:val="en-GB"/>
        </w:rPr>
        <w:t xml:space="preserve"> Proceedings of the Twelfth Conference of the International Organization of Citrus Virologists (IOCV), pp. 212–219. </w:t>
      </w:r>
      <w:r w:rsidRPr="005A7423">
        <w:rPr>
          <w:szCs w:val="22"/>
          <w:lang w:val="it-IT"/>
          <w:rPrChange w:id="893" w:author="MangiliAndre, Erika (NSPD)" w:date="2021-11-22T16:11:00Z">
            <w:rPr>
              <w:szCs w:val="22"/>
              <w:lang w:val="en-GB"/>
            </w:rPr>
          </w:rPrChange>
        </w:rPr>
        <w:t>Riverside, USA, IOCV.</w:t>
      </w:r>
    </w:p>
    <w:p w14:paraId="62E7C90B" w14:textId="77777777" w:rsidR="00EA03BF" w:rsidRDefault="00702C59">
      <w:pPr>
        <w:pStyle w:val="IPPParagraphnumbering"/>
        <w:numPr>
          <w:ilvl w:val="0"/>
          <w:numId w:val="0"/>
        </w:numPr>
        <w:rPr>
          <w:szCs w:val="22"/>
          <w:lang w:val="en-GB"/>
        </w:rPr>
      </w:pPr>
      <w:r w:rsidRPr="005A7423">
        <w:rPr>
          <w:rStyle w:val="PleaseReviewParagraphId"/>
          <w:lang w:val="it-IT"/>
          <w:rPrChange w:id="894" w:author="MangiliAndre, Erika (NSPD)" w:date="2021-11-22T16:11:00Z">
            <w:rPr>
              <w:rStyle w:val="PleaseReviewParagraphId"/>
            </w:rPr>
          </w:rPrChange>
        </w:rPr>
        <w:t>[500]</w:t>
      </w:r>
      <w:r w:rsidRPr="005A7423">
        <w:rPr>
          <w:b/>
          <w:szCs w:val="22"/>
          <w:lang w:val="it-IT"/>
          <w:rPrChange w:id="895" w:author="MangiliAndre, Erika (NSPD)" w:date="2021-11-22T16:11:00Z">
            <w:rPr>
              <w:b/>
              <w:szCs w:val="22"/>
              <w:lang w:val="fr-BE"/>
            </w:rPr>
          </w:rPrChange>
        </w:rPr>
        <w:t>Garnier, M., Danel, N. &amp; Bové, J.M.</w:t>
      </w:r>
      <w:r w:rsidRPr="005A7423">
        <w:rPr>
          <w:szCs w:val="22"/>
          <w:lang w:val="it-IT"/>
          <w:rPrChange w:id="896" w:author="MangiliAndre, Erika (NSPD)" w:date="2021-11-22T16:11:00Z">
            <w:rPr>
              <w:szCs w:val="22"/>
              <w:lang w:val="fr-BE"/>
            </w:rPr>
          </w:rPrChange>
        </w:rPr>
        <w:t xml:space="preserve"> 1984. </w:t>
      </w:r>
      <w:r>
        <w:rPr>
          <w:szCs w:val="22"/>
          <w:lang w:val="en-GB"/>
        </w:rPr>
        <w:t xml:space="preserve">The greening organism is a Gram negative bacterium. </w:t>
      </w:r>
      <w:r>
        <w:rPr>
          <w:i/>
          <w:iCs/>
          <w:szCs w:val="22"/>
          <w:lang w:val="en-GB"/>
        </w:rPr>
        <w:t>In</w:t>
      </w:r>
      <w:r>
        <w:rPr>
          <w:szCs w:val="22"/>
          <w:lang w:val="en-GB"/>
        </w:rPr>
        <w:t xml:space="preserve"> Proceedings of the Ninth Conference of the International Organization of Citrus Virologists (IOCV),</w:t>
      </w:r>
      <w:r>
        <w:rPr>
          <w:i/>
          <w:szCs w:val="22"/>
          <w:lang w:val="en-GB"/>
        </w:rPr>
        <w:t xml:space="preserve"> </w:t>
      </w:r>
      <w:r>
        <w:rPr>
          <w:szCs w:val="22"/>
          <w:lang w:val="en-GB"/>
        </w:rPr>
        <w:t>pp. 115–124. Riverside, USA, IOCV.</w:t>
      </w:r>
    </w:p>
    <w:p w14:paraId="7118A042" w14:textId="77777777" w:rsidR="00EA03BF" w:rsidRDefault="00702C59">
      <w:pPr>
        <w:pStyle w:val="IPPParagraphnumbering"/>
        <w:numPr>
          <w:ilvl w:val="0"/>
          <w:numId w:val="0"/>
        </w:numPr>
        <w:rPr>
          <w:szCs w:val="22"/>
          <w:lang w:val="en-GB"/>
        </w:rPr>
      </w:pPr>
      <w:r>
        <w:rPr>
          <w:rStyle w:val="PleaseReviewParagraphId"/>
        </w:rPr>
        <w:t>[501]</w:t>
      </w:r>
      <w:proofErr w:type="spellStart"/>
      <w:r w:rsidRPr="005A7423">
        <w:rPr>
          <w:b/>
          <w:szCs w:val="22"/>
          <w:lang w:val="en-GB"/>
          <w:rPrChange w:id="897" w:author="MangiliAndre, Erika (NSPD)" w:date="2021-11-22T16:11:00Z">
            <w:rPr>
              <w:b/>
              <w:szCs w:val="22"/>
              <w:lang w:val="fr-BE"/>
            </w:rPr>
          </w:rPrChange>
        </w:rPr>
        <w:t>Garnier</w:t>
      </w:r>
      <w:proofErr w:type="spellEnd"/>
      <w:r w:rsidRPr="005A7423">
        <w:rPr>
          <w:b/>
          <w:szCs w:val="22"/>
          <w:lang w:val="en-GB"/>
          <w:rPrChange w:id="898" w:author="MangiliAndre, Erika (NSPD)" w:date="2021-11-22T16:11:00Z">
            <w:rPr>
              <w:b/>
              <w:szCs w:val="22"/>
              <w:lang w:val="fr-BE"/>
            </w:rPr>
          </w:rPrChange>
        </w:rPr>
        <w:t xml:space="preserve">, M., </w:t>
      </w:r>
      <w:proofErr w:type="spellStart"/>
      <w:r w:rsidRPr="005A7423">
        <w:rPr>
          <w:b/>
          <w:szCs w:val="22"/>
          <w:lang w:val="en-GB"/>
          <w:rPrChange w:id="899" w:author="MangiliAndre, Erika (NSPD)" w:date="2021-11-22T16:11:00Z">
            <w:rPr>
              <w:b/>
              <w:szCs w:val="22"/>
              <w:lang w:val="fr-BE"/>
            </w:rPr>
          </w:rPrChange>
        </w:rPr>
        <w:t>Jagoueix-Eveillard</w:t>
      </w:r>
      <w:proofErr w:type="spellEnd"/>
      <w:r w:rsidRPr="005A7423">
        <w:rPr>
          <w:b/>
          <w:szCs w:val="22"/>
          <w:lang w:val="en-GB"/>
          <w:rPrChange w:id="900" w:author="MangiliAndre, Erika (NSPD)" w:date="2021-11-22T16:11:00Z">
            <w:rPr>
              <w:b/>
              <w:szCs w:val="22"/>
              <w:lang w:val="fr-BE"/>
            </w:rPr>
          </w:rPrChange>
        </w:rPr>
        <w:t xml:space="preserve">, S., Cronje, P.R. Le Roux, H.F. &amp; </w:t>
      </w:r>
      <w:proofErr w:type="spellStart"/>
      <w:r w:rsidRPr="005A7423">
        <w:rPr>
          <w:b/>
          <w:szCs w:val="22"/>
          <w:lang w:val="en-GB"/>
          <w:rPrChange w:id="901" w:author="MangiliAndre, Erika (NSPD)" w:date="2021-11-22T16:11:00Z">
            <w:rPr>
              <w:b/>
              <w:szCs w:val="22"/>
              <w:lang w:val="fr-BE"/>
            </w:rPr>
          </w:rPrChange>
        </w:rPr>
        <w:t>Bové</w:t>
      </w:r>
      <w:proofErr w:type="spellEnd"/>
      <w:r w:rsidRPr="005A7423">
        <w:rPr>
          <w:b/>
          <w:szCs w:val="22"/>
          <w:lang w:val="en-GB"/>
          <w:rPrChange w:id="902" w:author="MangiliAndre, Erika (NSPD)" w:date="2021-11-22T16:11:00Z">
            <w:rPr>
              <w:b/>
              <w:szCs w:val="22"/>
              <w:lang w:val="fr-BE"/>
            </w:rPr>
          </w:rPrChange>
        </w:rPr>
        <w:t>, J.M.</w:t>
      </w:r>
      <w:r w:rsidRPr="005A7423">
        <w:rPr>
          <w:szCs w:val="22"/>
          <w:lang w:val="en-GB"/>
          <w:rPrChange w:id="903" w:author="MangiliAndre, Erika (NSPD)" w:date="2021-11-22T16:11:00Z">
            <w:rPr>
              <w:szCs w:val="22"/>
              <w:lang w:val="fr-BE"/>
            </w:rPr>
          </w:rPrChange>
        </w:rPr>
        <w:t xml:space="preserve"> 2000. </w:t>
      </w:r>
      <w:r>
        <w:rPr>
          <w:szCs w:val="22"/>
          <w:lang w:val="en-GB"/>
        </w:rPr>
        <w:t xml:space="preserve">Genomic characterization of a </w:t>
      </w:r>
      <w:proofErr w:type="spellStart"/>
      <w:r>
        <w:rPr>
          <w:szCs w:val="22"/>
          <w:lang w:val="en-GB"/>
        </w:rPr>
        <w:t>liberibacter</w:t>
      </w:r>
      <w:proofErr w:type="spellEnd"/>
      <w:r>
        <w:rPr>
          <w:szCs w:val="22"/>
          <w:lang w:val="en-GB"/>
        </w:rPr>
        <w:t xml:space="preserve"> present in an ornamental </w:t>
      </w:r>
      <w:proofErr w:type="spellStart"/>
      <w:r>
        <w:rPr>
          <w:szCs w:val="22"/>
          <w:lang w:val="en-GB"/>
        </w:rPr>
        <w:t>rutaceous</w:t>
      </w:r>
      <w:proofErr w:type="spellEnd"/>
      <w:r>
        <w:rPr>
          <w:szCs w:val="22"/>
          <w:lang w:val="en-GB"/>
        </w:rPr>
        <w:t xml:space="preserve"> tree, </w:t>
      </w:r>
      <w:proofErr w:type="spellStart"/>
      <w:r>
        <w:rPr>
          <w:i/>
          <w:szCs w:val="22"/>
          <w:lang w:val="en-GB"/>
        </w:rPr>
        <w:t>Calodendrum</w:t>
      </w:r>
      <w:proofErr w:type="spellEnd"/>
      <w:r>
        <w:rPr>
          <w:i/>
          <w:szCs w:val="22"/>
          <w:lang w:val="en-GB"/>
        </w:rPr>
        <w:t xml:space="preserve"> </w:t>
      </w:r>
      <w:proofErr w:type="spellStart"/>
      <w:r>
        <w:rPr>
          <w:i/>
          <w:szCs w:val="22"/>
          <w:lang w:val="en-GB"/>
        </w:rPr>
        <w:t>capense</w:t>
      </w:r>
      <w:proofErr w:type="spellEnd"/>
      <w:r>
        <w:rPr>
          <w:szCs w:val="22"/>
          <w:lang w:val="en-GB"/>
        </w:rPr>
        <w:t>, in the Western Cape province of South Africa. Proposal of</w:t>
      </w:r>
      <w:del w:id="904" w:author="Robert Taylor (Rob)" w:date="2021-11-02T22:02:00Z">
        <w:r w:rsidDel="005D1DC5">
          <w:rPr>
            <w:szCs w:val="22"/>
            <w:lang w:val="en-GB"/>
          </w:rPr>
          <w:delText>”</w:delText>
        </w:r>
      </w:del>
      <w:r>
        <w:rPr>
          <w:szCs w:val="22"/>
          <w:lang w:val="en-GB"/>
        </w:rPr>
        <w:t xml:space="preserve"> ‘</w:t>
      </w:r>
      <w:proofErr w:type="spellStart"/>
      <w:r>
        <w:rPr>
          <w:i/>
          <w:szCs w:val="22"/>
          <w:lang w:val="en-GB"/>
        </w:rPr>
        <w:t>Candidatus</w:t>
      </w:r>
      <w:proofErr w:type="spellEnd"/>
      <w:r>
        <w:rPr>
          <w:szCs w:val="22"/>
          <w:lang w:val="en-GB"/>
        </w:rPr>
        <w:t xml:space="preserve"> </w:t>
      </w:r>
      <w:proofErr w:type="spellStart"/>
      <w:r>
        <w:rPr>
          <w:szCs w:val="22"/>
          <w:lang w:val="en-GB"/>
        </w:rPr>
        <w:t>Liberibacter</w:t>
      </w:r>
      <w:proofErr w:type="spellEnd"/>
      <w:r>
        <w:rPr>
          <w:szCs w:val="22"/>
          <w:lang w:val="en-GB"/>
        </w:rPr>
        <w:t xml:space="preserve"> </w:t>
      </w:r>
      <w:proofErr w:type="spellStart"/>
      <w:r>
        <w:rPr>
          <w:szCs w:val="22"/>
          <w:lang w:val="en-GB"/>
        </w:rPr>
        <w:t>africanus</w:t>
      </w:r>
      <w:proofErr w:type="spellEnd"/>
      <w:r>
        <w:rPr>
          <w:szCs w:val="22"/>
          <w:lang w:val="en-GB"/>
        </w:rPr>
        <w:t xml:space="preserve"> subsp. </w:t>
      </w:r>
      <w:proofErr w:type="spellStart"/>
      <w:r>
        <w:rPr>
          <w:szCs w:val="22"/>
          <w:lang w:val="en-GB"/>
        </w:rPr>
        <w:t>capensis</w:t>
      </w:r>
      <w:proofErr w:type="spellEnd"/>
      <w:r>
        <w:rPr>
          <w:szCs w:val="22"/>
          <w:lang w:val="en-GB"/>
        </w:rPr>
        <w:t xml:space="preserve">’. </w:t>
      </w:r>
      <w:r>
        <w:rPr>
          <w:i/>
          <w:szCs w:val="22"/>
          <w:lang w:val="en-GB"/>
        </w:rPr>
        <w:t>International Journal of Systematic and Evolutionary Microbiology</w:t>
      </w:r>
      <w:r>
        <w:rPr>
          <w:iCs/>
          <w:szCs w:val="22"/>
          <w:lang w:val="en-GB"/>
        </w:rPr>
        <w:t>,</w:t>
      </w:r>
      <w:r>
        <w:rPr>
          <w:szCs w:val="22"/>
          <w:lang w:val="en-GB"/>
        </w:rPr>
        <w:t xml:space="preserve"> 50: 2119–2125.</w:t>
      </w:r>
    </w:p>
    <w:p w14:paraId="58C8E814" w14:textId="77777777" w:rsidR="00EA03BF" w:rsidRDefault="00702C59">
      <w:pPr>
        <w:pStyle w:val="IPPParagraphnumbering"/>
        <w:numPr>
          <w:ilvl w:val="0"/>
          <w:numId w:val="0"/>
        </w:numPr>
        <w:rPr>
          <w:szCs w:val="22"/>
          <w:lang w:val="en-GB"/>
        </w:rPr>
      </w:pPr>
      <w:r>
        <w:rPr>
          <w:rStyle w:val="PleaseReviewParagraphId"/>
        </w:rPr>
        <w:t>[502]</w:t>
      </w:r>
      <w:proofErr w:type="spellStart"/>
      <w:r>
        <w:rPr>
          <w:b/>
          <w:szCs w:val="22"/>
          <w:lang w:val="en-GB" w:eastAsia="es-ES"/>
        </w:rPr>
        <w:t>Gasparoto</w:t>
      </w:r>
      <w:proofErr w:type="spellEnd"/>
      <w:r>
        <w:rPr>
          <w:b/>
          <w:szCs w:val="22"/>
          <w:lang w:val="en-GB" w:eastAsia="es-ES"/>
        </w:rPr>
        <w:t xml:space="preserve">, M.C.G., </w:t>
      </w:r>
      <w:proofErr w:type="spellStart"/>
      <w:r>
        <w:rPr>
          <w:b/>
          <w:szCs w:val="22"/>
          <w:lang w:val="en-GB" w:eastAsia="es-ES"/>
        </w:rPr>
        <w:t>Coletta-Filho</w:t>
      </w:r>
      <w:proofErr w:type="spellEnd"/>
      <w:r>
        <w:rPr>
          <w:b/>
          <w:szCs w:val="22"/>
          <w:lang w:val="en-GB" w:eastAsia="es-ES"/>
        </w:rPr>
        <w:t xml:space="preserve">, H.D., </w:t>
      </w:r>
      <w:proofErr w:type="spellStart"/>
      <w:r>
        <w:rPr>
          <w:b/>
          <w:szCs w:val="22"/>
          <w:lang w:val="en-GB" w:eastAsia="es-ES"/>
        </w:rPr>
        <w:t>Bassanezi</w:t>
      </w:r>
      <w:proofErr w:type="spellEnd"/>
      <w:r>
        <w:rPr>
          <w:b/>
          <w:szCs w:val="22"/>
          <w:lang w:val="en-GB" w:eastAsia="es-ES"/>
        </w:rPr>
        <w:t xml:space="preserve">, R.B., Lopes, S.A., </w:t>
      </w:r>
      <w:proofErr w:type="spellStart"/>
      <w:r>
        <w:rPr>
          <w:b/>
          <w:szCs w:val="22"/>
          <w:lang w:val="en-GB" w:eastAsia="es-ES"/>
        </w:rPr>
        <w:t>Lourenço</w:t>
      </w:r>
      <w:proofErr w:type="spellEnd"/>
      <w:r>
        <w:rPr>
          <w:b/>
          <w:szCs w:val="22"/>
          <w:lang w:val="en-GB" w:eastAsia="es-ES"/>
        </w:rPr>
        <w:t xml:space="preserve">, S.A. &amp; </w:t>
      </w:r>
      <w:proofErr w:type="spellStart"/>
      <w:r>
        <w:rPr>
          <w:b/>
          <w:szCs w:val="22"/>
          <w:lang w:val="en-GB" w:eastAsia="es-ES"/>
        </w:rPr>
        <w:t>Amorim</w:t>
      </w:r>
      <w:proofErr w:type="spellEnd"/>
      <w:r>
        <w:rPr>
          <w:b/>
          <w:szCs w:val="22"/>
          <w:lang w:val="en-GB" w:eastAsia="es-ES"/>
        </w:rPr>
        <w:t>,</w:t>
      </w:r>
      <w:r>
        <w:rPr>
          <w:b/>
          <w:szCs w:val="22"/>
          <w:vertAlign w:val="superscript"/>
          <w:lang w:val="en-GB" w:eastAsia="es-ES"/>
        </w:rPr>
        <w:t xml:space="preserve"> </w:t>
      </w:r>
      <w:r>
        <w:rPr>
          <w:b/>
          <w:szCs w:val="22"/>
          <w:lang w:val="en-GB" w:eastAsia="es-ES"/>
        </w:rPr>
        <w:t xml:space="preserve">L. </w:t>
      </w:r>
      <w:r>
        <w:rPr>
          <w:szCs w:val="22"/>
          <w:lang w:val="en-GB" w:eastAsia="es-ES"/>
        </w:rPr>
        <w:t>2012.</w:t>
      </w:r>
      <w:r>
        <w:rPr>
          <w:szCs w:val="22"/>
          <w:vertAlign w:val="superscript"/>
          <w:lang w:val="en-GB" w:eastAsia="es-ES"/>
        </w:rPr>
        <w:t xml:space="preserve"> </w:t>
      </w:r>
      <w:r>
        <w:rPr>
          <w:rStyle w:val="maintitle"/>
          <w:rFonts w:eastAsia="MS Mincho"/>
          <w:szCs w:val="22"/>
          <w:lang w:val="en-GB"/>
        </w:rPr>
        <w:t>Influence of temperature on infection and establishment of ‘</w:t>
      </w:r>
      <w:proofErr w:type="spellStart"/>
      <w:r>
        <w:rPr>
          <w:rStyle w:val="Emphasis"/>
          <w:szCs w:val="22"/>
          <w:lang w:val="en-GB"/>
        </w:rPr>
        <w:t>Candidatus</w:t>
      </w:r>
      <w:proofErr w:type="spellEnd"/>
      <w:r>
        <w:rPr>
          <w:rStyle w:val="maintitle"/>
          <w:rFonts w:eastAsia="MS Mincho"/>
          <w:szCs w:val="22"/>
          <w:lang w:val="en-GB"/>
        </w:rPr>
        <w:t xml:space="preserve"> </w:t>
      </w:r>
      <w:proofErr w:type="spellStart"/>
      <w:r>
        <w:rPr>
          <w:rStyle w:val="maintitle"/>
          <w:rFonts w:eastAsia="MS Mincho"/>
          <w:szCs w:val="22"/>
          <w:lang w:val="en-GB"/>
        </w:rPr>
        <w:t>Liberibacter</w:t>
      </w:r>
      <w:proofErr w:type="spellEnd"/>
      <w:r>
        <w:rPr>
          <w:rStyle w:val="maintitle"/>
          <w:rFonts w:eastAsia="MS Mincho"/>
          <w:szCs w:val="22"/>
          <w:lang w:val="en-GB"/>
        </w:rPr>
        <w:t xml:space="preserve"> </w:t>
      </w:r>
      <w:proofErr w:type="spellStart"/>
      <w:r>
        <w:rPr>
          <w:rStyle w:val="maintitle"/>
          <w:rFonts w:eastAsia="MS Mincho"/>
          <w:szCs w:val="22"/>
          <w:lang w:val="en-GB"/>
        </w:rPr>
        <w:t>americanus</w:t>
      </w:r>
      <w:proofErr w:type="spellEnd"/>
      <w:r>
        <w:rPr>
          <w:rStyle w:val="maintitle"/>
          <w:rFonts w:eastAsia="MS Mincho"/>
          <w:szCs w:val="22"/>
          <w:lang w:val="en-GB"/>
        </w:rPr>
        <w:t>’ and ‘</w:t>
      </w:r>
      <w:proofErr w:type="spellStart"/>
      <w:r>
        <w:rPr>
          <w:rStyle w:val="Emphasis"/>
          <w:szCs w:val="22"/>
          <w:lang w:val="en-GB"/>
        </w:rPr>
        <w:t>Candidatus</w:t>
      </w:r>
      <w:proofErr w:type="spellEnd"/>
      <w:r>
        <w:rPr>
          <w:rStyle w:val="maintitle"/>
          <w:rFonts w:eastAsia="MS Mincho"/>
          <w:szCs w:val="22"/>
          <w:lang w:val="en-GB"/>
        </w:rPr>
        <w:t xml:space="preserve"> </w:t>
      </w:r>
      <w:proofErr w:type="spellStart"/>
      <w:r>
        <w:rPr>
          <w:rStyle w:val="maintitle"/>
          <w:rFonts w:eastAsia="MS Mincho"/>
          <w:szCs w:val="22"/>
          <w:lang w:val="en-GB"/>
        </w:rPr>
        <w:t>Liberibacter</w:t>
      </w:r>
      <w:proofErr w:type="spellEnd"/>
      <w:r>
        <w:rPr>
          <w:rStyle w:val="maintitle"/>
          <w:rFonts w:eastAsia="MS Mincho"/>
          <w:szCs w:val="22"/>
          <w:lang w:val="en-GB"/>
        </w:rPr>
        <w:t xml:space="preserve"> </w:t>
      </w:r>
      <w:proofErr w:type="spellStart"/>
      <w:r>
        <w:rPr>
          <w:rStyle w:val="maintitle"/>
          <w:rFonts w:eastAsia="MS Mincho"/>
          <w:szCs w:val="22"/>
          <w:lang w:val="en-GB"/>
        </w:rPr>
        <w:t>asiaticus</w:t>
      </w:r>
      <w:proofErr w:type="spellEnd"/>
      <w:r>
        <w:rPr>
          <w:rStyle w:val="maintitle"/>
          <w:rFonts w:eastAsia="MS Mincho"/>
          <w:szCs w:val="22"/>
          <w:lang w:val="en-GB"/>
        </w:rPr>
        <w:t>’ in citrus plants</w:t>
      </w:r>
      <w:r>
        <w:rPr>
          <w:rStyle w:val="maintitle"/>
          <w:szCs w:val="22"/>
          <w:lang w:val="en-GB"/>
        </w:rPr>
        <w:t xml:space="preserve">. </w:t>
      </w:r>
      <w:r>
        <w:rPr>
          <w:i/>
          <w:iCs/>
          <w:szCs w:val="22"/>
          <w:lang w:val="en-GB"/>
        </w:rPr>
        <w:t>Plant Pathology</w:t>
      </w:r>
      <w:r>
        <w:rPr>
          <w:szCs w:val="22"/>
          <w:lang w:val="en-GB"/>
        </w:rPr>
        <w:t>,</w:t>
      </w:r>
      <w:hyperlink r:id="rId21" w:history="1">
        <w:r>
          <w:rPr>
            <w:rStyle w:val="Hyperlink"/>
            <w:color w:val="auto"/>
            <w:szCs w:val="22"/>
            <w:u w:val="none"/>
            <w:lang w:val="en-GB"/>
          </w:rPr>
          <w:t xml:space="preserve"> 61</w:t>
        </w:r>
      </w:hyperlink>
      <w:r>
        <w:rPr>
          <w:rFonts w:eastAsia="SimSun"/>
          <w:szCs w:val="22"/>
          <w:lang w:val="en-GB" w:eastAsia="zh-CN"/>
        </w:rPr>
        <w:t>:</w:t>
      </w:r>
      <w:r>
        <w:rPr>
          <w:szCs w:val="22"/>
          <w:lang w:val="en-GB"/>
        </w:rPr>
        <w:t xml:space="preserve"> 658–664.</w:t>
      </w:r>
    </w:p>
    <w:p w14:paraId="2E7C3AE2" w14:textId="77777777" w:rsidR="00EA03BF" w:rsidRDefault="00702C59">
      <w:pPr>
        <w:pStyle w:val="IPPParagraphnumbering"/>
        <w:numPr>
          <w:ilvl w:val="0"/>
          <w:numId w:val="0"/>
        </w:numPr>
        <w:rPr>
          <w:rStyle w:val="ms-rtecustom-featuresbyline1"/>
          <w:b/>
          <w:sz w:val="22"/>
          <w:szCs w:val="22"/>
          <w:lang w:val="en-GB"/>
        </w:rPr>
      </w:pPr>
      <w:r>
        <w:rPr>
          <w:rStyle w:val="PleaseReviewParagraphId"/>
        </w:rPr>
        <w:lastRenderedPageBreak/>
        <w:t>[503]</w:t>
      </w:r>
      <w:proofErr w:type="spellStart"/>
      <w:r>
        <w:rPr>
          <w:b/>
          <w:bCs/>
          <w:color w:val="222222"/>
          <w:lang w:val="en-GB"/>
        </w:rPr>
        <w:t>Gottwald</w:t>
      </w:r>
      <w:proofErr w:type="spellEnd"/>
      <w:r>
        <w:rPr>
          <w:b/>
          <w:bCs/>
          <w:color w:val="222222"/>
          <w:lang w:val="en-GB"/>
        </w:rPr>
        <w:t xml:space="preserve">, T.R., </w:t>
      </w:r>
      <w:proofErr w:type="spellStart"/>
      <w:r>
        <w:rPr>
          <w:b/>
          <w:bCs/>
          <w:color w:val="222222"/>
          <w:lang w:val="en-GB"/>
        </w:rPr>
        <w:t>Graça</w:t>
      </w:r>
      <w:proofErr w:type="spellEnd"/>
      <w:r>
        <w:rPr>
          <w:b/>
          <w:bCs/>
          <w:color w:val="222222"/>
          <w:lang w:val="en-GB"/>
        </w:rPr>
        <w:t xml:space="preserve">, J.V.D. &amp; </w:t>
      </w:r>
      <w:proofErr w:type="spellStart"/>
      <w:r>
        <w:rPr>
          <w:b/>
          <w:bCs/>
          <w:color w:val="222222"/>
          <w:lang w:val="en-GB"/>
        </w:rPr>
        <w:t>Bassanezi</w:t>
      </w:r>
      <w:proofErr w:type="spellEnd"/>
      <w:r>
        <w:rPr>
          <w:b/>
          <w:bCs/>
          <w:color w:val="222222"/>
          <w:lang w:val="en-GB"/>
        </w:rPr>
        <w:t>, R.B.</w:t>
      </w:r>
      <w:r>
        <w:rPr>
          <w:color w:val="222222"/>
          <w:lang w:val="en-GB"/>
        </w:rPr>
        <w:t xml:space="preserve"> 2007. Citrus </w:t>
      </w:r>
      <w:proofErr w:type="spellStart"/>
      <w:r>
        <w:rPr>
          <w:color w:val="222222"/>
          <w:lang w:val="en-GB"/>
        </w:rPr>
        <w:t>huanglongbing</w:t>
      </w:r>
      <w:proofErr w:type="spellEnd"/>
      <w:r>
        <w:rPr>
          <w:color w:val="222222"/>
          <w:lang w:val="en-GB"/>
        </w:rPr>
        <w:t xml:space="preserve">: the pathogen and its impact. </w:t>
      </w:r>
      <w:r>
        <w:rPr>
          <w:i/>
          <w:iCs/>
          <w:color w:val="222222"/>
          <w:lang w:val="en-GB"/>
        </w:rPr>
        <w:t>Plant Health Progress</w:t>
      </w:r>
      <w:r>
        <w:rPr>
          <w:color w:val="222222"/>
          <w:lang w:val="en-GB"/>
        </w:rPr>
        <w:t xml:space="preserve">, 8 [online]. [Cited 15 April 2021]. </w:t>
      </w:r>
      <w:hyperlink r:id="rId22" w:history="1">
        <w:r>
          <w:rPr>
            <w:rStyle w:val="Hyperlink"/>
            <w:szCs w:val="22"/>
            <w:lang w:val="en-GB" w:eastAsia="es-ES"/>
          </w:rPr>
          <w:t>https://doi.org/10.1094/PHP-2007-0906-01-RV</w:t>
        </w:r>
      </w:hyperlink>
    </w:p>
    <w:p w14:paraId="6EEBADFD" w14:textId="293149CC" w:rsidR="00EA03BF" w:rsidRDefault="00702C59">
      <w:pPr>
        <w:pStyle w:val="IPPParagraphnumbering"/>
        <w:numPr>
          <w:ilvl w:val="0"/>
          <w:numId w:val="0"/>
        </w:numPr>
        <w:rPr>
          <w:bCs/>
          <w:kern w:val="36"/>
          <w:szCs w:val="22"/>
          <w:lang w:val="en-GB" w:eastAsia="es-MX"/>
        </w:rPr>
      </w:pPr>
      <w:r>
        <w:rPr>
          <w:rStyle w:val="PleaseReviewParagraphId"/>
        </w:rPr>
        <w:t>[504]</w:t>
      </w:r>
      <w:r>
        <w:rPr>
          <w:b/>
          <w:szCs w:val="22"/>
          <w:lang w:val="en-GB" w:eastAsia="es-MX"/>
        </w:rPr>
        <w:t xml:space="preserve">Hall, D.G., Richardson, M.L., Ammar, E.-D. &amp; </w:t>
      </w:r>
      <w:proofErr w:type="spellStart"/>
      <w:r>
        <w:rPr>
          <w:b/>
          <w:szCs w:val="22"/>
          <w:lang w:val="en-GB" w:eastAsia="es-MX"/>
        </w:rPr>
        <w:t>Halbet</w:t>
      </w:r>
      <w:proofErr w:type="spellEnd"/>
      <w:r>
        <w:rPr>
          <w:b/>
          <w:szCs w:val="22"/>
          <w:lang w:val="en-GB" w:eastAsia="es-MX"/>
        </w:rPr>
        <w:t>, S.E</w:t>
      </w:r>
      <w:r>
        <w:rPr>
          <w:b/>
          <w:bCs/>
          <w:szCs w:val="22"/>
          <w:lang w:val="en-GB" w:eastAsia="es-MX"/>
        </w:rPr>
        <w:t>.</w:t>
      </w:r>
      <w:r>
        <w:rPr>
          <w:szCs w:val="22"/>
          <w:lang w:val="en-GB" w:eastAsia="es-MX"/>
        </w:rPr>
        <w:t xml:space="preserve"> 201</w:t>
      </w:r>
      <w:ins w:id="905" w:author="Robert Taylor (Rob)" w:date="2021-11-01T15:54:00Z">
        <w:r w:rsidR="000834E3">
          <w:rPr>
            <w:szCs w:val="22"/>
            <w:lang w:val="en-GB" w:eastAsia="es-MX"/>
          </w:rPr>
          <w:t>3</w:t>
        </w:r>
      </w:ins>
      <w:del w:id="906" w:author="Robert Taylor (Rob)" w:date="2021-11-01T15:54:00Z">
        <w:r w:rsidDel="000834E3">
          <w:rPr>
            <w:szCs w:val="22"/>
            <w:lang w:val="en-GB" w:eastAsia="es-MX"/>
          </w:rPr>
          <w:delText>2</w:delText>
        </w:r>
      </w:del>
      <w:r>
        <w:rPr>
          <w:szCs w:val="22"/>
          <w:lang w:val="en-GB" w:eastAsia="es-MX"/>
        </w:rPr>
        <w:t xml:space="preserve">.Asian citrus psyllid, </w:t>
      </w:r>
      <w:proofErr w:type="spellStart"/>
      <w:r>
        <w:rPr>
          <w:i/>
          <w:szCs w:val="22"/>
          <w:lang w:val="en-GB" w:eastAsia="es-MX"/>
        </w:rPr>
        <w:t>Diaphorina</w:t>
      </w:r>
      <w:proofErr w:type="spellEnd"/>
      <w:r>
        <w:rPr>
          <w:i/>
          <w:szCs w:val="22"/>
          <w:lang w:val="en-GB" w:eastAsia="es-MX"/>
        </w:rPr>
        <w:t xml:space="preserve"> </w:t>
      </w:r>
      <w:proofErr w:type="spellStart"/>
      <w:r>
        <w:rPr>
          <w:i/>
          <w:szCs w:val="22"/>
          <w:lang w:val="en-GB" w:eastAsia="es-MX"/>
        </w:rPr>
        <w:t>citri</w:t>
      </w:r>
      <w:proofErr w:type="spellEnd"/>
      <w:r>
        <w:rPr>
          <w:szCs w:val="22"/>
          <w:lang w:val="en-GB" w:eastAsia="es-MX"/>
        </w:rPr>
        <w:t>, vector of citrus</w:t>
      </w:r>
      <w:r>
        <w:rPr>
          <w:rFonts w:eastAsia="SimSun"/>
          <w:szCs w:val="22"/>
          <w:lang w:val="en-GB" w:eastAsia="zh-CN"/>
        </w:rPr>
        <w:t xml:space="preserve"> </w:t>
      </w:r>
      <w:proofErr w:type="spellStart"/>
      <w:r>
        <w:rPr>
          <w:szCs w:val="22"/>
          <w:lang w:val="en-GB" w:eastAsia="es-MX"/>
        </w:rPr>
        <w:t>huanglongbing</w:t>
      </w:r>
      <w:proofErr w:type="spellEnd"/>
      <w:r>
        <w:rPr>
          <w:szCs w:val="22"/>
          <w:lang w:val="en-GB" w:eastAsia="es-MX"/>
        </w:rPr>
        <w:t xml:space="preserve"> disease. </w:t>
      </w:r>
      <w:proofErr w:type="spellStart"/>
      <w:r>
        <w:rPr>
          <w:i/>
          <w:iCs/>
          <w:szCs w:val="22"/>
          <w:lang w:val="en-GB" w:eastAsia="es-MX"/>
        </w:rPr>
        <w:t>Entomologia</w:t>
      </w:r>
      <w:proofErr w:type="spellEnd"/>
      <w:r>
        <w:rPr>
          <w:i/>
          <w:iCs/>
          <w:szCs w:val="22"/>
          <w:lang w:val="en-GB" w:eastAsia="es-MX"/>
        </w:rPr>
        <w:t xml:space="preserve"> </w:t>
      </w:r>
      <w:proofErr w:type="spellStart"/>
      <w:r>
        <w:rPr>
          <w:i/>
          <w:iCs/>
          <w:szCs w:val="22"/>
          <w:lang w:val="en-GB" w:eastAsia="es-MX"/>
        </w:rPr>
        <w:t>Experimentalis</w:t>
      </w:r>
      <w:proofErr w:type="spellEnd"/>
      <w:r>
        <w:rPr>
          <w:i/>
          <w:iCs/>
          <w:szCs w:val="22"/>
          <w:lang w:val="en-GB" w:eastAsia="es-MX"/>
        </w:rPr>
        <w:t xml:space="preserve"> et </w:t>
      </w:r>
      <w:proofErr w:type="spellStart"/>
      <w:r>
        <w:rPr>
          <w:i/>
          <w:iCs/>
          <w:szCs w:val="22"/>
          <w:lang w:val="en-GB" w:eastAsia="es-MX"/>
        </w:rPr>
        <w:t>Applicata</w:t>
      </w:r>
      <w:proofErr w:type="spellEnd"/>
      <w:r>
        <w:rPr>
          <w:szCs w:val="22"/>
          <w:lang w:val="en-GB" w:eastAsia="es-MX"/>
        </w:rPr>
        <w:t>,</w:t>
      </w:r>
      <w:r>
        <w:rPr>
          <w:i/>
          <w:iCs/>
          <w:szCs w:val="22"/>
          <w:lang w:val="en-GB" w:eastAsia="es-MX"/>
        </w:rPr>
        <w:t xml:space="preserve"> </w:t>
      </w:r>
      <w:r>
        <w:rPr>
          <w:szCs w:val="22"/>
          <w:lang w:val="en-GB" w:eastAsia="es-MX"/>
        </w:rPr>
        <w:t>146: 207–223.</w:t>
      </w:r>
    </w:p>
    <w:p w14:paraId="627EC476" w14:textId="0D78309E" w:rsidR="00EA03BF" w:rsidRDefault="00702C59">
      <w:pPr>
        <w:pStyle w:val="IPPParagraphnumbering"/>
        <w:numPr>
          <w:ilvl w:val="0"/>
          <w:numId w:val="0"/>
        </w:numPr>
        <w:rPr>
          <w:ins w:id="907" w:author="Robert Taylor (Rob)" w:date="2021-11-02T22:06:00Z"/>
          <w:szCs w:val="22"/>
          <w:lang w:val="en-GB"/>
        </w:rPr>
      </w:pPr>
      <w:r>
        <w:rPr>
          <w:rStyle w:val="PleaseReviewParagraphId"/>
        </w:rPr>
        <w:t>[505]</w:t>
      </w:r>
      <w:proofErr w:type="spellStart"/>
      <w:r w:rsidRPr="005A7423">
        <w:rPr>
          <w:b/>
          <w:szCs w:val="22"/>
          <w:rPrChange w:id="908" w:author="MangiliAndre, Erika (NSPD)" w:date="2021-11-22T16:11:00Z">
            <w:rPr>
              <w:b/>
              <w:szCs w:val="22"/>
              <w:lang w:val="fr-BE"/>
            </w:rPr>
          </w:rPrChange>
        </w:rPr>
        <w:t>Hocquellet</w:t>
      </w:r>
      <w:proofErr w:type="spellEnd"/>
      <w:r w:rsidRPr="005A7423">
        <w:rPr>
          <w:b/>
          <w:szCs w:val="22"/>
          <w:rPrChange w:id="909" w:author="MangiliAndre, Erika (NSPD)" w:date="2021-11-22T16:11:00Z">
            <w:rPr>
              <w:b/>
              <w:szCs w:val="22"/>
              <w:lang w:val="fr-BE"/>
            </w:rPr>
          </w:rPrChange>
        </w:rPr>
        <w:t xml:space="preserve">, A., </w:t>
      </w:r>
      <w:proofErr w:type="spellStart"/>
      <w:r w:rsidRPr="005A7423">
        <w:rPr>
          <w:b/>
          <w:szCs w:val="22"/>
          <w:rPrChange w:id="910" w:author="MangiliAndre, Erika (NSPD)" w:date="2021-11-22T16:11:00Z">
            <w:rPr>
              <w:b/>
              <w:szCs w:val="22"/>
              <w:lang w:val="fr-BE"/>
            </w:rPr>
          </w:rPrChange>
        </w:rPr>
        <w:t>Toorawa</w:t>
      </w:r>
      <w:proofErr w:type="spellEnd"/>
      <w:r w:rsidRPr="005A7423">
        <w:rPr>
          <w:b/>
          <w:szCs w:val="22"/>
          <w:rPrChange w:id="911" w:author="MangiliAndre, Erika (NSPD)" w:date="2021-11-22T16:11:00Z">
            <w:rPr>
              <w:b/>
              <w:szCs w:val="22"/>
              <w:lang w:val="fr-BE"/>
            </w:rPr>
          </w:rPrChange>
        </w:rPr>
        <w:t xml:space="preserve">, P., </w:t>
      </w:r>
      <w:proofErr w:type="spellStart"/>
      <w:r w:rsidRPr="005A7423">
        <w:rPr>
          <w:b/>
          <w:szCs w:val="22"/>
          <w:rPrChange w:id="912" w:author="MangiliAndre, Erika (NSPD)" w:date="2021-11-22T16:11:00Z">
            <w:rPr>
              <w:b/>
              <w:szCs w:val="22"/>
              <w:lang w:val="fr-BE"/>
            </w:rPr>
          </w:rPrChange>
        </w:rPr>
        <w:t>Bové</w:t>
      </w:r>
      <w:proofErr w:type="spellEnd"/>
      <w:r w:rsidRPr="005A7423">
        <w:rPr>
          <w:b/>
          <w:szCs w:val="22"/>
          <w:rPrChange w:id="913" w:author="MangiliAndre, Erika (NSPD)" w:date="2021-11-22T16:11:00Z">
            <w:rPr>
              <w:b/>
              <w:szCs w:val="22"/>
              <w:lang w:val="fr-BE"/>
            </w:rPr>
          </w:rPrChange>
        </w:rPr>
        <w:t xml:space="preserve">, J.-M. &amp; </w:t>
      </w:r>
      <w:proofErr w:type="spellStart"/>
      <w:r w:rsidRPr="005A7423">
        <w:rPr>
          <w:b/>
          <w:szCs w:val="22"/>
          <w:rPrChange w:id="914" w:author="MangiliAndre, Erika (NSPD)" w:date="2021-11-22T16:11:00Z">
            <w:rPr>
              <w:b/>
              <w:szCs w:val="22"/>
              <w:lang w:val="fr-BE"/>
            </w:rPr>
          </w:rPrChange>
        </w:rPr>
        <w:t>Garnier</w:t>
      </w:r>
      <w:proofErr w:type="spellEnd"/>
      <w:r w:rsidRPr="005A7423">
        <w:rPr>
          <w:b/>
          <w:szCs w:val="22"/>
          <w:rPrChange w:id="915" w:author="MangiliAndre, Erika (NSPD)" w:date="2021-11-22T16:11:00Z">
            <w:rPr>
              <w:b/>
              <w:szCs w:val="22"/>
              <w:lang w:val="fr-BE"/>
            </w:rPr>
          </w:rPrChange>
        </w:rPr>
        <w:t>, M.</w:t>
      </w:r>
      <w:r w:rsidRPr="005A7423">
        <w:rPr>
          <w:szCs w:val="22"/>
          <w:rPrChange w:id="916" w:author="MangiliAndre, Erika (NSPD)" w:date="2021-11-22T16:11:00Z">
            <w:rPr>
              <w:szCs w:val="22"/>
              <w:lang w:val="fr-BE"/>
            </w:rPr>
          </w:rPrChange>
        </w:rPr>
        <w:t xml:space="preserve"> 1999. </w:t>
      </w:r>
      <w:r>
        <w:rPr>
          <w:szCs w:val="22"/>
          <w:lang w:val="en-GB"/>
        </w:rPr>
        <w:t xml:space="preserve">Detection and identification of the two </w:t>
      </w:r>
      <w:proofErr w:type="spellStart"/>
      <w:r>
        <w:rPr>
          <w:i/>
          <w:szCs w:val="22"/>
          <w:lang w:val="en-GB"/>
        </w:rPr>
        <w:t>Candidatus</w:t>
      </w:r>
      <w:proofErr w:type="spellEnd"/>
      <w:r>
        <w:rPr>
          <w:i/>
          <w:szCs w:val="22"/>
          <w:lang w:val="en-GB"/>
        </w:rPr>
        <w:t xml:space="preserve"> </w:t>
      </w:r>
      <w:proofErr w:type="spellStart"/>
      <w:r>
        <w:rPr>
          <w:szCs w:val="22"/>
          <w:lang w:val="en-GB"/>
        </w:rPr>
        <w:t>Liberobacter</w:t>
      </w:r>
      <w:proofErr w:type="spellEnd"/>
      <w:r>
        <w:rPr>
          <w:szCs w:val="22"/>
          <w:lang w:val="en-GB"/>
        </w:rPr>
        <w:t xml:space="preserve"> species associated with citrus </w:t>
      </w:r>
      <w:proofErr w:type="spellStart"/>
      <w:r>
        <w:rPr>
          <w:szCs w:val="22"/>
          <w:lang w:val="en-GB"/>
        </w:rPr>
        <w:t>huanglongbing</w:t>
      </w:r>
      <w:proofErr w:type="spellEnd"/>
      <w:r>
        <w:rPr>
          <w:szCs w:val="22"/>
          <w:lang w:val="en-GB"/>
        </w:rPr>
        <w:t xml:space="preserve"> by PCR amplification of ribosomal protein genes of the ß operon. </w:t>
      </w:r>
      <w:r>
        <w:rPr>
          <w:i/>
          <w:szCs w:val="22"/>
          <w:lang w:val="en-GB"/>
        </w:rPr>
        <w:t>Molecular and Cellular Probes</w:t>
      </w:r>
      <w:r>
        <w:rPr>
          <w:szCs w:val="22"/>
          <w:lang w:val="en-GB"/>
        </w:rPr>
        <w:t>, 13: 373–379.</w:t>
      </w:r>
    </w:p>
    <w:p w14:paraId="56EDE10F" w14:textId="7DA42709" w:rsidR="004929B8" w:rsidRDefault="004929B8">
      <w:pPr>
        <w:pStyle w:val="IPPParagraphnumbering"/>
        <w:numPr>
          <w:ilvl w:val="0"/>
          <w:numId w:val="0"/>
        </w:numPr>
        <w:rPr>
          <w:szCs w:val="22"/>
          <w:lang w:val="en-GB"/>
        </w:rPr>
      </w:pPr>
      <w:ins w:id="917" w:author="Robert Taylor (Rob)" w:date="2021-11-02T22:06:00Z">
        <w:r w:rsidRPr="004929B8">
          <w:rPr>
            <w:b/>
            <w:bCs/>
            <w:szCs w:val="22"/>
            <w:u w:val="single"/>
            <w:lang w:val="en-GB"/>
          </w:rPr>
          <w:t>Hung, T.H., Hung, S.C., Chen, C.N., Hsu, M.H., Su, H.J.</w:t>
        </w:r>
        <w:r w:rsidRPr="004929B8">
          <w:rPr>
            <w:szCs w:val="22"/>
            <w:u w:val="single"/>
            <w:lang w:val="en-GB"/>
          </w:rPr>
          <w:t xml:space="preserve"> 2004. Detection by PCR of </w:t>
        </w:r>
      </w:ins>
      <w:ins w:id="918" w:author="Robert Taylor (Rob)" w:date="2021-11-02T22:07:00Z">
        <w:r>
          <w:rPr>
            <w:szCs w:val="22"/>
            <w:u w:val="single"/>
            <w:lang w:val="en-GB"/>
          </w:rPr>
          <w:t>‘</w:t>
        </w:r>
      </w:ins>
      <w:proofErr w:type="spellStart"/>
      <w:ins w:id="919" w:author="Robert Taylor (Rob)" w:date="2021-11-02T22:06:00Z">
        <w:r w:rsidRPr="004929B8">
          <w:rPr>
            <w:szCs w:val="22"/>
            <w:u w:val="single"/>
            <w:lang w:val="en-GB"/>
          </w:rPr>
          <w:t>Candidatus</w:t>
        </w:r>
        <w:proofErr w:type="spellEnd"/>
        <w:r w:rsidRPr="004929B8">
          <w:rPr>
            <w:szCs w:val="22"/>
            <w:u w:val="single"/>
            <w:lang w:val="en-GB"/>
          </w:rPr>
          <w:t xml:space="preserve"> </w:t>
        </w:r>
        <w:proofErr w:type="spellStart"/>
        <w:r w:rsidRPr="004929B8">
          <w:rPr>
            <w:szCs w:val="22"/>
            <w:u w:val="single"/>
            <w:lang w:val="en-GB"/>
          </w:rPr>
          <w:t>Liberibacter</w:t>
        </w:r>
        <w:proofErr w:type="spellEnd"/>
        <w:r w:rsidRPr="004929B8">
          <w:rPr>
            <w:szCs w:val="22"/>
            <w:u w:val="single"/>
            <w:lang w:val="en-GB"/>
          </w:rPr>
          <w:t xml:space="preserve"> </w:t>
        </w:r>
        <w:proofErr w:type="spellStart"/>
        <w:r w:rsidRPr="004929B8">
          <w:rPr>
            <w:szCs w:val="22"/>
            <w:u w:val="single"/>
            <w:lang w:val="en-GB"/>
          </w:rPr>
          <w:t>asiaticus</w:t>
        </w:r>
      </w:ins>
      <w:proofErr w:type="spellEnd"/>
      <w:ins w:id="920" w:author="Robert Taylor (Rob)" w:date="2021-11-02T22:07:00Z">
        <w:r>
          <w:rPr>
            <w:szCs w:val="22"/>
            <w:u w:val="single"/>
            <w:lang w:val="en-GB"/>
          </w:rPr>
          <w:t>’</w:t>
        </w:r>
      </w:ins>
      <w:ins w:id="921" w:author="Robert Taylor (Rob)" w:date="2021-11-02T22:06:00Z">
        <w:r w:rsidRPr="004929B8">
          <w:rPr>
            <w:szCs w:val="22"/>
            <w:u w:val="single"/>
            <w:lang w:val="en-GB"/>
          </w:rPr>
          <w:t xml:space="preserve">, the bacterium causing citrus </w:t>
        </w:r>
        <w:proofErr w:type="spellStart"/>
        <w:r w:rsidRPr="004929B8">
          <w:rPr>
            <w:szCs w:val="22"/>
            <w:u w:val="single"/>
            <w:lang w:val="en-GB"/>
          </w:rPr>
          <w:t>Huanglongbing</w:t>
        </w:r>
        <w:proofErr w:type="spellEnd"/>
        <w:r w:rsidRPr="004929B8">
          <w:rPr>
            <w:szCs w:val="22"/>
            <w:u w:val="single"/>
            <w:lang w:val="en-GB"/>
          </w:rPr>
          <w:t xml:space="preserve"> in vector psyllids: application to the study of vector-pathogen relationships. </w:t>
        </w:r>
        <w:r w:rsidRPr="004929B8">
          <w:rPr>
            <w:i/>
            <w:iCs/>
            <w:szCs w:val="22"/>
            <w:u w:val="single"/>
            <w:lang w:val="en-GB"/>
          </w:rPr>
          <w:t>Plant Pathology</w:t>
        </w:r>
        <w:r w:rsidRPr="004929B8">
          <w:rPr>
            <w:szCs w:val="22"/>
            <w:u w:val="single"/>
            <w:lang w:val="en-GB"/>
          </w:rPr>
          <w:t xml:space="preserve"> 53: 96-102. </w:t>
        </w:r>
      </w:ins>
    </w:p>
    <w:p w14:paraId="3443BEF5" w14:textId="77777777" w:rsidR="00EA03BF" w:rsidRDefault="00702C59">
      <w:pPr>
        <w:pStyle w:val="IPPParagraphnumbering"/>
        <w:numPr>
          <w:ilvl w:val="0"/>
          <w:numId w:val="0"/>
        </w:numPr>
        <w:rPr>
          <w:szCs w:val="22"/>
          <w:lang w:val="en-GB"/>
        </w:rPr>
      </w:pPr>
      <w:r>
        <w:rPr>
          <w:rStyle w:val="PleaseReviewParagraphId"/>
        </w:rPr>
        <w:t>[506]</w:t>
      </w:r>
      <w:proofErr w:type="spellStart"/>
      <w:r w:rsidRPr="005A7423">
        <w:rPr>
          <w:b/>
          <w:szCs w:val="22"/>
          <w:rPrChange w:id="922" w:author="MangiliAndre, Erika (NSPD)" w:date="2021-11-22T16:11:00Z">
            <w:rPr>
              <w:b/>
              <w:szCs w:val="22"/>
              <w:lang w:val="fr-BE"/>
            </w:rPr>
          </w:rPrChange>
        </w:rPr>
        <w:t>Jagoueix</w:t>
      </w:r>
      <w:proofErr w:type="spellEnd"/>
      <w:r w:rsidRPr="005A7423">
        <w:rPr>
          <w:b/>
          <w:szCs w:val="22"/>
          <w:rPrChange w:id="923" w:author="MangiliAndre, Erika (NSPD)" w:date="2021-11-22T16:11:00Z">
            <w:rPr>
              <w:b/>
              <w:szCs w:val="22"/>
              <w:lang w:val="fr-BE"/>
            </w:rPr>
          </w:rPrChange>
        </w:rPr>
        <w:t xml:space="preserve">, S., </w:t>
      </w:r>
      <w:proofErr w:type="spellStart"/>
      <w:r w:rsidRPr="005A7423">
        <w:rPr>
          <w:b/>
          <w:szCs w:val="22"/>
          <w:rPrChange w:id="924" w:author="MangiliAndre, Erika (NSPD)" w:date="2021-11-22T16:11:00Z">
            <w:rPr>
              <w:b/>
              <w:szCs w:val="22"/>
              <w:lang w:val="fr-BE"/>
            </w:rPr>
          </w:rPrChange>
        </w:rPr>
        <w:t>Bové</w:t>
      </w:r>
      <w:proofErr w:type="spellEnd"/>
      <w:r w:rsidRPr="005A7423">
        <w:rPr>
          <w:b/>
          <w:szCs w:val="22"/>
          <w:rPrChange w:id="925" w:author="MangiliAndre, Erika (NSPD)" w:date="2021-11-22T16:11:00Z">
            <w:rPr>
              <w:b/>
              <w:szCs w:val="22"/>
              <w:lang w:val="fr-BE"/>
            </w:rPr>
          </w:rPrChange>
        </w:rPr>
        <w:t xml:space="preserve">, J.M. &amp; </w:t>
      </w:r>
      <w:proofErr w:type="spellStart"/>
      <w:r w:rsidRPr="005A7423">
        <w:rPr>
          <w:b/>
          <w:szCs w:val="22"/>
          <w:rPrChange w:id="926" w:author="MangiliAndre, Erika (NSPD)" w:date="2021-11-22T16:11:00Z">
            <w:rPr>
              <w:b/>
              <w:szCs w:val="22"/>
              <w:lang w:val="fr-BE"/>
            </w:rPr>
          </w:rPrChange>
        </w:rPr>
        <w:t>Garnier</w:t>
      </w:r>
      <w:proofErr w:type="spellEnd"/>
      <w:r w:rsidRPr="005A7423">
        <w:rPr>
          <w:b/>
          <w:szCs w:val="22"/>
          <w:rPrChange w:id="927" w:author="MangiliAndre, Erika (NSPD)" w:date="2021-11-22T16:11:00Z">
            <w:rPr>
              <w:b/>
              <w:szCs w:val="22"/>
              <w:lang w:val="fr-BE"/>
            </w:rPr>
          </w:rPrChange>
        </w:rPr>
        <w:t>, M.</w:t>
      </w:r>
      <w:r w:rsidRPr="005A7423">
        <w:rPr>
          <w:szCs w:val="22"/>
          <w:rPrChange w:id="928" w:author="MangiliAndre, Erika (NSPD)" w:date="2021-11-22T16:11:00Z">
            <w:rPr>
              <w:szCs w:val="22"/>
              <w:lang w:val="fr-BE"/>
            </w:rPr>
          </w:rPrChange>
        </w:rPr>
        <w:t xml:space="preserve"> 1994. </w:t>
      </w:r>
      <w:r>
        <w:rPr>
          <w:szCs w:val="22"/>
          <w:lang w:val="en-GB"/>
        </w:rPr>
        <w:t xml:space="preserve">The phloem-limited bacterium of greening disease of citrus is a member of the α subdivision of the </w:t>
      </w:r>
      <w:proofErr w:type="spellStart"/>
      <w:r>
        <w:rPr>
          <w:i/>
          <w:szCs w:val="22"/>
          <w:lang w:val="en-GB"/>
        </w:rPr>
        <w:t>Proteobacteria</w:t>
      </w:r>
      <w:proofErr w:type="spellEnd"/>
      <w:r>
        <w:rPr>
          <w:szCs w:val="22"/>
          <w:lang w:val="en-GB"/>
        </w:rPr>
        <w:t xml:space="preserve">. </w:t>
      </w:r>
      <w:r>
        <w:rPr>
          <w:i/>
          <w:szCs w:val="22"/>
          <w:lang w:val="en-GB"/>
        </w:rPr>
        <w:t>International Journal of Systematic Bacteriology</w:t>
      </w:r>
      <w:r>
        <w:rPr>
          <w:szCs w:val="22"/>
          <w:lang w:val="en-GB"/>
        </w:rPr>
        <w:t>, 44: 379–386.</w:t>
      </w:r>
    </w:p>
    <w:p w14:paraId="2601798C" w14:textId="77777777" w:rsidR="00EA03BF" w:rsidRDefault="00702C59">
      <w:pPr>
        <w:pStyle w:val="IPPParagraphnumbering"/>
        <w:numPr>
          <w:ilvl w:val="0"/>
          <w:numId w:val="0"/>
        </w:numPr>
        <w:rPr>
          <w:szCs w:val="22"/>
          <w:lang w:val="en-GB"/>
        </w:rPr>
      </w:pPr>
      <w:r>
        <w:rPr>
          <w:rStyle w:val="PleaseReviewParagraphId"/>
        </w:rPr>
        <w:t>[507]</w:t>
      </w:r>
      <w:bookmarkStart w:id="929" w:name="_Hlk63937886"/>
      <w:proofErr w:type="spellStart"/>
      <w:r w:rsidRPr="005A7423">
        <w:rPr>
          <w:b/>
          <w:szCs w:val="22"/>
          <w:rPrChange w:id="930" w:author="MangiliAndre, Erika (NSPD)" w:date="2021-11-22T16:11:00Z">
            <w:rPr>
              <w:b/>
              <w:szCs w:val="22"/>
              <w:lang w:val="fr-BE"/>
            </w:rPr>
          </w:rPrChange>
        </w:rPr>
        <w:t>Jagoueix</w:t>
      </w:r>
      <w:proofErr w:type="spellEnd"/>
      <w:r w:rsidRPr="005A7423">
        <w:rPr>
          <w:b/>
          <w:szCs w:val="22"/>
          <w:rPrChange w:id="931" w:author="MangiliAndre, Erika (NSPD)" w:date="2021-11-22T16:11:00Z">
            <w:rPr>
              <w:b/>
              <w:szCs w:val="22"/>
              <w:lang w:val="fr-BE"/>
            </w:rPr>
          </w:rPrChange>
        </w:rPr>
        <w:t xml:space="preserve">, S., </w:t>
      </w:r>
      <w:proofErr w:type="spellStart"/>
      <w:r w:rsidRPr="005A7423">
        <w:rPr>
          <w:b/>
          <w:szCs w:val="22"/>
          <w:rPrChange w:id="932" w:author="MangiliAndre, Erika (NSPD)" w:date="2021-11-22T16:11:00Z">
            <w:rPr>
              <w:b/>
              <w:szCs w:val="22"/>
              <w:lang w:val="fr-BE"/>
            </w:rPr>
          </w:rPrChange>
        </w:rPr>
        <w:t>Bové</w:t>
      </w:r>
      <w:proofErr w:type="spellEnd"/>
      <w:r w:rsidRPr="005A7423">
        <w:rPr>
          <w:b/>
          <w:szCs w:val="22"/>
          <w:rPrChange w:id="933" w:author="MangiliAndre, Erika (NSPD)" w:date="2021-11-22T16:11:00Z">
            <w:rPr>
              <w:b/>
              <w:szCs w:val="22"/>
              <w:lang w:val="fr-BE"/>
            </w:rPr>
          </w:rPrChange>
        </w:rPr>
        <w:t xml:space="preserve">, J.M. &amp; </w:t>
      </w:r>
      <w:proofErr w:type="spellStart"/>
      <w:r w:rsidRPr="005A7423">
        <w:rPr>
          <w:b/>
          <w:szCs w:val="22"/>
          <w:rPrChange w:id="934" w:author="MangiliAndre, Erika (NSPD)" w:date="2021-11-22T16:11:00Z">
            <w:rPr>
              <w:b/>
              <w:szCs w:val="22"/>
              <w:lang w:val="fr-BE"/>
            </w:rPr>
          </w:rPrChange>
        </w:rPr>
        <w:t>Garnier</w:t>
      </w:r>
      <w:proofErr w:type="spellEnd"/>
      <w:r w:rsidRPr="005A7423">
        <w:rPr>
          <w:b/>
          <w:szCs w:val="22"/>
          <w:rPrChange w:id="935" w:author="MangiliAndre, Erika (NSPD)" w:date="2021-11-22T16:11:00Z">
            <w:rPr>
              <w:b/>
              <w:szCs w:val="22"/>
              <w:lang w:val="fr-BE"/>
            </w:rPr>
          </w:rPrChange>
        </w:rPr>
        <w:t>, M</w:t>
      </w:r>
      <w:r w:rsidRPr="005A7423">
        <w:rPr>
          <w:b/>
          <w:bCs/>
          <w:szCs w:val="22"/>
          <w:rPrChange w:id="936" w:author="MangiliAndre, Erika (NSPD)" w:date="2021-11-22T16:11:00Z">
            <w:rPr>
              <w:b/>
              <w:bCs/>
              <w:szCs w:val="22"/>
              <w:lang w:val="fr-BE"/>
            </w:rPr>
          </w:rPrChange>
        </w:rPr>
        <w:t>.</w:t>
      </w:r>
      <w:r w:rsidRPr="005A7423">
        <w:rPr>
          <w:szCs w:val="22"/>
          <w:rPrChange w:id="937" w:author="MangiliAndre, Erika (NSPD)" w:date="2021-11-22T16:11:00Z">
            <w:rPr>
              <w:szCs w:val="22"/>
              <w:lang w:val="fr-BE"/>
            </w:rPr>
          </w:rPrChange>
        </w:rPr>
        <w:t xml:space="preserve"> 1996. </w:t>
      </w:r>
      <w:r>
        <w:rPr>
          <w:szCs w:val="22"/>
          <w:lang w:val="en-GB"/>
        </w:rPr>
        <w:t>PCR detection of the two ‘</w:t>
      </w:r>
      <w:proofErr w:type="spellStart"/>
      <w:r>
        <w:rPr>
          <w:szCs w:val="22"/>
          <w:lang w:val="en-GB"/>
        </w:rPr>
        <w:t>Candidatus</w:t>
      </w:r>
      <w:proofErr w:type="spellEnd"/>
      <w:r>
        <w:rPr>
          <w:szCs w:val="22"/>
          <w:lang w:val="en-GB"/>
        </w:rPr>
        <w:t xml:space="preserve">’ </w:t>
      </w:r>
      <w:proofErr w:type="spellStart"/>
      <w:r>
        <w:rPr>
          <w:szCs w:val="22"/>
          <w:lang w:val="en-GB"/>
        </w:rPr>
        <w:t>Liberobacter</w:t>
      </w:r>
      <w:proofErr w:type="spellEnd"/>
      <w:r>
        <w:rPr>
          <w:szCs w:val="22"/>
          <w:lang w:val="en-GB"/>
        </w:rPr>
        <w:t xml:space="preserve"> species associated with greening disease of citrus. </w:t>
      </w:r>
      <w:r>
        <w:rPr>
          <w:i/>
          <w:szCs w:val="22"/>
          <w:lang w:val="en-GB"/>
        </w:rPr>
        <w:t>Molecular and Cellular Probes</w:t>
      </w:r>
      <w:r>
        <w:rPr>
          <w:szCs w:val="22"/>
          <w:lang w:val="en-GB"/>
        </w:rPr>
        <w:t>, 10: 43–50.</w:t>
      </w:r>
    </w:p>
    <w:bookmarkEnd w:id="929"/>
    <w:p w14:paraId="21A0C0B6" w14:textId="77777777" w:rsidR="00EA03BF" w:rsidRDefault="00702C59">
      <w:pPr>
        <w:pStyle w:val="IPPParagraphnumbering"/>
        <w:numPr>
          <w:ilvl w:val="0"/>
          <w:numId w:val="0"/>
        </w:numPr>
        <w:rPr>
          <w:szCs w:val="22"/>
          <w:lang w:val="en-GB"/>
        </w:rPr>
      </w:pPr>
      <w:r>
        <w:rPr>
          <w:rStyle w:val="PleaseReviewParagraphId"/>
        </w:rPr>
        <w:t>[508]</w:t>
      </w:r>
      <w:proofErr w:type="spellStart"/>
      <w:r w:rsidRPr="005A7423">
        <w:rPr>
          <w:b/>
          <w:szCs w:val="22"/>
          <w:rPrChange w:id="938" w:author="MangiliAndre, Erika (NSPD)" w:date="2021-11-22T16:11:00Z">
            <w:rPr>
              <w:b/>
              <w:szCs w:val="22"/>
              <w:lang w:val="fr-BE"/>
            </w:rPr>
          </w:rPrChange>
        </w:rPr>
        <w:t>Jagoueix</w:t>
      </w:r>
      <w:proofErr w:type="spellEnd"/>
      <w:r w:rsidRPr="005A7423">
        <w:rPr>
          <w:b/>
          <w:szCs w:val="22"/>
          <w:rPrChange w:id="939" w:author="MangiliAndre, Erika (NSPD)" w:date="2021-11-22T16:11:00Z">
            <w:rPr>
              <w:b/>
              <w:szCs w:val="22"/>
              <w:lang w:val="fr-BE"/>
            </w:rPr>
          </w:rPrChange>
        </w:rPr>
        <w:t xml:space="preserve">, S., </w:t>
      </w:r>
      <w:proofErr w:type="spellStart"/>
      <w:r w:rsidRPr="005A7423">
        <w:rPr>
          <w:b/>
          <w:szCs w:val="22"/>
          <w:rPrChange w:id="940" w:author="MangiliAndre, Erika (NSPD)" w:date="2021-11-22T16:11:00Z">
            <w:rPr>
              <w:b/>
              <w:szCs w:val="22"/>
              <w:lang w:val="fr-BE"/>
            </w:rPr>
          </w:rPrChange>
        </w:rPr>
        <w:t>Bové</w:t>
      </w:r>
      <w:proofErr w:type="spellEnd"/>
      <w:r w:rsidRPr="005A7423">
        <w:rPr>
          <w:b/>
          <w:szCs w:val="22"/>
          <w:rPrChange w:id="941" w:author="MangiliAndre, Erika (NSPD)" w:date="2021-11-22T16:11:00Z">
            <w:rPr>
              <w:b/>
              <w:szCs w:val="22"/>
              <w:lang w:val="fr-BE"/>
            </w:rPr>
          </w:rPrChange>
        </w:rPr>
        <w:t xml:space="preserve">, J.M., </w:t>
      </w:r>
      <w:proofErr w:type="spellStart"/>
      <w:r w:rsidRPr="005A7423">
        <w:rPr>
          <w:b/>
          <w:szCs w:val="22"/>
          <w:rPrChange w:id="942" w:author="MangiliAndre, Erika (NSPD)" w:date="2021-11-22T16:11:00Z">
            <w:rPr>
              <w:b/>
              <w:szCs w:val="22"/>
              <w:lang w:val="fr-BE"/>
            </w:rPr>
          </w:rPrChange>
        </w:rPr>
        <w:t>Garnier</w:t>
      </w:r>
      <w:proofErr w:type="spellEnd"/>
      <w:r w:rsidRPr="005A7423">
        <w:rPr>
          <w:b/>
          <w:szCs w:val="22"/>
          <w:rPrChange w:id="943" w:author="MangiliAndre, Erika (NSPD)" w:date="2021-11-22T16:11:00Z">
            <w:rPr>
              <w:b/>
              <w:szCs w:val="22"/>
              <w:lang w:val="fr-BE"/>
            </w:rPr>
          </w:rPrChange>
        </w:rPr>
        <w:t>, M.</w:t>
      </w:r>
      <w:r w:rsidRPr="005A7423">
        <w:rPr>
          <w:szCs w:val="22"/>
          <w:rPrChange w:id="944" w:author="MangiliAndre, Erika (NSPD)" w:date="2021-11-22T16:11:00Z">
            <w:rPr>
              <w:szCs w:val="22"/>
              <w:lang w:val="fr-BE"/>
            </w:rPr>
          </w:rPrChange>
        </w:rPr>
        <w:t xml:space="preserve"> 1997. </w:t>
      </w:r>
      <w:r>
        <w:rPr>
          <w:szCs w:val="22"/>
          <w:lang w:val="en-GB"/>
        </w:rPr>
        <w:t>Comparison of 16S/23S ribosomal intergenic regions of “</w:t>
      </w:r>
      <w:proofErr w:type="spellStart"/>
      <w:r>
        <w:rPr>
          <w:i/>
          <w:szCs w:val="22"/>
          <w:lang w:val="en-GB"/>
        </w:rPr>
        <w:t>Candidatus</w:t>
      </w:r>
      <w:proofErr w:type="spellEnd"/>
      <w:r>
        <w:rPr>
          <w:i/>
          <w:szCs w:val="22"/>
          <w:lang w:val="en-GB"/>
        </w:rPr>
        <w:t xml:space="preserve"> </w:t>
      </w:r>
      <w:proofErr w:type="spellStart"/>
      <w:r>
        <w:rPr>
          <w:szCs w:val="22"/>
          <w:lang w:val="en-GB"/>
        </w:rPr>
        <w:t>Liberobacter</w:t>
      </w:r>
      <w:proofErr w:type="spellEnd"/>
      <w:r>
        <w:rPr>
          <w:szCs w:val="22"/>
          <w:lang w:val="en-GB"/>
        </w:rPr>
        <w:t xml:space="preserve"> </w:t>
      </w:r>
      <w:proofErr w:type="spellStart"/>
      <w:r>
        <w:rPr>
          <w:szCs w:val="22"/>
          <w:lang w:val="en-GB"/>
        </w:rPr>
        <w:t>asiaticum</w:t>
      </w:r>
      <w:proofErr w:type="spellEnd"/>
      <w:r>
        <w:rPr>
          <w:szCs w:val="22"/>
          <w:lang w:val="en-GB"/>
        </w:rPr>
        <w:t>” and “</w:t>
      </w:r>
      <w:proofErr w:type="spellStart"/>
      <w:r>
        <w:rPr>
          <w:i/>
          <w:szCs w:val="22"/>
          <w:lang w:val="en-GB"/>
        </w:rPr>
        <w:t>Candidatus</w:t>
      </w:r>
      <w:proofErr w:type="spellEnd"/>
      <w:r>
        <w:rPr>
          <w:szCs w:val="22"/>
          <w:lang w:val="en-GB"/>
        </w:rPr>
        <w:t xml:space="preserve"> </w:t>
      </w:r>
      <w:proofErr w:type="spellStart"/>
      <w:r>
        <w:rPr>
          <w:szCs w:val="22"/>
          <w:lang w:val="en-GB"/>
        </w:rPr>
        <w:t>Liberobacter</w:t>
      </w:r>
      <w:proofErr w:type="spellEnd"/>
      <w:r>
        <w:rPr>
          <w:szCs w:val="22"/>
          <w:lang w:val="en-GB"/>
        </w:rPr>
        <w:t xml:space="preserve"> </w:t>
      </w:r>
      <w:proofErr w:type="spellStart"/>
      <w:r>
        <w:rPr>
          <w:szCs w:val="22"/>
          <w:lang w:val="en-GB"/>
        </w:rPr>
        <w:t>africanum</w:t>
      </w:r>
      <w:proofErr w:type="spellEnd"/>
      <w:r>
        <w:rPr>
          <w:szCs w:val="22"/>
          <w:lang w:val="en-GB"/>
        </w:rPr>
        <w:t xml:space="preserve">,” the two species associated with citrus </w:t>
      </w:r>
      <w:proofErr w:type="spellStart"/>
      <w:r>
        <w:rPr>
          <w:szCs w:val="22"/>
          <w:lang w:val="en-GB"/>
        </w:rPr>
        <w:t>huanglongbing</w:t>
      </w:r>
      <w:proofErr w:type="spellEnd"/>
      <w:r>
        <w:rPr>
          <w:szCs w:val="22"/>
          <w:lang w:val="en-GB"/>
        </w:rPr>
        <w:t xml:space="preserve"> (greening) disease. </w:t>
      </w:r>
      <w:r>
        <w:rPr>
          <w:i/>
          <w:szCs w:val="22"/>
          <w:lang w:val="en-GB"/>
        </w:rPr>
        <w:t>International Journal of Systematic Bacteriology</w:t>
      </w:r>
      <w:r>
        <w:rPr>
          <w:szCs w:val="22"/>
          <w:lang w:val="en-GB"/>
        </w:rPr>
        <w:t>, 47: 224–227.</w:t>
      </w:r>
    </w:p>
    <w:p w14:paraId="2F0DB938" w14:textId="77777777" w:rsidR="00EA03BF" w:rsidRDefault="00702C59">
      <w:pPr>
        <w:pStyle w:val="IPPParagraphnumbering"/>
        <w:numPr>
          <w:ilvl w:val="0"/>
          <w:numId w:val="0"/>
        </w:numPr>
        <w:rPr>
          <w:szCs w:val="22"/>
          <w:lang w:val="en-GB" w:eastAsia="es-ES"/>
        </w:rPr>
      </w:pPr>
      <w:r>
        <w:rPr>
          <w:rStyle w:val="PleaseReviewParagraphId"/>
        </w:rPr>
        <w:t>[509]</w:t>
      </w:r>
      <w:proofErr w:type="spellStart"/>
      <w:r>
        <w:rPr>
          <w:b/>
          <w:bCs/>
          <w:color w:val="222222"/>
          <w:szCs w:val="22"/>
          <w:lang w:val="en-GB"/>
        </w:rPr>
        <w:t>Keremane</w:t>
      </w:r>
      <w:proofErr w:type="spellEnd"/>
      <w:r>
        <w:rPr>
          <w:b/>
          <w:bCs/>
          <w:color w:val="222222"/>
          <w:szCs w:val="22"/>
          <w:lang w:val="en-GB"/>
        </w:rPr>
        <w:t xml:space="preserve">, M.L., </w:t>
      </w:r>
      <w:proofErr w:type="spellStart"/>
      <w:r>
        <w:rPr>
          <w:b/>
          <w:bCs/>
          <w:color w:val="222222"/>
          <w:szCs w:val="22"/>
          <w:lang w:val="en-GB"/>
        </w:rPr>
        <w:t>Ramadugu</w:t>
      </w:r>
      <w:proofErr w:type="spellEnd"/>
      <w:r>
        <w:rPr>
          <w:b/>
          <w:bCs/>
          <w:color w:val="222222"/>
          <w:szCs w:val="22"/>
          <w:lang w:val="en-GB"/>
        </w:rPr>
        <w:t xml:space="preserve">, C., Rodriguez, E., Kubota, R., Shibata, S., Hall, D.G., </w:t>
      </w:r>
      <w:proofErr w:type="spellStart"/>
      <w:r>
        <w:rPr>
          <w:b/>
          <w:bCs/>
          <w:color w:val="222222"/>
          <w:szCs w:val="22"/>
          <w:lang w:val="en-GB"/>
        </w:rPr>
        <w:t>Roose</w:t>
      </w:r>
      <w:proofErr w:type="spellEnd"/>
      <w:r>
        <w:rPr>
          <w:b/>
          <w:bCs/>
          <w:color w:val="222222"/>
          <w:szCs w:val="22"/>
          <w:lang w:val="en-GB"/>
        </w:rPr>
        <w:t>, M.L., Jenkins, D. &amp; Lee, R.F.</w:t>
      </w:r>
      <w:r>
        <w:rPr>
          <w:color w:val="222222"/>
          <w:szCs w:val="22"/>
          <w:lang w:val="en-GB"/>
        </w:rPr>
        <w:t xml:space="preserve"> 2015. A rapid field detection system for citrus </w:t>
      </w:r>
      <w:proofErr w:type="spellStart"/>
      <w:r>
        <w:rPr>
          <w:color w:val="222222"/>
          <w:szCs w:val="22"/>
          <w:lang w:val="en-GB"/>
        </w:rPr>
        <w:t>huanglongbing</w:t>
      </w:r>
      <w:proofErr w:type="spellEnd"/>
      <w:r>
        <w:rPr>
          <w:color w:val="222222"/>
          <w:szCs w:val="22"/>
          <w:lang w:val="en-GB"/>
        </w:rPr>
        <w:t xml:space="preserve"> associated ‘</w:t>
      </w:r>
      <w:proofErr w:type="spellStart"/>
      <w:r>
        <w:rPr>
          <w:i/>
          <w:iCs/>
          <w:color w:val="222222"/>
          <w:szCs w:val="22"/>
          <w:lang w:val="en-GB"/>
        </w:rPr>
        <w:t>Candidatus</w:t>
      </w:r>
      <w:proofErr w:type="spellEnd"/>
      <w:r>
        <w:rPr>
          <w:color w:val="222222"/>
          <w:szCs w:val="22"/>
          <w:lang w:val="en-GB"/>
        </w:rPr>
        <w:t xml:space="preserve"> </w:t>
      </w:r>
      <w:proofErr w:type="spellStart"/>
      <w:r>
        <w:rPr>
          <w:color w:val="222222"/>
          <w:szCs w:val="22"/>
          <w:lang w:val="en-GB"/>
        </w:rPr>
        <w:t>Liberibacter</w:t>
      </w:r>
      <w:proofErr w:type="spellEnd"/>
      <w:r>
        <w:rPr>
          <w:color w:val="222222"/>
          <w:szCs w:val="22"/>
          <w:lang w:val="en-GB"/>
        </w:rPr>
        <w:t xml:space="preserve"> </w:t>
      </w:r>
      <w:proofErr w:type="spellStart"/>
      <w:r>
        <w:rPr>
          <w:color w:val="222222"/>
          <w:szCs w:val="22"/>
          <w:lang w:val="en-GB"/>
        </w:rPr>
        <w:t>asiaticus</w:t>
      </w:r>
      <w:proofErr w:type="spellEnd"/>
      <w:r>
        <w:rPr>
          <w:color w:val="222222"/>
          <w:szCs w:val="22"/>
          <w:lang w:val="en-GB"/>
        </w:rPr>
        <w:t xml:space="preserve">’ from the psyllid vector, </w:t>
      </w:r>
      <w:proofErr w:type="spellStart"/>
      <w:r>
        <w:rPr>
          <w:i/>
          <w:iCs/>
          <w:color w:val="222222"/>
          <w:szCs w:val="22"/>
          <w:lang w:val="en-GB"/>
        </w:rPr>
        <w:t>Diaphorina</w:t>
      </w:r>
      <w:proofErr w:type="spellEnd"/>
      <w:r>
        <w:rPr>
          <w:i/>
          <w:iCs/>
          <w:color w:val="222222"/>
          <w:szCs w:val="22"/>
          <w:lang w:val="en-GB"/>
        </w:rPr>
        <w:t xml:space="preserve"> </w:t>
      </w:r>
      <w:proofErr w:type="spellStart"/>
      <w:r>
        <w:rPr>
          <w:i/>
          <w:iCs/>
          <w:color w:val="222222"/>
          <w:szCs w:val="22"/>
          <w:lang w:val="en-GB"/>
        </w:rPr>
        <w:t>citri</w:t>
      </w:r>
      <w:proofErr w:type="spellEnd"/>
      <w:r>
        <w:rPr>
          <w:color w:val="222222"/>
          <w:szCs w:val="22"/>
          <w:lang w:val="en-GB"/>
        </w:rPr>
        <w:t xml:space="preserve"> </w:t>
      </w:r>
      <w:proofErr w:type="spellStart"/>
      <w:r>
        <w:rPr>
          <w:color w:val="222222"/>
          <w:szCs w:val="22"/>
          <w:lang w:val="en-GB"/>
        </w:rPr>
        <w:t>Kuwayama</w:t>
      </w:r>
      <w:proofErr w:type="spellEnd"/>
      <w:r>
        <w:rPr>
          <w:color w:val="222222"/>
          <w:szCs w:val="22"/>
          <w:lang w:val="en-GB"/>
        </w:rPr>
        <w:t xml:space="preserve"> and its implications in disease management. </w:t>
      </w:r>
      <w:r>
        <w:rPr>
          <w:i/>
          <w:iCs/>
          <w:color w:val="222222"/>
          <w:szCs w:val="22"/>
          <w:lang w:val="en-GB"/>
        </w:rPr>
        <w:t>Crop Protection</w:t>
      </w:r>
      <w:r>
        <w:rPr>
          <w:color w:val="222222"/>
          <w:szCs w:val="22"/>
          <w:lang w:val="en-GB"/>
        </w:rPr>
        <w:t>, 68: 41–48.</w:t>
      </w:r>
    </w:p>
    <w:p w14:paraId="3C876E8A" w14:textId="77777777" w:rsidR="00EA03BF" w:rsidRDefault="00702C59">
      <w:pPr>
        <w:pStyle w:val="IPPParagraphnumbering"/>
        <w:numPr>
          <w:ilvl w:val="0"/>
          <w:numId w:val="0"/>
        </w:numPr>
        <w:rPr>
          <w:szCs w:val="22"/>
          <w:lang w:val="en-GB" w:eastAsia="es-ES"/>
        </w:rPr>
      </w:pPr>
      <w:r>
        <w:rPr>
          <w:rStyle w:val="PleaseReviewParagraphId"/>
        </w:rPr>
        <w:t>[510]</w:t>
      </w:r>
      <w:r>
        <w:rPr>
          <w:b/>
          <w:bCs/>
          <w:szCs w:val="22"/>
          <w:lang w:val="en-GB" w:eastAsia="es-ES"/>
        </w:rPr>
        <w:t xml:space="preserve">Li, W., </w:t>
      </w:r>
      <w:proofErr w:type="spellStart"/>
      <w:r>
        <w:rPr>
          <w:b/>
          <w:bCs/>
          <w:szCs w:val="22"/>
          <w:lang w:val="en-GB" w:eastAsia="es-ES"/>
        </w:rPr>
        <w:t>Hartung</w:t>
      </w:r>
      <w:proofErr w:type="spellEnd"/>
      <w:r>
        <w:rPr>
          <w:b/>
          <w:bCs/>
          <w:szCs w:val="22"/>
          <w:lang w:val="en-GB" w:eastAsia="es-ES"/>
        </w:rPr>
        <w:t>, J. &amp; Levy, L</w:t>
      </w:r>
      <w:r>
        <w:rPr>
          <w:b/>
          <w:szCs w:val="22"/>
          <w:lang w:val="en-GB" w:eastAsia="es-ES"/>
        </w:rPr>
        <w:t>.</w:t>
      </w:r>
      <w:r>
        <w:rPr>
          <w:bCs/>
          <w:szCs w:val="22"/>
          <w:lang w:val="en-GB" w:eastAsia="es-ES"/>
        </w:rPr>
        <w:t xml:space="preserve"> 2006.</w:t>
      </w:r>
      <w:r>
        <w:rPr>
          <w:szCs w:val="22"/>
          <w:lang w:val="en-GB" w:eastAsia="es-ES"/>
        </w:rPr>
        <w:t xml:space="preserve"> Quantitative real-time PCR for detection and identification of </w:t>
      </w:r>
      <w:proofErr w:type="spellStart"/>
      <w:r>
        <w:rPr>
          <w:i/>
          <w:iCs/>
          <w:szCs w:val="22"/>
          <w:lang w:val="en-GB" w:eastAsia="es-ES"/>
        </w:rPr>
        <w:t>Candidatus</w:t>
      </w:r>
      <w:proofErr w:type="spellEnd"/>
      <w:r>
        <w:rPr>
          <w:szCs w:val="22"/>
          <w:lang w:val="en-GB" w:eastAsia="es-ES"/>
        </w:rPr>
        <w:t xml:space="preserve"> </w:t>
      </w:r>
      <w:proofErr w:type="spellStart"/>
      <w:r>
        <w:rPr>
          <w:i/>
          <w:iCs/>
          <w:szCs w:val="22"/>
          <w:lang w:val="en-GB" w:eastAsia="es-ES"/>
        </w:rPr>
        <w:t>Liberibacter</w:t>
      </w:r>
      <w:proofErr w:type="spellEnd"/>
      <w:r>
        <w:rPr>
          <w:szCs w:val="22"/>
          <w:lang w:val="en-GB" w:eastAsia="es-ES"/>
        </w:rPr>
        <w:t xml:space="preserve"> species associated with citrus </w:t>
      </w:r>
      <w:proofErr w:type="spellStart"/>
      <w:r>
        <w:rPr>
          <w:szCs w:val="22"/>
          <w:lang w:val="en-GB" w:eastAsia="es-ES"/>
        </w:rPr>
        <w:t>huanglongbing</w:t>
      </w:r>
      <w:proofErr w:type="spellEnd"/>
      <w:r>
        <w:rPr>
          <w:szCs w:val="22"/>
          <w:lang w:val="en-GB" w:eastAsia="es-ES"/>
        </w:rPr>
        <w:t xml:space="preserve">. </w:t>
      </w:r>
      <w:r>
        <w:rPr>
          <w:i/>
          <w:iCs/>
          <w:szCs w:val="22"/>
          <w:lang w:val="en-GB" w:eastAsia="es-ES"/>
        </w:rPr>
        <w:t>Journal of Microbiological</w:t>
      </w:r>
      <w:r>
        <w:rPr>
          <w:szCs w:val="22"/>
          <w:lang w:val="en-GB" w:eastAsia="es-ES"/>
        </w:rPr>
        <w:t xml:space="preserve"> </w:t>
      </w:r>
      <w:r>
        <w:rPr>
          <w:i/>
          <w:iCs/>
          <w:szCs w:val="22"/>
          <w:lang w:val="en-GB" w:eastAsia="es-ES"/>
        </w:rPr>
        <w:t>Methods</w:t>
      </w:r>
      <w:r>
        <w:rPr>
          <w:szCs w:val="22"/>
          <w:lang w:val="en-GB" w:eastAsia="es-ES"/>
        </w:rPr>
        <w:t>, 66: 104–115.</w:t>
      </w:r>
    </w:p>
    <w:p w14:paraId="32A86BC4" w14:textId="6857B98B" w:rsidR="00EA03BF" w:rsidRDefault="00702C59">
      <w:pPr>
        <w:pStyle w:val="IPPParagraphnumbering"/>
        <w:numPr>
          <w:ilvl w:val="0"/>
          <w:numId w:val="0"/>
        </w:numPr>
        <w:rPr>
          <w:ins w:id="945" w:author="Robert Taylor (Rob)" w:date="2021-11-02T22:08:00Z"/>
          <w:szCs w:val="22"/>
          <w:lang w:val="en-GB" w:eastAsia="es-ES"/>
        </w:rPr>
      </w:pPr>
      <w:r>
        <w:rPr>
          <w:rStyle w:val="PleaseReviewParagraphId"/>
        </w:rPr>
        <w:t>[511]</w:t>
      </w:r>
      <w:r>
        <w:rPr>
          <w:b/>
          <w:szCs w:val="22"/>
          <w:lang w:val="en-GB" w:eastAsia="es-ES"/>
        </w:rPr>
        <w:t xml:space="preserve">Li, W., </w:t>
      </w:r>
      <w:proofErr w:type="spellStart"/>
      <w:r>
        <w:rPr>
          <w:b/>
          <w:szCs w:val="22"/>
          <w:lang w:val="en-GB" w:eastAsia="es-ES"/>
        </w:rPr>
        <w:t>Hartung</w:t>
      </w:r>
      <w:proofErr w:type="spellEnd"/>
      <w:r>
        <w:rPr>
          <w:b/>
          <w:szCs w:val="22"/>
          <w:lang w:val="en-GB" w:eastAsia="es-ES"/>
        </w:rPr>
        <w:t>, J. &amp; Levy, L</w:t>
      </w:r>
      <w:r>
        <w:rPr>
          <w:b/>
          <w:bCs/>
          <w:szCs w:val="22"/>
          <w:lang w:val="en-GB" w:eastAsia="es-ES"/>
        </w:rPr>
        <w:t>.</w:t>
      </w:r>
      <w:r>
        <w:rPr>
          <w:szCs w:val="22"/>
          <w:lang w:val="en-GB" w:eastAsia="es-ES"/>
        </w:rPr>
        <w:t xml:space="preserve"> 2007. Evaluation of DNA amplification methods for improved detection</w:t>
      </w:r>
      <w:r>
        <w:rPr>
          <w:rFonts w:eastAsia="Times-Roman"/>
          <w:szCs w:val="22"/>
          <w:lang w:val="en-GB" w:eastAsia="es-ES"/>
        </w:rPr>
        <w:t xml:space="preserve"> </w:t>
      </w:r>
      <w:r>
        <w:rPr>
          <w:szCs w:val="22"/>
          <w:lang w:val="en-GB" w:eastAsia="es-ES"/>
        </w:rPr>
        <w:t>of “</w:t>
      </w:r>
      <w:proofErr w:type="spellStart"/>
      <w:r>
        <w:rPr>
          <w:i/>
          <w:iCs/>
          <w:szCs w:val="22"/>
          <w:lang w:val="en-GB" w:eastAsia="es-ES"/>
        </w:rPr>
        <w:t>Candidatus</w:t>
      </w:r>
      <w:proofErr w:type="spellEnd"/>
      <w:r>
        <w:rPr>
          <w:i/>
          <w:iCs/>
          <w:szCs w:val="22"/>
          <w:lang w:val="en-GB" w:eastAsia="es-ES"/>
        </w:rPr>
        <w:t xml:space="preserve"> </w:t>
      </w:r>
      <w:proofErr w:type="spellStart"/>
      <w:r>
        <w:rPr>
          <w:szCs w:val="22"/>
          <w:lang w:val="en-GB" w:eastAsia="es-ES"/>
        </w:rPr>
        <w:t>Liberibacter</w:t>
      </w:r>
      <w:proofErr w:type="spellEnd"/>
      <w:r>
        <w:rPr>
          <w:szCs w:val="22"/>
          <w:lang w:val="en-GB" w:eastAsia="es-ES"/>
        </w:rPr>
        <w:t xml:space="preserve"> species” associated with citrus </w:t>
      </w:r>
      <w:proofErr w:type="spellStart"/>
      <w:r>
        <w:rPr>
          <w:szCs w:val="22"/>
          <w:lang w:val="en-GB" w:eastAsia="es-ES"/>
        </w:rPr>
        <w:t>huanglongbing</w:t>
      </w:r>
      <w:proofErr w:type="spellEnd"/>
      <w:r>
        <w:rPr>
          <w:szCs w:val="22"/>
          <w:lang w:val="en-GB" w:eastAsia="es-ES"/>
        </w:rPr>
        <w:t xml:space="preserve">. </w:t>
      </w:r>
      <w:r>
        <w:rPr>
          <w:i/>
          <w:iCs/>
          <w:szCs w:val="22"/>
          <w:lang w:val="en-GB" w:eastAsia="es-ES"/>
        </w:rPr>
        <w:t>Plant Disease</w:t>
      </w:r>
      <w:r>
        <w:rPr>
          <w:szCs w:val="22"/>
          <w:lang w:val="en-GB" w:eastAsia="es-ES"/>
        </w:rPr>
        <w:t>, 91, 51–58.</w:t>
      </w:r>
    </w:p>
    <w:p w14:paraId="0875E596" w14:textId="1E0C09B3" w:rsidR="00544AE3" w:rsidRDefault="00544AE3">
      <w:pPr>
        <w:pStyle w:val="IPPParagraphnumbering"/>
        <w:numPr>
          <w:ilvl w:val="0"/>
          <w:numId w:val="0"/>
        </w:numPr>
        <w:rPr>
          <w:szCs w:val="22"/>
          <w:lang w:val="en-GB" w:eastAsia="es-ES"/>
        </w:rPr>
      </w:pPr>
      <w:ins w:id="946" w:author="Robert Taylor (Rob)" w:date="2021-11-02T22:08:00Z">
        <w:r w:rsidRPr="00544AE3">
          <w:rPr>
            <w:b/>
            <w:bCs/>
            <w:szCs w:val="22"/>
            <w:u w:val="single"/>
            <w:lang w:val="en-GB" w:eastAsia="es-ES"/>
          </w:rPr>
          <w:t>Li</w:t>
        </w:r>
      </w:ins>
      <w:ins w:id="947" w:author="Robert Taylor (Rob)" w:date="2021-11-02T22:09:00Z">
        <w:r>
          <w:rPr>
            <w:b/>
            <w:bCs/>
            <w:szCs w:val="22"/>
            <w:u w:val="single"/>
            <w:lang w:val="en-GB" w:eastAsia="es-ES"/>
          </w:rPr>
          <w:t>,</w:t>
        </w:r>
      </w:ins>
      <w:ins w:id="948" w:author="Robert Taylor (Rob)" w:date="2021-11-02T22:08:00Z">
        <w:r w:rsidRPr="00544AE3">
          <w:rPr>
            <w:b/>
            <w:bCs/>
            <w:szCs w:val="22"/>
            <w:u w:val="single"/>
            <w:lang w:val="en-GB" w:eastAsia="es-ES"/>
          </w:rPr>
          <w:t xml:space="preserve"> W</w:t>
        </w:r>
      </w:ins>
      <w:ins w:id="949" w:author="Robert Taylor (Rob)" w:date="2021-11-02T22:09:00Z">
        <w:r>
          <w:rPr>
            <w:b/>
            <w:bCs/>
            <w:szCs w:val="22"/>
            <w:u w:val="single"/>
            <w:lang w:val="en-GB" w:eastAsia="es-ES"/>
          </w:rPr>
          <w:t>.</w:t>
        </w:r>
      </w:ins>
      <w:ins w:id="950" w:author="Robert Taylor (Rob)" w:date="2021-11-02T22:08:00Z">
        <w:r w:rsidRPr="00544AE3">
          <w:rPr>
            <w:b/>
            <w:bCs/>
            <w:szCs w:val="22"/>
            <w:u w:val="single"/>
            <w:lang w:val="en-GB" w:eastAsia="es-ES"/>
          </w:rPr>
          <w:t>, Levy</w:t>
        </w:r>
      </w:ins>
      <w:ins w:id="951" w:author="Robert Taylor (Rob)" w:date="2021-11-02T22:09:00Z">
        <w:r>
          <w:rPr>
            <w:b/>
            <w:bCs/>
            <w:szCs w:val="22"/>
            <w:u w:val="single"/>
            <w:lang w:val="en-GB" w:eastAsia="es-ES"/>
          </w:rPr>
          <w:t>,</w:t>
        </w:r>
      </w:ins>
      <w:ins w:id="952" w:author="Robert Taylor (Rob)" w:date="2021-11-02T22:08:00Z">
        <w:r w:rsidRPr="00544AE3">
          <w:rPr>
            <w:b/>
            <w:bCs/>
            <w:szCs w:val="22"/>
            <w:u w:val="single"/>
            <w:lang w:val="en-GB" w:eastAsia="es-ES"/>
          </w:rPr>
          <w:t xml:space="preserve"> L</w:t>
        </w:r>
      </w:ins>
      <w:ins w:id="953" w:author="Robert Taylor (Rob)" w:date="2021-11-02T22:09:00Z">
        <w:r>
          <w:rPr>
            <w:b/>
            <w:bCs/>
            <w:szCs w:val="22"/>
            <w:u w:val="single"/>
            <w:lang w:val="en-GB" w:eastAsia="es-ES"/>
          </w:rPr>
          <w:t>.</w:t>
        </w:r>
      </w:ins>
      <w:ins w:id="954" w:author="Robert Taylor (Rob)" w:date="2021-11-02T22:08:00Z">
        <w:r w:rsidRPr="00544AE3">
          <w:rPr>
            <w:b/>
            <w:bCs/>
            <w:szCs w:val="22"/>
            <w:u w:val="single"/>
            <w:lang w:val="en-GB" w:eastAsia="es-ES"/>
          </w:rPr>
          <w:t xml:space="preserve">, </w:t>
        </w:r>
        <w:proofErr w:type="spellStart"/>
        <w:r w:rsidRPr="00544AE3">
          <w:rPr>
            <w:b/>
            <w:bCs/>
            <w:szCs w:val="22"/>
            <w:u w:val="single"/>
            <w:lang w:val="en-GB" w:eastAsia="es-ES"/>
          </w:rPr>
          <w:t>Hartung</w:t>
        </w:r>
      </w:ins>
      <w:proofErr w:type="spellEnd"/>
      <w:ins w:id="955" w:author="Robert Taylor (Rob)" w:date="2021-11-02T22:09:00Z">
        <w:r>
          <w:rPr>
            <w:b/>
            <w:bCs/>
            <w:szCs w:val="22"/>
            <w:u w:val="single"/>
            <w:lang w:val="en-GB" w:eastAsia="es-ES"/>
          </w:rPr>
          <w:t>,</w:t>
        </w:r>
      </w:ins>
      <w:ins w:id="956" w:author="Robert Taylor (Rob)" w:date="2021-11-02T22:08:00Z">
        <w:r w:rsidRPr="00544AE3">
          <w:rPr>
            <w:b/>
            <w:bCs/>
            <w:szCs w:val="22"/>
            <w:u w:val="single"/>
            <w:lang w:val="en-GB" w:eastAsia="es-ES"/>
          </w:rPr>
          <w:t xml:space="preserve"> J</w:t>
        </w:r>
        <w:r>
          <w:rPr>
            <w:b/>
            <w:bCs/>
            <w:szCs w:val="22"/>
            <w:u w:val="single"/>
            <w:lang w:val="en-GB" w:eastAsia="es-ES"/>
          </w:rPr>
          <w:t>.</w:t>
        </w:r>
        <w:r w:rsidRPr="00544AE3">
          <w:rPr>
            <w:b/>
            <w:bCs/>
            <w:szCs w:val="22"/>
            <w:u w:val="single"/>
            <w:lang w:val="en-GB" w:eastAsia="es-ES"/>
          </w:rPr>
          <w:t>S</w:t>
        </w:r>
        <w:r>
          <w:rPr>
            <w:b/>
            <w:bCs/>
            <w:szCs w:val="22"/>
            <w:u w:val="single"/>
            <w:lang w:val="en-GB" w:eastAsia="es-ES"/>
          </w:rPr>
          <w:t>.</w:t>
        </w:r>
        <w:r w:rsidRPr="00544AE3">
          <w:rPr>
            <w:szCs w:val="22"/>
            <w:u w:val="single"/>
            <w:lang w:val="en-GB" w:eastAsia="es-ES"/>
          </w:rPr>
          <w:t xml:space="preserve"> 2009</w:t>
        </w:r>
      </w:ins>
      <w:ins w:id="957" w:author="Robert Taylor (Rob)" w:date="2021-11-02T22:09:00Z">
        <w:r>
          <w:rPr>
            <w:szCs w:val="22"/>
            <w:u w:val="single"/>
            <w:lang w:val="en-GB" w:eastAsia="es-ES"/>
          </w:rPr>
          <w:t>.</w:t>
        </w:r>
      </w:ins>
      <w:ins w:id="958" w:author="Robert Taylor (Rob)" w:date="2021-11-02T22:08:00Z">
        <w:r w:rsidRPr="00544AE3">
          <w:rPr>
            <w:szCs w:val="22"/>
            <w:u w:val="single"/>
            <w:lang w:val="en-GB" w:eastAsia="es-ES"/>
          </w:rPr>
          <w:t xml:space="preserve"> Quantitative distribution of ‘</w:t>
        </w:r>
        <w:proofErr w:type="spellStart"/>
        <w:r w:rsidRPr="00544AE3">
          <w:rPr>
            <w:szCs w:val="22"/>
            <w:u w:val="single"/>
            <w:lang w:val="en-GB" w:eastAsia="es-ES"/>
          </w:rPr>
          <w:t>Candidatus</w:t>
        </w:r>
        <w:proofErr w:type="spellEnd"/>
        <w:r w:rsidRPr="00544AE3">
          <w:rPr>
            <w:szCs w:val="22"/>
            <w:u w:val="single"/>
            <w:lang w:val="en-GB" w:eastAsia="es-ES"/>
          </w:rPr>
          <w:t xml:space="preserve"> </w:t>
        </w:r>
        <w:proofErr w:type="spellStart"/>
        <w:r w:rsidRPr="00544AE3">
          <w:rPr>
            <w:szCs w:val="22"/>
            <w:u w:val="single"/>
            <w:lang w:val="en-GB" w:eastAsia="es-ES"/>
          </w:rPr>
          <w:t>Liberibacter</w:t>
        </w:r>
        <w:proofErr w:type="spellEnd"/>
        <w:r w:rsidRPr="00544AE3">
          <w:rPr>
            <w:szCs w:val="22"/>
            <w:u w:val="single"/>
            <w:lang w:val="en-GB" w:eastAsia="es-ES"/>
          </w:rPr>
          <w:t xml:space="preserve"> </w:t>
        </w:r>
        <w:proofErr w:type="spellStart"/>
        <w:r w:rsidRPr="00544AE3">
          <w:rPr>
            <w:szCs w:val="22"/>
            <w:u w:val="single"/>
            <w:lang w:val="en-GB" w:eastAsia="es-ES"/>
          </w:rPr>
          <w:t>asiaticus</w:t>
        </w:r>
        <w:proofErr w:type="spellEnd"/>
        <w:r w:rsidRPr="00544AE3">
          <w:rPr>
            <w:szCs w:val="22"/>
            <w:u w:val="single"/>
            <w:lang w:val="en-GB" w:eastAsia="es-ES"/>
          </w:rPr>
          <w:t xml:space="preserve">’ in citrus plants with citrus </w:t>
        </w:r>
        <w:proofErr w:type="spellStart"/>
        <w:r w:rsidRPr="00544AE3">
          <w:rPr>
            <w:szCs w:val="22"/>
            <w:u w:val="single"/>
            <w:lang w:val="en-GB" w:eastAsia="es-ES"/>
          </w:rPr>
          <w:t>huanglongbing</w:t>
        </w:r>
        <w:proofErr w:type="spellEnd"/>
        <w:r w:rsidRPr="00544AE3">
          <w:rPr>
            <w:szCs w:val="22"/>
            <w:u w:val="single"/>
            <w:lang w:val="en-GB" w:eastAsia="es-ES"/>
          </w:rPr>
          <w:t xml:space="preserve">. </w:t>
        </w:r>
        <w:r w:rsidRPr="00544AE3">
          <w:rPr>
            <w:i/>
            <w:iCs/>
            <w:szCs w:val="22"/>
            <w:u w:val="single"/>
            <w:lang w:val="en-GB" w:eastAsia="es-ES"/>
          </w:rPr>
          <w:t>Phytopathology</w:t>
        </w:r>
        <w:r w:rsidRPr="00544AE3">
          <w:rPr>
            <w:szCs w:val="22"/>
            <w:u w:val="single"/>
            <w:lang w:val="en-GB" w:eastAsia="es-ES"/>
          </w:rPr>
          <w:t xml:space="preserve"> 99:139–144.</w:t>
        </w:r>
      </w:ins>
    </w:p>
    <w:p w14:paraId="023B0A8F" w14:textId="77777777" w:rsidR="00EA03BF" w:rsidRDefault="00702C59">
      <w:pPr>
        <w:pStyle w:val="IPPParagraphnumbering"/>
        <w:numPr>
          <w:ilvl w:val="0"/>
          <w:numId w:val="0"/>
        </w:numPr>
        <w:rPr>
          <w:szCs w:val="22"/>
          <w:lang w:val="en-GB" w:eastAsia="es-ES"/>
        </w:rPr>
      </w:pPr>
      <w:r>
        <w:rPr>
          <w:rStyle w:val="PleaseReviewParagraphId"/>
        </w:rPr>
        <w:t>[512]</w:t>
      </w:r>
      <w:r w:rsidRPr="005A7423">
        <w:rPr>
          <w:rFonts w:eastAsia="AdvTT5235d5a9"/>
          <w:b/>
          <w:color w:val="221E1F"/>
          <w:szCs w:val="22"/>
          <w:lang w:val="en-GB"/>
          <w:rPrChange w:id="959" w:author="MangiliAndre, Erika (NSPD)" w:date="2021-11-22T16:11:00Z">
            <w:rPr>
              <w:rFonts w:eastAsia="AdvTT5235d5a9"/>
              <w:b/>
              <w:color w:val="221E1F"/>
              <w:szCs w:val="22"/>
              <w:lang w:val="it-IT"/>
            </w:rPr>
          </w:rPrChange>
        </w:rPr>
        <w:t xml:space="preserve">Lin, H., Chen, C., </w:t>
      </w:r>
      <w:proofErr w:type="spellStart"/>
      <w:r w:rsidRPr="005A7423">
        <w:rPr>
          <w:rFonts w:eastAsia="AdvTT5235d5a9"/>
          <w:b/>
          <w:color w:val="221E1F"/>
          <w:szCs w:val="22"/>
          <w:lang w:val="en-GB"/>
          <w:rPrChange w:id="960" w:author="MangiliAndre, Erika (NSPD)" w:date="2021-11-22T16:11:00Z">
            <w:rPr>
              <w:rFonts w:eastAsia="AdvTT5235d5a9"/>
              <w:b/>
              <w:color w:val="221E1F"/>
              <w:szCs w:val="22"/>
              <w:lang w:val="it-IT"/>
            </w:rPr>
          </w:rPrChange>
        </w:rPr>
        <w:t>Doddapaneni</w:t>
      </w:r>
      <w:proofErr w:type="spellEnd"/>
      <w:r w:rsidRPr="005A7423">
        <w:rPr>
          <w:rFonts w:eastAsia="AdvTT5235d5a9"/>
          <w:b/>
          <w:color w:val="221E1F"/>
          <w:szCs w:val="22"/>
          <w:lang w:val="en-GB"/>
          <w:rPrChange w:id="961" w:author="MangiliAndre, Erika (NSPD)" w:date="2021-11-22T16:11:00Z">
            <w:rPr>
              <w:rFonts w:eastAsia="AdvTT5235d5a9"/>
              <w:b/>
              <w:color w:val="221E1F"/>
              <w:szCs w:val="22"/>
              <w:lang w:val="it-IT"/>
            </w:rPr>
          </w:rPrChange>
        </w:rPr>
        <w:t xml:space="preserve">, </w:t>
      </w:r>
      <w:r w:rsidRPr="005A7423">
        <w:rPr>
          <w:rFonts w:eastAsia="AdvTT5235d5a9"/>
          <w:b/>
          <w:szCs w:val="22"/>
          <w:lang w:val="en-GB"/>
          <w:rPrChange w:id="962" w:author="MangiliAndre, Erika (NSPD)" w:date="2021-11-22T16:11:00Z">
            <w:rPr>
              <w:rFonts w:eastAsia="AdvTT5235d5a9"/>
              <w:b/>
              <w:szCs w:val="22"/>
              <w:lang w:val="it-IT"/>
            </w:rPr>
          </w:rPrChange>
        </w:rPr>
        <w:t>H.</w:t>
      </w:r>
      <w:r w:rsidRPr="005A7423">
        <w:rPr>
          <w:rFonts w:eastAsia="AdvTT5235d5a9"/>
          <w:b/>
          <w:color w:val="221E1F"/>
          <w:szCs w:val="22"/>
          <w:lang w:val="en-GB"/>
          <w:rPrChange w:id="963" w:author="MangiliAndre, Erika (NSPD)" w:date="2021-11-22T16:11:00Z">
            <w:rPr>
              <w:rFonts w:eastAsia="AdvTT5235d5a9"/>
              <w:b/>
              <w:color w:val="221E1F"/>
              <w:szCs w:val="22"/>
              <w:lang w:val="it-IT"/>
            </w:rPr>
          </w:rPrChange>
        </w:rPr>
        <w:t xml:space="preserve">, </w:t>
      </w:r>
      <w:proofErr w:type="spellStart"/>
      <w:r w:rsidRPr="005A7423">
        <w:rPr>
          <w:rFonts w:eastAsia="AdvTT5235d5a9"/>
          <w:b/>
          <w:color w:val="221E1F"/>
          <w:szCs w:val="22"/>
          <w:lang w:val="en-GB"/>
          <w:rPrChange w:id="964" w:author="MangiliAndre, Erika (NSPD)" w:date="2021-11-22T16:11:00Z">
            <w:rPr>
              <w:rFonts w:eastAsia="AdvTT5235d5a9"/>
              <w:b/>
              <w:color w:val="221E1F"/>
              <w:szCs w:val="22"/>
              <w:lang w:val="it-IT"/>
            </w:rPr>
          </w:rPrChange>
        </w:rPr>
        <w:t>Duan</w:t>
      </w:r>
      <w:proofErr w:type="spellEnd"/>
      <w:r w:rsidRPr="005A7423">
        <w:rPr>
          <w:rFonts w:eastAsia="AdvTT5235d5a9"/>
          <w:b/>
          <w:color w:val="221E1F"/>
          <w:szCs w:val="22"/>
          <w:lang w:val="en-GB"/>
          <w:rPrChange w:id="965" w:author="MangiliAndre, Erika (NSPD)" w:date="2021-11-22T16:11:00Z">
            <w:rPr>
              <w:rFonts w:eastAsia="AdvTT5235d5a9"/>
              <w:b/>
              <w:color w:val="221E1F"/>
              <w:szCs w:val="22"/>
              <w:lang w:val="it-IT"/>
            </w:rPr>
          </w:rPrChange>
        </w:rPr>
        <w:t xml:space="preserve">, Y., </w:t>
      </w:r>
      <w:proofErr w:type="spellStart"/>
      <w:r w:rsidRPr="005A7423">
        <w:rPr>
          <w:rFonts w:eastAsia="AdvTT5235d5a9"/>
          <w:b/>
          <w:color w:val="221E1F"/>
          <w:szCs w:val="22"/>
          <w:lang w:val="en-GB"/>
          <w:rPrChange w:id="966" w:author="MangiliAndre, Erika (NSPD)" w:date="2021-11-22T16:11:00Z">
            <w:rPr>
              <w:rFonts w:eastAsia="AdvTT5235d5a9"/>
              <w:b/>
              <w:color w:val="221E1F"/>
              <w:szCs w:val="22"/>
              <w:lang w:val="it-IT"/>
            </w:rPr>
          </w:rPrChange>
        </w:rPr>
        <w:t>Civerolo</w:t>
      </w:r>
      <w:proofErr w:type="spellEnd"/>
      <w:r w:rsidRPr="005A7423">
        <w:rPr>
          <w:rFonts w:eastAsia="AdvTT5235d5a9"/>
          <w:b/>
          <w:color w:val="221E1F"/>
          <w:szCs w:val="22"/>
          <w:lang w:val="en-GB"/>
          <w:rPrChange w:id="967" w:author="MangiliAndre, Erika (NSPD)" w:date="2021-11-22T16:11:00Z">
            <w:rPr>
              <w:rFonts w:eastAsia="AdvTT5235d5a9"/>
              <w:b/>
              <w:color w:val="221E1F"/>
              <w:szCs w:val="22"/>
              <w:lang w:val="it-IT"/>
            </w:rPr>
          </w:rPrChange>
        </w:rPr>
        <w:t>, E.L., Bai, X. &amp; Zhao, X</w:t>
      </w:r>
      <w:r w:rsidRPr="005A7423">
        <w:rPr>
          <w:rFonts w:eastAsia="AdvTT5235d5a9"/>
          <w:color w:val="221E1F"/>
          <w:szCs w:val="22"/>
          <w:lang w:val="en-GB"/>
          <w:rPrChange w:id="968" w:author="MangiliAndre, Erika (NSPD)" w:date="2021-11-22T16:11:00Z">
            <w:rPr>
              <w:rFonts w:eastAsia="AdvTT5235d5a9"/>
              <w:color w:val="221E1F"/>
              <w:szCs w:val="22"/>
              <w:lang w:val="it-IT"/>
            </w:rPr>
          </w:rPrChange>
        </w:rPr>
        <w:t xml:space="preserve">. </w:t>
      </w:r>
      <w:smartTag w:uri="urn:schemas-microsoft-com:office:smarttags" w:element="metricconverter">
        <w:smartTagPr>
          <w:attr w:name="ProductID" w:val="2010. A"/>
        </w:smartTagPr>
        <w:r w:rsidRPr="005A7423">
          <w:rPr>
            <w:rFonts w:eastAsia="AdvTT5235d5a9"/>
            <w:color w:val="221E1F"/>
            <w:szCs w:val="22"/>
            <w:lang w:val="en-GB"/>
            <w:rPrChange w:id="969" w:author="MangiliAndre, Erika (NSPD)" w:date="2021-11-22T16:11:00Z">
              <w:rPr>
                <w:rFonts w:eastAsia="AdvTT5235d5a9"/>
                <w:color w:val="221E1F"/>
                <w:szCs w:val="22"/>
                <w:lang w:val="it-IT"/>
              </w:rPr>
            </w:rPrChange>
          </w:rPr>
          <w:t xml:space="preserve">2010. </w:t>
        </w:r>
        <w:r>
          <w:rPr>
            <w:rFonts w:eastAsia="AdvTT5235d5a9"/>
            <w:color w:val="221E1F"/>
            <w:szCs w:val="22"/>
            <w:lang w:val="en-GB"/>
          </w:rPr>
          <w:t>A</w:t>
        </w:r>
      </w:smartTag>
      <w:r>
        <w:rPr>
          <w:rFonts w:eastAsia="AdvTT5235d5a9"/>
          <w:color w:val="221E1F"/>
          <w:szCs w:val="22"/>
          <w:lang w:val="en-GB"/>
        </w:rPr>
        <w:t xml:space="preserve"> new diagnostic system for ultra-sensitive and specific detection and quantification of </w:t>
      </w:r>
      <w:proofErr w:type="spellStart"/>
      <w:r>
        <w:rPr>
          <w:rFonts w:eastAsia="AdvTT5235d5a9"/>
          <w:i/>
          <w:iCs/>
          <w:color w:val="221E1F"/>
          <w:szCs w:val="22"/>
          <w:lang w:val="en-GB"/>
        </w:rPr>
        <w:t>Candidatus</w:t>
      </w:r>
      <w:proofErr w:type="spellEnd"/>
      <w:r>
        <w:rPr>
          <w:rFonts w:eastAsia="AdvTT5235d5a9"/>
          <w:color w:val="221E1F"/>
          <w:szCs w:val="22"/>
          <w:lang w:val="en-GB"/>
        </w:rPr>
        <w:t xml:space="preserve"> </w:t>
      </w:r>
      <w:proofErr w:type="spellStart"/>
      <w:r>
        <w:rPr>
          <w:rFonts w:eastAsia="AdvTT5235d5a9"/>
          <w:color w:val="221E1F"/>
          <w:szCs w:val="22"/>
          <w:lang w:val="en-GB"/>
        </w:rPr>
        <w:t>Liberibacter</w:t>
      </w:r>
      <w:proofErr w:type="spellEnd"/>
      <w:r>
        <w:rPr>
          <w:rFonts w:eastAsia="AdvTT5235d5a9"/>
          <w:color w:val="221E1F"/>
          <w:szCs w:val="22"/>
          <w:lang w:val="en-GB"/>
        </w:rPr>
        <w:t xml:space="preserve"> </w:t>
      </w:r>
      <w:proofErr w:type="spellStart"/>
      <w:r>
        <w:rPr>
          <w:rFonts w:eastAsia="AdvTT5235d5a9"/>
          <w:color w:val="221E1F"/>
          <w:szCs w:val="22"/>
          <w:lang w:val="en-GB"/>
        </w:rPr>
        <w:t>asiaticus</w:t>
      </w:r>
      <w:proofErr w:type="spellEnd"/>
      <w:r>
        <w:rPr>
          <w:rFonts w:eastAsia="AdvTT5235d5a9"/>
          <w:color w:val="221E1F"/>
          <w:szCs w:val="22"/>
          <w:lang w:val="en-GB"/>
        </w:rPr>
        <w:t xml:space="preserve">, the bacterium associated with citrus </w:t>
      </w:r>
      <w:proofErr w:type="spellStart"/>
      <w:r>
        <w:rPr>
          <w:rFonts w:eastAsia="AdvTT5235d5a9"/>
          <w:color w:val="221E1F"/>
          <w:szCs w:val="22"/>
          <w:lang w:val="en-GB"/>
        </w:rPr>
        <w:t>Huanglongbing</w:t>
      </w:r>
      <w:proofErr w:type="spellEnd"/>
      <w:r>
        <w:rPr>
          <w:rFonts w:eastAsia="AdvTT5235d5a9"/>
          <w:color w:val="221E1F"/>
          <w:szCs w:val="22"/>
          <w:lang w:val="en-GB"/>
        </w:rPr>
        <w:t xml:space="preserve">. </w:t>
      </w:r>
      <w:r>
        <w:rPr>
          <w:rFonts w:eastAsia="AdvTT5235d5a9"/>
          <w:i/>
          <w:iCs/>
          <w:color w:val="221E1F"/>
          <w:szCs w:val="22"/>
          <w:lang w:val="en-GB"/>
        </w:rPr>
        <w:t>Journal of Microbiological</w:t>
      </w:r>
      <w:r>
        <w:rPr>
          <w:rFonts w:eastAsia="AdvTT5235d5a9"/>
          <w:color w:val="221E1F"/>
          <w:szCs w:val="22"/>
          <w:lang w:val="en-GB"/>
        </w:rPr>
        <w:t xml:space="preserve"> </w:t>
      </w:r>
      <w:r>
        <w:rPr>
          <w:rFonts w:eastAsia="AdvTT5235d5a9"/>
          <w:i/>
          <w:iCs/>
          <w:color w:val="221E1F"/>
          <w:szCs w:val="22"/>
          <w:lang w:val="en-GB"/>
        </w:rPr>
        <w:t>Methods</w:t>
      </w:r>
      <w:r>
        <w:rPr>
          <w:rFonts w:eastAsia="AdvTT5235d5a9"/>
          <w:color w:val="221E1F"/>
          <w:szCs w:val="22"/>
          <w:lang w:val="en-GB"/>
        </w:rPr>
        <w:t>, 81: 17–25.</w:t>
      </w:r>
    </w:p>
    <w:p w14:paraId="2E10C6F3" w14:textId="77777777" w:rsidR="00EA03BF" w:rsidRDefault="00702C59">
      <w:pPr>
        <w:pStyle w:val="IPPParagraphnumbering"/>
        <w:numPr>
          <w:ilvl w:val="0"/>
          <w:numId w:val="0"/>
        </w:numPr>
        <w:rPr>
          <w:szCs w:val="22"/>
          <w:lang w:val="en-GB" w:eastAsia="es-MX"/>
        </w:rPr>
      </w:pPr>
      <w:r>
        <w:rPr>
          <w:rStyle w:val="PleaseReviewParagraphId"/>
        </w:rPr>
        <w:t>[513]</w:t>
      </w:r>
      <w:r>
        <w:rPr>
          <w:b/>
          <w:szCs w:val="22"/>
          <w:lang w:val="en-GB" w:eastAsia="es-MX"/>
        </w:rPr>
        <w:t xml:space="preserve">Lopes, S.A., </w:t>
      </w:r>
      <w:proofErr w:type="spellStart"/>
      <w:r>
        <w:rPr>
          <w:b/>
          <w:szCs w:val="22"/>
          <w:lang w:val="en-GB" w:eastAsia="es-MX"/>
        </w:rPr>
        <w:t>Bertolini</w:t>
      </w:r>
      <w:proofErr w:type="spellEnd"/>
      <w:r>
        <w:rPr>
          <w:b/>
          <w:szCs w:val="22"/>
          <w:lang w:val="en-GB" w:eastAsia="es-MX"/>
        </w:rPr>
        <w:t xml:space="preserve">, E., </w:t>
      </w:r>
      <w:proofErr w:type="spellStart"/>
      <w:r>
        <w:rPr>
          <w:b/>
          <w:szCs w:val="22"/>
          <w:lang w:val="en-GB" w:eastAsia="es-MX"/>
        </w:rPr>
        <w:t>Frare</w:t>
      </w:r>
      <w:proofErr w:type="spellEnd"/>
      <w:r>
        <w:rPr>
          <w:b/>
          <w:szCs w:val="22"/>
          <w:lang w:val="en-GB" w:eastAsia="es-MX"/>
        </w:rPr>
        <w:t xml:space="preserve">, G.F., Martins, E.C., </w:t>
      </w:r>
      <w:proofErr w:type="spellStart"/>
      <w:r>
        <w:rPr>
          <w:b/>
          <w:szCs w:val="22"/>
          <w:lang w:val="en-GB" w:eastAsia="es-MX"/>
        </w:rPr>
        <w:t>Wulff</w:t>
      </w:r>
      <w:proofErr w:type="spellEnd"/>
      <w:r>
        <w:rPr>
          <w:b/>
          <w:szCs w:val="22"/>
          <w:lang w:val="en-GB" w:eastAsia="es-MX"/>
        </w:rPr>
        <w:t xml:space="preserve">, N.A., </w:t>
      </w:r>
      <w:proofErr w:type="spellStart"/>
      <w:r>
        <w:rPr>
          <w:b/>
          <w:szCs w:val="22"/>
          <w:lang w:val="en-GB" w:eastAsia="es-MX"/>
        </w:rPr>
        <w:t>Teixeira</w:t>
      </w:r>
      <w:proofErr w:type="spellEnd"/>
      <w:r>
        <w:rPr>
          <w:b/>
          <w:szCs w:val="22"/>
          <w:lang w:val="en-GB" w:eastAsia="es-MX"/>
        </w:rPr>
        <w:t xml:space="preserve">, D.C., </w:t>
      </w:r>
      <w:proofErr w:type="spellStart"/>
      <w:r>
        <w:rPr>
          <w:b/>
          <w:szCs w:val="22"/>
          <w:lang w:val="en-GB" w:eastAsia="es-MX"/>
        </w:rPr>
        <w:t>Fernandes</w:t>
      </w:r>
      <w:proofErr w:type="spellEnd"/>
      <w:r>
        <w:rPr>
          <w:b/>
          <w:szCs w:val="22"/>
          <w:lang w:val="en-GB" w:eastAsia="es-MX"/>
        </w:rPr>
        <w:t xml:space="preserve">, N.G. &amp; </w:t>
      </w:r>
      <w:proofErr w:type="spellStart"/>
      <w:r>
        <w:rPr>
          <w:b/>
          <w:szCs w:val="22"/>
          <w:lang w:val="en-GB" w:eastAsia="es-MX"/>
        </w:rPr>
        <w:t>Cambra</w:t>
      </w:r>
      <w:proofErr w:type="spellEnd"/>
      <w:r>
        <w:rPr>
          <w:b/>
          <w:szCs w:val="22"/>
          <w:lang w:val="en-GB" w:eastAsia="es-MX"/>
        </w:rPr>
        <w:t>, M.</w:t>
      </w:r>
      <w:r>
        <w:rPr>
          <w:szCs w:val="22"/>
          <w:lang w:val="en-GB" w:eastAsia="es-MX"/>
        </w:rPr>
        <w:t xml:space="preserve"> 2009. Graft transmission efficiencies and multiplication of ‘</w:t>
      </w:r>
      <w:proofErr w:type="spellStart"/>
      <w:r>
        <w:rPr>
          <w:i/>
          <w:iCs/>
          <w:szCs w:val="22"/>
          <w:lang w:val="en-GB" w:eastAsia="es-MX"/>
        </w:rPr>
        <w:t>Candidatus</w:t>
      </w:r>
      <w:proofErr w:type="spellEnd"/>
      <w:r>
        <w:rPr>
          <w:i/>
          <w:iCs/>
          <w:szCs w:val="22"/>
          <w:lang w:val="en-GB" w:eastAsia="es-MX"/>
        </w:rPr>
        <w:t xml:space="preserve">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americanus</w:t>
      </w:r>
      <w:proofErr w:type="spellEnd"/>
      <w:r>
        <w:rPr>
          <w:szCs w:val="22"/>
          <w:lang w:val="en-GB" w:eastAsia="es-MX"/>
        </w:rPr>
        <w:t>’ and ‘</w:t>
      </w:r>
      <w:r>
        <w:rPr>
          <w:i/>
          <w:iCs/>
          <w:szCs w:val="22"/>
          <w:lang w:val="en-GB" w:eastAsia="es-MX"/>
        </w:rPr>
        <w:t xml:space="preserve">Ca.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asiaticus</w:t>
      </w:r>
      <w:proofErr w:type="spellEnd"/>
      <w:r>
        <w:rPr>
          <w:szCs w:val="22"/>
          <w:lang w:val="en-GB" w:eastAsia="es-MX"/>
        </w:rPr>
        <w:t xml:space="preserve">’ in citrus plants. </w:t>
      </w:r>
      <w:r>
        <w:rPr>
          <w:i/>
          <w:iCs/>
          <w:szCs w:val="22"/>
          <w:lang w:val="en-GB" w:eastAsia="es-MX"/>
        </w:rPr>
        <w:t>Phytopathology</w:t>
      </w:r>
      <w:r>
        <w:rPr>
          <w:szCs w:val="22"/>
          <w:lang w:val="en-GB" w:eastAsia="es-MX"/>
        </w:rPr>
        <w:t xml:space="preserve">, 99: 301–306. </w:t>
      </w:r>
    </w:p>
    <w:p w14:paraId="54AD1831" w14:textId="1244257B" w:rsidR="00EA03BF" w:rsidRDefault="00702C59">
      <w:pPr>
        <w:pStyle w:val="IPPParagraphnumbering"/>
        <w:numPr>
          <w:ilvl w:val="0"/>
          <w:numId w:val="0"/>
        </w:numPr>
        <w:rPr>
          <w:ins w:id="970" w:author="Robert Taylor (Rob)" w:date="2021-11-02T22:10:00Z"/>
          <w:szCs w:val="22"/>
          <w:lang w:val="en-GB" w:eastAsia="es-MX"/>
        </w:rPr>
      </w:pPr>
      <w:r>
        <w:rPr>
          <w:rStyle w:val="PleaseReviewParagraphId"/>
        </w:rPr>
        <w:t>[514]</w:t>
      </w:r>
      <w:r>
        <w:rPr>
          <w:b/>
          <w:szCs w:val="22"/>
          <w:lang w:val="en-GB" w:eastAsia="es-MX"/>
        </w:rPr>
        <w:t xml:space="preserve">Lopes, S.A. &amp; </w:t>
      </w:r>
      <w:proofErr w:type="spellStart"/>
      <w:r>
        <w:rPr>
          <w:b/>
          <w:szCs w:val="22"/>
          <w:lang w:val="en-GB" w:eastAsia="es-MX"/>
        </w:rPr>
        <w:t>Frare</w:t>
      </w:r>
      <w:proofErr w:type="spellEnd"/>
      <w:r>
        <w:rPr>
          <w:b/>
          <w:szCs w:val="22"/>
          <w:lang w:val="en-GB" w:eastAsia="es-MX"/>
        </w:rPr>
        <w:t>, G.F</w:t>
      </w:r>
      <w:r>
        <w:rPr>
          <w:b/>
          <w:bCs/>
          <w:szCs w:val="22"/>
          <w:lang w:val="en-GB" w:eastAsia="es-MX"/>
        </w:rPr>
        <w:t>.</w:t>
      </w:r>
      <w:r>
        <w:rPr>
          <w:szCs w:val="22"/>
          <w:lang w:val="en-GB" w:eastAsia="es-MX"/>
        </w:rPr>
        <w:t xml:space="preserve"> 2008. Graft transmission and cultivar reaction of citrus to ‘</w:t>
      </w:r>
      <w:proofErr w:type="spellStart"/>
      <w:r>
        <w:rPr>
          <w:i/>
          <w:iCs/>
          <w:szCs w:val="22"/>
          <w:lang w:val="en-GB" w:eastAsia="es-MX"/>
        </w:rPr>
        <w:t>Candidatus</w:t>
      </w:r>
      <w:proofErr w:type="spellEnd"/>
      <w:r>
        <w:rPr>
          <w:i/>
          <w:iCs/>
          <w:szCs w:val="22"/>
          <w:lang w:val="en-GB" w:eastAsia="es-MX"/>
        </w:rPr>
        <w:t xml:space="preserve">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americanus</w:t>
      </w:r>
      <w:proofErr w:type="spellEnd"/>
      <w:r>
        <w:rPr>
          <w:szCs w:val="22"/>
          <w:lang w:val="en-GB" w:eastAsia="es-MX"/>
        </w:rPr>
        <w:t xml:space="preserve">’. </w:t>
      </w:r>
      <w:r>
        <w:rPr>
          <w:i/>
          <w:iCs/>
          <w:szCs w:val="22"/>
          <w:lang w:val="en-GB" w:eastAsia="es-MX"/>
        </w:rPr>
        <w:t>Plant Disease</w:t>
      </w:r>
      <w:r>
        <w:rPr>
          <w:szCs w:val="22"/>
          <w:lang w:val="en-GB" w:eastAsia="es-MX"/>
        </w:rPr>
        <w:t>, 92:121–124.</w:t>
      </w:r>
    </w:p>
    <w:p w14:paraId="45747E5E" w14:textId="77777777" w:rsidR="00544AE3" w:rsidRDefault="00544AE3">
      <w:pPr>
        <w:pStyle w:val="IPPParagraphnumbering"/>
        <w:numPr>
          <w:ilvl w:val="0"/>
          <w:numId w:val="0"/>
        </w:numPr>
        <w:rPr>
          <w:ins w:id="971" w:author="Robert Taylor (Rob)" w:date="2021-11-02T22:10:00Z"/>
          <w:color w:val="800080"/>
          <w:szCs w:val="22"/>
          <w:u w:val="single"/>
        </w:rPr>
      </w:pPr>
      <w:ins w:id="972" w:author="Robert Taylor (Rob)" w:date="2021-11-02T22:10:00Z">
        <w:r>
          <w:rPr>
            <w:color w:val="800080"/>
            <w:szCs w:val="22"/>
            <w:u w:val="single"/>
          </w:rPr>
          <w:t xml:space="preserve">Lopes, S.A. &amp; </w:t>
        </w:r>
        <w:proofErr w:type="spellStart"/>
        <w:r>
          <w:rPr>
            <w:color w:val="800080"/>
            <w:szCs w:val="22"/>
            <w:u w:val="single"/>
          </w:rPr>
          <w:t>Cifuentes</w:t>
        </w:r>
        <w:proofErr w:type="spellEnd"/>
        <w:r>
          <w:rPr>
            <w:color w:val="800080"/>
            <w:szCs w:val="22"/>
            <w:u w:val="single"/>
          </w:rPr>
          <w:t>-Arenas, J.C. 2021. A protocol for successful transmission of ‘</w:t>
        </w:r>
        <w:proofErr w:type="spellStart"/>
        <w:r>
          <w:rPr>
            <w:color w:val="800080"/>
            <w:szCs w:val="22"/>
            <w:u w:val="single"/>
          </w:rPr>
          <w:t>Candidatus</w:t>
        </w:r>
        <w:proofErr w:type="spellEnd"/>
        <w:r>
          <w:rPr>
            <w:color w:val="800080"/>
            <w:szCs w:val="22"/>
            <w:u w:val="single"/>
          </w:rPr>
          <w:t xml:space="preserve"> </w:t>
        </w:r>
        <w:proofErr w:type="spellStart"/>
        <w:r>
          <w:rPr>
            <w:color w:val="800080"/>
            <w:szCs w:val="22"/>
            <w:u w:val="single"/>
          </w:rPr>
          <w:t>Liberibacter</w:t>
        </w:r>
        <w:proofErr w:type="spellEnd"/>
        <w:r>
          <w:rPr>
            <w:color w:val="800080"/>
            <w:szCs w:val="22"/>
            <w:u w:val="single"/>
          </w:rPr>
          <w:t xml:space="preserve"> </w:t>
        </w:r>
        <w:proofErr w:type="spellStart"/>
        <w:r>
          <w:rPr>
            <w:color w:val="800080"/>
            <w:szCs w:val="22"/>
            <w:u w:val="single"/>
          </w:rPr>
          <w:t>asiaticus</w:t>
        </w:r>
        <w:proofErr w:type="spellEnd"/>
        <w:r>
          <w:rPr>
            <w:color w:val="800080"/>
            <w:szCs w:val="22"/>
            <w:u w:val="single"/>
          </w:rPr>
          <w:t xml:space="preserve">’ from citrus to citrus using </w:t>
        </w:r>
        <w:proofErr w:type="spellStart"/>
        <w:r>
          <w:rPr>
            <w:color w:val="800080"/>
            <w:szCs w:val="22"/>
            <w:u w:val="single"/>
          </w:rPr>
          <w:t>Diaphorina</w:t>
        </w:r>
        <w:proofErr w:type="spellEnd"/>
        <w:r>
          <w:rPr>
            <w:color w:val="800080"/>
            <w:szCs w:val="22"/>
            <w:u w:val="single"/>
          </w:rPr>
          <w:t xml:space="preserve"> </w:t>
        </w:r>
        <w:proofErr w:type="spellStart"/>
        <w:r>
          <w:rPr>
            <w:color w:val="800080"/>
            <w:szCs w:val="22"/>
            <w:u w:val="single"/>
          </w:rPr>
          <w:t>citri</w:t>
        </w:r>
        <w:proofErr w:type="spellEnd"/>
        <w:r>
          <w:rPr>
            <w:color w:val="800080"/>
            <w:szCs w:val="22"/>
            <w:u w:val="single"/>
          </w:rPr>
          <w:t xml:space="preserve">. </w:t>
        </w:r>
        <w:r w:rsidRPr="00544AE3">
          <w:rPr>
            <w:i/>
            <w:iCs/>
            <w:color w:val="800080"/>
            <w:szCs w:val="22"/>
            <w:u w:val="single"/>
          </w:rPr>
          <w:t>Phytopathology</w:t>
        </w:r>
        <w:r>
          <w:rPr>
            <w:color w:val="800080"/>
            <w:szCs w:val="22"/>
            <w:u w:val="single"/>
          </w:rPr>
          <w:t>, 105:in press.</w:t>
        </w:r>
      </w:ins>
    </w:p>
    <w:p w14:paraId="5B5E89F1" w14:textId="2A2F8874" w:rsidR="00544AE3" w:rsidRDefault="00544AE3">
      <w:pPr>
        <w:pStyle w:val="IPPParagraphnumbering"/>
        <w:numPr>
          <w:ilvl w:val="0"/>
          <w:numId w:val="0"/>
        </w:numPr>
        <w:rPr>
          <w:szCs w:val="22"/>
          <w:lang w:val="en-GB" w:eastAsia="es-MX"/>
        </w:rPr>
      </w:pPr>
      <w:ins w:id="973" w:author="Robert Taylor (Rob)" w:date="2021-11-02T22:10:00Z">
        <w:r>
          <w:rPr>
            <w:color w:val="800080"/>
            <w:szCs w:val="22"/>
            <w:u w:val="single"/>
          </w:rPr>
          <w:lastRenderedPageBreak/>
          <w:t xml:space="preserve">Lopes, S.A., </w:t>
        </w:r>
        <w:proofErr w:type="spellStart"/>
        <w:r>
          <w:rPr>
            <w:color w:val="800080"/>
            <w:szCs w:val="22"/>
            <w:u w:val="single"/>
          </w:rPr>
          <w:t>Frare</w:t>
        </w:r>
        <w:proofErr w:type="spellEnd"/>
        <w:r>
          <w:rPr>
            <w:color w:val="800080"/>
            <w:szCs w:val="22"/>
            <w:u w:val="single"/>
          </w:rPr>
          <w:t xml:space="preserve">, G.F., </w:t>
        </w:r>
        <w:proofErr w:type="spellStart"/>
        <w:r>
          <w:rPr>
            <w:color w:val="800080"/>
            <w:szCs w:val="22"/>
            <w:u w:val="single"/>
          </w:rPr>
          <w:t>Bertolini</w:t>
        </w:r>
        <w:proofErr w:type="spellEnd"/>
        <w:r>
          <w:rPr>
            <w:color w:val="800080"/>
            <w:szCs w:val="22"/>
            <w:u w:val="single"/>
          </w:rPr>
          <w:t xml:space="preserve">, E., </w:t>
        </w:r>
        <w:proofErr w:type="spellStart"/>
        <w:r>
          <w:rPr>
            <w:color w:val="800080"/>
            <w:szCs w:val="22"/>
            <w:u w:val="single"/>
          </w:rPr>
          <w:t>Cambra</w:t>
        </w:r>
        <w:proofErr w:type="spellEnd"/>
        <w:r>
          <w:rPr>
            <w:color w:val="800080"/>
            <w:szCs w:val="22"/>
            <w:u w:val="single"/>
          </w:rPr>
          <w:t xml:space="preserve">, M., </w:t>
        </w:r>
        <w:proofErr w:type="spellStart"/>
        <w:r>
          <w:rPr>
            <w:color w:val="800080"/>
            <w:szCs w:val="22"/>
            <w:u w:val="single"/>
          </w:rPr>
          <w:t>Fernandes</w:t>
        </w:r>
        <w:proofErr w:type="spellEnd"/>
        <w:r>
          <w:rPr>
            <w:color w:val="800080"/>
            <w:szCs w:val="22"/>
            <w:u w:val="single"/>
          </w:rPr>
          <w:t xml:space="preserve">, N.G., Ayres, A.J., Marin, D.R., </w:t>
        </w:r>
        <w:proofErr w:type="spellStart"/>
        <w:r>
          <w:rPr>
            <w:color w:val="800080"/>
            <w:szCs w:val="22"/>
            <w:u w:val="single"/>
          </w:rPr>
          <w:t>Bové</w:t>
        </w:r>
        <w:proofErr w:type="spellEnd"/>
        <w:r>
          <w:rPr>
            <w:color w:val="800080"/>
            <w:szCs w:val="22"/>
            <w:u w:val="single"/>
          </w:rPr>
          <w:t xml:space="preserve">, J.M. 2009a. </w:t>
        </w:r>
        <w:proofErr w:type="spellStart"/>
        <w:r>
          <w:rPr>
            <w:color w:val="800080"/>
            <w:szCs w:val="22"/>
            <w:u w:val="single"/>
          </w:rPr>
          <w:t>Liberibacters</w:t>
        </w:r>
        <w:proofErr w:type="spellEnd"/>
        <w:r>
          <w:rPr>
            <w:color w:val="800080"/>
            <w:szCs w:val="22"/>
            <w:u w:val="single"/>
          </w:rPr>
          <w:t xml:space="preserve"> associated with citrus </w:t>
        </w:r>
        <w:proofErr w:type="spellStart"/>
        <w:r>
          <w:rPr>
            <w:color w:val="800080"/>
            <w:szCs w:val="22"/>
            <w:u w:val="single"/>
          </w:rPr>
          <w:t>Huanglongbing</w:t>
        </w:r>
        <w:proofErr w:type="spellEnd"/>
        <w:r>
          <w:rPr>
            <w:color w:val="800080"/>
            <w:szCs w:val="22"/>
            <w:u w:val="single"/>
          </w:rPr>
          <w:t xml:space="preserve"> in Brazil: ‘</w:t>
        </w:r>
        <w:proofErr w:type="spellStart"/>
        <w:r>
          <w:rPr>
            <w:color w:val="800080"/>
            <w:szCs w:val="22"/>
            <w:u w:val="single"/>
          </w:rPr>
          <w:t>Candidatus</w:t>
        </w:r>
        <w:proofErr w:type="spellEnd"/>
        <w:r>
          <w:rPr>
            <w:color w:val="800080"/>
            <w:szCs w:val="22"/>
            <w:u w:val="single"/>
          </w:rPr>
          <w:t xml:space="preserve"> </w:t>
        </w:r>
        <w:proofErr w:type="spellStart"/>
        <w:r>
          <w:rPr>
            <w:color w:val="800080"/>
            <w:szCs w:val="22"/>
            <w:u w:val="single"/>
          </w:rPr>
          <w:t>Liberibacter</w:t>
        </w:r>
        <w:proofErr w:type="spellEnd"/>
        <w:r>
          <w:rPr>
            <w:color w:val="800080"/>
            <w:szCs w:val="22"/>
            <w:u w:val="single"/>
          </w:rPr>
          <w:t xml:space="preserve"> </w:t>
        </w:r>
        <w:proofErr w:type="spellStart"/>
        <w:r>
          <w:rPr>
            <w:color w:val="800080"/>
            <w:szCs w:val="22"/>
            <w:u w:val="single"/>
          </w:rPr>
          <w:t>asiaticus</w:t>
        </w:r>
        <w:proofErr w:type="spellEnd"/>
        <w:r>
          <w:rPr>
            <w:color w:val="800080"/>
            <w:szCs w:val="22"/>
            <w:u w:val="single"/>
          </w:rPr>
          <w:t xml:space="preserve">’ is heat tolerant, </w:t>
        </w:r>
      </w:ins>
      <w:proofErr w:type="spellStart"/>
      <w:ins w:id="974" w:author="Robert Taylor (Rob)" w:date="2021-11-02T23:45:00Z">
        <w:r w:rsidR="00D91A38">
          <w:rPr>
            <w:color w:val="800080"/>
            <w:szCs w:val="22"/>
            <w:u w:val="single"/>
          </w:rPr>
          <w:t>CLam</w:t>
        </w:r>
      </w:ins>
      <w:ins w:id="975" w:author="Robert Taylor (Rob)" w:date="2021-11-02T22:10:00Z">
        <w:r>
          <w:rPr>
            <w:color w:val="800080"/>
            <w:szCs w:val="22"/>
            <w:u w:val="single"/>
          </w:rPr>
          <w:t>is</w:t>
        </w:r>
        <w:proofErr w:type="spellEnd"/>
        <w:r>
          <w:rPr>
            <w:color w:val="800080"/>
            <w:szCs w:val="22"/>
            <w:u w:val="single"/>
          </w:rPr>
          <w:t xml:space="preserve"> heat sensitive. </w:t>
        </w:r>
        <w:r w:rsidRPr="00544AE3">
          <w:rPr>
            <w:i/>
            <w:iCs/>
            <w:color w:val="800080"/>
            <w:szCs w:val="22"/>
            <w:u w:val="single"/>
          </w:rPr>
          <w:t>Plant Disease</w:t>
        </w:r>
        <w:r>
          <w:rPr>
            <w:color w:val="800080"/>
            <w:szCs w:val="22"/>
            <w:u w:val="single"/>
          </w:rPr>
          <w:t>, 93:257-262.</w:t>
        </w:r>
      </w:ins>
    </w:p>
    <w:p w14:paraId="0F85FE53" w14:textId="33AEBDE7" w:rsidR="00EA03BF" w:rsidRDefault="00702C59">
      <w:pPr>
        <w:pStyle w:val="IPPParagraphnumbering"/>
        <w:numPr>
          <w:ilvl w:val="0"/>
          <w:numId w:val="0"/>
        </w:numPr>
        <w:rPr>
          <w:ins w:id="976" w:author="Robert Taylor (Rob)" w:date="2021-11-02T22:12:00Z"/>
          <w:rStyle w:val="Strong"/>
          <w:b w:val="0"/>
          <w:szCs w:val="22"/>
          <w:lang w:val="en-GB"/>
        </w:rPr>
      </w:pPr>
      <w:r>
        <w:rPr>
          <w:rStyle w:val="PleaseReviewParagraphId"/>
        </w:rPr>
        <w:t>[515]</w:t>
      </w:r>
      <w:r>
        <w:rPr>
          <w:rStyle w:val="Strong"/>
          <w:szCs w:val="22"/>
          <w:lang w:val="en-GB"/>
        </w:rPr>
        <w:t xml:space="preserve">Lopes, S.A., </w:t>
      </w:r>
      <w:proofErr w:type="spellStart"/>
      <w:r>
        <w:rPr>
          <w:rStyle w:val="Strong"/>
          <w:szCs w:val="22"/>
          <w:lang w:val="en-GB"/>
        </w:rPr>
        <w:t>Frare</w:t>
      </w:r>
      <w:proofErr w:type="spellEnd"/>
      <w:r>
        <w:rPr>
          <w:rStyle w:val="Strong"/>
          <w:szCs w:val="22"/>
          <w:lang w:val="en-GB"/>
        </w:rPr>
        <w:t xml:space="preserve">, G.F., Camargo, L.E.A., </w:t>
      </w:r>
      <w:proofErr w:type="spellStart"/>
      <w:r>
        <w:rPr>
          <w:rStyle w:val="Strong"/>
          <w:szCs w:val="22"/>
          <w:lang w:val="en-GB"/>
        </w:rPr>
        <w:t>Wulff</w:t>
      </w:r>
      <w:proofErr w:type="spellEnd"/>
      <w:r>
        <w:rPr>
          <w:rStyle w:val="Strong"/>
          <w:szCs w:val="22"/>
          <w:lang w:val="en-GB"/>
        </w:rPr>
        <w:t xml:space="preserve">, N.A., </w:t>
      </w:r>
      <w:proofErr w:type="spellStart"/>
      <w:r>
        <w:rPr>
          <w:rStyle w:val="Strong"/>
          <w:szCs w:val="22"/>
          <w:lang w:val="en-GB"/>
        </w:rPr>
        <w:t>Teixeira</w:t>
      </w:r>
      <w:proofErr w:type="spellEnd"/>
      <w:r>
        <w:rPr>
          <w:rStyle w:val="Strong"/>
          <w:szCs w:val="22"/>
          <w:lang w:val="en-GB"/>
        </w:rPr>
        <w:t xml:space="preserve">, D.C., </w:t>
      </w:r>
      <w:proofErr w:type="spellStart"/>
      <w:r>
        <w:rPr>
          <w:rStyle w:val="Strong"/>
          <w:szCs w:val="22"/>
          <w:lang w:val="en-GB"/>
        </w:rPr>
        <w:t>Bassanezi</w:t>
      </w:r>
      <w:proofErr w:type="spellEnd"/>
      <w:r>
        <w:rPr>
          <w:rStyle w:val="Strong"/>
          <w:szCs w:val="22"/>
          <w:lang w:val="en-GB"/>
        </w:rPr>
        <w:t>, R.B., Beattie, G.A.C. &amp; Ayres, A.J.</w:t>
      </w:r>
      <w:r>
        <w:rPr>
          <w:rStyle w:val="Strong"/>
          <w:b w:val="0"/>
          <w:szCs w:val="22"/>
          <w:lang w:val="en-GB"/>
        </w:rPr>
        <w:t xml:space="preserve"> 2010. </w:t>
      </w:r>
      <w:proofErr w:type="spellStart"/>
      <w:r>
        <w:rPr>
          <w:rStyle w:val="Strong"/>
          <w:b w:val="0"/>
          <w:szCs w:val="22"/>
          <w:lang w:val="en-GB"/>
        </w:rPr>
        <w:t>Liberibacters</w:t>
      </w:r>
      <w:proofErr w:type="spellEnd"/>
      <w:r>
        <w:rPr>
          <w:rStyle w:val="Strong"/>
          <w:b w:val="0"/>
          <w:szCs w:val="22"/>
          <w:lang w:val="en-GB"/>
        </w:rPr>
        <w:t xml:space="preserve"> associated with orange jasmine in Brazil: Incidence in urban areas and relatedness to citrus </w:t>
      </w:r>
      <w:proofErr w:type="spellStart"/>
      <w:r>
        <w:rPr>
          <w:rStyle w:val="Strong"/>
          <w:b w:val="0"/>
          <w:szCs w:val="22"/>
          <w:lang w:val="en-GB"/>
        </w:rPr>
        <w:t>liberibacters</w:t>
      </w:r>
      <w:proofErr w:type="spellEnd"/>
      <w:r>
        <w:rPr>
          <w:rStyle w:val="Strong"/>
          <w:b w:val="0"/>
          <w:szCs w:val="22"/>
          <w:lang w:val="en-GB"/>
        </w:rPr>
        <w:t xml:space="preserve">. </w:t>
      </w:r>
      <w:r>
        <w:rPr>
          <w:rStyle w:val="Strong"/>
          <w:b w:val="0"/>
          <w:i/>
          <w:iCs/>
          <w:szCs w:val="22"/>
          <w:lang w:val="en-GB"/>
        </w:rPr>
        <w:t>Plant Pathology</w:t>
      </w:r>
      <w:r>
        <w:rPr>
          <w:rStyle w:val="Strong"/>
          <w:b w:val="0"/>
          <w:szCs w:val="22"/>
          <w:lang w:val="en-GB"/>
        </w:rPr>
        <w:t>, 59: 1044–1053.</w:t>
      </w:r>
    </w:p>
    <w:p w14:paraId="51B808A1" w14:textId="5C0AAE34" w:rsidR="00544AE3" w:rsidRDefault="00544AE3">
      <w:pPr>
        <w:pStyle w:val="IPPParagraphnumbering"/>
        <w:numPr>
          <w:ilvl w:val="0"/>
          <w:numId w:val="0"/>
        </w:numPr>
        <w:rPr>
          <w:rStyle w:val="Strong"/>
          <w:b w:val="0"/>
          <w:szCs w:val="22"/>
          <w:lang w:val="en-GB"/>
        </w:rPr>
      </w:pPr>
      <w:ins w:id="977" w:author="Robert Taylor (Rob)" w:date="2021-11-02T22:12:00Z">
        <w:r w:rsidRPr="00544AE3">
          <w:rPr>
            <w:b/>
            <w:bCs/>
            <w:szCs w:val="22"/>
            <w:u w:val="single"/>
            <w:lang w:val="en-GB"/>
          </w:rPr>
          <w:t xml:space="preserve">Lopes, S.A., Luiz, F.Q.B.F., Oliveira, H.T., </w:t>
        </w:r>
        <w:proofErr w:type="spellStart"/>
        <w:r w:rsidRPr="00544AE3">
          <w:rPr>
            <w:b/>
            <w:bCs/>
            <w:szCs w:val="22"/>
            <w:u w:val="single"/>
            <w:lang w:val="en-GB"/>
          </w:rPr>
          <w:t>Cifuentes</w:t>
        </w:r>
        <w:proofErr w:type="spellEnd"/>
        <w:r w:rsidRPr="00544AE3">
          <w:rPr>
            <w:b/>
            <w:bCs/>
            <w:szCs w:val="22"/>
            <w:u w:val="single"/>
            <w:lang w:val="en-GB"/>
          </w:rPr>
          <w:t xml:space="preserve">-Arenas, J.C. </w:t>
        </w:r>
      </w:ins>
      <w:ins w:id="978" w:author="Robert Taylor (Rob)" w:date="2021-11-02T22:13:00Z">
        <w:r w:rsidR="00D03D25">
          <w:rPr>
            <w:b/>
            <w:bCs/>
            <w:szCs w:val="22"/>
            <w:u w:val="single"/>
            <w:lang w:val="en-GB"/>
          </w:rPr>
          <w:t>&amp;</w:t>
        </w:r>
      </w:ins>
      <w:ins w:id="979" w:author="Robert Taylor (Rob)" w:date="2021-11-02T22:12:00Z">
        <w:r w:rsidRPr="00544AE3">
          <w:rPr>
            <w:b/>
            <w:bCs/>
            <w:szCs w:val="22"/>
            <w:u w:val="single"/>
            <w:lang w:val="en-GB"/>
          </w:rPr>
          <w:t xml:space="preserve"> </w:t>
        </w:r>
        <w:proofErr w:type="spellStart"/>
        <w:r w:rsidRPr="00544AE3">
          <w:rPr>
            <w:b/>
            <w:bCs/>
            <w:szCs w:val="22"/>
            <w:u w:val="single"/>
            <w:lang w:val="en-GB"/>
          </w:rPr>
          <w:t>Raiol</w:t>
        </w:r>
        <w:proofErr w:type="spellEnd"/>
        <w:r w:rsidRPr="00544AE3">
          <w:rPr>
            <w:b/>
            <w:bCs/>
            <w:szCs w:val="22"/>
            <w:u w:val="single"/>
            <w:lang w:val="en-GB"/>
          </w:rPr>
          <w:t>-Junior, L.</w:t>
        </w:r>
        <w:r w:rsidRPr="00544AE3">
          <w:rPr>
            <w:bCs/>
            <w:szCs w:val="22"/>
            <w:u w:val="single"/>
            <w:lang w:val="en-GB"/>
          </w:rPr>
          <w:t xml:space="preserve"> 2017. Seasonal variation of ‘</w:t>
        </w:r>
        <w:proofErr w:type="spellStart"/>
        <w:r w:rsidRPr="00544AE3">
          <w:rPr>
            <w:bCs/>
            <w:szCs w:val="22"/>
            <w:u w:val="single"/>
            <w:lang w:val="en-GB"/>
          </w:rPr>
          <w:t>Candidatus</w:t>
        </w:r>
        <w:proofErr w:type="spellEnd"/>
        <w:r w:rsidRPr="00544AE3">
          <w:rPr>
            <w:bCs/>
            <w:szCs w:val="22"/>
            <w:u w:val="single"/>
            <w:lang w:val="en-GB"/>
          </w:rPr>
          <w:t xml:space="preserve"> </w:t>
        </w:r>
        <w:proofErr w:type="spellStart"/>
        <w:r w:rsidRPr="00544AE3">
          <w:rPr>
            <w:bCs/>
            <w:szCs w:val="22"/>
            <w:u w:val="single"/>
            <w:lang w:val="en-GB"/>
          </w:rPr>
          <w:t>Liberibacter</w:t>
        </w:r>
        <w:proofErr w:type="spellEnd"/>
        <w:r w:rsidRPr="00544AE3">
          <w:rPr>
            <w:bCs/>
            <w:szCs w:val="22"/>
            <w:u w:val="single"/>
            <w:lang w:val="en-GB"/>
          </w:rPr>
          <w:t xml:space="preserve"> </w:t>
        </w:r>
        <w:proofErr w:type="spellStart"/>
        <w:r w:rsidRPr="00544AE3">
          <w:rPr>
            <w:bCs/>
            <w:szCs w:val="22"/>
            <w:u w:val="single"/>
            <w:lang w:val="en-GB"/>
          </w:rPr>
          <w:t>asiaticus</w:t>
        </w:r>
        <w:proofErr w:type="spellEnd"/>
        <w:r w:rsidRPr="00544AE3">
          <w:rPr>
            <w:bCs/>
            <w:szCs w:val="22"/>
            <w:u w:val="single"/>
            <w:lang w:val="en-GB"/>
          </w:rPr>
          <w:t xml:space="preserve">’ </w:t>
        </w:r>
        <w:proofErr w:type="spellStart"/>
        <w:r w:rsidRPr="00544AE3">
          <w:rPr>
            <w:bCs/>
            <w:szCs w:val="22"/>
            <w:u w:val="single"/>
            <w:lang w:val="en-GB"/>
          </w:rPr>
          <w:t>titers</w:t>
        </w:r>
        <w:proofErr w:type="spellEnd"/>
        <w:r w:rsidRPr="00544AE3">
          <w:rPr>
            <w:bCs/>
            <w:szCs w:val="22"/>
            <w:u w:val="single"/>
            <w:lang w:val="en-GB"/>
          </w:rPr>
          <w:t xml:space="preserve"> in new shoots of citrus in distinct environments. </w:t>
        </w:r>
        <w:r w:rsidRPr="00D03D25">
          <w:rPr>
            <w:bCs/>
            <w:i/>
            <w:iCs/>
            <w:szCs w:val="22"/>
            <w:u w:val="single"/>
            <w:lang w:val="en-GB"/>
          </w:rPr>
          <w:t>Plant Disease</w:t>
        </w:r>
        <w:r w:rsidRPr="00544AE3">
          <w:rPr>
            <w:bCs/>
            <w:szCs w:val="22"/>
            <w:u w:val="single"/>
            <w:lang w:val="en-GB"/>
          </w:rPr>
          <w:t>, 101:583-590.</w:t>
        </w:r>
      </w:ins>
    </w:p>
    <w:p w14:paraId="227A668F" w14:textId="26D214D6" w:rsidR="00EA03BF" w:rsidRDefault="00702C59">
      <w:pPr>
        <w:pStyle w:val="IPPParagraphnumbering"/>
        <w:numPr>
          <w:ilvl w:val="0"/>
          <w:numId w:val="0"/>
        </w:numPr>
        <w:rPr>
          <w:szCs w:val="22"/>
          <w:lang w:val="en-GB" w:eastAsia="es-MX"/>
        </w:rPr>
      </w:pPr>
      <w:r>
        <w:rPr>
          <w:rStyle w:val="PleaseReviewParagraphId"/>
        </w:rPr>
        <w:t>[516]</w:t>
      </w:r>
      <w:proofErr w:type="spellStart"/>
      <w:r>
        <w:rPr>
          <w:rFonts w:eastAsia="Times-Roman"/>
          <w:b/>
          <w:szCs w:val="22"/>
          <w:lang w:val="en-GB" w:eastAsia="es-MX"/>
        </w:rPr>
        <w:t>Manjunath</w:t>
      </w:r>
      <w:proofErr w:type="spellEnd"/>
      <w:r>
        <w:rPr>
          <w:rFonts w:eastAsia="Times-Roman"/>
          <w:b/>
          <w:szCs w:val="22"/>
          <w:lang w:val="en-GB" w:eastAsia="es-MX"/>
        </w:rPr>
        <w:t xml:space="preserve">, K.L., </w:t>
      </w:r>
      <w:proofErr w:type="spellStart"/>
      <w:r>
        <w:rPr>
          <w:rFonts w:eastAsia="Times-Roman"/>
          <w:b/>
          <w:szCs w:val="22"/>
          <w:lang w:val="en-GB" w:eastAsia="es-MX"/>
        </w:rPr>
        <w:t>Halbert</w:t>
      </w:r>
      <w:proofErr w:type="spellEnd"/>
      <w:r>
        <w:rPr>
          <w:rFonts w:eastAsia="Times-Roman"/>
          <w:b/>
          <w:szCs w:val="22"/>
          <w:lang w:val="en-GB" w:eastAsia="es-MX"/>
        </w:rPr>
        <w:t xml:space="preserve">, S.E., </w:t>
      </w:r>
      <w:proofErr w:type="spellStart"/>
      <w:r>
        <w:rPr>
          <w:rFonts w:eastAsia="Times-Roman"/>
          <w:b/>
          <w:szCs w:val="22"/>
          <w:lang w:val="en-GB" w:eastAsia="es-MX"/>
        </w:rPr>
        <w:t>Ramadugu</w:t>
      </w:r>
      <w:proofErr w:type="spellEnd"/>
      <w:r>
        <w:rPr>
          <w:rFonts w:eastAsia="Times-Roman"/>
          <w:b/>
          <w:szCs w:val="22"/>
          <w:lang w:val="en-GB" w:eastAsia="es-MX"/>
        </w:rPr>
        <w:t>, C.</w:t>
      </w:r>
      <w:ins w:id="980" w:author="Robert Taylor (Rob)" w:date="2021-11-02T22:17:00Z">
        <w:r w:rsidR="00D03D25">
          <w:rPr>
            <w:rFonts w:eastAsia="Times-Roman"/>
            <w:b/>
            <w:szCs w:val="22"/>
            <w:lang w:val="en-GB" w:eastAsia="es-MX"/>
          </w:rPr>
          <w:t>,</w:t>
        </w:r>
      </w:ins>
      <w:r>
        <w:rPr>
          <w:rFonts w:eastAsia="Times-Roman"/>
          <w:b/>
          <w:szCs w:val="22"/>
          <w:lang w:val="en-GB" w:eastAsia="es-MX"/>
        </w:rPr>
        <w:t xml:space="preserve"> Webb, S. &amp; Lee R.F</w:t>
      </w:r>
      <w:r>
        <w:rPr>
          <w:rFonts w:eastAsia="Times-Roman"/>
          <w:b/>
          <w:bCs/>
          <w:szCs w:val="22"/>
          <w:lang w:val="en-GB" w:eastAsia="es-MX"/>
        </w:rPr>
        <w:t>.</w:t>
      </w:r>
      <w:r>
        <w:rPr>
          <w:rFonts w:eastAsia="Times-Roman"/>
          <w:szCs w:val="22"/>
          <w:lang w:val="en-GB" w:eastAsia="es-MX"/>
        </w:rPr>
        <w:t xml:space="preserve"> 2008.</w:t>
      </w:r>
      <w:r>
        <w:rPr>
          <w:szCs w:val="22"/>
          <w:lang w:val="en-GB" w:eastAsia="es-MX"/>
        </w:rPr>
        <w:t xml:space="preserve"> Detection of ‘</w:t>
      </w:r>
      <w:proofErr w:type="spellStart"/>
      <w:r>
        <w:rPr>
          <w:i/>
          <w:iCs/>
          <w:szCs w:val="22"/>
          <w:lang w:val="en-GB" w:eastAsia="es-MX"/>
        </w:rPr>
        <w:t>Candidatus</w:t>
      </w:r>
      <w:proofErr w:type="spellEnd"/>
      <w:r>
        <w:rPr>
          <w:i/>
          <w:iCs/>
          <w:szCs w:val="22"/>
          <w:lang w:val="en-GB" w:eastAsia="es-MX"/>
        </w:rPr>
        <w:t xml:space="preserve">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asiaticus</w:t>
      </w:r>
      <w:proofErr w:type="spellEnd"/>
      <w:r>
        <w:rPr>
          <w:szCs w:val="22"/>
          <w:lang w:val="en-GB" w:eastAsia="es-MX"/>
        </w:rPr>
        <w:t xml:space="preserve">’ in </w:t>
      </w:r>
      <w:proofErr w:type="spellStart"/>
      <w:r>
        <w:rPr>
          <w:i/>
          <w:iCs/>
          <w:szCs w:val="22"/>
          <w:lang w:val="en-GB" w:eastAsia="es-MX"/>
        </w:rPr>
        <w:t>Diaphorina</w:t>
      </w:r>
      <w:proofErr w:type="spellEnd"/>
      <w:r>
        <w:rPr>
          <w:i/>
          <w:iCs/>
          <w:szCs w:val="22"/>
          <w:lang w:val="en-GB" w:eastAsia="es-MX"/>
        </w:rPr>
        <w:t xml:space="preserve"> </w:t>
      </w:r>
      <w:proofErr w:type="spellStart"/>
      <w:r>
        <w:rPr>
          <w:i/>
          <w:iCs/>
          <w:szCs w:val="22"/>
          <w:lang w:val="en-GB" w:eastAsia="es-MX"/>
        </w:rPr>
        <w:t>citri</w:t>
      </w:r>
      <w:proofErr w:type="spellEnd"/>
      <w:r>
        <w:rPr>
          <w:i/>
          <w:iCs/>
          <w:szCs w:val="22"/>
          <w:lang w:val="en-GB" w:eastAsia="es-MX"/>
        </w:rPr>
        <w:t xml:space="preserve"> </w:t>
      </w:r>
      <w:r>
        <w:rPr>
          <w:szCs w:val="22"/>
          <w:lang w:val="en-GB" w:eastAsia="es-MX"/>
        </w:rPr>
        <w:t xml:space="preserve">and its importance in the management of citrus </w:t>
      </w:r>
      <w:proofErr w:type="spellStart"/>
      <w:r>
        <w:rPr>
          <w:szCs w:val="22"/>
          <w:lang w:val="en-GB" w:eastAsia="es-MX"/>
        </w:rPr>
        <w:t>huanglongbing</w:t>
      </w:r>
      <w:proofErr w:type="spellEnd"/>
      <w:r>
        <w:rPr>
          <w:szCs w:val="22"/>
          <w:lang w:val="en-GB" w:eastAsia="es-MX"/>
        </w:rPr>
        <w:t xml:space="preserve"> in Florida. </w:t>
      </w:r>
      <w:r>
        <w:rPr>
          <w:i/>
          <w:iCs/>
          <w:szCs w:val="22"/>
          <w:lang w:val="en-GB" w:eastAsia="es-MX"/>
        </w:rPr>
        <w:t>Phytopathology</w:t>
      </w:r>
      <w:r>
        <w:rPr>
          <w:szCs w:val="22"/>
          <w:lang w:val="en-GB" w:eastAsia="es-MX"/>
        </w:rPr>
        <w:t>, 98: 387–396.</w:t>
      </w:r>
      <w:r>
        <w:rPr>
          <w:szCs w:val="22"/>
          <w:lang w:val="en-GB"/>
        </w:rPr>
        <w:t xml:space="preserve"> </w:t>
      </w:r>
    </w:p>
    <w:p w14:paraId="4CBD3C76" w14:textId="77777777" w:rsidR="00EA03BF" w:rsidRDefault="00702C59">
      <w:pPr>
        <w:pStyle w:val="IPPParagraphnumbering"/>
        <w:numPr>
          <w:ilvl w:val="0"/>
          <w:numId w:val="0"/>
        </w:numPr>
        <w:rPr>
          <w:szCs w:val="22"/>
          <w:lang w:val="en-GB" w:eastAsia="es-MX"/>
        </w:rPr>
      </w:pPr>
      <w:r>
        <w:rPr>
          <w:rStyle w:val="PleaseReviewParagraphId"/>
        </w:rPr>
        <w:t>[517]</w:t>
      </w:r>
      <w:r>
        <w:rPr>
          <w:b/>
          <w:szCs w:val="22"/>
          <w:lang w:val="en-GB" w:eastAsia="es-MX"/>
        </w:rPr>
        <w:t xml:space="preserve">Morgan, J.K., Zhou, L., Li, W., Shatters, R.G., </w:t>
      </w:r>
      <w:proofErr w:type="spellStart"/>
      <w:r>
        <w:rPr>
          <w:b/>
          <w:szCs w:val="22"/>
          <w:lang w:val="en-GB" w:eastAsia="es-MX"/>
        </w:rPr>
        <w:t>Keremane</w:t>
      </w:r>
      <w:proofErr w:type="spellEnd"/>
      <w:r>
        <w:rPr>
          <w:b/>
          <w:szCs w:val="22"/>
          <w:lang w:val="en-GB" w:eastAsia="es-MX"/>
        </w:rPr>
        <w:t xml:space="preserve">, M. &amp; </w:t>
      </w:r>
      <w:proofErr w:type="spellStart"/>
      <w:r>
        <w:rPr>
          <w:b/>
          <w:szCs w:val="22"/>
          <w:lang w:val="en-GB" w:eastAsia="es-MX"/>
        </w:rPr>
        <w:t>Duan</w:t>
      </w:r>
      <w:proofErr w:type="spellEnd"/>
      <w:r>
        <w:rPr>
          <w:b/>
          <w:szCs w:val="22"/>
          <w:lang w:val="en-GB" w:eastAsia="es-MX"/>
        </w:rPr>
        <w:t xml:space="preserve">, Y.-P. </w:t>
      </w:r>
      <w:r>
        <w:rPr>
          <w:szCs w:val="22"/>
          <w:lang w:val="en-GB" w:eastAsia="es-MX"/>
        </w:rPr>
        <w:t>2012. Improved real-time PCR detection of ‘</w:t>
      </w:r>
      <w:proofErr w:type="spellStart"/>
      <w:r>
        <w:rPr>
          <w:i/>
          <w:szCs w:val="22"/>
          <w:lang w:val="en-GB" w:eastAsia="es-MX"/>
        </w:rPr>
        <w:t>Candidatus</w:t>
      </w:r>
      <w:proofErr w:type="spellEnd"/>
      <w:r>
        <w:rPr>
          <w:szCs w:val="22"/>
          <w:lang w:val="en-GB" w:eastAsia="es-MX"/>
        </w:rPr>
        <w:t xml:space="preserve"> </w:t>
      </w:r>
      <w:proofErr w:type="spellStart"/>
      <w:r>
        <w:rPr>
          <w:szCs w:val="22"/>
          <w:lang w:val="en-GB" w:eastAsia="es-MX"/>
        </w:rPr>
        <w:t>Liberibacter</w:t>
      </w:r>
      <w:proofErr w:type="spellEnd"/>
      <w:r>
        <w:rPr>
          <w:szCs w:val="22"/>
          <w:lang w:val="en-GB" w:eastAsia="es-MX"/>
        </w:rPr>
        <w:t xml:space="preserve"> </w:t>
      </w:r>
      <w:proofErr w:type="spellStart"/>
      <w:r>
        <w:rPr>
          <w:szCs w:val="22"/>
          <w:lang w:val="en-GB" w:eastAsia="es-MX"/>
        </w:rPr>
        <w:t>asiaticus</w:t>
      </w:r>
      <w:proofErr w:type="spellEnd"/>
      <w:r>
        <w:rPr>
          <w:szCs w:val="22"/>
          <w:lang w:val="en-GB" w:eastAsia="es-MX"/>
        </w:rPr>
        <w:t xml:space="preserve">’ from citrus and psyllid hosts by targeting the intragenic tandem-repeats of its prophage genes. </w:t>
      </w:r>
      <w:r>
        <w:rPr>
          <w:i/>
          <w:iCs/>
          <w:szCs w:val="22"/>
          <w:lang w:val="en-GB" w:eastAsia="es-MX"/>
        </w:rPr>
        <w:t>Molecular and Cellular Probes</w:t>
      </w:r>
      <w:r>
        <w:rPr>
          <w:szCs w:val="22"/>
          <w:lang w:val="en-GB" w:eastAsia="es-MX"/>
        </w:rPr>
        <w:t>, 26: 90–98.</w:t>
      </w:r>
    </w:p>
    <w:p w14:paraId="12C563C5" w14:textId="77777777" w:rsidR="00EA03BF" w:rsidRDefault="00702C59">
      <w:pPr>
        <w:pStyle w:val="IPPParagraphnumbering"/>
        <w:numPr>
          <w:ilvl w:val="0"/>
          <w:numId w:val="0"/>
        </w:numPr>
        <w:rPr>
          <w:i/>
          <w:szCs w:val="22"/>
          <w:lang w:val="en-GB"/>
        </w:rPr>
      </w:pPr>
      <w:r>
        <w:rPr>
          <w:rStyle w:val="PleaseReviewParagraphId"/>
        </w:rPr>
        <w:t>[518]</w:t>
      </w:r>
      <w:r>
        <w:rPr>
          <w:b/>
          <w:szCs w:val="22"/>
          <w:lang w:val="en-GB"/>
        </w:rPr>
        <w:t xml:space="preserve">Murray, R.G.E. &amp; </w:t>
      </w:r>
      <w:proofErr w:type="spellStart"/>
      <w:r>
        <w:rPr>
          <w:b/>
          <w:szCs w:val="22"/>
          <w:lang w:val="en-GB"/>
        </w:rPr>
        <w:t>Schleifer</w:t>
      </w:r>
      <w:proofErr w:type="spellEnd"/>
      <w:r>
        <w:rPr>
          <w:b/>
          <w:szCs w:val="22"/>
          <w:lang w:val="en-GB"/>
        </w:rPr>
        <w:t>, K.H.</w:t>
      </w:r>
      <w:r>
        <w:rPr>
          <w:szCs w:val="22"/>
          <w:lang w:val="en-GB"/>
        </w:rPr>
        <w:t xml:space="preserve"> 1994. Taxonomic notes: A proposal for recording the properties of putative taxa of </w:t>
      </w:r>
      <w:proofErr w:type="spellStart"/>
      <w:r>
        <w:rPr>
          <w:szCs w:val="22"/>
          <w:lang w:val="en-GB"/>
        </w:rPr>
        <w:t>procaryotes</w:t>
      </w:r>
      <w:proofErr w:type="spellEnd"/>
      <w:r>
        <w:rPr>
          <w:szCs w:val="22"/>
          <w:lang w:val="en-GB"/>
        </w:rPr>
        <w:t xml:space="preserve">. </w:t>
      </w:r>
      <w:r>
        <w:rPr>
          <w:i/>
          <w:szCs w:val="22"/>
          <w:lang w:val="en-GB"/>
        </w:rPr>
        <w:t>International Journal of Systematic Bacteriology</w:t>
      </w:r>
      <w:r>
        <w:rPr>
          <w:iCs/>
          <w:szCs w:val="22"/>
          <w:lang w:val="en-GB"/>
        </w:rPr>
        <w:t>,</w:t>
      </w:r>
      <w:r>
        <w:rPr>
          <w:szCs w:val="22"/>
          <w:lang w:val="en-GB"/>
        </w:rPr>
        <w:t xml:space="preserve"> 44: 174–176.</w:t>
      </w:r>
    </w:p>
    <w:p w14:paraId="39913B6F" w14:textId="77777777" w:rsidR="00EA03BF" w:rsidRDefault="00702C59">
      <w:pPr>
        <w:pStyle w:val="IPPParagraphnumbering"/>
        <w:numPr>
          <w:ilvl w:val="0"/>
          <w:numId w:val="0"/>
        </w:numPr>
        <w:rPr>
          <w:i/>
          <w:szCs w:val="22"/>
          <w:lang w:val="en-GB"/>
        </w:rPr>
      </w:pPr>
      <w:r>
        <w:rPr>
          <w:rStyle w:val="PleaseReviewParagraphId"/>
        </w:rPr>
        <w:t>[519]</w:t>
      </w:r>
      <w:r>
        <w:rPr>
          <w:b/>
          <w:szCs w:val="22"/>
          <w:lang w:val="en-GB"/>
        </w:rPr>
        <w:t xml:space="preserve">Murray, R.G.E. &amp; </w:t>
      </w:r>
      <w:proofErr w:type="spellStart"/>
      <w:r>
        <w:rPr>
          <w:b/>
          <w:szCs w:val="22"/>
          <w:lang w:val="en-GB"/>
        </w:rPr>
        <w:t>Stackebrandt</w:t>
      </w:r>
      <w:proofErr w:type="spellEnd"/>
      <w:r>
        <w:rPr>
          <w:b/>
          <w:szCs w:val="22"/>
          <w:lang w:val="en-GB"/>
        </w:rPr>
        <w:t>, E.</w:t>
      </w:r>
      <w:r>
        <w:rPr>
          <w:szCs w:val="22"/>
          <w:lang w:val="en-GB"/>
        </w:rPr>
        <w:t xml:space="preserve"> 1995. Taxonomic Note: Implementation of the provisional status for incompletely described </w:t>
      </w:r>
      <w:proofErr w:type="spellStart"/>
      <w:r>
        <w:rPr>
          <w:szCs w:val="22"/>
          <w:lang w:val="en-GB"/>
        </w:rPr>
        <w:t>procaryotes</w:t>
      </w:r>
      <w:proofErr w:type="spellEnd"/>
      <w:r>
        <w:rPr>
          <w:szCs w:val="22"/>
          <w:lang w:val="en-GB"/>
        </w:rPr>
        <w:t xml:space="preserve">. </w:t>
      </w:r>
      <w:r>
        <w:rPr>
          <w:i/>
          <w:szCs w:val="22"/>
          <w:lang w:val="en-GB"/>
        </w:rPr>
        <w:t>International Journal of Systematic Bacteriology</w:t>
      </w:r>
      <w:r>
        <w:rPr>
          <w:iCs/>
          <w:szCs w:val="22"/>
          <w:lang w:val="en-GB"/>
        </w:rPr>
        <w:t>,</w:t>
      </w:r>
      <w:r>
        <w:rPr>
          <w:szCs w:val="22"/>
          <w:lang w:val="en-GB"/>
        </w:rPr>
        <w:t xml:space="preserve"> 45: 186–187.</w:t>
      </w:r>
    </w:p>
    <w:p w14:paraId="13A1D403" w14:textId="77777777" w:rsidR="00EA03BF" w:rsidRDefault="00702C59">
      <w:pPr>
        <w:pStyle w:val="IPPParagraphnumbering"/>
        <w:numPr>
          <w:ilvl w:val="0"/>
          <w:numId w:val="0"/>
        </w:numPr>
        <w:rPr>
          <w:szCs w:val="22"/>
          <w:lang w:val="en-GB"/>
        </w:rPr>
      </w:pPr>
      <w:r>
        <w:rPr>
          <w:rStyle w:val="PleaseReviewParagraphId"/>
        </w:rPr>
        <w:t>[520]</w:t>
      </w:r>
      <w:r>
        <w:rPr>
          <w:b/>
          <w:szCs w:val="22"/>
          <w:lang w:val="en-GB"/>
        </w:rPr>
        <w:t>Nguyen, T.N.T. &amp; Le, T.H</w:t>
      </w:r>
      <w:r>
        <w:rPr>
          <w:b/>
          <w:bCs/>
          <w:szCs w:val="22"/>
          <w:lang w:val="en-GB"/>
        </w:rPr>
        <w:t>. &amp; Nguyen, T.N.</w:t>
      </w:r>
      <w:r>
        <w:rPr>
          <w:szCs w:val="22"/>
          <w:lang w:val="en-GB"/>
        </w:rPr>
        <w:t xml:space="preserve"> 2003. </w:t>
      </w:r>
      <w:r>
        <w:rPr>
          <w:i/>
          <w:iCs/>
          <w:szCs w:val="22"/>
          <w:lang w:val="en-GB"/>
        </w:rPr>
        <w:t xml:space="preserve">Preliminary quantification of DNA of citrus </w:t>
      </w:r>
      <w:proofErr w:type="spellStart"/>
      <w:r>
        <w:rPr>
          <w:i/>
          <w:iCs/>
          <w:szCs w:val="22"/>
          <w:lang w:val="en-GB"/>
        </w:rPr>
        <w:t>huanglongbing</w:t>
      </w:r>
      <w:proofErr w:type="spellEnd"/>
      <w:r>
        <w:rPr>
          <w:i/>
          <w:iCs/>
          <w:szCs w:val="22"/>
          <w:lang w:val="en-GB"/>
        </w:rPr>
        <w:t xml:space="preserve"> pathogen in the Mekong delta.</w:t>
      </w:r>
      <w:r>
        <w:rPr>
          <w:szCs w:val="22"/>
          <w:lang w:val="en-GB"/>
        </w:rPr>
        <w:t xml:space="preserve"> Research topics of fruit production in 2003, No. 5. </w:t>
      </w:r>
      <w:proofErr w:type="spellStart"/>
      <w:r>
        <w:rPr>
          <w:szCs w:val="22"/>
          <w:lang w:val="en-GB"/>
        </w:rPr>
        <w:t>Longdinh</w:t>
      </w:r>
      <w:proofErr w:type="spellEnd"/>
      <w:r>
        <w:rPr>
          <w:szCs w:val="22"/>
          <w:lang w:val="en-GB"/>
        </w:rPr>
        <w:t xml:space="preserve">, </w:t>
      </w:r>
      <w:proofErr w:type="spellStart"/>
      <w:r>
        <w:rPr>
          <w:szCs w:val="22"/>
          <w:lang w:val="en-GB"/>
        </w:rPr>
        <w:t>Chauthanh</w:t>
      </w:r>
      <w:proofErr w:type="spellEnd"/>
      <w:r>
        <w:rPr>
          <w:szCs w:val="22"/>
          <w:lang w:val="en-GB"/>
        </w:rPr>
        <w:t xml:space="preserve">, </w:t>
      </w:r>
      <w:proofErr w:type="spellStart"/>
      <w:r>
        <w:rPr>
          <w:szCs w:val="22"/>
          <w:lang w:val="en-GB"/>
        </w:rPr>
        <w:t>Tiengiang</w:t>
      </w:r>
      <w:proofErr w:type="spellEnd"/>
      <w:r>
        <w:rPr>
          <w:szCs w:val="22"/>
          <w:lang w:val="en-GB"/>
        </w:rPr>
        <w:t xml:space="preserve">, Viet Nam, Southern Fruit Research Institute. </w:t>
      </w:r>
    </w:p>
    <w:p w14:paraId="424F43E4" w14:textId="77777777" w:rsidR="00EA03BF" w:rsidRDefault="00702C59">
      <w:pPr>
        <w:pStyle w:val="IPPParagraphnumbering"/>
        <w:numPr>
          <w:ilvl w:val="0"/>
          <w:numId w:val="0"/>
        </w:numPr>
        <w:rPr>
          <w:szCs w:val="22"/>
          <w:lang w:val="en-GB"/>
        </w:rPr>
      </w:pPr>
      <w:r>
        <w:rPr>
          <w:rStyle w:val="PleaseReviewParagraphId"/>
        </w:rPr>
        <w:t>[521]</w:t>
      </w:r>
      <w:r>
        <w:rPr>
          <w:b/>
          <w:szCs w:val="22"/>
          <w:lang w:val="en-GB"/>
        </w:rPr>
        <w:t>NAPPO</w:t>
      </w:r>
      <w:r>
        <w:rPr>
          <w:szCs w:val="22"/>
          <w:lang w:val="en-GB"/>
        </w:rPr>
        <w:t xml:space="preserve"> (North American Plant Protection Organization). 2012. Citrus </w:t>
      </w:r>
      <w:proofErr w:type="spellStart"/>
      <w:r>
        <w:rPr>
          <w:szCs w:val="22"/>
          <w:lang w:val="en-GB"/>
        </w:rPr>
        <w:t>Huanglongbing</w:t>
      </w:r>
      <w:proofErr w:type="spellEnd"/>
      <w:r>
        <w:rPr>
          <w:szCs w:val="22"/>
          <w:lang w:val="en-GB"/>
        </w:rPr>
        <w:t xml:space="preserve"> [online]. Diagnostic Protocol (DP) 02. Ottawa, NAPPO. 10 pp. [Cited 15 April 2021]. </w:t>
      </w:r>
      <w:hyperlink r:id="rId23" w:history="1">
        <w:r>
          <w:rPr>
            <w:rStyle w:val="Hyperlink"/>
            <w:szCs w:val="22"/>
            <w:lang w:val="en-GB"/>
          </w:rPr>
          <w:t>https://www.nappo.org/application/files/6515/8322/7229/NAPPO_HLB_DP_2_2012-04-10-e.pdf</w:t>
        </w:r>
      </w:hyperlink>
      <w:r>
        <w:rPr>
          <w:szCs w:val="22"/>
          <w:lang w:val="en-GB"/>
        </w:rPr>
        <w:t xml:space="preserve">  </w:t>
      </w:r>
    </w:p>
    <w:p w14:paraId="75EC62A2" w14:textId="77777777" w:rsidR="00EA03BF" w:rsidRDefault="00702C59">
      <w:pPr>
        <w:pStyle w:val="IPPParagraphnumbering"/>
        <w:numPr>
          <w:ilvl w:val="0"/>
          <w:numId w:val="0"/>
        </w:numPr>
        <w:rPr>
          <w:szCs w:val="22"/>
          <w:lang w:val="en-GB"/>
        </w:rPr>
      </w:pPr>
      <w:r>
        <w:rPr>
          <w:rStyle w:val="PleaseReviewParagraphId"/>
        </w:rPr>
        <w:t>[522]</w:t>
      </w:r>
      <w:r>
        <w:rPr>
          <w:b/>
          <w:szCs w:val="22"/>
          <w:lang w:val="en-GB"/>
        </w:rPr>
        <w:t xml:space="preserve">Okuda, M., Matsumoto, M., Tanaka, Y., </w:t>
      </w:r>
      <w:proofErr w:type="spellStart"/>
      <w:r>
        <w:rPr>
          <w:b/>
          <w:szCs w:val="22"/>
          <w:lang w:val="en-GB"/>
        </w:rPr>
        <w:t>Subandiyah</w:t>
      </w:r>
      <w:proofErr w:type="spellEnd"/>
      <w:r>
        <w:rPr>
          <w:b/>
          <w:szCs w:val="22"/>
          <w:lang w:val="en-GB"/>
        </w:rPr>
        <w:t>, S. &amp; Iwanami, T.</w:t>
      </w:r>
      <w:r>
        <w:rPr>
          <w:szCs w:val="22"/>
          <w:lang w:val="en-GB"/>
        </w:rPr>
        <w:t xml:space="preserve"> 2005 Characterization of the </w:t>
      </w:r>
      <w:proofErr w:type="spellStart"/>
      <w:r>
        <w:rPr>
          <w:i/>
          <w:iCs/>
          <w:szCs w:val="22"/>
          <w:lang w:val="en-GB"/>
        </w:rPr>
        <w:t>tuf</w:t>
      </w:r>
      <w:r>
        <w:rPr>
          <w:szCs w:val="22"/>
          <w:lang w:val="en-GB"/>
        </w:rPr>
        <w:t>B-</w:t>
      </w:r>
      <w:r>
        <w:rPr>
          <w:i/>
          <w:iCs/>
          <w:szCs w:val="22"/>
          <w:lang w:val="en-GB"/>
        </w:rPr>
        <w:t>sec</w:t>
      </w:r>
      <w:r>
        <w:rPr>
          <w:szCs w:val="22"/>
          <w:lang w:val="en-GB"/>
        </w:rPr>
        <w:t>E-</w:t>
      </w:r>
      <w:r>
        <w:rPr>
          <w:i/>
          <w:iCs/>
          <w:szCs w:val="22"/>
          <w:lang w:val="en-GB"/>
        </w:rPr>
        <w:t>nus</w:t>
      </w:r>
      <w:r>
        <w:rPr>
          <w:szCs w:val="22"/>
          <w:lang w:val="en-GB"/>
        </w:rPr>
        <w:t>G-</w:t>
      </w:r>
      <w:r>
        <w:rPr>
          <w:i/>
          <w:iCs/>
          <w:szCs w:val="22"/>
          <w:lang w:val="en-GB"/>
        </w:rPr>
        <w:t>rpl</w:t>
      </w:r>
      <w:r>
        <w:rPr>
          <w:szCs w:val="22"/>
          <w:lang w:val="en-GB"/>
        </w:rPr>
        <w:t>KAJL-</w:t>
      </w:r>
      <w:r>
        <w:rPr>
          <w:i/>
          <w:iCs/>
          <w:szCs w:val="22"/>
          <w:lang w:val="en-GB"/>
        </w:rPr>
        <w:t>rpo</w:t>
      </w:r>
      <w:r>
        <w:rPr>
          <w:szCs w:val="22"/>
          <w:lang w:val="en-GB"/>
        </w:rPr>
        <w:t>B</w:t>
      </w:r>
      <w:proofErr w:type="spellEnd"/>
      <w:r>
        <w:rPr>
          <w:szCs w:val="22"/>
          <w:lang w:val="en-GB"/>
        </w:rPr>
        <w:t xml:space="preserve"> gene cluster of the citrus greening organism and detection by loop-mediated isothermal amplification. </w:t>
      </w:r>
      <w:r>
        <w:rPr>
          <w:i/>
          <w:iCs/>
          <w:szCs w:val="22"/>
          <w:lang w:val="en-GB"/>
        </w:rPr>
        <w:t>Plant Dis</w:t>
      </w:r>
      <w:r>
        <w:rPr>
          <w:rFonts w:eastAsia="SimSun"/>
          <w:i/>
          <w:iCs/>
          <w:szCs w:val="22"/>
          <w:lang w:val="en-GB" w:eastAsia="zh-CN"/>
        </w:rPr>
        <w:t>ease</w:t>
      </w:r>
      <w:r>
        <w:rPr>
          <w:rFonts w:eastAsia="SimSun"/>
          <w:szCs w:val="22"/>
          <w:lang w:val="en-GB" w:eastAsia="zh-CN"/>
        </w:rPr>
        <w:t>,</w:t>
      </w:r>
      <w:r>
        <w:rPr>
          <w:szCs w:val="22"/>
          <w:lang w:val="en-GB"/>
        </w:rPr>
        <w:t xml:space="preserve"> 89:705–711.</w:t>
      </w:r>
    </w:p>
    <w:p w14:paraId="0890D4C5" w14:textId="77777777" w:rsidR="00EA03BF" w:rsidRDefault="00702C59">
      <w:pPr>
        <w:pStyle w:val="IPPParagraphnumbering"/>
        <w:numPr>
          <w:ilvl w:val="0"/>
          <w:numId w:val="0"/>
        </w:numPr>
        <w:rPr>
          <w:rFonts w:eastAsia="Times New Roman"/>
          <w:i/>
          <w:iCs/>
          <w:szCs w:val="22"/>
          <w:lang w:val="en-GB" w:eastAsia="es-ES"/>
        </w:rPr>
      </w:pPr>
      <w:r>
        <w:rPr>
          <w:rStyle w:val="PleaseReviewParagraphId"/>
        </w:rPr>
        <w:t>[523]</w:t>
      </w:r>
      <w:proofErr w:type="spellStart"/>
      <w:r>
        <w:rPr>
          <w:b/>
          <w:szCs w:val="22"/>
          <w:lang w:val="en-GB"/>
        </w:rPr>
        <w:t>Pelz-Stelinsky</w:t>
      </w:r>
      <w:proofErr w:type="spellEnd"/>
      <w:r>
        <w:rPr>
          <w:b/>
          <w:szCs w:val="22"/>
          <w:lang w:val="en-GB"/>
        </w:rPr>
        <w:t xml:space="preserve">, K.S., </w:t>
      </w:r>
      <w:proofErr w:type="spellStart"/>
      <w:r>
        <w:rPr>
          <w:b/>
          <w:szCs w:val="22"/>
          <w:lang w:val="en-GB"/>
        </w:rPr>
        <w:t>Brlansky</w:t>
      </w:r>
      <w:proofErr w:type="spellEnd"/>
      <w:r>
        <w:rPr>
          <w:b/>
          <w:szCs w:val="22"/>
          <w:lang w:val="en-GB"/>
        </w:rPr>
        <w:t xml:space="preserve">, R.H., Ebert, T.A. &amp; Roger, M.E. </w:t>
      </w:r>
      <w:r>
        <w:rPr>
          <w:szCs w:val="22"/>
          <w:lang w:val="en-GB"/>
        </w:rPr>
        <w:t xml:space="preserve">2010. Transmission parameters for </w:t>
      </w:r>
      <w:proofErr w:type="spellStart"/>
      <w:r>
        <w:rPr>
          <w:i/>
          <w:szCs w:val="22"/>
          <w:lang w:val="en-GB"/>
        </w:rPr>
        <w:t>Candidatus</w:t>
      </w:r>
      <w:proofErr w:type="spellEnd"/>
      <w:r>
        <w:rPr>
          <w:i/>
          <w:szCs w:val="22"/>
          <w:lang w:val="en-GB"/>
        </w:rPr>
        <w:t xml:space="preserve"> </w:t>
      </w:r>
      <w:proofErr w:type="spellStart"/>
      <w:r>
        <w:rPr>
          <w:szCs w:val="22"/>
          <w:lang w:val="en-GB"/>
        </w:rPr>
        <w:t>Liberibacter</w:t>
      </w:r>
      <w:proofErr w:type="spellEnd"/>
      <w:r>
        <w:rPr>
          <w:szCs w:val="22"/>
          <w:lang w:val="en-GB"/>
        </w:rPr>
        <w:t xml:space="preserve"> </w:t>
      </w:r>
      <w:proofErr w:type="spellStart"/>
      <w:r>
        <w:rPr>
          <w:szCs w:val="22"/>
          <w:lang w:val="en-GB"/>
        </w:rPr>
        <w:t>asiaticus</w:t>
      </w:r>
      <w:proofErr w:type="spellEnd"/>
      <w:r>
        <w:rPr>
          <w:szCs w:val="22"/>
          <w:lang w:val="en-GB"/>
        </w:rPr>
        <w:t xml:space="preserve"> by Asian citrus psyllid (</w:t>
      </w:r>
      <w:proofErr w:type="spellStart"/>
      <w:r>
        <w:rPr>
          <w:szCs w:val="22"/>
          <w:lang w:val="en-GB"/>
        </w:rPr>
        <w:t>Hemiptera</w:t>
      </w:r>
      <w:proofErr w:type="spellEnd"/>
      <w:r>
        <w:rPr>
          <w:szCs w:val="22"/>
          <w:lang w:val="en-GB"/>
        </w:rPr>
        <w:t xml:space="preserve">: </w:t>
      </w:r>
      <w:proofErr w:type="spellStart"/>
      <w:r>
        <w:rPr>
          <w:szCs w:val="22"/>
          <w:lang w:val="en-GB"/>
        </w:rPr>
        <w:t>Psyllidae</w:t>
      </w:r>
      <w:proofErr w:type="spellEnd"/>
      <w:r>
        <w:rPr>
          <w:szCs w:val="22"/>
          <w:lang w:val="en-GB"/>
        </w:rPr>
        <w:t xml:space="preserve">). </w:t>
      </w:r>
      <w:r>
        <w:rPr>
          <w:i/>
          <w:iCs/>
          <w:szCs w:val="22"/>
          <w:lang w:val="en-GB"/>
        </w:rPr>
        <w:t>Journal of Economical Entomology</w:t>
      </w:r>
      <w:r>
        <w:rPr>
          <w:szCs w:val="22"/>
          <w:lang w:val="en-GB"/>
        </w:rPr>
        <w:t>,</w:t>
      </w:r>
      <w:r>
        <w:rPr>
          <w:i/>
          <w:iCs/>
          <w:szCs w:val="22"/>
          <w:lang w:val="en-GB"/>
        </w:rPr>
        <w:t xml:space="preserve"> </w:t>
      </w:r>
      <w:r>
        <w:rPr>
          <w:szCs w:val="22"/>
          <w:lang w:val="en-GB"/>
        </w:rPr>
        <w:t>103: 1531–1541</w:t>
      </w:r>
      <w:r>
        <w:rPr>
          <w:i/>
          <w:iCs/>
          <w:szCs w:val="22"/>
          <w:lang w:val="en-GB"/>
        </w:rPr>
        <w:t>.</w:t>
      </w:r>
    </w:p>
    <w:p w14:paraId="373F3D0B" w14:textId="54213556" w:rsidR="00EA03BF" w:rsidRDefault="00702C59">
      <w:pPr>
        <w:pStyle w:val="IPPParagraphnumbering"/>
        <w:numPr>
          <w:ilvl w:val="0"/>
          <w:numId w:val="0"/>
        </w:numPr>
        <w:rPr>
          <w:color w:val="000000"/>
          <w:szCs w:val="22"/>
          <w:lang w:val="en-GB"/>
        </w:rPr>
      </w:pPr>
      <w:r>
        <w:rPr>
          <w:rStyle w:val="PleaseReviewParagraphId"/>
        </w:rPr>
        <w:t>[524]</w:t>
      </w:r>
      <w:proofErr w:type="spellStart"/>
      <w:r>
        <w:rPr>
          <w:b/>
          <w:bCs/>
          <w:color w:val="000000"/>
          <w:szCs w:val="22"/>
          <w:lang w:val="en-GB"/>
        </w:rPr>
        <w:t>Rigano</w:t>
      </w:r>
      <w:proofErr w:type="spellEnd"/>
      <w:r>
        <w:rPr>
          <w:b/>
          <w:bCs/>
          <w:color w:val="000000"/>
          <w:szCs w:val="22"/>
          <w:lang w:val="en-GB"/>
        </w:rPr>
        <w:t xml:space="preserve">, L.A., Malamud, F., </w:t>
      </w:r>
      <w:proofErr w:type="spellStart"/>
      <w:r>
        <w:rPr>
          <w:b/>
          <w:bCs/>
          <w:color w:val="000000"/>
          <w:szCs w:val="22"/>
          <w:lang w:val="en-GB"/>
        </w:rPr>
        <w:t>Orce</w:t>
      </w:r>
      <w:proofErr w:type="spellEnd"/>
      <w:r>
        <w:rPr>
          <w:b/>
          <w:bCs/>
          <w:color w:val="000000"/>
          <w:szCs w:val="22"/>
          <w:lang w:val="en-GB"/>
        </w:rPr>
        <w:t xml:space="preserve">, I.G., </w:t>
      </w:r>
      <w:proofErr w:type="spellStart"/>
      <w:r>
        <w:rPr>
          <w:b/>
          <w:bCs/>
          <w:color w:val="000000"/>
          <w:szCs w:val="22"/>
          <w:lang w:val="en-GB"/>
        </w:rPr>
        <w:t>Filippone</w:t>
      </w:r>
      <w:proofErr w:type="spellEnd"/>
      <w:r>
        <w:rPr>
          <w:b/>
          <w:bCs/>
          <w:color w:val="000000"/>
          <w:szCs w:val="22"/>
          <w:lang w:val="en-GB"/>
        </w:rPr>
        <w:t xml:space="preserve">, M.P., </w:t>
      </w:r>
      <w:proofErr w:type="spellStart"/>
      <w:r>
        <w:rPr>
          <w:b/>
          <w:bCs/>
          <w:color w:val="000000"/>
          <w:szCs w:val="22"/>
          <w:lang w:val="en-GB"/>
        </w:rPr>
        <w:t>Marano</w:t>
      </w:r>
      <w:proofErr w:type="spellEnd"/>
      <w:r>
        <w:rPr>
          <w:b/>
          <w:bCs/>
          <w:color w:val="000000"/>
          <w:szCs w:val="22"/>
          <w:lang w:val="en-GB"/>
        </w:rPr>
        <w:t xml:space="preserve">, M.R., Do </w:t>
      </w:r>
      <w:proofErr w:type="spellStart"/>
      <w:r>
        <w:rPr>
          <w:b/>
          <w:bCs/>
          <w:color w:val="000000"/>
          <w:szCs w:val="22"/>
          <w:lang w:val="en-GB"/>
        </w:rPr>
        <w:t>Amaral</w:t>
      </w:r>
      <w:proofErr w:type="spellEnd"/>
      <w:r>
        <w:rPr>
          <w:b/>
          <w:bCs/>
          <w:color w:val="000000"/>
          <w:szCs w:val="22"/>
          <w:lang w:val="en-GB"/>
        </w:rPr>
        <w:t xml:space="preserve">, A.M., </w:t>
      </w:r>
      <w:proofErr w:type="spellStart"/>
      <w:r>
        <w:rPr>
          <w:b/>
          <w:bCs/>
          <w:color w:val="000000"/>
          <w:szCs w:val="22"/>
          <w:lang w:val="en-GB"/>
        </w:rPr>
        <w:t>Castagnaro</w:t>
      </w:r>
      <w:proofErr w:type="spellEnd"/>
      <w:r>
        <w:rPr>
          <w:b/>
          <w:bCs/>
          <w:color w:val="000000"/>
          <w:szCs w:val="22"/>
          <w:lang w:val="en-GB"/>
        </w:rPr>
        <w:t xml:space="preserve">, A.P. </w:t>
      </w:r>
      <w:del w:id="981" w:author="Robert Taylor (Rob)" w:date="2021-11-02T22:17:00Z">
        <w:r w:rsidDel="00D03D25">
          <w:rPr>
            <w:b/>
            <w:bCs/>
            <w:color w:val="000000"/>
            <w:szCs w:val="22"/>
            <w:lang w:val="en-GB"/>
          </w:rPr>
          <w:delText xml:space="preserve">and </w:delText>
        </w:r>
      </w:del>
      <w:ins w:id="982" w:author="Robert Taylor (Rob)" w:date="2021-11-02T22:17:00Z">
        <w:r w:rsidR="00D03D25">
          <w:rPr>
            <w:b/>
            <w:bCs/>
            <w:color w:val="000000"/>
            <w:szCs w:val="22"/>
            <w:lang w:val="en-GB"/>
          </w:rPr>
          <w:t xml:space="preserve">&amp; </w:t>
        </w:r>
      </w:ins>
      <w:proofErr w:type="spellStart"/>
      <w:r>
        <w:rPr>
          <w:b/>
          <w:bCs/>
          <w:color w:val="000000"/>
          <w:szCs w:val="22"/>
          <w:lang w:val="en-GB"/>
        </w:rPr>
        <w:t>Vojnov</w:t>
      </w:r>
      <w:proofErr w:type="spellEnd"/>
      <w:r>
        <w:rPr>
          <w:b/>
          <w:bCs/>
          <w:color w:val="000000"/>
          <w:szCs w:val="22"/>
          <w:lang w:val="en-GB"/>
        </w:rPr>
        <w:t>, A.A.</w:t>
      </w:r>
      <w:r>
        <w:rPr>
          <w:color w:val="000000"/>
          <w:szCs w:val="22"/>
          <w:lang w:val="en-GB"/>
        </w:rPr>
        <w:t xml:space="preserve"> 2014. Rapid and sensitive detection of </w:t>
      </w:r>
      <w:ins w:id="983" w:author="Robert Taylor (Rob)" w:date="2021-11-02T22:18:00Z">
        <w:r w:rsidR="009467FF">
          <w:rPr>
            <w:color w:val="000000"/>
            <w:szCs w:val="22"/>
            <w:lang w:val="en-GB"/>
          </w:rPr>
          <w:t>‘</w:t>
        </w:r>
      </w:ins>
      <w:proofErr w:type="spellStart"/>
      <w:r w:rsidRPr="009467FF">
        <w:rPr>
          <w:i/>
          <w:iCs/>
          <w:color w:val="000000"/>
          <w:szCs w:val="22"/>
          <w:lang w:val="en-GB"/>
        </w:rPr>
        <w:t>Candidatus</w:t>
      </w:r>
      <w:proofErr w:type="spellEnd"/>
      <w:r>
        <w:rPr>
          <w:color w:val="000000"/>
          <w:szCs w:val="22"/>
          <w:lang w:val="en-GB"/>
        </w:rPr>
        <w:t xml:space="preserve"> </w:t>
      </w:r>
      <w:proofErr w:type="spellStart"/>
      <w:r>
        <w:rPr>
          <w:color w:val="000000"/>
          <w:szCs w:val="22"/>
          <w:lang w:val="en-GB"/>
        </w:rPr>
        <w:t>Liberibacter</w:t>
      </w:r>
      <w:proofErr w:type="spellEnd"/>
      <w:r>
        <w:rPr>
          <w:color w:val="000000"/>
          <w:szCs w:val="22"/>
          <w:lang w:val="en-GB"/>
        </w:rPr>
        <w:t xml:space="preserve"> </w:t>
      </w:r>
      <w:proofErr w:type="spellStart"/>
      <w:r>
        <w:rPr>
          <w:color w:val="000000"/>
          <w:szCs w:val="22"/>
          <w:lang w:val="en-GB"/>
        </w:rPr>
        <w:t>asiaticus</w:t>
      </w:r>
      <w:proofErr w:type="spellEnd"/>
      <w:ins w:id="984" w:author="Robert Taylor (Rob)" w:date="2021-11-02T22:18:00Z">
        <w:r w:rsidR="009467FF">
          <w:rPr>
            <w:color w:val="000000"/>
            <w:szCs w:val="22"/>
            <w:lang w:val="en-GB"/>
          </w:rPr>
          <w:t>’</w:t>
        </w:r>
      </w:ins>
      <w:r>
        <w:rPr>
          <w:color w:val="000000"/>
          <w:szCs w:val="22"/>
          <w:lang w:val="en-GB"/>
        </w:rPr>
        <w:t xml:space="preserve"> by loop mediated isothermal amplification combined with a lateral flow dipstick. </w:t>
      </w:r>
      <w:r>
        <w:rPr>
          <w:i/>
          <w:iCs/>
          <w:color w:val="000000"/>
          <w:szCs w:val="22"/>
          <w:lang w:val="en-GB"/>
        </w:rPr>
        <w:t>BMC microbiology</w:t>
      </w:r>
      <w:r>
        <w:rPr>
          <w:color w:val="000000"/>
          <w:szCs w:val="22"/>
          <w:lang w:val="en-GB"/>
        </w:rPr>
        <w:t>, 14:1</w:t>
      </w:r>
      <w:ins w:id="985" w:author="Robert Taylor (Rob)" w:date="2021-11-02T22:19:00Z">
        <w:r w:rsidR="009467FF">
          <w:rPr>
            <w:color w:val="000000"/>
            <w:szCs w:val="22"/>
            <w:lang w:val="en-GB"/>
          </w:rPr>
          <w:t>–</w:t>
        </w:r>
      </w:ins>
      <w:del w:id="986" w:author="Robert Taylor (Rob)" w:date="2021-11-02T22:19:00Z">
        <w:r w:rsidDel="009467FF">
          <w:rPr>
            <w:color w:val="000000"/>
            <w:szCs w:val="22"/>
            <w:lang w:val="en-GB"/>
          </w:rPr>
          <w:delText>-</w:delText>
        </w:r>
      </w:del>
      <w:r>
        <w:rPr>
          <w:color w:val="000000"/>
          <w:szCs w:val="22"/>
          <w:lang w:val="en-GB"/>
        </w:rPr>
        <w:t>9.</w:t>
      </w:r>
    </w:p>
    <w:p w14:paraId="1015A0AC" w14:textId="77777777" w:rsidR="00EA03BF" w:rsidRDefault="00702C59">
      <w:pPr>
        <w:pStyle w:val="IPPParagraphnumbering"/>
        <w:numPr>
          <w:ilvl w:val="0"/>
          <w:numId w:val="0"/>
        </w:numPr>
        <w:rPr>
          <w:color w:val="000000"/>
          <w:szCs w:val="22"/>
          <w:lang w:val="en-GB"/>
        </w:rPr>
      </w:pPr>
      <w:r>
        <w:rPr>
          <w:rStyle w:val="PleaseReviewParagraphId"/>
        </w:rPr>
        <w:t>[525]</w:t>
      </w:r>
      <w:proofErr w:type="spellStart"/>
      <w:r>
        <w:rPr>
          <w:b/>
          <w:bCs/>
          <w:color w:val="000000"/>
          <w:szCs w:val="22"/>
          <w:lang w:val="en-GB"/>
        </w:rPr>
        <w:t>Roistacher</w:t>
      </w:r>
      <w:proofErr w:type="spellEnd"/>
      <w:r>
        <w:rPr>
          <w:b/>
          <w:bCs/>
          <w:color w:val="000000"/>
          <w:szCs w:val="22"/>
          <w:lang w:val="en-GB"/>
        </w:rPr>
        <w:t xml:space="preserve">, C.N. </w:t>
      </w:r>
      <w:r>
        <w:rPr>
          <w:color w:val="000000"/>
          <w:szCs w:val="22"/>
          <w:lang w:val="en-GB"/>
        </w:rPr>
        <w:t xml:space="preserve">1991. Techniques for biological detection of specific citrus graft-transmissible diseases. </w:t>
      </w:r>
      <w:r>
        <w:rPr>
          <w:i/>
          <w:iCs/>
          <w:color w:val="000000"/>
          <w:szCs w:val="22"/>
          <w:lang w:val="en-GB"/>
        </w:rPr>
        <w:t>In</w:t>
      </w:r>
      <w:r>
        <w:rPr>
          <w:color w:val="000000"/>
          <w:szCs w:val="22"/>
          <w:lang w:val="en-GB"/>
        </w:rPr>
        <w:t xml:space="preserve"> C.N. </w:t>
      </w:r>
      <w:proofErr w:type="spellStart"/>
      <w:r>
        <w:rPr>
          <w:color w:val="000000"/>
          <w:szCs w:val="22"/>
          <w:lang w:val="en-GB"/>
        </w:rPr>
        <w:t>Roistacher</w:t>
      </w:r>
      <w:proofErr w:type="spellEnd"/>
      <w:r>
        <w:rPr>
          <w:color w:val="000000"/>
          <w:szCs w:val="22"/>
          <w:lang w:val="en-GB"/>
        </w:rPr>
        <w:t xml:space="preserve">. </w:t>
      </w:r>
      <w:r>
        <w:rPr>
          <w:i/>
          <w:iCs/>
          <w:color w:val="000000"/>
          <w:szCs w:val="22"/>
          <w:lang w:val="en-GB"/>
        </w:rPr>
        <w:t>Graft-transmissible diseases of citrus: Handbook for detection and diagnosis of graft-</w:t>
      </w:r>
      <w:proofErr w:type="spellStart"/>
      <w:r>
        <w:rPr>
          <w:i/>
          <w:iCs/>
          <w:color w:val="000000"/>
          <w:szCs w:val="22"/>
          <w:lang w:val="en-GB"/>
        </w:rPr>
        <w:t>transmissable</w:t>
      </w:r>
      <w:proofErr w:type="spellEnd"/>
      <w:r>
        <w:rPr>
          <w:i/>
          <w:iCs/>
          <w:color w:val="000000"/>
          <w:szCs w:val="22"/>
          <w:lang w:val="en-GB"/>
        </w:rPr>
        <w:t xml:space="preserve"> diseases of citrus</w:t>
      </w:r>
      <w:r>
        <w:rPr>
          <w:color w:val="000000"/>
          <w:szCs w:val="22"/>
          <w:lang w:val="en-GB"/>
        </w:rPr>
        <w:t>, Chapter 7, pp. 35–45. Rome, International Organization of Citrus Virologists and FAO.</w:t>
      </w:r>
    </w:p>
    <w:p w14:paraId="28C19983" w14:textId="77777777" w:rsidR="00EA03BF" w:rsidRDefault="00702C59">
      <w:pPr>
        <w:pStyle w:val="IPPParagraphnumbering"/>
        <w:numPr>
          <w:ilvl w:val="0"/>
          <w:numId w:val="0"/>
        </w:numPr>
        <w:rPr>
          <w:color w:val="000000"/>
          <w:szCs w:val="22"/>
          <w:lang w:val="en-GB"/>
        </w:rPr>
      </w:pPr>
      <w:r>
        <w:rPr>
          <w:rStyle w:val="PleaseReviewParagraphId"/>
        </w:rPr>
        <w:t>[526]</w:t>
      </w:r>
      <w:proofErr w:type="spellStart"/>
      <w:r>
        <w:rPr>
          <w:b/>
          <w:color w:val="000000"/>
          <w:szCs w:val="22"/>
          <w:lang w:val="en-GB"/>
        </w:rPr>
        <w:t>Siverio</w:t>
      </w:r>
      <w:proofErr w:type="spellEnd"/>
      <w:r>
        <w:rPr>
          <w:b/>
          <w:color w:val="000000"/>
          <w:szCs w:val="22"/>
          <w:lang w:val="en-GB"/>
        </w:rPr>
        <w:t>, F</w:t>
      </w:r>
      <w:r>
        <w:rPr>
          <w:b/>
          <w:bCs/>
          <w:color w:val="000000"/>
          <w:szCs w:val="22"/>
          <w:lang w:val="en-GB"/>
        </w:rPr>
        <w:t>.,</w:t>
      </w:r>
      <w:r>
        <w:rPr>
          <w:color w:val="000000"/>
          <w:szCs w:val="22"/>
          <w:lang w:val="en-GB"/>
        </w:rPr>
        <w:t xml:space="preserve"> </w:t>
      </w:r>
      <w:r>
        <w:rPr>
          <w:b/>
          <w:bCs/>
          <w:color w:val="000000"/>
          <w:szCs w:val="22"/>
          <w:lang w:val="en-GB"/>
        </w:rPr>
        <w:t>Marco-</w:t>
      </w:r>
      <w:proofErr w:type="spellStart"/>
      <w:r>
        <w:rPr>
          <w:b/>
          <w:bCs/>
          <w:color w:val="000000"/>
          <w:szCs w:val="22"/>
          <w:lang w:val="en-GB"/>
        </w:rPr>
        <w:t>Noales</w:t>
      </w:r>
      <w:proofErr w:type="spellEnd"/>
      <w:r>
        <w:rPr>
          <w:b/>
          <w:bCs/>
          <w:color w:val="000000"/>
          <w:szCs w:val="22"/>
          <w:lang w:val="en-GB"/>
        </w:rPr>
        <w:t xml:space="preserve">, E., </w:t>
      </w:r>
      <w:proofErr w:type="spellStart"/>
      <w:r>
        <w:rPr>
          <w:b/>
          <w:bCs/>
          <w:color w:val="000000"/>
          <w:szCs w:val="22"/>
          <w:lang w:val="en-GB"/>
        </w:rPr>
        <w:t>Bertolini</w:t>
      </w:r>
      <w:proofErr w:type="spellEnd"/>
      <w:r>
        <w:rPr>
          <w:b/>
          <w:bCs/>
          <w:color w:val="000000"/>
          <w:szCs w:val="22"/>
          <w:lang w:val="en-GB"/>
        </w:rPr>
        <w:t xml:space="preserve">, E., </w:t>
      </w:r>
      <w:proofErr w:type="spellStart"/>
      <w:r>
        <w:rPr>
          <w:b/>
          <w:bCs/>
          <w:color w:val="000000"/>
          <w:szCs w:val="22"/>
          <w:lang w:val="en-GB"/>
        </w:rPr>
        <w:t>Teresani</w:t>
      </w:r>
      <w:proofErr w:type="spellEnd"/>
      <w:r>
        <w:rPr>
          <w:b/>
          <w:bCs/>
          <w:color w:val="000000"/>
          <w:szCs w:val="22"/>
          <w:lang w:val="en-GB"/>
        </w:rPr>
        <w:t xml:space="preserve">, R.G., </w:t>
      </w:r>
      <w:proofErr w:type="spellStart"/>
      <w:r>
        <w:rPr>
          <w:b/>
          <w:bCs/>
          <w:color w:val="000000"/>
          <w:szCs w:val="22"/>
          <w:lang w:val="en-GB"/>
        </w:rPr>
        <w:t>Peñalver</w:t>
      </w:r>
      <w:proofErr w:type="spellEnd"/>
      <w:r>
        <w:rPr>
          <w:b/>
          <w:bCs/>
          <w:color w:val="000000"/>
          <w:szCs w:val="22"/>
          <w:lang w:val="en-GB"/>
        </w:rPr>
        <w:t xml:space="preserve">, J., </w:t>
      </w:r>
      <w:proofErr w:type="spellStart"/>
      <w:r>
        <w:rPr>
          <w:b/>
          <w:bCs/>
          <w:color w:val="000000"/>
          <w:szCs w:val="22"/>
          <w:lang w:val="en-GB"/>
        </w:rPr>
        <w:t>Mansilla</w:t>
      </w:r>
      <w:proofErr w:type="spellEnd"/>
      <w:r>
        <w:rPr>
          <w:b/>
          <w:bCs/>
          <w:color w:val="000000"/>
          <w:szCs w:val="22"/>
          <w:lang w:val="en-GB"/>
        </w:rPr>
        <w:t xml:space="preserve">, P., </w:t>
      </w:r>
      <w:proofErr w:type="spellStart"/>
      <w:r>
        <w:rPr>
          <w:b/>
          <w:bCs/>
          <w:color w:val="000000"/>
          <w:szCs w:val="22"/>
          <w:lang w:val="en-GB"/>
        </w:rPr>
        <w:t>Aguín</w:t>
      </w:r>
      <w:proofErr w:type="spellEnd"/>
      <w:r>
        <w:rPr>
          <w:b/>
          <w:bCs/>
          <w:color w:val="000000"/>
          <w:szCs w:val="22"/>
          <w:lang w:val="en-GB"/>
        </w:rPr>
        <w:t xml:space="preserve">, O. </w:t>
      </w:r>
      <w:r>
        <w:rPr>
          <w:b/>
          <w:bCs/>
          <w:i/>
          <w:iCs/>
          <w:color w:val="000000"/>
          <w:szCs w:val="22"/>
          <w:lang w:val="en-GB"/>
        </w:rPr>
        <w:t>et</w:t>
      </w:r>
      <w:r>
        <w:rPr>
          <w:rFonts w:eastAsia="Calibri"/>
          <w:b/>
          <w:bCs/>
          <w:i/>
          <w:iCs/>
          <w:szCs w:val="22"/>
          <w:lang w:val="en-GB" w:eastAsia="es-ES"/>
        </w:rPr>
        <w:t> </w:t>
      </w:r>
      <w:r>
        <w:rPr>
          <w:b/>
          <w:bCs/>
          <w:i/>
          <w:iCs/>
          <w:color w:val="000000"/>
          <w:szCs w:val="22"/>
          <w:lang w:val="en-GB"/>
        </w:rPr>
        <w:t>al.</w:t>
      </w:r>
      <w:r>
        <w:rPr>
          <w:color w:val="000000"/>
          <w:szCs w:val="22"/>
          <w:lang w:val="en-GB"/>
        </w:rPr>
        <w:t xml:space="preserve"> 2017. Survey of </w:t>
      </w:r>
      <w:proofErr w:type="spellStart"/>
      <w:r>
        <w:rPr>
          <w:color w:val="000000"/>
          <w:szCs w:val="22"/>
          <w:lang w:val="en-GB"/>
        </w:rPr>
        <w:t>huanglongbing</w:t>
      </w:r>
      <w:proofErr w:type="spellEnd"/>
      <w:r>
        <w:rPr>
          <w:color w:val="000000"/>
          <w:szCs w:val="22"/>
          <w:lang w:val="en-GB"/>
        </w:rPr>
        <w:t xml:space="preserve"> associated with </w:t>
      </w:r>
      <w:r>
        <w:rPr>
          <w:rStyle w:val="Emphasis"/>
          <w:color w:val="000000"/>
          <w:szCs w:val="22"/>
          <w:lang w:val="en-GB"/>
        </w:rPr>
        <w:t>‘</w:t>
      </w:r>
      <w:proofErr w:type="spellStart"/>
      <w:r>
        <w:rPr>
          <w:rStyle w:val="Emphasis"/>
          <w:color w:val="000000"/>
          <w:szCs w:val="22"/>
          <w:lang w:val="en-GB"/>
        </w:rPr>
        <w:t>Candidatus</w:t>
      </w:r>
      <w:proofErr w:type="spellEnd"/>
      <w:r>
        <w:rPr>
          <w:color w:val="000000"/>
          <w:szCs w:val="22"/>
          <w:lang w:val="en-GB"/>
        </w:rPr>
        <w:t> </w:t>
      </w:r>
      <w:proofErr w:type="spellStart"/>
      <w:r>
        <w:rPr>
          <w:color w:val="000000"/>
          <w:szCs w:val="22"/>
          <w:lang w:val="en-GB"/>
        </w:rPr>
        <w:t>Liberibacter</w:t>
      </w:r>
      <w:proofErr w:type="spellEnd"/>
      <w:r>
        <w:rPr>
          <w:color w:val="000000"/>
          <w:szCs w:val="22"/>
          <w:lang w:val="en-GB"/>
        </w:rPr>
        <w:t xml:space="preserve">’ species in Spain: analyses of citrus plants and </w:t>
      </w:r>
      <w:proofErr w:type="spellStart"/>
      <w:r>
        <w:rPr>
          <w:rStyle w:val="Emphasis"/>
          <w:color w:val="000000"/>
          <w:szCs w:val="22"/>
          <w:lang w:val="en-GB"/>
        </w:rPr>
        <w:t>Trioza</w:t>
      </w:r>
      <w:proofErr w:type="spellEnd"/>
      <w:r>
        <w:rPr>
          <w:rStyle w:val="Emphasis"/>
          <w:color w:val="000000"/>
          <w:szCs w:val="22"/>
          <w:lang w:val="en-GB"/>
        </w:rPr>
        <w:t xml:space="preserve"> </w:t>
      </w:r>
      <w:proofErr w:type="spellStart"/>
      <w:r>
        <w:rPr>
          <w:rStyle w:val="Emphasis"/>
          <w:color w:val="000000"/>
          <w:szCs w:val="22"/>
          <w:lang w:val="en-GB"/>
        </w:rPr>
        <w:t>erytreae</w:t>
      </w:r>
      <w:proofErr w:type="spellEnd"/>
      <w:r>
        <w:rPr>
          <w:color w:val="000000"/>
          <w:szCs w:val="22"/>
          <w:lang w:val="en-GB"/>
        </w:rPr>
        <w:t xml:space="preserve">. </w:t>
      </w:r>
      <w:proofErr w:type="spellStart"/>
      <w:r>
        <w:rPr>
          <w:rStyle w:val="Strong"/>
          <w:b w:val="0"/>
          <w:i/>
          <w:iCs/>
          <w:color w:val="000000"/>
          <w:szCs w:val="22"/>
          <w:lang w:val="en-GB"/>
        </w:rPr>
        <w:t>Phytopathologia</w:t>
      </w:r>
      <w:proofErr w:type="spellEnd"/>
      <w:r>
        <w:rPr>
          <w:rStyle w:val="Strong"/>
          <w:b w:val="0"/>
          <w:i/>
          <w:iCs/>
          <w:color w:val="000000"/>
          <w:szCs w:val="22"/>
          <w:lang w:val="en-GB"/>
        </w:rPr>
        <w:t xml:space="preserve"> </w:t>
      </w:r>
      <w:proofErr w:type="spellStart"/>
      <w:r>
        <w:rPr>
          <w:rStyle w:val="Strong"/>
          <w:b w:val="0"/>
          <w:i/>
          <w:iCs/>
          <w:color w:val="000000"/>
          <w:szCs w:val="22"/>
          <w:lang w:val="en-GB"/>
        </w:rPr>
        <w:t>Mediterranea</w:t>
      </w:r>
      <w:proofErr w:type="spellEnd"/>
      <w:r>
        <w:rPr>
          <w:color w:val="000000"/>
          <w:szCs w:val="22"/>
          <w:lang w:val="en-GB"/>
        </w:rPr>
        <w:t>, 56: 98–110.</w:t>
      </w:r>
    </w:p>
    <w:p w14:paraId="262B04D1" w14:textId="77777777" w:rsidR="00EA03BF" w:rsidRDefault="00702C59">
      <w:pPr>
        <w:pStyle w:val="IPPParagraphnumbering"/>
        <w:numPr>
          <w:ilvl w:val="0"/>
          <w:numId w:val="0"/>
        </w:numPr>
        <w:rPr>
          <w:color w:val="000000"/>
          <w:szCs w:val="22"/>
          <w:lang w:val="en-GB"/>
        </w:rPr>
      </w:pPr>
      <w:r>
        <w:rPr>
          <w:rStyle w:val="PleaseReviewParagraphId"/>
        </w:rPr>
        <w:lastRenderedPageBreak/>
        <w:t>[527]</w:t>
      </w:r>
      <w:proofErr w:type="spellStart"/>
      <w:r>
        <w:rPr>
          <w:b/>
          <w:bCs/>
          <w:color w:val="000000"/>
          <w:szCs w:val="22"/>
          <w:lang w:val="en-GB"/>
        </w:rPr>
        <w:t>Tatineni</w:t>
      </w:r>
      <w:proofErr w:type="spellEnd"/>
      <w:r>
        <w:rPr>
          <w:b/>
          <w:bCs/>
          <w:color w:val="000000"/>
          <w:szCs w:val="22"/>
          <w:lang w:val="en-GB"/>
        </w:rPr>
        <w:t xml:space="preserve">, S., </w:t>
      </w:r>
      <w:proofErr w:type="spellStart"/>
      <w:r>
        <w:rPr>
          <w:b/>
          <w:bCs/>
          <w:color w:val="000000"/>
          <w:szCs w:val="22"/>
          <w:lang w:val="en-GB"/>
        </w:rPr>
        <w:t>Sagaram</w:t>
      </w:r>
      <w:proofErr w:type="spellEnd"/>
      <w:r>
        <w:rPr>
          <w:b/>
          <w:bCs/>
          <w:color w:val="000000"/>
          <w:szCs w:val="22"/>
          <w:lang w:val="en-GB"/>
        </w:rPr>
        <w:t>, U.S., Gowda, S., Robertson, C.J., Dawson, W.O., Iwanami, T. &amp; Wang, N.</w:t>
      </w:r>
      <w:r>
        <w:rPr>
          <w:color w:val="000000"/>
          <w:szCs w:val="22"/>
          <w:lang w:val="en-GB"/>
        </w:rPr>
        <w:t xml:space="preserve"> 2008. In planta distribution of ‘</w:t>
      </w:r>
      <w:proofErr w:type="spellStart"/>
      <w:r>
        <w:rPr>
          <w:i/>
          <w:iCs/>
          <w:color w:val="000000"/>
          <w:szCs w:val="22"/>
          <w:lang w:val="en-GB"/>
        </w:rPr>
        <w:t>Candidatus</w:t>
      </w:r>
      <w:proofErr w:type="spellEnd"/>
      <w:r>
        <w:rPr>
          <w:color w:val="000000"/>
          <w:szCs w:val="22"/>
          <w:lang w:val="en-GB"/>
        </w:rPr>
        <w:t xml:space="preserve"> </w:t>
      </w:r>
      <w:proofErr w:type="spellStart"/>
      <w:r>
        <w:rPr>
          <w:color w:val="000000"/>
          <w:szCs w:val="22"/>
          <w:lang w:val="en-GB"/>
        </w:rPr>
        <w:t>Liberibacter</w:t>
      </w:r>
      <w:proofErr w:type="spellEnd"/>
      <w:r>
        <w:rPr>
          <w:color w:val="000000"/>
          <w:szCs w:val="22"/>
          <w:lang w:val="en-GB"/>
        </w:rPr>
        <w:t xml:space="preserve"> </w:t>
      </w:r>
      <w:proofErr w:type="spellStart"/>
      <w:r>
        <w:rPr>
          <w:color w:val="000000"/>
          <w:szCs w:val="22"/>
          <w:lang w:val="en-GB"/>
        </w:rPr>
        <w:t>asiaticus</w:t>
      </w:r>
      <w:proofErr w:type="spellEnd"/>
      <w:r>
        <w:rPr>
          <w:color w:val="000000"/>
          <w:szCs w:val="22"/>
          <w:lang w:val="en-GB"/>
        </w:rPr>
        <w:t xml:space="preserve">’ as revealed by polymerase chain reaction (PCR) and real-time PCR. </w:t>
      </w:r>
      <w:r>
        <w:rPr>
          <w:i/>
          <w:iCs/>
          <w:color w:val="000000"/>
          <w:szCs w:val="22"/>
          <w:lang w:val="en-GB"/>
        </w:rPr>
        <w:t>Phytopathology</w:t>
      </w:r>
      <w:r>
        <w:rPr>
          <w:color w:val="000000"/>
          <w:szCs w:val="22"/>
          <w:lang w:val="en-GB"/>
        </w:rPr>
        <w:t>, 98: 592–599.</w:t>
      </w:r>
    </w:p>
    <w:p w14:paraId="5B6491AD" w14:textId="77777777" w:rsidR="00EA03BF" w:rsidRDefault="00702C59">
      <w:pPr>
        <w:pStyle w:val="IPPParagraphnumbering"/>
        <w:numPr>
          <w:ilvl w:val="0"/>
          <w:numId w:val="0"/>
        </w:numPr>
        <w:rPr>
          <w:szCs w:val="22"/>
          <w:lang w:val="en-GB"/>
        </w:rPr>
      </w:pPr>
      <w:r>
        <w:rPr>
          <w:rStyle w:val="PleaseReviewParagraphId"/>
        </w:rPr>
        <w:t>[528]</w:t>
      </w:r>
      <w:proofErr w:type="spellStart"/>
      <w:r>
        <w:rPr>
          <w:b/>
          <w:szCs w:val="22"/>
          <w:lang w:val="en-GB"/>
        </w:rPr>
        <w:t>Teixeira</w:t>
      </w:r>
      <w:proofErr w:type="spellEnd"/>
      <w:r>
        <w:rPr>
          <w:b/>
          <w:szCs w:val="22"/>
          <w:lang w:val="en-GB"/>
        </w:rPr>
        <w:t xml:space="preserve">, D.C., </w:t>
      </w:r>
      <w:proofErr w:type="spellStart"/>
      <w:r>
        <w:rPr>
          <w:b/>
          <w:szCs w:val="22"/>
          <w:lang w:val="en-GB"/>
        </w:rPr>
        <w:t>Danet</w:t>
      </w:r>
      <w:proofErr w:type="spellEnd"/>
      <w:r>
        <w:rPr>
          <w:b/>
          <w:szCs w:val="22"/>
          <w:lang w:val="en-GB"/>
        </w:rPr>
        <w:t xml:space="preserve">, J.L., </w:t>
      </w:r>
      <w:proofErr w:type="spellStart"/>
      <w:r>
        <w:rPr>
          <w:b/>
          <w:szCs w:val="22"/>
          <w:lang w:val="en-GB"/>
        </w:rPr>
        <w:t>Eveillard</w:t>
      </w:r>
      <w:proofErr w:type="spellEnd"/>
      <w:r>
        <w:rPr>
          <w:b/>
          <w:szCs w:val="22"/>
          <w:lang w:val="en-GB"/>
        </w:rPr>
        <w:t>, S</w:t>
      </w:r>
      <w:r>
        <w:rPr>
          <w:b/>
          <w:i/>
          <w:szCs w:val="22"/>
          <w:lang w:val="en-GB"/>
        </w:rPr>
        <w:t>.</w:t>
      </w:r>
      <w:r>
        <w:rPr>
          <w:b/>
          <w:iCs/>
          <w:szCs w:val="22"/>
          <w:lang w:val="en-GB"/>
        </w:rPr>
        <w:t xml:space="preserve">, Martins, E.C., </w:t>
      </w:r>
      <w:r>
        <w:rPr>
          <w:b/>
          <w:szCs w:val="22"/>
          <w:lang w:val="en-GB"/>
        </w:rPr>
        <w:t xml:space="preserve">de Jesus Junior, W.C., Yamamoto, P.T., Lopes, S.A. </w:t>
      </w:r>
      <w:r>
        <w:rPr>
          <w:b/>
          <w:i/>
          <w:iCs/>
          <w:szCs w:val="22"/>
          <w:lang w:val="en-GB"/>
        </w:rPr>
        <w:t>et al.</w:t>
      </w:r>
      <w:r>
        <w:rPr>
          <w:szCs w:val="22"/>
          <w:lang w:val="en-GB"/>
        </w:rPr>
        <w:t xml:space="preserve"> 2005a. Citrus </w:t>
      </w:r>
      <w:proofErr w:type="spellStart"/>
      <w:r>
        <w:rPr>
          <w:szCs w:val="22"/>
          <w:lang w:val="en-GB"/>
        </w:rPr>
        <w:t>huanglongbing</w:t>
      </w:r>
      <w:proofErr w:type="spellEnd"/>
      <w:r>
        <w:rPr>
          <w:szCs w:val="22"/>
          <w:lang w:val="en-GB"/>
        </w:rPr>
        <w:t xml:space="preserve"> in São Paulo State, Brazil: PCR detection of the ‘</w:t>
      </w:r>
      <w:proofErr w:type="spellStart"/>
      <w:r>
        <w:rPr>
          <w:i/>
          <w:szCs w:val="22"/>
          <w:lang w:val="en-GB"/>
        </w:rPr>
        <w:t>Candidatus</w:t>
      </w:r>
      <w:proofErr w:type="spellEnd"/>
      <w:r>
        <w:rPr>
          <w:iCs/>
          <w:szCs w:val="22"/>
          <w:lang w:val="en-GB"/>
        </w:rPr>
        <w:t>’</w:t>
      </w:r>
      <w:r>
        <w:rPr>
          <w:szCs w:val="22"/>
          <w:lang w:val="en-GB"/>
        </w:rPr>
        <w:t xml:space="preserve"> </w:t>
      </w:r>
      <w:proofErr w:type="spellStart"/>
      <w:r>
        <w:rPr>
          <w:szCs w:val="22"/>
          <w:lang w:val="en-GB"/>
        </w:rPr>
        <w:t>Liberibacter</w:t>
      </w:r>
      <w:proofErr w:type="spellEnd"/>
      <w:r>
        <w:rPr>
          <w:szCs w:val="22"/>
          <w:lang w:val="en-GB"/>
        </w:rPr>
        <w:t xml:space="preserve"> species associated with the disease. </w:t>
      </w:r>
      <w:r>
        <w:rPr>
          <w:i/>
          <w:szCs w:val="22"/>
          <w:lang w:val="en-GB"/>
        </w:rPr>
        <w:t>Molecular and Cellular Probes</w:t>
      </w:r>
      <w:r>
        <w:rPr>
          <w:iCs/>
          <w:szCs w:val="22"/>
          <w:lang w:val="en-GB"/>
        </w:rPr>
        <w:t>,</w:t>
      </w:r>
      <w:r>
        <w:rPr>
          <w:i/>
          <w:szCs w:val="22"/>
          <w:lang w:val="en-GB"/>
        </w:rPr>
        <w:t xml:space="preserve"> </w:t>
      </w:r>
      <w:r>
        <w:rPr>
          <w:szCs w:val="22"/>
          <w:lang w:val="en-GB"/>
        </w:rPr>
        <w:t>19: 173–179.</w:t>
      </w:r>
    </w:p>
    <w:p w14:paraId="3C358C30" w14:textId="77777777" w:rsidR="00EA03BF" w:rsidRDefault="00702C59">
      <w:pPr>
        <w:pStyle w:val="IPPParagraphnumbering"/>
        <w:numPr>
          <w:ilvl w:val="0"/>
          <w:numId w:val="0"/>
        </w:numPr>
        <w:rPr>
          <w:szCs w:val="22"/>
          <w:lang w:val="en-GB"/>
        </w:rPr>
      </w:pPr>
      <w:r>
        <w:rPr>
          <w:rStyle w:val="PleaseReviewParagraphId"/>
        </w:rPr>
        <w:t>[529]</w:t>
      </w:r>
      <w:proofErr w:type="spellStart"/>
      <w:r>
        <w:rPr>
          <w:b/>
          <w:szCs w:val="22"/>
          <w:lang w:val="en-GB"/>
        </w:rPr>
        <w:t>Teixeira</w:t>
      </w:r>
      <w:proofErr w:type="spellEnd"/>
      <w:r>
        <w:rPr>
          <w:b/>
          <w:szCs w:val="22"/>
          <w:lang w:val="en-GB"/>
        </w:rPr>
        <w:t xml:space="preserve">, D.C., Lopes, S.A., Yamamoto, P.T., </w:t>
      </w:r>
      <w:proofErr w:type="spellStart"/>
      <w:r>
        <w:rPr>
          <w:b/>
          <w:szCs w:val="22"/>
          <w:lang w:val="en-GB"/>
        </w:rPr>
        <w:t>Eveillard</w:t>
      </w:r>
      <w:proofErr w:type="spellEnd"/>
      <w:r>
        <w:rPr>
          <w:b/>
          <w:szCs w:val="22"/>
          <w:lang w:val="en-GB"/>
        </w:rPr>
        <w:t xml:space="preserve">, S., Martins, E.C., de Jesus Junior, W.C., </w:t>
      </w:r>
      <w:proofErr w:type="spellStart"/>
      <w:r>
        <w:rPr>
          <w:b/>
          <w:szCs w:val="22"/>
          <w:lang w:val="en-GB"/>
        </w:rPr>
        <w:t>Bassanezi</w:t>
      </w:r>
      <w:proofErr w:type="spellEnd"/>
      <w:r>
        <w:rPr>
          <w:b/>
          <w:szCs w:val="22"/>
          <w:lang w:val="en-GB"/>
        </w:rPr>
        <w:t xml:space="preserve">, R.B. </w:t>
      </w:r>
      <w:r>
        <w:rPr>
          <w:b/>
          <w:i/>
          <w:iCs/>
          <w:szCs w:val="22"/>
          <w:lang w:val="en-GB"/>
        </w:rPr>
        <w:t>et al.</w:t>
      </w:r>
      <w:r>
        <w:rPr>
          <w:b/>
          <w:szCs w:val="22"/>
          <w:lang w:val="en-GB"/>
        </w:rPr>
        <w:t xml:space="preserve"> </w:t>
      </w:r>
      <w:r>
        <w:rPr>
          <w:szCs w:val="22"/>
          <w:lang w:val="en-GB"/>
        </w:rPr>
        <w:t xml:space="preserve">2005b. PCR detection of the two </w:t>
      </w:r>
      <w:proofErr w:type="spellStart"/>
      <w:r>
        <w:rPr>
          <w:szCs w:val="22"/>
          <w:lang w:val="en-GB"/>
        </w:rPr>
        <w:t>Liberibacter</w:t>
      </w:r>
      <w:proofErr w:type="spellEnd"/>
      <w:r>
        <w:rPr>
          <w:szCs w:val="22"/>
          <w:lang w:val="en-GB"/>
        </w:rPr>
        <w:t xml:space="preserve"> associated with citrus </w:t>
      </w:r>
      <w:proofErr w:type="spellStart"/>
      <w:r>
        <w:rPr>
          <w:szCs w:val="22"/>
          <w:lang w:val="en-GB"/>
        </w:rPr>
        <w:t>huanglongbing</w:t>
      </w:r>
      <w:proofErr w:type="spellEnd"/>
      <w:r>
        <w:rPr>
          <w:szCs w:val="22"/>
          <w:lang w:val="en-GB"/>
        </w:rPr>
        <w:t xml:space="preserve"> in São Paulo State, Brazil</w:t>
      </w:r>
      <w:r>
        <w:rPr>
          <w:i/>
          <w:szCs w:val="22"/>
          <w:lang w:val="en-GB"/>
        </w:rPr>
        <w:t xml:space="preserve">. </w:t>
      </w:r>
      <w:r>
        <w:rPr>
          <w:i/>
          <w:iCs/>
          <w:szCs w:val="22"/>
          <w:lang w:val="en-GB"/>
        </w:rPr>
        <w:t>In</w:t>
      </w:r>
      <w:r>
        <w:rPr>
          <w:szCs w:val="22"/>
          <w:lang w:val="en-GB"/>
        </w:rPr>
        <w:t>: Proceedings of the Sixteenth Conference of the International Organization of Citrus Virologists (IOCV), pp 432–438. Monterrey, Mexico, IOCV.</w:t>
      </w:r>
    </w:p>
    <w:p w14:paraId="6D4FEE51" w14:textId="3297E2B7" w:rsidR="00EA03BF" w:rsidRDefault="00702C59">
      <w:pPr>
        <w:pStyle w:val="IPPParagraphnumbering"/>
        <w:numPr>
          <w:ilvl w:val="0"/>
          <w:numId w:val="0"/>
        </w:numPr>
        <w:rPr>
          <w:ins w:id="987" w:author="Robert Taylor (Rob)" w:date="2021-11-02T22:20:00Z"/>
          <w:szCs w:val="22"/>
          <w:lang w:val="en-GB"/>
        </w:rPr>
      </w:pPr>
      <w:r>
        <w:rPr>
          <w:rStyle w:val="PleaseReviewParagraphId"/>
        </w:rPr>
        <w:t>[530]</w:t>
      </w:r>
      <w:proofErr w:type="spellStart"/>
      <w:r>
        <w:rPr>
          <w:b/>
          <w:szCs w:val="22"/>
          <w:lang w:val="en-GB"/>
        </w:rPr>
        <w:t>Teixeira</w:t>
      </w:r>
      <w:proofErr w:type="spellEnd"/>
      <w:r>
        <w:rPr>
          <w:b/>
          <w:szCs w:val="22"/>
          <w:lang w:val="en-GB"/>
        </w:rPr>
        <w:t xml:space="preserve">, D.C., </w:t>
      </w:r>
      <w:proofErr w:type="spellStart"/>
      <w:r>
        <w:rPr>
          <w:b/>
          <w:szCs w:val="22"/>
          <w:lang w:val="en-GB"/>
        </w:rPr>
        <w:t>Saillard</w:t>
      </w:r>
      <w:proofErr w:type="spellEnd"/>
      <w:r>
        <w:rPr>
          <w:b/>
          <w:szCs w:val="22"/>
          <w:lang w:val="en-GB"/>
        </w:rPr>
        <w:t xml:space="preserve">, C., </w:t>
      </w:r>
      <w:proofErr w:type="spellStart"/>
      <w:r>
        <w:rPr>
          <w:b/>
          <w:szCs w:val="22"/>
          <w:lang w:val="en-GB"/>
        </w:rPr>
        <w:t>Eveillard</w:t>
      </w:r>
      <w:proofErr w:type="spellEnd"/>
      <w:r>
        <w:rPr>
          <w:b/>
          <w:szCs w:val="22"/>
          <w:lang w:val="en-GB"/>
        </w:rPr>
        <w:t xml:space="preserve">, S, </w:t>
      </w:r>
      <w:proofErr w:type="spellStart"/>
      <w:r>
        <w:rPr>
          <w:b/>
          <w:szCs w:val="22"/>
          <w:lang w:val="en-GB"/>
        </w:rPr>
        <w:t>Danet</w:t>
      </w:r>
      <w:proofErr w:type="spellEnd"/>
      <w:r>
        <w:rPr>
          <w:b/>
          <w:szCs w:val="22"/>
          <w:lang w:val="en-GB"/>
        </w:rPr>
        <w:t xml:space="preserve">, J.L., da Costa, P.I., Ayres, A.J. &amp; </w:t>
      </w:r>
      <w:proofErr w:type="spellStart"/>
      <w:r>
        <w:rPr>
          <w:b/>
          <w:szCs w:val="22"/>
          <w:lang w:val="en-GB"/>
        </w:rPr>
        <w:t>Bove</w:t>
      </w:r>
      <w:proofErr w:type="spellEnd"/>
      <w:r>
        <w:rPr>
          <w:b/>
          <w:szCs w:val="22"/>
          <w:lang w:val="en-GB"/>
        </w:rPr>
        <w:t xml:space="preserve">, J. </w:t>
      </w:r>
      <w:r>
        <w:rPr>
          <w:szCs w:val="22"/>
          <w:lang w:val="en-GB"/>
        </w:rPr>
        <w:t>2005c. ‘</w:t>
      </w:r>
      <w:proofErr w:type="spellStart"/>
      <w:r>
        <w:rPr>
          <w:i/>
          <w:szCs w:val="22"/>
          <w:lang w:val="en-GB"/>
        </w:rPr>
        <w:t>Candidatus</w:t>
      </w:r>
      <w:proofErr w:type="spellEnd"/>
      <w:r>
        <w:rPr>
          <w:szCs w:val="22"/>
          <w:lang w:val="en-GB"/>
        </w:rPr>
        <w:t xml:space="preserve"> </w:t>
      </w:r>
      <w:proofErr w:type="spellStart"/>
      <w:r>
        <w:rPr>
          <w:szCs w:val="22"/>
          <w:lang w:val="en-GB"/>
        </w:rPr>
        <w:t>Liberibacter</w:t>
      </w:r>
      <w:proofErr w:type="spellEnd"/>
      <w:r>
        <w:rPr>
          <w:szCs w:val="22"/>
          <w:lang w:val="en-GB"/>
        </w:rPr>
        <w:t xml:space="preserve"> </w:t>
      </w:r>
      <w:proofErr w:type="spellStart"/>
      <w:r>
        <w:rPr>
          <w:szCs w:val="22"/>
          <w:lang w:val="en-GB"/>
        </w:rPr>
        <w:t>americanus</w:t>
      </w:r>
      <w:proofErr w:type="spellEnd"/>
      <w:r>
        <w:rPr>
          <w:szCs w:val="22"/>
          <w:lang w:val="en-GB"/>
        </w:rPr>
        <w:t xml:space="preserve">’, associated with citrus </w:t>
      </w:r>
      <w:proofErr w:type="spellStart"/>
      <w:r>
        <w:rPr>
          <w:szCs w:val="22"/>
          <w:lang w:val="en-GB"/>
        </w:rPr>
        <w:t>huanglongbing</w:t>
      </w:r>
      <w:proofErr w:type="spellEnd"/>
      <w:r>
        <w:rPr>
          <w:szCs w:val="22"/>
          <w:lang w:val="en-GB"/>
        </w:rPr>
        <w:t xml:space="preserve"> (greening disease) in São Paulo State, Brazil. </w:t>
      </w:r>
      <w:r>
        <w:rPr>
          <w:i/>
          <w:szCs w:val="22"/>
          <w:lang w:val="en-GB"/>
        </w:rPr>
        <w:t>International Journal of Systematic and Evolutionary Microbiology</w:t>
      </w:r>
      <w:r>
        <w:rPr>
          <w:szCs w:val="22"/>
          <w:lang w:val="en-GB"/>
        </w:rPr>
        <w:t>, 55: 1857–1862.</w:t>
      </w:r>
    </w:p>
    <w:p w14:paraId="07E162F2" w14:textId="7226111B" w:rsidR="002E432F" w:rsidRDefault="002E432F">
      <w:pPr>
        <w:pStyle w:val="IPPParagraphnumbering"/>
        <w:numPr>
          <w:ilvl w:val="0"/>
          <w:numId w:val="0"/>
        </w:numPr>
        <w:rPr>
          <w:szCs w:val="22"/>
          <w:lang w:val="en-GB"/>
        </w:rPr>
      </w:pPr>
      <w:proofErr w:type="spellStart"/>
      <w:ins w:id="988" w:author="Robert Taylor (Rob)" w:date="2021-11-02T22:20:00Z">
        <w:r w:rsidRPr="002E432F">
          <w:rPr>
            <w:b/>
            <w:bCs/>
            <w:szCs w:val="22"/>
            <w:u w:val="single"/>
            <w:lang w:val="en-GB"/>
          </w:rPr>
          <w:t>Teixeira</w:t>
        </w:r>
        <w:proofErr w:type="spellEnd"/>
        <w:r>
          <w:rPr>
            <w:b/>
            <w:bCs/>
            <w:szCs w:val="22"/>
            <w:u w:val="single"/>
            <w:lang w:val="en-GB"/>
          </w:rPr>
          <w:t>,</w:t>
        </w:r>
        <w:r w:rsidRPr="002E432F">
          <w:rPr>
            <w:b/>
            <w:bCs/>
            <w:szCs w:val="22"/>
            <w:u w:val="single"/>
            <w:lang w:val="en-GB"/>
          </w:rPr>
          <w:t xml:space="preserve"> D</w:t>
        </w:r>
        <w:r>
          <w:rPr>
            <w:b/>
            <w:bCs/>
            <w:szCs w:val="22"/>
            <w:u w:val="single"/>
            <w:lang w:val="en-GB"/>
          </w:rPr>
          <w:t>.</w:t>
        </w:r>
        <w:r w:rsidRPr="002E432F">
          <w:rPr>
            <w:b/>
            <w:bCs/>
            <w:szCs w:val="22"/>
            <w:u w:val="single"/>
            <w:lang w:val="en-GB"/>
          </w:rPr>
          <w:t>C</w:t>
        </w:r>
        <w:r>
          <w:rPr>
            <w:b/>
            <w:bCs/>
            <w:szCs w:val="22"/>
            <w:u w:val="single"/>
            <w:lang w:val="en-GB"/>
          </w:rPr>
          <w:t>.</w:t>
        </w:r>
        <w:r w:rsidRPr="002E432F">
          <w:rPr>
            <w:b/>
            <w:bCs/>
            <w:szCs w:val="22"/>
            <w:u w:val="single"/>
            <w:lang w:val="en-GB"/>
          </w:rPr>
          <w:t xml:space="preserve">, </w:t>
        </w:r>
        <w:proofErr w:type="spellStart"/>
        <w:r w:rsidRPr="002E432F">
          <w:rPr>
            <w:b/>
            <w:bCs/>
            <w:szCs w:val="22"/>
            <w:u w:val="single"/>
            <w:lang w:val="en-GB"/>
          </w:rPr>
          <w:t>Saillard</w:t>
        </w:r>
      </w:ins>
      <w:proofErr w:type="spellEnd"/>
      <w:ins w:id="989" w:author="Robert Taylor (Rob)" w:date="2021-11-02T22:21:00Z">
        <w:r>
          <w:rPr>
            <w:b/>
            <w:bCs/>
            <w:szCs w:val="22"/>
            <w:u w:val="single"/>
            <w:lang w:val="en-GB"/>
          </w:rPr>
          <w:t>,</w:t>
        </w:r>
      </w:ins>
      <w:ins w:id="990" w:author="Robert Taylor (Rob)" w:date="2021-11-02T22:20:00Z">
        <w:r w:rsidRPr="002E432F">
          <w:rPr>
            <w:b/>
            <w:bCs/>
            <w:szCs w:val="22"/>
            <w:u w:val="single"/>
            <w:lang w:val="en-GB"/>
          </w:rPr>
          <w:t xml:space="preserve"> C</w:t>
        </w:r>
      </w:ins>
      <w:ins w:id="991" w:author="Robert Taylor (Rob)" w:date="2021-11-02T22:21:00Z">
        <w:r>
          <w:rPr>
            <w:b/>
            <w:bCs/>
            <w:szCs w:val="22"/>
            <w:u w:val="single"/>
            <w:lang w:val="en-GB"/>
          </w:rPr>
          <w:t>.</w:t>
        </w:r>
      </w:ins>
      <w:ins w:id="992" w:author="Robert Taylor (Rob)" w:date="2021-11-02T22:20:00Z">
        <w:r w:rsidRPr="002E432F">
          <w:rPr>
            <w:b/>
            <w:bCs/>
            <w:szCs w:val="22"/>
            <w:u w:val="single"/>
            <w:lang w:val="en-GB"/>
          </w:rPr>
          <w:t>, Couture</w:t>
        </w:r>
      </w:ins>
      <w:ins w:id="993" w:author="Robert Taylor (Rob)" w:date="2021-11-02T22:21:00Z">
        <w:r>
          <w:rPr>
            <w:b/>
            <w:bCs/>
            <w:szCs w:val="22"/>
            <w:u w:val="single"/>
            <w:lang w:val="en-GB"/>
          </w:rPr>
          <w:t>,</w:t>
        </w:r>
      </w:ins>
      <w:ins w:id="994" w:author="Robert Taylor (Rob)" w:date="2021-11-02T22:20:00Z">
        <w:r w:rsidRPr="002E432F">
          <w:rPr>
            <w:b/>
            <w:bCs/>
            <w:szCs w:val="22"/>
            <w:u w:val="single"/>
            <w:lang w:val="en-GB"/>
          </w:rPr>
          <w:t xml:space="preserve"> C</w:t>
        </w:r>
      </w:ins>
      <w:ins w:id="995" w:author="Robert Taylor (Rob)" w:date="2021-11-02T22:21:00Z">
        <w:r>
          <w:rPr>
            <w:b/>
            <w:bCs/>
            <w:szCs w:val="22"/>
            <w:u w:val="single"/>
            <w:lang w:val="en-GB"/>
          </w:rPr>
          <w:t>.</w:t>
        </w:r>
      </w:ins>
      <w:ins w:id="996" w:author="Robert Taylor (Rob)" w:date="2021-11-02T22:20:00Z">
        <w:r w:rsidRPr="002E432F">
          <w:rPr>
            <w:b/>
            <w:bCs/>
            <w:szCs w:val="22"/>
            <w:u w:val="single"/>
            <w:lang w:val="en-GB"/>
          </w:rPr>
          <w:t>, Martins</w:t>
        </w:r>
      </w:ins>
      <w:ins w:id="997" w:author="Robert Taylor (Rob)" w:date="2021-11-02T22:21:00Z">
        <w:r>
          <w:rPr>
            <w:b/>
            <w:bCs/>
            <w:szCs w:val="22"/>
            <w:u w:val="single"/>
            <w:lang w:val="en-GB"/>
          </w:rPr>
          <w:t>,</w:t>
        </w:r>
      </w:ins>
      <w:ins w:id="998" w:author="Robert Taylor (Rob)" w:date="2021-11-02T22:20:00Z">
        <w:r w:rsidRPr="002E432F">
          <w:rPr>
            <w:b/>
            <w:bCs/>
            <w:szCs w:val="22"/>
            <w:u w:val="single"/>
            <w:lang w:val="en-GB"/>
          </w:rPr>
          <w:t xml:space="preserve"> E</w:t>
        </w:r>
      </w:ins>
      <w:ins w:id="999" w:author="Robert Taylor (Rob)" w:date="2021-11-02T22:21:00Z">
        <w:r>
          <w:rPr>
            <w:b/>
            <w:bCs/>
            <w:szCs w:val="22"/>
            <w:u w:val="single"/>
            <w:lang w:val="en-GB"/>
          </w:rPr>
          <w:t>.</w:t>
        </w:r>
      </w:ins>
      <w:ins w:id="1000" w:author="Robert Taylor (Rob)" w:date="2021-11-02T22:20:00Z">
        <w:r w:rsidRPr="002E432F">
          <w:rPr>
            <w:b/>
            <w:bCs/>
            <w:szCs w:val="22"/>
            <w:u w:val="single"/>
            <w:lang w:val="en-GB"/>
          </w:rPr>
          <w:t xml:space="preserve">, </w:t>
        </w:r>
        <w:proofErr w:type="spellStart"/>
        <w:r w:rsidRPr="002E432F">
          <w:rPr>
            <w:b/>
            <w:bCs/>
            <w:szCs w:val="22"/>
            <w:u w:val="single"/>
            <w:lang w:val="en-GB"/>
          </w:rPr>
          <w:t>Wulff</w:t>
        </w:r>
      </w:ins>
      <w:proofErr w:type="spellEnd"/>
      <w:ins w:id="1001" w:author="Robert Taylor (Rob)" w:date="2021-11-02T22:21:00Z">
        <w:r>
          <w:rPr>
            <w:b/>
            <w:bCs/>
            <w:szCs w:val="22"/>
            <w:u w:val="single"/>
            <w:lang w:val="en-GB"/>
          </w:rPr>
          <w:t>,</w:t>
        </w:r>
      </w:ins>
      <w:ins w:id="1002" w:author="Robert Taylor (Rob)" w:date="2021-11-02T22:20:00Z">
        <w:r w:rsidRPr="002E432F">
          <w:rPr>
            <w:b/>
            <w:bCs/>
            <w:szCs w:val="22"/>
            <w:u w:val="single"/>
            <w:lang w:val="en-GB"/>
          </w:rPr>
          <w:t xml:space="preserve"> N</w:t>
        </w:r>
      </w:ins>
      <w:ins w:id="1003" w:author="Robert Taylor (Rob)" w:date="2021-11-02T22:21:00Z">
        <w:r>
          <w:rPr>
            <w:b/>
            <w:bCs/>
            <w:szCs w:val="22"/>
            <w:u w:val="single"/>
            <w:lang w:val="en-GB"/>
          </w:rPr>
          <w:t>.</w:t>
        </w:r>
      </w:ins>
      <w:ins w:id="1004" w:author="Robert Taylor (Rob)" w:date="2021-11-02T22:20:00Z">
        <w:r w:rsidRPr="002E432F">
          <w:rPr>
            <w:b/>
            <w:bCs/>
            <w:szCs w:val="22"/>
            <w:u w:val="single"/>
            <w:lang w:val="en-GB"/>
          </w:rPr>
          <w:t>A</w:t>
        </w:r>
      </w:ins>
      <w:ins w:id="1005" w:author="Robert Taylor (Rob)" w:date="2021-11-02T22:21:00Z">
        <w:r>
          <w:rPr>
            <w:b/>
            <w:bCs/>
            <w:szCs w:val="22"/>
            <w:u w:val="single"/>
            <w:lang w:val="en-GB"/>
          </w:rPr>
          <w:t>.</w:t>
        </w:r>
      </w:ins>
      <w:ins w:id="1006" w:author="Robert Taylor (Rob)" w:date="2021-11-02T22:20:00Z">
        <w:r w:rsidRPr="002E432F">
          <w:rPr>
            <w:b/>
            <w:bCs/>
            <w:szCs w:val="22"/>
            <w:u w:val="single"/>
            <w:lang w:val="en-GB"/>
          </w:rPr>
          <w:t>, Yamamoto</w:t>
        </w:r>
      </w:ins>
      <w:ins w:id="1007" w:author="Robert Taylor (Rob)" w:date="2021-11-02T22:21:00Z">
        <w:r>
          <w:rPr>
            <w:b/>
            <w:bCs/>
            <w:szCs w:val="22"/>
            <w:u w:val="single"/>
            <w:lang w:val="en-GB"/>
          </w:rPr>
          <w:t>,</w:t>
        </w:r>
      </w:ins>
      <w:ins w:id="1008" w:author="Robert Taylor (Rob)" w:date="2021-11-02T22:20:00Z">
        <w:r w:rsidRPr="002E432F">
          <w:rPr>
            <w:b/>
            <w:bCs/>
            <w:szCs w:val="22"/>
            <w:u w:val="single"/>
            <w:lang w:val="en-GB"/>
          </w:rPr>
          <w:t xml:space="preserve"> P</w:t>
        </w:r>
      </w:ins>
      <w:ins w:id="1009" w:author="Robert Taylor (Rob)" w:date="2021-11-02T22:21:00Z">
        <w:r>
          <w:rPr>
            <w:b/>
            <w:bCs/>
            <w:szCs w:val="22"/>
            <w:u w:val="single"/>
            <w:lang w:val="en-GB"/>
          </w:rPr>
          <w:t>.</w:t>
        </w:r>
      </w:ins>
      <w:ins w:id="1010" w:author="Robert Taylor (Rob)" w:date="2021-11-02T22:20:00Z">
        <w:r w:rsidRPr="002E432F">
          <w:rPr>
            <w:b/>
            <w:bCs/>
            <w:szCs w:val="22"/>
            <w:u w:val="single"/>
            <w:lang w:val="en-GB"/>
          </w:rPr>
          <w:t>T</w:t>
        </w:r>
      </w:ins>
      <w:ins w:id="1011" w:author="Robert Taylor (Rob)" w:date="2021-11-02T22:21:00Z">
        <w:r>
          <w:rPr>
            <w:b/>
            <w:bCs/>
            <w:szCs w:val="22"/>
            <w:u w:val="single"/>
            <w:lang w:val="en-GB"/>
          </w:rPr>
          <w:t>.</w:t>
        </w:r>
      </w:ins>
      <w:ins w:id="1012" w:author="Robert Taylor (Rob)" w:date="2021-11-02T22:20:00Z">
        <w:r w:rsidRPr="002E432F">
          <w:rPr>
            <w:b/>
            <w:bCs/>
            <w:szCs w:val="22"/>
            <w:u w:val="single"/>
            <w:lang w:val="en-GB"/>
          </w:rPr>
          <w:t xml:space="preserve">, </w:t>
        </w:r>
        <w:proofErr w:type="spellStart"/>
        <w:r w:rsidRPr="002E432F">
          <w:rPr>
            <w:b/>
            <w:bCs/>
            <w:szCs w:val="22"/>
            <w:u w:val="single"/>
            <w:lang w:val="en-GB"/>
          </w:rPr>
          <w:t>Eveillard-Jagoueix</w:t>
        </w:r>
      </w:ins>
      <w:proofErr w:type="spellEnd"/>
      <w:ins w:id="1013" w:author="Robert Taylor (Rob)" w:date="2021-11-02T22:21:00Z">
        <w:r>
          <w:rPr>
            <w:b/>
            <w:bCs/>
            <w:szCs w:val="22"/>
            <w:u w:val="single"/>
            <w:lang w:val="en-GB"/>
          </w:rPr>
          <w:t>,</w:t>
        </w:r>
      </w:ins>
      <w:ins w:id="1014" w:author="Robert Taylor (Rob)" w:date="2021-11-02T22:20:00Z">
        <w:r w:rsidRPr="002E432F">
          <w:rPr>
            <w:b/>
            <w:bCs/>
            <w:szCs w:val="22"/>
            <w:u w:val="single"/>
            <w:lang w:val="en-GB"/>
          </w:rPr>
          <w:t xml:space="preserve"> S</w:t>
        </w:r>
      </w:ins>
      <w:ins w:id="1015" w:author="Robert Taylor (Rob)" w:date="2021-11-02T22:21:00Z">
        <w:r>
          <w:rPr>
            <w:b/>
            <w:bCs/>
            <w:szCs w:val="22"/>
            <w:u w:val="single"/>
            <w:lang w:val="en-GB"/>
          </w:rPr>
          <w:t>.</w:t>
        </w:r>
      </w:ins>
      <w:ins w:id="1016" w:author="Robert Taylor (Rob)" w:date="2021-11-02T22:20:00Z">
        <w:r w:rsidRPr="002E432F">
          <w:rPr>
            <w:b/>
            <w:bCs/>
            <w:szCs w:val="22"/>
            <w:u w:val="single"/>
            <w:lang w:val="en-GB"/>
          </w:rPr>
          <w:t>, Ayres</w:t>
        </w:r>
      </w:ins>
      <w:ins w:id="1017" w:author="Robert Taylor (Rob)" w:date="2021-11-02T22:21:00Z">
        <w:r>
          <w:rPr>
            <w:b/>
            <w:bCs/>
            <w:szCs w:val="22"/>
            <w:u w:val="single"/>
            <w:lang w:val="en-GB"/>
          </w:rPr>
          <w:t>,</w:t>
        </w:r>
      </w:ins>
      <w:ins w:id="1018" w:author="Robert Taylor (Rob)" w:date="2021-11-02T22:20:00Z">
        <w:r w:rsidRPr="002E432F">
          <w:rPr>
            <w:b/>
            <w:bCs/>
            <w:szCs w:val="22"/>
            <w:u w:val="single"/>
            <w:lang w:val="en-GB"/>
          </w:rPr>
          <w:t xml:space="preserve"> A</w:t>
        </w:r>
      </w:ins>
      <w:ins w:id="1019" w:author="Robert Taylor (Rob)" w:date="2021-11-02T22:21:00Z">
        <w:r>
          <w:rPr>
            <w:b/>
            <w:bCs/>
            <w:szCs w:val="22"/>
            <w:u w:val="single"/>
            <w:lang w:val="en-GB"/>
          </w:rPr>
          <w:t>,</w:t>
        </w:r>
      </w:ins>
      <w:ins w:id="1020" w:author="Robert Taylor (Rob)" w:date="2021-11-02T22:20:00Z">
        <w:r w:rsidRPr="002E432F">
          <w:rPr>
            <w:b/>
            <w:bCs/>
            <w:szCs w:val="22"/>
            <w:u w:val="single"/>
            <w:lang w:val="en-GB"/>
          </w:rPr>
          <w:t>J</w:t>
        </w:r>
      </w:ins>
      <w:ins w:id="1021" w:author="Robert Taylor (Rob)" w:date="2021-11-02T22:21:00Z">
        <w:r>
          <w:rPr>
            <w:b/>
            <w:bCs/>
            <w:szCs w:val="22"/>
            <w:u w:val="single"/>
            <w:lang w:val="en-GB"/>
          </w:rPr>
          <w:t>.</w:t>
        </w:r>
      </w:ins>
      <w:ins w:id="1022" w:author="Robert Taylor (Rob)" w:date="2021-11-02T22:20:00Z">
        <w:r w:rsidRPr="002E432F">
          <w:rPr>
            <w:b/>
            <w:bCs/>
            <w:szCs w:val="22"/>
            <w:u w:val="single"/>
            <w:lang w:val="en-GB"/>
          </w:rPr>
          <w:t xml:space="preserve"> &amp; </w:t>
        </w:r>
        <w:proofErr w:type="spellStart"/>
        <w:r w:rsidRPr="002E432F">
          <w:rPr>
            <w:b/>
            <w:bCs/>
            <w:szCs w:val="22"/>
            <w:u w:val="single"/>
            <w:lang w:val="en-GB"/>
          </w:rPr>
          <w:t>Bové</w:t>
        </w:r>
        <w:proofErr w:type="spellEnd"/>
        <w:r w:rsidRPr="002E432F">
          <w:rPr>
            <w:b/>
            <w:bCs/>
            <w:szCs w:val="22"/>
            <w:u w:val="single"/>
            <w:lang w:val="en-GB"/>
          </w:rPr>
          <w:t xml:space="preserve"> JM.</w:t>
        </w:r>
        <w:r w:rsidRPr="002E432F">
          <w:rPr>
            <w:szCs w:val="22"/>
            <w:u w:val="single"/>
            <w:lang w:val="en-GB"/>
          </w:rPr>
          <w:t xml:space="preserve"> 2008. </w:t>
        </w:r>
      </w:ins>
      <w:ins w:id="1023" w:author="Robert Taylor (Rob)" w:date="2021-11-02T22:21:00Z">
        <w:r>
          <w:rPr>
            <w:szCs w:val="22"/>
            <w:u w:val="single"/>
            <w:lang w:val="en-GB"/>
          </w:rPr>
          <w:t>‘</w:t>
        </w:r>
      </w:ins>
      <w:proofErr w:type="spellStart"/>
      <w:ins w:id="1024" w:author="Robert Taylor (Rob)" w:date="2021-11-02T22:20:00Z">
        <w:r w:rsidRPr="002E432F">
          <w:rPr>
            <w:szCs w:val="22"/>
            <w:u w:val="single"/>
            <w:lang w:val="en-GB"/>
          </w:rPr>
          <w:t>Candidatus</w:t>
        </w:r>
        <w:proofErr w:type="spellEnd"/>
        <w:r w:rsidRPr="002E432F">
          <w:rPr>
            <w:szCs w:val="22"/>
            <w:u w:val="single"/>
            <w:lang w:val="en-GB"/>
          </w:rPr>
          <w:t xml:space="preserve"> </w:t>
        </w:r>
        <w:proofErr w:type="spellStart"/>
        <w:r w:rsidRPr="002E432F">
          <w:rPr>
            <w:szCs w:val="22"/>
            <w:u w:val="single"/>
            <w:lang w:val="en-GB"/>
          </w:rPr>
          <w:t>Liberibacter</w:t>
        </w:r>
        <w:proofErr w:type="spellEnd"/>
        <w:r w:rsidRPr="002E432F">
          <w:rPr>
            <w:szCs w:val="22"/>
            <w:u w:val="single"/>
            <w:lang w:val="en-GB"/>
          </w:rPr>
          <w:t xml:space="preserve"> </w:t>
        </w:r>
        <w:proofErr w:type="spellStart"/>
        <w:r w:rsidRPr="002E432F">
          <w:rPr>
            <w:szCs w:val="22"/>
            <w:u w:val="single"/>
            <w:lang w:val="en-GB"/>
          </w:rPr>
          <w:t>americanus</w:t>
        </w:r>
      </w:ins>
      <w:proofErr w:type="spellEnd"/>
      <w:ins w:id="1025" w:author="Robert Taylor (Rob)" w:date="2021-11-02T22:21:00Z">
        <w:r>
          <w:rPr>
            <w:szCs w:val="22"/>
            <w:u w:val="single"/>
            <w:lang w:val="en-GB"/>
          </w:rPr>
          <w:t>’</w:t>
        </w:r>
      </w:ins>
      <w:ins w:id="1026" w:author="Robert Taylor (Rob)" w:date="2021-11-02T22:20:00Z">
        <w:r w:rsidRPr="002E432F">
          <w:rPr>
            <w:szCs w:val="22"/>
            <w:u w:val="single"/>
            <w:lang w:val="en-GB"/>
          </w:rPr>
          <w:t xml:space="preserve">, agent of </w:t>
        </w:r>
        <w:proofErr w:type="spellStart"/>
        <w:r w:rsidRPr="002E432F">
          <w:rPr>
            <w:szCs w:val="22"/>
            <w:u w:val="single"/>
            <w:lang w:val="en-GB"/>
          </w:rPr>
          <w:t>huanglongbing</w:t>
        </w:r>
        <w:proofErr w:type="spellEnd"/>
        <w:r w:rsidRPr="002E432F">
          <w:rPr>
            <w:szCs w:val="22"/>
            <w:u w:val="single"/>
            <w:lang w:val="en-GB"/>
          </w:rPr>
          <w:t xml:space="preserve"> disease of citrus in Sao Paulo State, </w:t>
        </w:r>
        <w:proofErr w:type="spellStart"/>
        <w:r w:rsidRPr="002E432F">
          <w:rPr>
            <w:szCs w:val="22"/>
            <w:u w:val="single"/>
            <w:lang w:val="en-GB"/>
          </w:rPr>
          <w:t>Brasil</w:t>
        </w:r>
        <w:proofErr w:type="spellEnd"/>
        <w:r w:rsidRPr="002E432F">
          <w:rPr>
            <w:szCs w:val="22"/>
            <w:u w:val="single"/>
            <w:lang w:val="en-GB"/>
          </w:rPr>
          <w:t xml:space="preserve">: Distribution and quantification of the </w:t>
        </w:r>
        <w:proofErr w:type="spellStart"/>
        <w:r w:rsidRPr="002E432F">
          <w:rPr>
            <w:szCs w:val="22"/>
            <w:u w:val="single"/>
            <w:lang w:val="en-GB"/>
          </w:rPr>
          <w:t>liberibacter</w:t>
        </w:r>
        <w:proofErr w:type="spellEnd"/>
        <w:r w:rsidRPr="002E432F">
          <w:rPr>
            <w:szCs w:val="22"/>
            <w:u w:val="single"/>
            <w:lang w:val="en-GB"/>
          </w:rPr>
          <w:t xml:space="preserve"> in leaves of an affected sweet orange tree as determined by PCR methods. </w:t>
        </w:r>
        <w:r w:rsidRPr="002E432F">
          <w:rPr>
            <w:i/>
            <w:iCs/>
            <w:szCs w:val="22"/>
            <w:u w:val="single"/>
            <w:lang w:val="en-GB"/>
          </w:rPr>
          <w:t>Molecular and Cellular Probes</w:t>
        </w:r>
        <w:r w:rsidRPr="002E432F">
          <w:rPr>
            <w:szCs w:val="22"/>
            <w:u w:val="single"/>
            <w:lang w:val="en-GB"/>
          </w:rPr>
          <w:t xml:space="preserve"> 22, 139-150.</w:t>
        </w:r>
      </w:ins>
    </w:p>
    <w:p w14:paraId="2E76944F" w14:textId="77777777" w:rsidR="00EA03BF" w:rsidRDefault="00702C59">
      <w:pPr>
        <w:pStyle w:val="IPPParagraphnumbering"/>
        <w:numPr>
          <w:ilvl w:val="0"/>
          <w:numId w:val="0"/>
        </w:numPr>
        <w:rPr>
          <w:szCs w:val="22"/>
          <w:lang w:val="en-GB"/>
        </w:rPr>
      </w:pPr>
      <w:r>
        <w:rPr>
          <w:rStyle w:val="PleaseReviewParagraphId"/>
        </w:rPr>
        <w:t>[531]</w:t>
      </w:r>
      <w:r>
        <w:rPr>
          <w:b/>
          <w:szCs w:val="22"/>
          <w:lang w:val="en-GB"/>
        </w:rPr>
        <w:t>Wang Z., Yin, Y., Hu, H., Yuan, Q., Peng, G. &amp; Xia, Y.</w:t>
      </w:r>
      <w:r>
        <w:rPr>
          <w:szCs w:val="22"/>
          <w:lang w:val="en-GB"/>
        </w:rPr>
        <w:t xml:space="preserve"> 2006. Development and application of molecular based diagnosis for ‘</w:t>
      </w:r>
      <w:proofErr w:type="spellStart"/>
      <w:r>
        <w:rPr>
          <w:i/>
          <w:iCs/>
          <w:szCs w:val="22"/>
          <w:lang w:val="en-GB"/>
        </w:rPr>
        <w:t>Candidatus</w:t>
      </w:r>
      <w:proofErr w:type="spellEnd"/>
      <w:r>
        <w:rPr>
          <w:i/>
          <w:iCs/>
          <w:szCs w:val="22"/>
          <w:lang w:val="en-GB"/>
        </w:rPr>
        <w:t xml:space="preserve"> </w:t>
      </w:r>
      <w:proofErr w:type="spellStart"/>
      <w:r>
        <w:rPr>
          <w:szCs w:val="22"/>
          <w:lang w:val="en-GB"/>
        </w:rPr>
        <w:t>Liberibacter</w:t>
      </w:r>
      <w:proofErr w:type="spellEnd"/>
      <w:r>
        <w:rPr>
          <w:szCs w:val="22"/>
          <w:lang w:val="en-GB"/>
        </w:rPr>
        <w:t xml:space="preserve"> </w:t>
      </w:r>
      <w:proofErr w:type="spellStart"/>
      <w:r>
        <w:rPr>
          <w:szCs w:val="22"/>
          <w:lang w:val="en-GB"/>
        </w:rPr>
        <w:t>asiaticus</w:t>
      </w:r>
      <w:proofErr w:type="spellEnd"/>
      <w:r>
        <w:rPr>
          <w:szCs w:val="22"/>
          <w:lang w:val="en-GB"/>
        </w:rPr>
        <w:t xml:space="preserve">’, the causal pathogen of citrus </w:t>
      </w:r>
      <w:proofErr w:type="spellStart"/>
      <w:r>
        <w:rPr>
          <w:szCs w:val="22"/>
          <w:lang w:val="en-GB"/>
        </w:rPr>
        <w:t>huanglongbing</w:t>
      </w:r>
      <w:proofErr w:type="spellEnd"/>
      <w:r>
        <w:rPr>
          <w:szCs w:val="22"/>
          <w:lang w:val="en-GB"/>
        </w:rPr>
        <w:t xml:space="preserve">. </w:t>
      </w:r>
      <w:r>
        <w:rPr>
          <w:i/>
          <w:szCs w:val="22"/>
          <w:lang w:val="en-GB"/>
        </w:rPr>
        <w:t>Plant Pathology</w:t>
      </w:r>
      <w:r>
        <w:rPr>
          <w:iCs/>
          <w:szCs w:val="22"/>
          <w:lang w:val="en-GB"/>
        </w:rPr>
        <w:t>,</w:t>
      </w:r>
      <w:r>
        <w:rPr>
          <w:szCs w:val="22"/>
          <w:lang w:val="en-GB"/>
        </w:rPr>
        <w:t xml:space="preserve"> 55: 630–638.</w:t>
      </w:r>
    </w:p>
    <w:p w14:paraId="16247058" w14:textId="2AAE4542" w:rsidR="00EA03BF" w:rsidRDefault="00702C59">
      <w:pPr>
        <w:pStyle w:val="IPPParagraphnumbering"/>
        <w:numPr>
          <w:ilvl w:val="0"/>
          <w:numId w:val="0"/>
        </w:numPr>
        <w:rPr>
          <w:szCs w:val="22"/>
          <w:lang w:val="en-GB"/>
        </w:rPr>
      </w:pPr>
      <w:r>
        <w:rPr>
          <w:rStyle w:val="PleaseReviewParagraphId"/>
        </w:rPr>
        <w:t>[532]</w:t>
      </w:r>
      <w:r>
        <w:rPr>
          <w:b/>
          <w:bCs/>
          <w:color w:val="222222"/>
        </w:rPr>
        <w:t xml:space="preserve">Weller, S.A., Elphinstone, J.G., Smith, N.C., </w:t>
      </w:r>
      <w:proofErr w:type="spellStart"/>
      <w:r>
        <w:rPr>
          <w:b/>
          <w:bCs/>
          <w:color w:val="222222"/>
        </w:rPr>
        <w:t>Boonham</w:t>
      </w:r>
      <w:proofErr w:type="spellEnd"/>
      <w:r>
        <w:rPr>
          <w:b/>
          <w:bCs/>
          <w:color w:val="222222"/>
        </w:rPr>
        <w:t xml:space="preserve">, N. </w:t>
      </w:r>
      <w:ins w:id="1027" w:author="Robert Taylor (Rob)" w:date="2021-11-02T22:23:00Z">
        <w:r w:rsidR="002C72BD">
          <w:rPr>
            <w:b/>
            <w:bCs/>
            <w:color w:val="222222"/>
          </w:rPr>
          <w:t>&amp;</w:t>
        </w:r>
      </w:ins>
      <w:del w:id="1028" w:author="Robert Taylor (Rob)" w:date="2021-11-02T22:23:00Z">
        <w:r w:rsidDel="002C72BD">
          <w:rPr>
            <w:b/>
            <w:bCs/>
            <w:color w:val="222222"/>
          </w:rPr>
          <w:delText>and</w:delText>
        </w:r>
      </w:del>
      <w:r>
        <w:rPr>
          <w:b/>
          <w:bCs/>
          <w:color w:val="222222"/>
        </w:rPr>
        <w:t xml:space="preserve"> Stead, D.</w:t>
      </w:r>
      <w:r>
        <w:rPr>
          <w:color w:val="222222"/>
        </w:rPr>
        <w:t xml:space="preserve"> 2000. Detection of </w:t>
      </w:r>
      <w:proofErr w:type="spellStart"/>
      <w:r>
        <w:rPr>
          <w:i/>
          <w:iCs/>
          <w:color w:val="222222"/>
        </w:rPr>
        <w:t>Ralstonia</w:t>
      </w:r>
      <w:proofErr w:type="spellEnd"/>
      <w:r>
        <w:rPr>
          <w:i/>
          <w:iCs/>
          <w:color w:val="222222"/>
        </w:rPr>
        <w:t xml:space="preserve"> </w:t>
      </w:r>
      <w:proofErr w:type="spellStart"/>
      <w:r>
        <w:rPr>
          <w:i/>
          <w:iCs/>
          <w:color w:val="222222"/>
        </w:rPr>
        <w:t>solanacearum</w:t>
      </w:r>
      <w:proofErr w:type="spellEnd"/>
      <w:r>
        <w:rPr>
          <w:color w:val="222222"/>
        </w:rPr>
        <w:t xml:space="preserve"> strains with a quantitative, multiplex, real-time, </w:t>
      </w:r>
      <w:proofErr w:type="spellStart"/>
      <w:r>
        <w:rPr>
          <w:color w:val="222222"/>
        </w:rPr>
        <w:t>fluorogenic</w:t>
      </w:r>
      <w:proofErr w:type="spellEnd"/>
      <w:r>
        <w:rPr>
          <w:color w:val="222222"/>
        </w:rPr>
        <w:t xml:space="preserve"> PCR (</w:t>
      </w:r>
      <w:proofErr w:type="spellStart"/>
      <w:r>
        <w:rPr>
          <w:color w:val="222222"/>
        </w:rPr>
        <w:t>TaqMan</w:t>
      </w:r>
      <w:proofErr w:type="spellEnd"/>
      <w:r>
        <w:rPr>
          <w:color w:val="222222"/>
        </w:rPr>
        <w:t xml:space="preserve">) assay. </w:t>
      </w:r>
      <w:r>
        <w:rPr>
          <w:i/>
          <w:iCs/>
          <w:color w:val="222222"/>
        </w:rPr>
        <w:t>Applied and environmental microbiology,</w:t>
      </w:r>
      <w:r>
        <w:rPr>
          <w:color w:val="222222"/>
        </w:rPr>
        <w:t xml:space="preserve"> 66: 2853-2858.</w:t>
      </w:r>
    </w:p>
    <w:p w14:paraId="63EE4EB1" w14:textId="77777777" w:rsidR="002C72BD" w:rsidRDefault="00702C59">
      <w:pPr>
        <w:pStyle w:val="IPPParagraphnumbering"/>
        <w:numPr>
          <w:ilvl w:val="0"/>
          <w:numId w:val="0"/>
        </w:numPr>
        <w:rPr>
          <w:ins w:id="1029" w:author="Robert Taylor (Rob)" w:date="2021-11-02T22:24:00Z"/>
          <w:szCs w:val="22"/>
          <w:lang w:val="en-GB"/>
        </w:rPr>
      </w:pPr>
      <w:r>
        <w:rPr>
          <w:rStyle w:val="PleaseReviewParagraphId"/>
        </w:rPr>
        <w:t>[533]</w:t>
      </w:r>
      <w:r>
        <w:rPr>
          <w:b/>
          <w:szCs w:val="22"/>
          <w:lang w:val="en-GB"/>
        </w:rPr>
        <w:t xml:space="preserve">Yamamoto, P.T., </w:t>
      </w:r>
      <w:proofErr w:type="spellStart"/>
      <w:r>
        <w:rPr>
          <w:b/>
          <w:szCs w:val="22"/>
          <w:lang w:val="en-GB"/>
        </w:rPr>
        <w:t>Felippe</w:t>
      </w:r>
      <w:proofErr w:type="spellEnd"/>
      <w:r>
        <w:rPr>
          <w:b/>
          <w:szCs w:val="22"/>
          <w:lang w:val="en-GB"/>
        </w:rPr>
        <w:t xml:space="preserve">, M.R., </w:t>
      </w:r>
      <w:proofErr w:type="spellStart"/>
      <w:r>
        <w:rPr>
          <w:b/>
          <w:szCs w:val="22"/>
          <w:lang w:val="en-GB"/>
        </w:rPr>
        <w:t>Garbim</w:t>
      </w:r>
      <w:proofErr w:type="spellEnd"/>
      <w:r>
        <w:rPr>
          <w:b/>
          <w:szCs w:val="22"/>
          <w:lang w:val="en-GB"/>
        </w:rPr>
        <w:t xml:space="preserve">, L.F., Coelho, J.H.C., Martins, E.C. &amp; </w:t>
      </w:r>
      <w:proofErr w:type="spellStart"/>
      <w:r>
        <w:rPr>
          <w:b/>
          <w:szCs w:val="22"/>
          <w:lang w:val="en-GB"/>
        </w:rPr>
        <w:t>Leite</w:t>
      </w:r>
      <w:proofErr w:type="spellEnd"/>
      <w:r>
        <w:rPr>
          <w:b/>
          <w:szCs w:val="22"/>
          <w:lang w:val="en-GB"/>
        </w:rPr>
        <w:t>, A.P.R.</w:t>
      </w:r>
      <w:r>
        <w:rPr>
          <w:szCs w:val="22"/>
          <w:lang w:val="en-GB"/>
        </w:rPr>
        <w:t xml:space="preserve"> 2006. </w:t>
      </w:r>
      <w:proofErr w:type="spellStart"/>
      <w:r>
        <w:rPr>
          <w:i/>
          <w:szCs w:val="22"/>
          <w:lang w:val="en-GB"/>
        </w:rPr>
        <w:t>Diaphorina</w:t>
      </w:r>
      <w:proofErr w:type="spellEnd"/>
      <w:r>
        <w:rPr>
          <w:i/>
          <w:szCs w:val="22"/>
          <w:lang w:val="en-GB"/>
        </w:rPr>
        <w:t xml:space="preserve"> </w:t>
      </w:r>
      <w:proofErr w:type="spellStart"/>
      <w:r>
        <w:rPr>
          <w:i/>
          <w:szCs w:val="22"/>
          <w:lang w:val="en-GB"/>
        </w:rPr>
        <w:t>citri</w:t>
      </w:r>
      <w:proofErr w:type="spellEnd"/>
      <w:r>
        <w:rPr>
          <w:szCs w:val="22"/>
          <w:lang w:val="en-GB"/>
        </w:rPr>
        <w:t xml:space="preserve"> (</w:t>
      </w:r>
      <w:proofErr w:type="spellStart"/>
      <w:r>
        <w:rPr>
          <w:szCs w:val="22"/>
          <w:lang w:val="en-GB"/>
        </w:rPr>
        <w:t>Kuwayama</w:t>
      </w:r>
      <w:proofErr w:type="spellEnd"/>
      <w:r>
        <w:rPr>
          <w:szCs w:val="22"/>
          <w:lang w:val="en-GB"/>
        </w:rPr>
        <w:t>) (</w:t>
      </w:r>
      <w:proofErr w:type="spellStart"/>
      <w:r>
        <w:rPr>
          <w:szCs w:val="22"/>
          <w:lang w:val="en-GB"/>
        </w:rPr>
        <w:t>Hemiptera</w:t>
      </w:r>
      <w:proofErr w:type="spellEnd"/>
      <w:r>
        <w:rPr>
          <w:szCs w:val="22"/>
          <w:lang w:val="en-GB"/>
        </w:rPr>
        <w:t xml:space="preserve">: </w:t>
      </w:r>
      <w:proofErr w:type="spellStart"/>
      <w:r>
        <w:rPr>
          <w:szCs w:val="22"/>
          <w:lang w:val="en-GB"/>
        </w:rPr>
        <w:t>Psyllydae</w:t>
      </w:r>
      <w:proofErr w:type="spellEnd"/>
      <w:r>
        <w:rPr>
          <w:szCs w:val="22"/>
          <w:lang w:val="en-GB"/>
        </w:rPr>
        <w:t xml:space="preserve">): Vector of the bacterium </w:t>
      </w:r>
      <w:proofErr w:type="spellStart"/>
      <w:r>
        <w:rPr>
          <w:i/>
          <w:szCs w:val="22"/>
          <w:lang w:val="en-GB"/>
        </w:rPr>
        <w:t>Candidatus</w:t>
      </w:r>
      <w:proofErr w:type="spellEnd"/>
      <w:r>
        <w:rPr>
          <w:szCs w:val="22"/>
          <w:lang w:val="en-GB"/>
        </w:rPr>
        <w:t xml:space="preserve"> </w:t>
      </w:r>
      <w:proofErr w:type="spellStart"/>
      <w:r>
        <w:rPr>
          <w:szCs w:val="22"/>
          <w:lang w:val="en-GB"/>
        </w:rPr>
        <w:t>Liberibacter</w:t>
      </w:r>
      <w:proofErr w:type="spellEnd"/>
      <w:r>
        <w:rPr>
          <w:szCs w:val="22"/>
          <w:lang w:val="en-GB"/>
        </w:rPr>
        <w:t xml:space="preserve"> </w:t>
      </w:r>
      <w:proofErr w:type="spellStart"/>
      <w:r>
        <w:rPr>
          <w:szCs w:val="22"/>
          <w:lang w:val="en-GB"/>
        </w:rPr>
        <w:t>americanus</w:t>
      </w:r>
      <w:proofErr w:type="spellEnd"/>
      <w:r>
        <w:rPr>
          <w:szCs w:val="22"/>
          <w:lang w:val="en-GB"/>
        </w:rPr>
        <w:t xml:space="preserve">. </w:t>
      </w:r>
      <w:r>
        <w:rPr>
          <w:i/>
          <w:iCs/>
          <w:szCs w:val="22"/>
          <w:lang w:val="en-GB"/>
        </w:rPr>
        <w:t>In:</w:t>
      </w:r>
      <w:r>
        <w:rPr>
          <w:szCs w:val="22"/>
          <w:lang w:val="en-GB"/>
        </w:rPr>
        <w:t xml:space="preserve"> Proceedings of the </w:t>
      </w:r>
      <w:proofErr w:type="spellStart"/>
      <w:r>
        <w:rPr>
          <w:szCs w:val="22"/>
          <w:lang w:val="en-GB"/>
        </w:rPr>
        <w:t>Huanglongbing</w:t>
      </w:r>
      <w:proofErr w:type="spellEnd"/>
      <w:r>
        <w:rPr>
          <w:szCs w:val="22"/>
          <w:lang w:val="en-GB"/>
        </w:rPr>
        <w:t xml:space="preserve">-Greening International Workshop. </w:t>
      </w:r>
      <w:proofErr w:type="spellStart"/>
      <w:r>
        <w:rPr>
          <w:szCs w:val="22"/>
          <w:lang w:val="en-GB"/>
        </w:rPr>
        <w:t>Fundecitrus</w:t>
      </w:r>
      <w:proofErr w:type="spellEnd"/>
      <w:r>
        <w:rPr>
          <w:szCs w:val="22"/>
          <w:lang w:val="en-GB"/>
        </w:rPr>
        <w:t xml:space="preserve">, </w:t>
      </w:r>
      <w:proofErr w:type="spellStart"/>
      <w:r>
        <w:rPr>
          <w:szCs w:val="22"/>
          <w:lang w:val="en-GB"/>
        </w:rPr>
        <w:t>Araraquara</w:t>
      </w:r>
      <w:proofErr w:type="spellEnd"/>
      <w:r>
        <w:rPr>
          <w:szCs w:val="22"/>
          <w:lang w:val="en-GB"/>
        </w:rPr>
        <w:t xml:space="preserve">, p. 96. </w:t>
      </w:r>
      <w:proofErr w:type="spellStart"/>
      <w:r>
        <w:rPr>
          <w:szCs w:val="22"/>
          <w:lang w:val="en-GB"/>
        </w:rPr>
        <w:t>Ribeirão</w:t>
      </w:r>
      <w:proofErr w:type="spellEnd"/>
      <w:r>
        <w:rPr>
          <w:szCs w:val="22"/>
          <w:lang w:val="en-GB"/>
        </w:rPr>
        <w:t xml:space="preserve"> </w:t>
      </w:r>
      <w:proofErr w:type="spellStart"/>
      <w:r>
        <w:rPr>
          <w:szCs w:val="22"/>
          <w:lang w:val="en-GB"/>
        </w:rPr>
        <w:t>Preto</w:t>
      </w:r>
      <w:proofErr w:type="spellEnd"/>
      <w:r>
        <w:rPr>
          <w:szCs w:val="22"/>
          <w:lang w:val="en-GB"/>
        </w:rPr>
        <w:t>, Brazil.</w:t>
      </w:r>
    </w:p>
    <w:p w14:paraId="0EF6AB0D" w14:textId="67956AE5" w:rsidR="00EA03BF" w:rsidRDefault="00702C59">
      <w:pPr>
        <w:pStyle w:val="IPPParagraphnumbering"/>
        <w:numPr>
          <w:ilvl w:val="0"/>
          <w:numId w:val="0"/>
        </w:numPr>
        <w:rPr>
          <w:b/>
          <w:szCs w:val="22"/>
          <w:lang w:val="en-GB"/>
        </w:rPr>
      </w:pPr>
      <w:r>
        <w:rPr>
          <w:b/>
          <w:sz w:val="24"/>
        </w:rPr>
        <w:br w:type="page"/>
      </w:r>
    </w:p>
    <w:p w14:paraId="280CC55A" w14:textId="77777777" w:rsidR="00EA03BF" w:rsidRDefault="00702C59">
      <w:pPr>
        <w:pStyle w:val="IPPHeading1"/>
      </w:pPr>
      <w:r>
        <w:rPr>
          <w:rStyle w:val="PleaseReviewParagraphId"/>
          <w:b w:val="0"/>
        </w:rPr>
        <w:lastRenderedPageBreak/>
        <w:t>[534]</w:t>
      </w:r>
      <w:r>
        <w:t>9. Figures</w:t>
      </w:r>
    </w:p>
    <w:p w14:paraId="0CFBC6F2" w14:textId="77777777" w:rsidR="00EA03BF" w:rsidRDefault="00702C59">
      <w:pPr>
        <w:pStyle w:val="IPPNormal"/>
        <w:rPr>
          <w:b/>
          <w:bCs/>
        </w:rPr>
      </w:pPr>
      <w:r>
        <w:rPr>
          <w:rStyle w:val="PleaseReviewParagraphId"/>
        </w:rPr>
        <w:t>[535]</w:t>
      </w:r>
      <w:r>
        <w:rPr>
          <w:noProof/>
          <w:lang w:val="en-US"/>
        </w:rPr>
        <w:drawing>
          <wp:inline distT="0" distB="0" distL="0" distR="0" wp14:anchorId="6E76716F" wp14:editId="50EA9D19">
            <wp:extent cx="4236407" cy="31775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4776" cy="3183817"/>
                    </a:xfrm>
                    <a:prstGeom prst="rect">
                      <a:avLst/>
                    </a:prstGeom>
                    <a:noFill/>
                    <a:ln>
                      <a:noFill/>
                    </a:ln>
                  </pic:spPr>
                </pic:pic>
              </a:graphicData>
            </a:graphic>
          </wp:inline>
        </w:drawing>
      </w:r>
      <w:r>
        <w:rPr>
          <w:b/>
          <w:bCs/>
        </w:rPr>
        <w:t xml:space="preserve"> </w:t>
      </w:r>
    </w:p>
    <w:p w14:paraId="320BDCB3" w14:textId="77777777" w:rsidR="00EA03BF" w:rsidRDefault="00702C59">
      <w:pPr>
        <w:pStyle w:val="IPPParagraphnumbering"/>
        <w:numPr>
          <w:ilvl w:val="0"/>
          <w:numId w:val="0"/>
        </w:numPr>
        <w:rPr>
          <w:rFonts w:ascii="Arial" w:hAnsi="Arial" w:cs="Arial"/>
          <w:sz w:val="18"/>
          <w:szCs w:val="18"/>
        </w:rPr>
      </w:pPr>
      <w:r>
        <w:rPr>
          <w:rStyle w:val="PleaseReviewParagraphId"/>
        </w:rPr>
        <w:t>[536]</w:t>
      </w:r>
      <w:r>
        <w:rPr>
          <w:rFonts w:ascii="Arial" w:hAnsi="Arial" w:cs="Arial"/>
          <w:b/>
          <w:bCs/>
          <w:sz w:val="18"/>
          <w:szCs w:val="18"/>
        </w:rPr>
        <w:t>Figure 1.</w:t>
      </w:r>
      <w:r>
        <w:rPr>
          <w:rFonts w:ascii="Arial" w:hAnsi="Arial" w:cs="Arial"/>
          <w:sz w:val="18"/>
          <w:szCs w:val="18"/>
        </w:rPr>
        <w:t xml:space="preserve"> </w:t>
      </w:r>
      <w:r>
        <w:rPr>
          <w:rFonts w:ascii="Arial" w:hAnsi="Arial" w:cs="Arial"/>
          <w:i/>
          <w:iCs/>
          <w:sz w:val="18"/>
          <w:szCs w:val="18"/>
        </w:rPr>
        <w:t xml:space="preserve">Citrus </w:t>
      </w:r>
      <w:proofErr w:type="spellStart"/>
      <w:r>
        <w:rPr>
          <w:rFonts w:ascii="Arial" w:hAnsi="Arial" w:cs="Arial"/>
          <w:i/>
          <w:iCs/>
          <w:sz w:val="18"/>
          <w:szCs w:val="18"/>
        </w:rPr>
        <w:t>sinensis</w:t>
      </w:r>
      <w:proofErr w:type="spellEnd"/>
      <w:r>
        <w:rPr>
          <w:rFonts w:ascii="Arial" w:hAnsi="Arial" w:cs="Arial"/>
          <w:sz w:val="18"/>
          <w:szCs w:val="18"/>
        </w:rPr>
        <w:t xml:space="preserve"> (orange) tree on the left not infected with ‘</w:t>
      </w:r>
      <w:proofErr w:type="spellStart"/>
      <w:r>
        <w:rPr>
          <w:rFonts w:ascii="Arial" w:hAnsi="Arial" w:cs="Arial"/>
          <w:i/>
          <w:iCs/>
          <w:sz w:val="18"/>
          <w:szCs w:val="18"/>
        </w:rPr>
        <w:t>Candidatus</w:t>
      </w:r>
      <w:proofErr w:type="spellEnd"/>
      <w:r>
        <w:rPr>
          <w:rFonts w:ascii="Arial" w:hAnsi="Arial" w:cs="Arial"/>
          <w:sz w:val="18"/>
          <w:szCs w:val="18"/>
        </w:rPr>
        <w:t xml:space="preserve"> </w:t>
      </w:r>
      <w:proofErr w:type="spellStart"/>
      <w:r>
        <w:rPr>
          <w:rFonts w:ascii="Arial" w:hAnsi="Arial" w:cs="Arial"/>
          <w:sz w:val="18"/>
          <w:szCs w:val="18"/>
        </w:rPr>
        <w:t>Liberibacter</w:t>
      </w:r>
      <w:proofErr w:type="spellEnd"/>
      <w:r>
        <w:rPr>
          <w:rFonts w:ascii="Arial" w:hAnsi="Arial" w:cs="Arial"/>
          <w:sz w:val="18"/>
          <w:szCs w:val="18"/>
        </w:rPr>
        <w:t xml:space="preserve"> </w:t>
      </w:r>
      <w:proofErr w:type="spellStart"/>
      <w:r>
        <w:rPr>
          <w:rFonts w:ascii="Arial" w:hAnsi="Arial" w:cs="Arial"/>
          <w:sz w:val="18"/>
          <w:szCs w:val="18"/>
        </w:rPr>
        <w:t>asiaticus</w:t>
      </w:r>
      <w:proofErr w:type="spellEnd"/>
      <w:r>
        <w:rPr>
          <w:rFonts w:ascii="Arial" w:hAnsi="Arial" w:cs="Arial"/>
          <w:sz w:val="18"/>
          <w:szCs w:val="18"/>
        </w:rPr>
        <w:t>’ compared with tree on the right that is infected with first signs of stunting. Approximately 1 year after planting. Photo courtesy of Greg McCollum, Agricultural Research Service, United States Department of Agriculture, United States.</w:t>
      </w:r>
    </w:p>
    <w:p w14:paraId="0C1E8E01" w14:textId="77777777" w:rsidR="00EA03BF" w:rsidRDefault="00702C59">
      <w:pPr>
        <w:pStyle w:val="IPPNormal"/>
      </w:pPr>
      <w:r>
        <w:rPr>
          <w:rStyle w:val="PleaseReviewParagraphId"/>
        </w:rPr>
        <w:t>[537]</w:t>
      </w:r>
      <w:r>
        <w:rPr>
          <w:noProof/>
          <w:lang w:val="en-US"/>
        </w:rPr>
        <w:drawing>
          <wp:inline distT="0" distB="0" distL="0" distR="0" wp14:anchorId="53999688" wp14:editId="4630C010">
            <wp:extent cx="1920240" cy="2558294"/>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34146" cy="2576821"/>
                    </a:xfrm>
                    <a:prstGeom prst="rect">
                      <a:avLst/>
                    </a:prstGeom>
                    <a:noFill/>
                    <a:ln>
                      <a:noFill/>
                    </a:ln>
                  </pic:spPr>
                </pic:pic>
              </a:graphicData>
            </a:graphic>
          </wp:inline>
        </w:drawing>
      </w:r>
    </w:p>
    <w:p w14:paraId="0B3A8113" w14:textId="77777777" w:rsidR="00EA03BF" w:rsidRDefault="00702C59">
      <w:pPr>
        <w:pStyle w:val="IPPParagraphnumbering"/>
        <w:numPr>
          <w:ilvl w:val="0"/>
          <w:numId w:val="0"/>
        </w:numPr>
        <w:rPr>
          <w:rFonts w:ascii="Arial" w:hAnsi="Arial" w:cs="Arial"/>
          <w:color w:val="1F497D"/>
          <w:sz w:val="18"/>
          <w:szCs w:val="18"/>
        </w:rPr>
      </w:pPr>
      <w:r>
        <w:rPr>
          <w:rStyle w:val="PleaseReviewParagraphId"/>
        </w:rPr>
        <w:t>[538]</w:t>
      </w:r>
      <w:r>
        <w:rPr>
          <w:rFonts w:ascii="Arial" w:hAnsi="Arial" w:cs="Arial"/>
          <w:b/>
          <w:bCs/>
          <w:sz w:val="18"/>
          <w:szCs w:val="18"/>
        </w:rPr>
        <w:t>Figure 2.</w:t>
      </w:r>
      <w:r>
        <w:rPr>
          <w:rFonts w:ascii="Arial" w:hAnsi="Arial" w:cs="Arial"/>
          <w:sz w:val="18"/>
          <w:szCs w:val="18"/>
        </w:rPr>
        <w:t xml:space="preserve"> Four-year-old </w:t>
      </w:r>
      <w:r>
        <w:rPr>
          <w:rFonts w:ascii="Arial" w:hAnsi="Arial" w:cs="Arial"/>
          <w:i/>
          <w:iCs/>
          <w:sz w:val="18"/>
          <w:szCs w:val="18"/>
        </w:rPr>
        <w:t xml:space="preserve">Citrus </w:t>
      </w:r>
      <w:proofErr w:type="spellStart"/>
      <w:r>
        <w:rPr>
          <w:rFonts w:ascii="Arial" w:hAnsi="Arial" w:cs="Arial"/>
          <w:i/>
          <w:iCs/>
          <w:sz w:val="18"/>
          <w:szCs w:val="18"/>
        </w:rPr>
        <w:t>sinensis</w:t>
      </w:r>
      <w:proofErr w:type="spellEnd"/>
      <w:r>
        <w:rPr>
          <w:rFonts w:ascii="Arial" w:hAnsi="Arial" w:cs="Arial"/>
          <w:sz w:val="18"/>
          <w:szCs w:val="18"/>
        </w:rPr>
        <w:t xml:space="preserve"> (orange) tree declining from </w:t>
      </w:r>
      <w:proofErr w:type="spellStart"/>
      <w:r>
        <w:rPr>
          <w:rFonts w:ascii="Arial" w:hAnsi="Arial" w:cs="Arial"/>
          <w:sz w:val="18"/>
          <w:szCs w:val="18"/>
        </w:rPr>
        <w:t>Huanglonbing</w:t>
      </w:r>
      <w:proofErr w:type="spellEnd"/>
      <w:r>
        <w:rPr>
          <w:rFonts w:ascii="Arial" w:hAnsi="Arial" w:cs="Arial"/>
          <w:sz w:val="18"/>
          <w:szCs w:val="18"/>
        </w:rPr>
        <w:t>.</w:t>
      </w:r>
      <w:del w:id="1030" w:author="Robert Taylor (Rob)" w:date="2021-11-02T22:26:00Z">
        <w:r w:rsidDel="002C72BD">
          <w:rPr>
            <w:rFonts w:ascii="Arial" w:hAnsi="Arial" w:cs="Arial"/>
            <w:sz w:val="18"/>
            <w:szCs w:val="18"/>
          </w:rPr>
          <w:delText> </w:delText>
        </w:r>
      </w:del>
      <w:r>
        <w:rPr>
          <w:rFonts w:ascii="Arial" w:hAnsi="Arial" w:cs="Arial"/>
          <w:sz w:val="18"/>
          <w:szCs w:val="18"/>
        </w:rPr>
        <w:t xml:space="preserve"> Small upright leaves near shoot tips (where transmission take place), leaf drop/canopy thinning, and dieback. Photo courtesy of Greg McCollum, Agricultural Research Service, United States Department of Agriculture, United States.</w:t>
      </w:r>
    </w:p>
    <w:p w14:paraId="5E767F08" w14:textId="77777777" w:rsidR="00EA03BF" w:rsidRDefault="00702C59">
      <w:pPr>
        <w:pStyle w:val="IPPNormal"/>
      </w:pPr>
      <w:r>
        <w:rPr>
          <w:rStyle w:val="PleaseReviewParagraphId"/>
        </w:rPr>
        <w:lastRenderedPageBreak/>
        <w:t>[539]</w:t>
      </w:r>
      <w:r>
        <w:rPr>
          <w:noProof/>
          <w:lang w:val="en-US"/>
        </w:rPr>
        <w:drawing>
          <wp:inline distT="0" distB="0" distL="0" distR="0" wp14:anchorId="57450BCA" wp14:editId="0EE22664">
            <wp:extent cx="5731510" cy="429895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inline>
        </w:drawing>
      </w:r>
    </w:p>
    <w:p w14:paraId="02F43A8A" w14:textId="77777777" w:rsidR="00EA03BF" w:rsidRDefault="00702C59">
      <w:pPr>
        <w:pStyle w:val="IPPParagraphnumbering"/>
        <w:numPr>
          <w:ilvl w:val="0"/>
          <w:numId w:val="0"/>
        </w:numPr>
        <w:rPr>
          <w:rFonts w:ascii="Arial" w:hAnsi="Arial" w:cs="Arial"/>
          <w:b/>
          <w:bCs/>
          <w:sz w:val="18"/>
          <w:szCs w:val="18"/>
        </w:rPr>
      </w:pPr>
      <w:r>
        <w:rPr>
          <w:rStyle w:val="PleaseReviewParagraphId"/>
        </w:rPr>
        <w:t>[540]</w:t>
      </w:r>
      <w:r>
        <w:rPr>
          <w:rFonts w:ascii="Arial" w:hAnsi="Arial" w:cs="Arial"/>
          <w:b/>
          <w:bCs/>
          <w:sz w:val="18"/>
          <w:szCs w:val="18"/>
        </w:rPr>
        <w:t>Figure 3.</w:t>
      </w:r>
      <w:r>
        <w:rPr>
          <w:rFonts w:ascii="Arial" w:hAnsi="Arial" w:cs="Arial"/>
          <w:sz w:val="18"/>
          <w:szCs w:val="18"/>
        </w:rPr>
        <w:t xml:space="preserve"> Two adjacent </w:t>
      </w:r>
      <w:r>
        <w:rPr>
          <w:rFonts w:ascii="Arial" w:hAnsi="Arial" w:cs="Arial"/>
          <w:i/>
          <w:iCs/>
          <w:sz w:val="18"/>
          <w:szCs w:val="18"/>
        </w:rPr>
        <w:t xml:space="preserve">Citrus </w:t>
      </w:r>
      <w:proofErr w:type="spellStart"/>
      <w:r>
        <w:rPr>
          <w:rFonts w:ascii="Arial" w:hAnsi="Arial" w:cs="Arial"/>
          <w:i/>
          <w:iCs/>
          <w:sz w:val="18"/>
          <w:szCs w:val="18"/>
        </w:rPr>
        <w:t>sinensis</w:t>
      </w:r>
      <w:proofErr w:type="spellEnd"/>
      <w:r>
        <w:rPr>
          <w:rFonts w:ascii="Arial" w:hAnsi="Arial" w:cs="Arial"/>
          <w:sz w:val="18"/>
          <w:szCs w:val="18"/>
        </w:rPr>
        <w:t xml:space="preserve"> (orange) trees infected with ‘</w:t>
      </w:r>
      <w:proofErr w:type="spellStart"/>
      <w:r>
        <w:rPr>
          <w:rFonts w:ascii="Arial" w:hAnsi="Arial" w:cs="Arial"/>
          <w:i/>
          <w:iCs/>
          <w:sz w:val="18"/>
          <w:szCs w:val="18"/>
        </w:rPr>
        <w:t>Candidatus</w:t>
      </w:r>
      <w:proofErr w:type="spellEnd"/>
      <w:r>
        <w:rPr>
          <w:rFonts w:ascii="Arial" w:hAnsi="Arial" w:cs="Arial"/>
          <w:sz w:val="18"/>
          <w:szCs w:val="18"/>
        </w:rPr>
        <w:t xml:space="preserve"> </w:t>
      </w:r>
      <w:proofErr w:type="spellStart"/>
      <w:r>
        <w:rPr>
          <w:rFonts w:ascii="Arial" w:hAnsi="Arial" w:cs="Arial"/>
          <w:sz w:val="18"/>
          <w:szCs w:val="18"/>
        </w:rPr>
        <w:t>Liberibacter</w:t>
      </w:r>
      <w:proofErr w:type="spellEnd"/>
      <w:r>
        <w:rPr>
          <w:rFonts w:ascii="Arial" w:hAnsi="Arial" w:cs="Arial"/>
          <w:sz w:val="18"/>
          <w:szCs w:val="18"/>
        </w:rPr>
        <w:t xml:space="preserve"> </w:t>
      </w:r>
      <w:proofErr w:type="spellStart"/>
      <w:r>
        <w:rPr>
          <w:rFonts w:ascii="Arial" w:hAnsi="Arial" w:cs="Arial"/>
          <w:sz w:val="18"/>
          <w:szCs w:val="18"/>
        </w:rPr>
        <w:t>asiaticus</w:t>
      </w:r>
      <w:proofErr w:type="spellEnd"/>
      <w:r>
        <w:rPr>
          <w:rFonts w:ascii="Arial" w:hAnsi="Arial" w:cs="Arial"/>
          <w:sz w:val="18"/>
          <w:szCs w:val="18"/>
        </w:rPr>
        <w:t xml:space="preserve">’ at different stages of </w:t>
      </w:r>
      <w:proofErr w:type="spellStart"/>
      <w:r>
        <w:rPr>
          <w:rFonts w:ascii="Arial" w:hAnsi="Arial" w:cs="Arial"/>
          <w:sz w:val="18"/>
          <w:szCs w:val="18"/>
        </w:rPr>
        <w:t>Huanglonbing</w:t>
      </w:r>
      <w:proofErr w:type="spellEnd"/>
      <w:r>
        <w:rPr>
          <w:rFonts w:ascii="Arial" w:hAnsi="Arial" w:cs="Arial"/>
          <w:sz w:val="18"/>
          <w:szCs w:val="18"/>
        </w:rPr>
        <w:t xml:space="preserve"> progression. Photo courtesy of Greg McCollum, Agricultural Research Service, United States Department of Agriculture, United States.</w:t>
      </w:r>
    </w:p>
    <w:sectPr w:rsidR="00EA03BF">
      <w:headerReference w:type="even" r:id="rId27"/>
      <w:headerReference w:type="default" r:id="rId28"/>
      <w:footerReference w:type="even" r:id="rId29"/>
      <w:footerReference w:type="default" r:id="rId30"/>
      <w:headerReference w:type="first" r:id="rId31"/>
      <w:footerReference w:type="first" r:id="rId32"/>
      <w:pgSz w:w="11906" w:h="16838" w:code="9"/>
      <w:pgMar w:top="1440" w:right="1440" w:bottom="1440"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649C7C" w14:textId="77777777" w:rsidR="00B43098" w:rsidRDefault="00B43098">
      <w:r>
        <w:rPr>
          <w:rStyle w:val="PleaseReviewParagraphId"/>
        </w:rPr>
        <w:t>[]</w:t>
      </w:r>
      <w:r>
        <w:separator/>
      </w:r>
    </w:p>
  </w:endnote>
  <w:endnote w:type="continuationSeparator" w:id="0">
    <w:p w14:paraId="6A34DB55" w14:textId="77777777" w:rsidR="00B43098" w:rsidRDefault="00B43098">
      <w:r>
        <w:rPr>
          <w:rStyle w:val="PleaseReviewParagraphId"/>
        </w:rPr>
        <w:t>[]</w:t>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Italic">
    <w:panose1 w:val="020B0604020202090204"/>
    <w:charset w:val="00"/>
    <w:family w:val="auto"/>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AdvTT5235d5a9">
    <w:altName w:val="MS Gothic"/>
    <w:panose1 w:val="00000000000000000000"/>
    <w:charset w:val="80"/>
    <w:family w:val="auto"/>
    <w:notTrueType/>
    <w:pitch w:val="default"/>
    <w:sig w:usb0="00000001" w:usb1="08070000" w:usb2="00000010" w:usb3="00000000" w:csb0="00020000"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NewCenturySchlbk">
    <w:altName w:val="Cambria"/>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Palatino-Roman-SC700">
    <w:altName w:val="Palatino Linotype"/>
    <w:panose1 w:val="00000000000000000000"/>
    <w:charset w:val="00"/>
    <w:family w:val="roman"/>
    <w:notTrueType/>
    <w:pitch w:val="default"/>
  </w:font>
  <w:font w:name="Palatino-Roman">
    <w:altName w:val="Palatino Linotype"/>
    <w:panose1 w:val="00000000000000000000"/>
    <w:charset w:val="00"/>
    <w:family w:val="roman"/>
    <w:notTrueType/>
    <w:pitch w:val="default"/>
  </w:font>
  <w:font w:name="Times-Roman">
    <w:altName w:val="Arial Unicode MS"/>
    <w:panose1 w:val="00000000000000000000"/>
    <w:charset w:val="00"/>
    <w:family w:val="auto"/>
    <w:notTrueType/>
    <w:pitch w:val="default"/>
    <w:sig w:usb0="00000003" w:usb1="00000000" w:usb2="00000000" w:usb3="00000000" w:csb0="00000001" w:csb1="00000000"/>
  </w:font>
  <w:font w:name="TimesNewRomanMTStd">
    <w:altName w:val="Times New Roman"/>
    <w:panose1 w:val="00000000000000000000"/>
    <w:charset w:val="00"/>
    <w:family w:val="roman"/>
    <w:notTrueType/>
    <w:pitch w:val="default"/>
    <w:sig w:usb0="00000003" w:usb1="00000000" w:usb2="00000000" w:usb3="00000000" w:csb0="00000001" w:csb1="00000000"/>
  </w:font>
  <w:font w:name="AdvPSSAB-R">
    <w:altName w:val="Times New Roman"/>
    <w:panose1 w:val="00000000000000000000"/>
    <w:charset w:val="00"/>
    <w:family w:val="roman"/>
    <w:notTrueType/>
    <w:pitch w:val="default"/>
    <w:sig w:usb0="00000003" w:usb1="00000000" w:usb2="00000000" w:usb3="00000000" w:csb0="00000001" w:csb1="00000000"/>
  </w:font>
  <w:font w:name="AdvPSSAB-I">
    <w:altName w:val="Times New Roman"/>
    <w:panose1 w:val="00000000000000000000"/>
    <w:charset w:val="00"/>
    <w:family w:val="roman"/>
    <w:notTrueType/>
    <w:pitch w:val="default"/>
    <w:sig w:usb0="00000003" w:usb1="00000000" w:usb2="00000000" w:usb3="00000000" w:csb0="00000001" w:csb1="00000000"/>
  </w:font>
  <w:font w:name="AdvP4C4E74">
    <w:altName w:val="Calibri"/>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01BFF0" w14:textId="188D7D17" w:rsidR="005A7423" w:rsidRPr="005A7423" w:rsidRDefault="005A7423" w:rsidP="00DE3A53">
    <w:pPr>
      <w:pStyle w:val="IPPFooter"/>
      <w:jc w:val="both"/>
    </w:pPr>
    <w:r w:rsidRPr="00DE3A53">
      <w:rPr>
        <w:rStyle w:val="PageNumber"/>
        <w:rFonts w:cs="Arial"/>
        <w:b/>
        <w:szCs w:val="18"/>
      </w:rPr>
      <w:t xml:space="preserve">Page </w:t>
    </w:r>
    <w:r w:rsidRPr="00DE3A53">
      <w:rPr>
        <w:rStyle w:val="PageNumber"/>
        <w:rFonts w:cs="Arial"/>
        <w:b/>
        <w:szCs w:val="18"/>
      </w:rPr>
      <w:fldChar w:fldCharType="begin"/>
    </w:r>
    <w:r w:rsidRPr="00DE3A53">
      <w:rPr>
        <w:rStyle w:val="PageNumber"/>
        <w:rFonts w:cs="Arial"/>
        <w:b/>
        <w:szCs w:val="18"/>
      </w:rPr>
      <w:instrText xml:space="preserve"> PAGE </w:instrText>
    </w:r>
    <w:r w:rsidRPr="00DE3A53">
      <w:rPr>
        <w:rStyle w:val="PageNumber"/>
        <w:rFonts w:cs="Arial"/>
        <w:b/>
        <w:szCs w:val="18"/>
      </w:rPr>
      <w:fldChar w:fldCharType="separate"/>
    </w:r>
    <w:r w:rsidR="00EE1248">
      <w:rPr>
        <w:rStyle w:val="PageNumber"/>
        <w:rFonts w:cs="Arial"/>
        <w:b/>
        <w:noProof/>
        <w:szCs w:val="18"/>
      </w:rPr>
      <w:t>20</w:t>
    </w:r>
    <w:r w:rsidRPr="00DE3A53">
      <w:rPr>
        <w:rStyle w:val="PageNumber"/>
        <w:rFonts w:cs="Arial"/>
        <w:b/>
        <w:szCs w:val="18"/>
      </w:rPr>
      <w:fldChar w:fldCharType="end"/>
    </w:r>
    <w:r w:rsidRPr="00DE3A53">
      <w:rPr>
        <w:rStyle w:val="PageNumber"/>
        <w:rFonts w:cs="Arial"/>
        <w:b/>
        <w:szCs w:val="18"/>
      </w:rPr>
      <w:t xml:space="preserve"> of </w:t>
    </w:r>
    <w:r w:rsidRPr="00DE3A53">
      <w:rPr>
        <w:rStyle w:val="PageNumber"/>
        <w:rFonts w:cs="Arial"/>
        <w:b/>
        <w:szCs w:val="18"/>
      </w:rPr>
      <w:fldChar w:fldCharType="begin"/>
    </w:r>
    <w:r w:rsidRPr="00DE3A53">
      <w:rPr>
        <w:rStyle w:val="PageNumber"/>
        <w:rFonts w:cs="Arial"/>
        <w:b/>
        <w:szCs w:val="18"/>
      </w:rPr>
      <w:instrText xml:space="preserve"> NUMPAGES </w:instrText>
    </w:r>
    <w:r w:rsidRPr="00DE3A53">
      <w:rPr>
        <w:rStyle w:val="PageNumber"/>
        <w:rFonts w:cs="Arial"/>
        <w:b/>
        <w:szCs w:val="18"/>
      </w:rPr>
      <w:fldChar w:fldCharType="separate"/>
    </w:r>
    <w:r w:rsidR="00EE1248">
      <w:rPr>
        <w:rStyle w:val="PageNumber"/>
        <w:rFonts w:cs="Arial"/>
        <w:b/>
        <w:noProof/>
        <w:szCs w:val="18"/>
      </w:rPr>
      <w:t>26</w:t>
    </w:r>
    <w:r w:rsidRPr="00DE3A53">
      <w:rPr>
        <w:rStyle w:val="PageNumber"/>
        <w:rFonts w:cs="Arial"/>
        <w:b/>
        <w:szCs w:val="18"/>
      </w:rPr>
      <w:fldChar w:fldCharType="end"/>
    </w:r>
    <w:r w:rsidRPr="00DE3A53">
      <w:rPr>
        <w:rStyle w:val="PageNumber"/>
        <w:rFonts w:cs="Arial"/>
        <w:b/>
        <w:szCs w:val="18"/>
      </w:rPr>
      <w:t xml:space="preserve"> </w:t>
    </w:r>
    <w:r w:rsidRPr="00DE3A53">
      <w:t xml:space="preserve">                                                                                            </w:t>
    </w:r>
    <w:r w:rsidRPr="005A7423">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8012DB" w14:textId="38E60482" w:rsidR="005A7423" w:rsidRPr="00960306" w:rsidRDefault="005A7423" w:rsidP="005A7423">
    <w:pPr>
      <w:pStyle w:val="IPPFooter"/>
    </w:pPr>
    <w:r w:rsidRPr="00960306">
      <w:t>International Plant Protection Convention</w:t>
    </w:r>
    <w:r>
      <w:tab/>
    </w:r>
    <w:r w:rsidRPr="00DE3A53">
      <w:rPr>
        <w:rStyle w:val="PageNumber"/>
        <w:b/>
      </w:rPr>
      <w:t xml:space="preserve">Page </w:t>
    </w:r>
    <w:r w:rsidRPr="00DE3A53">
      <w:rPr>
        <w:rStyle w:val="PageNumber"/>
        <w:b/>
      </w:rPr>
      <w:fldChar w:fldCharType="begin"/>
    </w:r>
    <w:r w:rsidRPr="00DE3A53">
      <w:rPr>
        <w:rStyle w:val="PageNumber"/>
        <w:b/>
      </w:rPr>
      <w:instrText xml:space="preserve"> PAGE </w:instrText>
    </w:r>
    <w:r w:rsidRPr="00DE3A53">
      <w:rPr>
        <w:rStyle w:val="PageNumber"/>
        <w:b/>
      </w:rPr>
      <w:fldChar w:fldCharType="separate"/>
    </w:r>
    <w:r w:rsidR="00EE1248">
      <w:rPr>
        <w:rStyle w:val="PageNumber"/>
        <w:b/>
        <w:noProof/>
      </w:rPr>
      <w:t>21</w:t>
    </w:r>
    <w:r w:rsidRPr="00DE3A53">
      <w:rPr>
        <w:rStyle w:val="PageNumber"/>
        <w:b/>
      </w:rPr>
      <w:fldChar w:fldCharType="end"/>
    </w:r>
    <w:r w:rsidRPr="00DE3A53">
      <w:rPr>
        <w:rStyle w:val="PageNumber"/>
        <w:b/>
      </w:rPr>
      <w:t xml:space="preserve"> of </w:t>
    </w:r>
    <w:r w:rsidRPr="00DE3A53">
      <w:rPr>
        <w:rStyle w:val="PageNumber"/>
        <w:b/>
      </w:rPr>
      <w:fldChar w:fldCharType="begin"/>
    </w:r>
    <w:r w:rsidRPr="00DE3A53">
      <w:rPr>
        <w:rStyle w:val="PageNumber"/>
        <w:b/>
      </w:rPr>
      <w:instrText xml:space="preserve"> NUMPAGES </w:instrText>
    </w:r>
    <w:r w:rsidRPr="00DE3A53">
      <w:rPr>
        <w:rStyle w:val="PageNumber"/>
        <w:b/>
      </w:rPr>
      <w:fldChar w:fldCharType="separate"/>
    </w:r>
    <w:r w:rsidR="00EE1248">
      <w:rPr>
        <w:rStyle w:val="PageNumber"/>
        <w:b/>
        <w:noProof/>
      </w:rPr>
      <w:t>26</w:t>
    </w:r>
    <w:r w:rsidRPr="00DE3A53">
      <w:rPr>
        <w:rStyle w:val="PageNumber"/>
        <w:b/>
      </w:rPr>
      <w:fldChar w:fldCharType="end"/>
    </w:r>
  </w:p>
  <w:p w14:paraId="0263BBE3" w14:textId="77777777" w:rsidR="005A7423" w:rsidRDefault="005A742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92EE14" w14:textId="1C0693CD" w:rsidR="005A7423" w:rsidRPr="00960306" w:rsidRDefault="005A7423" w:rsidP="005A7423">
    <w:pPr>
      <w:pStyle w:val="IPPFooter"/>
    </w:pPr>
    <w:r w:rsidRPr="00960306">
      <w:t>International Plant Protection Convention</w:t>
    </w:r>
    <w:r>
      <w:tab/>
    </w:r>
    <w:r w:rsidRPr="00CE1166">
      <w:rPr>
        <w:rStyle w:val="PageNumber"/>
      </w:rPr>
      <w:t xml:space="preserve">Page </w:t>
    </w:r>
    <w:r w:rsidRPr="00A02E40">
      <w:rPr>
        <w:rStyle w:val="PageNumber"/>
        <w:b/>
      </w:rPr>
      <w:fldChar w:fldCharType="begin"/>
    </w:r>
    <w:r w:rsidRPr="00A02E40">
      <w:rPr>
        <w:rStyle w:val="PageNumber"/>
      </w:rPr>
      <w:instrText xml:space="preserve"> PAGE </w:instrText>
    </w:r>
    <w:r w:rsidRPr="00A02E40">
      <w:rPr>
        <w:rStyle w:val="PageNumber"/>
        <w:b/>
      </w:rPr>
      <w:fldChar w:fldCharType="separate"/>
    </w:r>
    <w:r w:rsidR="00EE1248">
      <w:rPr>
        <w:rStyle w:val="PageNumber"/>
        <w:noProof/>
      </w:rPr>
      <w:t>1</w:t>
    </w:r>
    <w:r w:rsidRPr="00A02E40">
      <w:rPr>
        <w:rStyle w:val="PageNumber"/>
        <w:b/>
      </w:rPr>
      <w:fldChar w:fldCharType="end"/>
    </w:r>
    <w:r w:rsidRPr="00CE1166">
      <w:rPr>
        <w:rStyle w:val="PageNumber"/>
      </w:rPr>
      <w:t xml:space="preserve"> of </w:t>
    </w:r>
    <w:r w:rsidRPr="00A02E40">
      <w:rPr>
        <w:rStyle w:val="PageNumber"/>
        <w:b/>
      </w:rPr>
      <w:fldChar w:fldCharType="begin"/>
    </w:r>
    <w:r w:rsidRPr="00A02E40">
      <w:rPr>
        <w:rStyle w:val="PageNumber"/>
      </w:rPr>
      <w:instrText xml:space="preserve"> NUMPAGES </w:instrText>
    </w:r>
    <w:r w:rsidRPr="00A02E40">
      <w:rPr>
        <w:rStyle w:val="PageNumber"/>
        <w:b/>
      </w:rPr>
      <w:fldChar w:fldCharType="separate"/>
    </w:r>
    <w:r w:rsidR="00EE1248">
      <w:rPr>
        <w:rStyle w:val="PageNumber"/>
        <w:noProof/>
      </w:rPr>
      <w:t>26</w:t>
    </w:r>
    <w:r w:rsidRPr="00A02E40">
      <w:rPr>
        <w:rStyle w:val="PageNumber"/>
        <w:b/>
      </w:rPr>
      <w:fldChar w:fldCharType="end"/>
    </w:r>
  </w:p>
  <w:p w14:paraId="47D7B428" w14:textId="77777777" w:rsidR="005A7423" w:rsidRDefault="005A74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718C0A" w14:textId="77777777" w:rsidR="00B43098" w:rsidRDefault="00B43098">
      <w:r>
        <w:rPr>
          <w:rStyle w:val="PleaseReviewParagraphId"/>
        </w:rPr>
        <w:t>[]</w:t>
      </w:r>
      <w:r>
        <w:separator/>
      </w:r>
    </w:p>
  </w:footnote>
  <w:footnote w:type="continuationSeparator" w:id="0">
    <w:p w14:paraId="74EF9B1C" w14:textId="77777777" w:rsidR="00B43098" w:rsidRDefault="00B43098">
      <w:r>
        <w:rPr>
          <w:rStyle w:val="PleaseReviewParagraphId"/>
        </w:rPr>
        <w:t>[]</w:t>
      </w:r>
      <w:r>
        <w:continuationSeparator/>
      </w:r>
    </w:p>
  </w:footnote>
  <w:footnote w:id="1">
    <w:p w14:paraId="7BC6B0E2" w14:textId="77777777" w:rsidR="005A7423" w:rsidRDefault="005A7423">
      <w:pPr>
        <w:pStyle w:val="FootnoteText"/>
        <w:rPr>
          <w:lang w:val="en-GB"/>
        </w:rPr>
      </w:pPr>
      <w:r>
        <w:rPr>
          <w:rStyle w:val="PleaseReviewParagraphId"/>
        </w:rPr>
        <w:t>[44]</w:t>
      </w:r>
      <w:r>
        <w:rPr>
          <w:rStyle w:val="FootnoteReference"/>
        </w:rPr>
        <w:footnoteRef/>
      </w:r>
      <w:r>
        <w:t xml:space="preserve"> </w:t>
      </w:r>
      <w:r>
        <w:rPr>
          <w:i/>
        </w:rPr>
        <w:t>Citrus</w:t>
      </w:r>
      <w:r>
        <w:t xml:space="preserve"> species</w:t>
      </w:r>
      <w:r>
        <w:rPr>
          <w:lang w:val="en-GB"/>
        </w:rPr>
        <w:t>, cultivars</w:t>
      </w:r>
      <w:r>
        <w:t xml:space="preserve"> and hybrids are named according to the</w:t>
      </w:r>
      <w:r>
        <w:rPr>
          <w:lang w:val="en-GB"/>
        </w:rPr>
        <w:t xml:space="preserve"> </w:t>
      </w:r>
      <w:r>
        <w:rPr>
          <w:szCs w:val="20"/>
        </w:rPr>
        <w:t>Int</w:t>
      </w:r>
      <w:r>
        <w:rPr>
          <w:szCs w:val="20"/>
          <w:lang w:val="en-GB"/>
        </w:rPr>
        <w:t>ernational</w:t>
      </w:r>
      <w:r>
        <w:rPr>
          <w:szCs w:val="20"/>
        </w:rPr>
        <w:t xml:space="preserve"> Plant Names Index</w:t>
      </w:r>
      <w:r>
        <w:rPr>
          <w:szCs w:val="20"/>
          <w:lang w:val="en-GB"/>
        </w:rPr>
        <w:t xml:space="preserve">: </w:t>
      </w:r>
      <w:hyperlink r:id="rId1" w:history="1">
        <w:r>
          <w:rPr>
            <w:rStyle w:val="Hyperlink"/>
            <w:szCs w:val="20"/>
          </w:rPr>
          <w:t>https://www.ipni.org</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35C7A" w14:textId="6C0A4BCE" w:rsidR="005A7423" w:rsidRPr="008F64FD" w:rsidRDefault="005A7423" w:rsidP="005A7423">
    <w:pPr>
      <w:pStyle w:val="IPPHeader"/>
    </w:pPr>
    <w:r w:rsidRPr="005A7423">
      <w:t>02_TPDP_Tel_2021_Nov</w:t>
    </w:r>
    <w:r>
      <w:t xml:space="preserve"> (4.1)</w:t>
    </w:r>
    <w:r>
      <w:tab/>
    </w:r>
    <w:r w:rsidRPr="005A7423">
      <w:rPr>
        <w:iCs/>
      </w:rPr>
      <w:t xml:space="preserve">Draft DP </w:t>
    </w:r>
    <w:proofErr w:type="spellStart"/>
    <w:r w:rsidRPr="005A7423">
      <w:rPr>
        <w:i/>
        <w:iCs/>
      </w:rPr>
      <w:t>Candidatus</w:t>
    </w:r>
    <w:proofErr w:type="spellEnd"/>
    <w:r w:rsidRPr="005A7423">
      <w:rPr>
        <w:iCs/>
      </w:rPr>
      <w:t xml:space="preserve"> </w:t>
    </w:r>
    <w:proofErr w:type="spellStart"/>
    <w:r w:rsidRPr="005A7423">
      <w:rPr>
        <w:iCs/>
      </w:rPr>
      <w:t>Liberibacter</w:t>
    </w:r>
    <w:proofErr w:type="spellEnd"/>
    <w:r w:rsidRPr="005A7423">
      <w:rPr>
        <w:iCs/>
      </w:rPr>
      <w:t xml:space="preserve"> on </w:t>
    </w:r>
    <w:r w:rsidRPr="005A7423">
      <w:rPr>
        <w:i/>
        <w:iCs/>
      </w:rPr>
      <w:t xml:space="preserve">Citrus </w:t>
    </w:r>
    <w:r w:rsidRPr="005A7423">
      <w:rPr>
        <w:iCs/>
      </w:rPr>
      <w:t>spp</w:t>
    </w:r>
    <w:r w:rsidR="00DE3A53">
      <w:rPr>
        <w:iCs/>
      </w:rPr>
      <w:t xml:space="preserve">. </w:t>
    </w:r>
  </w:p>
  <w:p w14:paraId="71ACD738" w14:textId="77777777" w:rsidR="005A7423" w:rsidRPr="005A7423" w:rsidRDefault="005A7423">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416F62" w14:textId="7C25DD3E" w:rsidR="005A7423" w:rsidRPr="008F64FD" w:rsidRDefault="005A7423" w:rsidP="005A7423">
    <w:pPr>
      <w:pStyle w:val="IPPHeader"/>
    </w:pPr>
    <w:r w:rsidRPr="005A7423">
      <w:rPr>
        <w:iCs/>
      </w:rPr>
      <w:t xml:space="preserve">Draft DP </w:t>
    </w:r>
    <w:proofErr w:type="spellStart"/>
    <w:r w:rsidRPr="005A7423">
      <w:rPr>
        <w:i/>
        <w:iCs/>
      </w:rPr>
      <w:t>Candidatus</w:t>
    </w:r>
    <w:proofErr w:type="spellEnd"/>
    <w:r w:rsidRPr="005A7423">
      <w:rPr>
        <w:iCs/>
      </w:rPr>
      <w:t xml:space="preserve"> </w:t>
    </w:r>
    <w:proofErr w:type="spellStart"/>
    <w:r w:rsidRPr="005A7423">
      <w:rPr>
        <w:iCs/>
      </w:rPr>
      <w:t>Liberibacter</w:t>
    </w:r>
    <w:proofErr w:type="spellEnd"/>
    <w:r w:rsidRPr="005A7423">
      <w:rPr>
        <w:iCs/>
      </w:rPr>
      <w:t xml:space="preserve"> on </w:t>
    </w:r>
    <w:r w:rsidRPr="005A7423">
      <w:rPr>
        <w:i/>
        <w:iCs/>
      </w:rPr>
      <w:t xml:space="preserve">Citrus </w:t>
    </w:r>
    <w:proofErr w:type="spellStart"/>
    <w:r w:rsidRPr="005A7423">
      <w:rPr>
        <w:iCs/>
      </w:rPr>
      <w:t>spp</w:t>
    </w:r>
    <w:proofErr w:type="spellEnd"/>
    <w:r>
      <w:rPr>
        <w:iCs/>
      </w:rPr>
      <w:t xml:space="preserve">                                                        </w:t>
    </w:r>
    <w:r w:rsidRPr="005A7423">
      <w:rPr>
        <w:iCs/>
      </w:rPr>
      <w:t>02_TPDP_Tel_2021_Nov</w:t>
    </w:r>
    <w:r>
      <w:rPr>
        <w:iCs/>
      </w:rPr>
      <w:t xml:space="preserve"> </w:t>
    </w:r>
    <w:r>
      <w:t>(4.1)</w:t>
    </w:r>
    <w:r>
      <w:rPr>
        <w:iCs/>
      </w:rPr>
      <w:t xml:space="preserve">  </w:t>
    </w:r>
  </w:p>
  <w:p w14:paraId="3BB58701" w14:textId="77777777" w:rsidR="005A7423" w:rsidRDefault="005A742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9C4E66" w14:textId="2ED2D5DB" w:rsidR="005A7423" w:rsidRPr="00C253CC" w:rsidRDefault="005A7423" w:rsidP="005A7423">
    <w:pPr>
      <w:pStyle w:val="IPPHeader"/>
    </w:pPr>
    <w:r w:rsidRPr="00657149">
      <w:rPr>
        <w:noProof/>
      </w:rPr>
      <w:drawing>
        <wp:anchor distT="0" distB="0" distL="114300" distR="114300" simplePos="0" relativeHeight="251662336" behindDoc="0" locked="0" layoutInCell="1" allowOverlap="1" wp14:anchorId="5E7883FB" wp14:editId="506C27B9">
          <wp:simplePos x="0" y="0"/>
          <wp:positionH relativeFrom="leftMargin">
            <wp:align>right</wp:align>
          </wp:positionH>
          <wp:positionV relativeFrom="page">
            <wp:posOffset>547189</wp:posOffset>
          </wp:positionV>
          <wp:extent cx="632460" cy="321310"/>
          <wp:effectExtent l="0" t="0" r="0" b="2540"/>
          <wp:wrapSquare wrapText="bothSides"/>
          <wp:docPr id="4" name="Picture 4"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7149">
      <w:rPr>
        <w:noProof/>
      </w:rPr>
      <w:drawing>
        <wp:anchor distT="0" distB="0" distL="114300" distR="114300" simplePos="0" relativeHeight="251661312" behindDoc="0" locked="0" layoutInCell="1" allowOverlap="0" wp14:anchorId="603CC17E" wp14:editId="15D7DE16">
          <wp:simplePos x="0" y="0"/>
          <wp:positionH relativeFrom="page">
            <wp:posOffset>-19050</wp:posOffset>
          </wp:positionH>
          <wp:positionV relativeFrom="page">
            <wp:posOffset>-36195</wp:posOffset>
          </wp:positionV>
          <wp:extent cx="7628400" cy="4644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8400" cy="46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695F">
      <w:t>Internatio</w:t>
    </w:r>
    <w:r>
      <w:t>nal Plant Protection Convention</w:t>
    </w:r>
    <w:r>
      <w:tab/>
    </w:r>
    <w:r w:rsidRPr="005A7423">
      <w:t>02_TPDP_Tel_2021_Nov</w:t>
    </w:r>
    <w:r>
      <w:br/>
    </w:r>
    <w:r>
      <w:rPr>
        <w:i/>
        <w:iCs/>
      </w:rPr>
      <w:t xml:space="preserve">Draft DP </w:t>
    </w:r>
    <w:proofErr w:type="spellStart"/>
    <w:r>
      <w:rPr>
        <w:i/>
        <w:iCs/>
      </w:rPr>
      <w:t>Candidatus</w:t>
    </w:r>
    <w:proofErr w:type="spellEnd"/>
    <w:r>
      <w:rPr>
        <w:i/>
        <w:iCs/>
      </w:rPr>
      <w:t xml:space="preserve"> </w:t>
    </w:r>
    <w:proofErr w:type="spellStart"/>
    <w:r>
      <w:rPr>
        <w:i/>
        <w:iCs/>
      </w:rPr>
      <w:t>Liberibacter</w:t>
    </w:r>
    <w:proofErr w:type="spellEnd"/>
    <w:r>
      <w:rPr>
        <w:i/>
        <w:iCs/>
      </w:rPr>
      <w:t xml:space="preserve"> on Citrus </w:t>
    </w:r>
    <w:proofErr w:type="spellStart"/>
    <w:r>
      <w:rPr>
        <w:i/>
        <w:iCs/>
      </w:rPr>
      <w:t>spp</w:t>
    </w:r>
    <w:proofErr w:type="spellEnd"/>
    <w:r>
      <w:rPr>
        <w:i/>
        <w:iCs/>
      </w:rPr>
      <w:t xml:space="preserve"> (2004-010)</w:t>
    </w:r>
    <w:r>
      <w:rPr>
        <w:i/>
        <w:iCs/>
      </w:rPr>
      <w:tab/>
    </w:r>
    <w:r w:rsidRPr="007E205D">
      <w:rPr>
        <w:i/>
      </w:rPr>
      <w:t xml:space="preserve">Agenda item: </w:t>
    </w:r>
    <w:r>
      <w:rPr>
        <w:i/>
      </w:rPr>
      <w:t>4.1</w:t>
    </w:r>
  </w:p>
  <w:p w14:paraId="7DC2A267" w14:textId="09F0424B" w:rsidR="005A7423" w:rsidRDefault="005A74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EF1A789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00225EC4"/>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06F0617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5245D2"/>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929E383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CE8303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186188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7A21D2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BC247E8"/>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3DEFC0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96CF2B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000003"/>
    <w:multiLevelType w:val="multilevel"/>
    <w:tmpl w:val="C9181C12"/>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Text w:val=""/>
      <w:lvlJc w:val="left"/>
      <w:pPr>
        <w:tabs>
          <w:tab w:val="num" w:pos="0"/>
        </w:tabs>
        <w:ind w:left="0" w:hanging="482"/>
      </w:pPr>
      <w:rPr>
        <w:rFonts w:hint="default"/>
      </w:rPr>
    </w:lvl>
    <w:lvl w:ilvl="2">
      <w:start w:val="1"/>
      <w:numFmt w:val="none"/>
      <w:lvlText w:val=""/>
      <w:lvlJc w:val="left"/>
      <w:pPr>
        <w:tabs>
          <w:tab w:val="num" w:pos="0"/>
        </w:tabs>
        <w:ind w:left="0" w:hanging="482"/>
      </w:pPr>
      <w:rPr>
        <w:rFonts w:hint="default"/>
      </w:rPr>
    </w:lvl>
    <w:lvl w:ilvl="3">
      <w:start w:val="1"/>
      <w:numFmt w:val="none"/>
      <w:lvlText w:val=""/>
      <w:lvlJc w:val="left"/>
      <w:pPr>
        <w:tabs>
          <w:tab w:val="num" w:pos="0"/>
        </w:tabs>
        <w:ind w:left="0" w:hanging="482"/>
      </w:pPr>
      <w:rPr>
        <w:rFonts w:hint="default"/>
      </w:rPr>
    </w:lvl>
    <w:lvl w:ilvl="4">
      <w:start w:val="1"/>
      <w:numFmt w:val="none"/>
      <w:lvlText w:val=""/>
      <w:lvlJc w:val="left"/>
      <w:pPr>
        <w:tabs>
          <w:tab w:val="num" w:pos="0"/>
        </w:tabs>
        <w:ind w:left="0" w:hanging="482"/>
      </w:pPr>
      <w:rPr>
        <w:rFonts w:hint="default"/>
      </w:rPr>
    </w:lvl>
    <w:lvl w:ilvl="5">
      <w:start w:val="1"/>
      <w:numFmt w:val="none"/>
      <w:lvlText w:val=""/>
      <w:lvlJc w:val="left"/>
      <w:pPr>
        <w:tabs>
          <w:tab w:val="num" w:pos="0"/>
        </w:tabs>
        <w:ind w:left="0" w:hanging="482"/>
      </w:pPr>
      <w:rPr>
        <w:rFonts w:hint="default"/>
      </w:rPr>
    </w:lvl>
    <w:lvl w:ilvl="6">
      <w:start w:val="1"/>
      <w:numFmt w:val="none"/>
      <w:lvlText w:val=""/>
      <w:lvlJc w:val="left"/>
      <w:pPr>
        <w:tabs>
          <w:tab w:val="num" w:pos="0"/>
        </w:tabs>
        <w:ind w:left="0" w:hanging="482"/>
      </w:pPr>
      <w:rPr>
        <w:rFonts w:hint="default"/>
      </w:rPr>
    </w:lvl>
    <w:lvl w:ilvl="7">
      <w:start w:val="1"/>
      <w:numFmt w:val="none"/>
      <w:lvlText w:val=""/>
      <w:lvlJc w:val="left"/>
      <w:pPr>
        <w:tabs>
          <w:tab w:val="num" w:pos="0"/>
        </w:tabs>
        <w:ind w:left="0" w:hanging="482"/>
      </w:pPr>
      <w:rPr>
        <w:rFonts w:hint="default"/>
      </w:rPr>
    </w:lvl>
    <w:lvl w:ilvl="8">
      <w:start w:val="1"/>
      <w:numFmt w:val="none"/>
      <w:lvlText w:val=""/>
      <w:lvlJc w:val="left"/>
      <w:pPr>
        <w:tabs>
          <w:tab w:val="num" w:pos="0"/>
        </w:tabs>
        <w:ind w:left="0" w:hanging="482"/>
      </w:pPr>
      <w:rPr>
        <w:rFonts w:hint="default"/>
      </w:rPr>
    </w:lvl>
  </w:abstractNum>
  <w:abstractNum w:abstractNumId="12" w15:restartNumberingAfterBreak="0">
    <w:nsid w:val="019B5003"/>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3"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BE405E"/>
    <w:multiLevelType w:val="hybridMultilevel"/>
    <w:tmpl w:val="7A325120"/>
    <w:lvl w:ilvl="0" w:tplc="EA88EF14">
      <w:start w:val="3"/>
      <w:numFmt w:val="bullet"/>
      <w:lvlText w:val="-"/>
      <w:lvlJc w:val="left"/>
      <w:pPr>
        <w:tabs>
          <w:tab w:val="num" w:pos="405"/>
        </w:tabs>
        <w:ind w:left="405" w:hanging="360"/>
      </w:pPr>
      <w:rPr>
        <w:rFonts w:ascii="Arial" w:eastAsia="SimSun" w:hAnsi="Arial" w:cs="Arial" w:hint="default"/>
        <w:b/>
      </w:rPr>
    </w:lvl>
    <w:lvl w:ilvl="1" w:tplc="0C0A0003" w:tentative="1">
      <w:start w:val="1"/>
      <w:numFmt w:val="bullet"/>
      <w:lvlText w:val="o"/>
      <w:lvlJc w:val="left"/>
      <w:pPr>
        <w:tabs>
          <w:tab w:val="num" w:pos="1125"/>
        </w:tabs>
        <w:ind w:left="1125" w:hanging="360"/>
      </w:pPr>
      <w:rPr>
        <w:rFonts w:ascii="Courier New" w:hAnsi="Courier New" w:cs="Courier New" w:hint="default"/>
      </w:rPr>
    </w:lvl>
    <w:lvl w:ilvl="2" w:tplc="0C0A0005" w:tentative="1">
      <w:start w:val="1"/>
      <w:numFmt w:val="bullet"/>
      <w:lvlText w:val=""/>
      <w:lvlJc w:val="left"/>
      <w:pPr>
        <w:tabs>
          <w:tab w:val="num" w:pos="1845"/>
        </w:tabs>
        <w:ind w:left="1845" w:hanging="360"/>
      </w:pPr>
      <w:rPr>
        <w:rFonts w:ascii="Wingdings" w:hAnsi="Wingdings" w:hint="default"/>
      </w:rPr>
    </w:lvl>
    <w:lvl w:ilvl="3" w:tplc="0C0A0001" w:tentative="1">
      <w:start w:val="1"/>
      <w:numFmt w:val="bullet"/>
      <w:lvlText w:val=""/>
      <w:lvlJc w:val="left"/>
      <w:pPr>
        <w:tabs>
          <w:tab w:val="num" w:pos="2565"/>
        </w:tabs>
        <w:ind w:left="2565" w:hanging="360"/>
      </w:pPr>
      <w:rPr>
        <w:rFonts w:ascii="Symbol" w:hAnsi="Symbol" w:hint="default"/>
      </w:rPr>
    </w:lvl>
    <w:lvl w:ilvl="4" w:tplc="0C0A0003" w:tentative="1">
      <w:start w:val="1"/>
      <w:numFmt w:val="bullet"/>
      <w:lvlText w:val="o"/>
      <w:lvlJc w:val="left"/>
      <w:pPr>
        <w:tabs>
          <w:tab w:val="num" w:pos="3285"/>
        </w:tabs>
        <w:ind w:left="3285" w:hanging="360"/>
      </w:pPr>
      <w:rPr>
        <w:rFonts w:ascii="Courier New" w:hAnsi="Courier New" w:cs="Courier New" w:hint="default"/>
      </w:rPr>
    </w:lvl>
    <w:lvl w:ilvl="5" w:tplc="0C0A0005" w:tentative="1">
      <w:start w:val="1"/>
      <w:numFmt w:val="bullet"/>
      <w:lvlText w:val=""/>
      <w:lvlJc w:val="left"/>
      <w:pPr>
        <w:tabs>
          <w:tab w:val="num" w:pos="4005"/>
        </w:tabs>
        <w:ind w:left="4005" w:hanging="360"/>
      </w:pPr>
      <w:rPr>
        <w:rFonts w:ascii="Wingdings" w:hAnsi="Wingdings" w:hint="default"/>
      </w:rPr>
    </w:lvl>
    <w:lvl w:ilvl="6" w:tplc="0C0A0001" w:tentative="1">
      <w:start w:val="1"/>
      <w:numFmt w:val="bullet"/>
      <w:lvlText w:val=""/>
      <w:lvlJc w:val="left"/>
      <w:pPr>
        <w:tabs>
          <w:tab w:val="num" w:pos="4725"/>
        </w:tabs>
        <w:ind w:left="4725" w:hanging="360"/>
      </w:pPr>
      <w:rPr>
        <w:rFonts w:ascii="Symbol" w:hAnsi="Symbol" w:hint="default"/>
      </w:rPr>
    </w:lvl>
    <w:lvl w:ilvl="7" w:tplc="0C0A0003" w:tentative="1">
      <w:start w:val="1"/>
      <w:numFmt w:val="bullet"/>
      <w:lvlText w:val="o"/>
      <w:lvlJc w:val="left"/>
      <w:pPr>
        <w:tabs>
          <w:tab w:val="num" w:pos="5445"/>
        </w:tabs>
        <w:ind w:left="5445" w:hanging="360"/>
      </w:pPr>
      <w:rPr>
        <w:rFonts w:ascii="Courier New" w:hAnsi="Courier New" w:cs="Courier New" w:hint="default"/>
      </w:rPr>
    </w:lvl>
    <w:lvl w:ilvl="8" w:tplc="0C0A0005" w:tentative="1">
      <w:start w:val="1"/>
      <w:numFmt w:val="bullet"/>
      <w:lvlText w:val=""/>
      <w:lvlJc w:val="left"/>
      <w:pPr>
        <w:tabs>
          <w:tab w:val="num" w:pos="6165"/>
        </w:tabs>
        <w:ind w:left="6165" w:hanging="360"/>
      </w:pPr>
      <w:rPr>
        <w:rFonts w:ascii="Wingdings" w:hAnsi="Wingdings" w:hint="default"/>
      </w:rPr>
    </w:lvl>
  </w:abstractNum>
  <w:abstractNum w:abstractNumId="15" w15:restartNumberingAfterBreak="0">
    <w:nsid w:val="06FE5CF2"/>
    <w:multiLevelType w:val="hybridMultilevel"/>
    <w:tmpl w:val="CDFA7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4C0A6C"/>
    <w:multiLevelType w:val="multilevel"/>
    <w:tmpl w:val="06E871E4"/>
    <w:numStyleLink w:val="IPPParagraphnumberedlist"/>
  </w:abstractNum>
  <w:abstractNum w:abstractNumId="17" w15:restartNumberingAfterBreak="0">
    <w:nsid w:val="08500A03"/>
    <w:multiLevelType w:val="hybridMultilevel"/>
    <w:tmpl w:val="9B243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AB2E5B"/>
    <w:multiLevelType w:val="hybridMultilevel"/>
    <w:tmpl w:val="39642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C05DED"/>
    <w:multiLevelType w:val="hybridMultilevel"/>
    <w:tmpl w:val="377CD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96F2173"/>
    <w:multiLevelType w:val="hybridMultilevel"/>
    <w:tmpl w:val="BE5AF6E4"/>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A17421D"/>
    <w:multiLevelType w:val="hybridMultilevel"/>
    <w:tmpl w:val="2C96E558"/>
    <w:lvl w:ilvl="0" w:tplc="04090001">
      <w:start w:val="1"/>
      <w:numFmt w:val="bullet"/>
      <w:lvlText w:val=""/>
      <w:lvlJc w:val="left"/>
      <w:pPr>
        <w:ind w:left="238" w:hanging="360"/>
      </w:pPr>
      <w:rPr>
        <w:rFonts w:ascii="Symbol" w:hAnsi="Symbol" w:hint="default"/>
      </w:rPr>
    </w:lvl>
    <w:lvl w:ilvl="1" w:tplc="04090003" w:tentative="1">
      <w:start w:val="1"/>
      <w:numFmt w:val="bullet"/>
      <w:lvlText w:val="o"/>
      <w:lvlJc w:val="left"/>
      <w:pPr>
        <w:ind w:left="958" w:hanging="360"/>
      </w:pPr>
      <w:rPr>
        <w:rFonts w:ascii="Courier New" w:hAnsi="Courier New" w:cs="Courier New" w:hint="default"/>
      </w:rPr>
    </w:lvl>
    <w:lvl w:ilvl="2" w:tplc="04090005" w:tentative="1">
      <w:start w:val="1"/>
      <w:numFmt w:val="bullet"/>
      <w:lvlText w:val=""/>
      <w:lvlJc w:val="left"/>
      <w:pPr>
        <w:ind w:left="1678" w:hanging="360"/>
      </w:pPr>
      <w:rPr>
        <w:rFonts w:ascii="Wingdings" w:hAnsi="Wingdings" w:hint="default"/>
      </w:rPr>
    </w:lvl>
    <w:lvl w:ilvl="3" w:tplc="04090001" w:tentative="1">
      <w:start w:val="1"/>
      <w:numFmt w:val="bullet"/>
      <w:lvlText w:val=""/>
      <w:lvlJc w:val="left"/>
      <w:pPr>
        <w:ind w:left="2398" w:hanging="360"/>
      </w:pPr>
      <w:rPr>
        <w:rFonts w:ascii="Symbol" w:hAnsi="Symbol" w:hint="default"/>
      </w:rPr>
    </w:lvl>
    <w:lvl w:ilvl="4" w:tplc="04090003" w:tentative="1">
      <w:start w:val="1"/>
      <w:numFmt w:val="bullet"/>
      <w:lvlText w:val="o"/>
      <w:lvlJc w:val="left"/>
      <w:pPr>
        <w:ind w:left="3118" w:hanging="360"/>
      </w:pPr>
      <w:rPr>
        <w:rFonts w:ascii="Courier New" w:hAnsi="Courier New" w:cs="Courier New" w:hint="default"/>
      </w:rPr>
    </w:lvl>
    <w:lvl w:ilvl="5" w:tplc="04090005" w:tentative="1">
      <w:start w:val="1"/>
      <w:numFmt w:val="bullet"/>
      <w:lvlText w:val=""/>
      <w:lvlJc w:val="left"/>
      <w:pPr>
        <w:ind w:left="3838" w:hanging="360"/>
      </w:pPr>
      <w:rPr>
        <w:rFonts w:ascii="Wingdings" w:hAnsi="Wingdings" w:hint="default"/>
      </w:rPr>
    </w:lvl>
    <w:lvl w:ilvl="6" w:tplc="04090001" w:tentative="1">
      <w:start w:val="1"/>
      <w:numFmt w:val="bullet"/>
      <w:lvlText w:val=""/>
      <w:lvlJc w:val="left"/>
      <w:pPr>
        <w:ind w:left="4558" w:hanging="360"/>
      </w:pPr>
      <w:rPr>
        <w:rFonts w:ascii="Symbol" w:hAnsi="Symbol" w:hint="default"/>
      </w:rPr>
    </w:lvl>
    <w:lvl w:ilvl="7" w:tplc="04090003" w:tentative="1">
      <w:start w:val="1"/>
      <w:numFmt w:val="bullet"/>
      <w:lvlText w:val="o"/>
      <w:lvlJc w:val="left"/>
      <w:pPr>
        <w:ind w:left="5278" w:hanging="360"/>
      </w:pPr>
      <w:rPr>
        <w:rFonts w:ascii="Courier New" w:hAnsi="Courier New" w:cs="Courier New" w:hint="default"/>
      </w:rPr>
    </w:lvl>
    <w:lvl w:ilvl="8" w:tplc="04090005" w:tentative="1">
      <w:start w:val="1"/>
      <w:numFmt w:val="bullet"/>
      <w:lvlText w:val=""/>
      <w:lvlJc w:val="left"/>
      <w:pPr>
        <w:ind w:left="5998" w:hanging="360"/>
      </w:pPr>
      <w:rPr>
        <w:rFonts w:ascii="Wingdings" w:hAnsi="Wingdings" w:hint="default"/>
      </w:rPr>
    </w:lvl>
  </w:abstractNum>
  <w:abstractNum w:abstractNumId="2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0B56038D"/>
    <w:multiLevelType w:val="hybridMultilevel"/>
    <w:tmpl w:val="E5E89FD6"/>
    <w:lvl w:ilvl="0" w:tplc="08090001">
      <w:start w:val="1"/>
      <w:numFmt w:val="bullet"/>
      <w:lvlText w:val=""/>
      <w:lvlJc w:val="left"/>
      <w:pPr>
        <w:ind w:left="-122" w:hanging="360"/>
      </w:pPr>
      <w:rPr>
        <w:rFonts w:ascii="Symbol" w:hAnsi="Symbol" w:hint="default"/>
      </w:rPr>
    </w:lvl>
    <w:lvl w:ilvl="1" w:tplc="080A0003" w:tentative="1">
      <w:start w:val="1"/>
      <w:numFmt w:val="bullet"/>
      <w:lvlText w:val="o"/>
      <w:lvlJc w:val="left"/>
      <w:pPr>
        <w:ind w:left="598" w:hanging="360"/>
      </w:pPr>
      <w:rPr>
        <w:rFonts w:ascii="Courier New" w:hAnsi="Courier New" w:cs="Courier New" w:hint="default"/>
      </w:rPr>
    </w:lvl>
    <w:lvl w:ilvl="2" w:tplc="080A0005" w:tentative="1">
      <w:start w:val="1"/>
      <w:numFmt w:val="bullet"/>
      <w:lvlText w:val=""/>
      <w:lvlJc w:val="left"/>
      <w:pPr>
        <w:ind w:left="1318" w:hanging="360"/>
      </w:pPr>
      <w:rPr>
        <w:rFonts w:ascii="Wingdings" w:hAnsi="Wingdings" w:hint="default"/>
      </w:rPr>
    </w:lvl>
    <w:lvl w:ilvl="3" w:tplc="080A0001" w:tentative="1">
      <w:start w:val="1"/>
      <w:numFmt w:val="bullet"/>
      <w:lvlText w:val=""/>
      <w:lvlJc w:val="left"/>
      <w:pPr>
        <w:ind w:left="2038" w:hanging="360"/>
      </w:pPr>
      <w:rPr>
        <w:rFonts w:ascii="Symbol" w:hAnsi="Symbol" w:hint="default"/>
      </w:rPr>
    </w:lvl>
    <w:lvl w:ilvl="4" w:tplc="080A0003" w:tentative="1">
      <w:start w:val="1"/>
      <w:numFmt w:val="bullet"/>
      <w:lvlText w:val="o"/>
      <w:lvlJc w:val="left"/>
      <w:pPr>
        <w:ind w:left="2758" w:hanging="360"/>
      </w:pPr>
      <w:rPr>
        <w:rFonts w:ascii="Courier New" w:hAnsi="Courier New" w:cs="Courier New" w:hint="default"/>
      </w:rPr>
    </w:lvl>
    <w:lvl w:ilvl="5" w:tplc="080A0005" w:tentative="1">
      <w:start w:val="1"/>
      <w:numFmt w:val="bullet"/>
      <w:lvlText w:val=""/>
      <w:lvlJc w:val="left"/>
      <w:pPr>
        <w:ind w:left="3478" w:hanging="360"/>
      </w:pPr>
      <w:rPr>
        <w:rFonts w:ascii="Wingdings" w:hAnsi="Wingdings" w:hint="default"/>
      </w:rPr>
    </w:lvl>
    <w:lvl w:ilvl="6" w:tplc="080A0001" w:tentative="1">
      <w:start w:val="1"/>
      <w:numFmt w:val="bullet"/>
      <w:lvlText w:val=""/>
      <w:lvlJc w:val="left"/>
      <w:pPr>
        <w:ind w:left="4198" w:hanging="360"/>
      </w:pPr>
      <w:rPr>
        <w:rFonts w:ascii="Symbol" w:hAnsi="Symbol" w:hint="default"/>
      </w:rPr>
    </w:lvl>
    <w:lvl w:ilvl="7" w:tplc="080A0003" w:tentative="1">
      <w:start w:val="1"/>
      <w:numFmt w:val="bullet"/>
      <w:lvlText w:val="o"/>
      <w:lvlJc w:val="left"/>
      <w:pPr>
        <w:ind w:left="4918" w:hanging="360"/>
      </w:pPr>
      <w:rPr>
        <w:rFonts w:ascii="Courier New" w:hAnsi="Courier New" w:cs="Courier New" w:hint="default"/>
      </w:rPr>
    </w:lvl>
    <w:lvl w:ilvl="8" w:tplc="080A0005" w:tentative="1">
      <w:start w:val="1"/>
      <w:numFmt w:val="bullet"/>
      <w:lvlText w:val=""/>
      <w:lvlJc w:val="left"/>
      <w:pPr>
        <w:ind w:left="5638" w:hanging="360"/>
      </w:pPr>
      <w:rPr>
        <w:rFonts w:ascii="Wingdings" w:hAnsi="Wingdings" w:hint="default"/>
      </w:rPr>
    </w:lvl>
  </w:abstractNum>
  <w:abstractNum w:abstractNumId="24" w15:restartNumberingAfterBreak="0">
    <w:nsid w:val="0C9027CB"/>
    <w:multiLevelType w:val="hybridMultilevel"/>
    <w:tmpl w:val="8730C0A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0CEA3146"/>
    <w:multiLevelType w:val="hybridMultilevel"/>
    <w:tmpl w:val="F9B0A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B7785B"/>
    <w:multiLevelType w:val="hybridMultilevel"/>
    <w:tmpl w:val="1AF211E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8995FDB"/>
    <w:multiLevelType w:val="hybridMultilevel"/>
    <w:tmpl w:val="CCCEBAF6"/>
    <w:lvl w:ilvl="0" w:tplc="04090001">
      <w:start w:val="1"/>
      <w:numFmt w:val="bullet"/>
      <w:lvlText w:val=""/>
      <w:lvlJc w:val="left"/>
      <w:pPr>
        <w:ind w:left="2070" w:hanging="360"/>
      </w:pPr>
      <w:rPr>
        <w:rFonts w:ascii="Symbol" w:hAnsi="Symbol" w:hint="default"/>
      </w:rPr>
    </w:lvl>
    <w:lvl w:ilvl="1" w:tplc="14090001">
      <w:start w:val="1"/>
      <w:numFmt w:val="bullet"/>
      <w:lvlText w:val=""/>
      <w:lvlJc w:val="left"/>
      <w:pPr>
        <w:ind w:left="2790" w:hanging="360"/>
      </w:pPr>
      <w:rPr>
        <w:rFonts w:ascii="Symbol" w:hAnsi="Symbol"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28" w15:restartNumberingAfterBreak="0">
    <w:nsid w:val="1A82222E"/>
    <w:multiLevelType w:val="hybridMultilevel"/>
    <w:tmpl w:val="0EB0E4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15:restartNumberingAfterBreak="0">
    <w:nsid w:val="1E9B5D3F"/>
    <w:multiLevelType w:val="hybridMultilevel"/>
    <w:tmpl w:val="0A0CC636"/>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1" w15:restartNumberingAfterBreak="0">
    <w:nsid w:val="24D11769"/>
    <w:multiLevelType w:val="hybridMultilevel"/>
    <w:tmpl w:val="9572D57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7B23C3"/>
    <w:multiLevelType w:val="hybridMultilevel"/>
    <w:tmpl w:val="767A9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F74273B"/>
    <w:multiLevelType w:val="multilevel"/>
    <w:tmpl w:val="692C4B8A"/>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bullet"/>
      <w:lvlText w:val=""/>
      <w:lvlJc w:val="left"/>
      <w:pPr>
        <w:tabs>
          <w:tab w:val="num" w:pos="0"/>
        </w:tabs>
        <w:ind w:left="0" w:hanging="482"/>
      </w:pPr>
      <w:rPr>
        <w:rFonts w:ascii="Symbol" w:hAnsi="Symbol"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34"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35" w15:restartNumberingAfterBreak="0">
    <w:nsid w:val="33A04805"/>
    <w:multiLevelType w:val="hybridMultilevel"/>
    <w:tmpl w:val="52C49AF8"/>
    <w:lvl w:ilvl="0" w:tplc="3462EAA4">
      <w:start w:val="1"/>
      <w:numFmt w:val="bullet"/>
      <w:lvlText w:val="-"/>
      <w:lvlJc w:val="left"/>
      <w:pPr>
        <w:ind w:left="720" w:hanging="360"/>
      </w:pPr>
      <w:rPr>
        <w:rFonts w:ascii="Times New Roman" w:eastAsia="Times"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3640699C"/>
    <w:multiLevelType w:val="hybridMultilevel"/>
    <w:tmpl w:val="CB6A1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A42097"/>
    <w:multiLevelType w:val="hybridMultilevel"/>
    <w:tmpl w:val="E642231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B2D7F18"/>
    <w:multiLevelType w:val="hybridMultilevel"/>
    <w:tmpl w:val="046AA17C"/>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BD87FD4"/>
    <w:multiLevelType w:val="hybridMultilevel"/>
    <w:tmpl w:val="9124A5E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03C7579"/>
    <w:multiLevelType w:val="multilevel"/>
    <w:tmpl w:val="FA8216E6"/>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bullet"/>
      <w:lvlText w:val=""/>
      <w:lvlJc w:val="left"/>
      <w:pPr>
        <w:tabs>
          <w:tab w:val="num" w:pos="0"/>
        </w:tabs>
        <w:ind w:left="0" w:hanging="482"/>
      </w:pPr>
      <w:rPr>
        <w:rFonts w:ascii="Symbol" w:hAnsi="Symbol"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42" w15:restartNumberingAfterBreak="0">
    <w:nsid w:val="44A77F46"/>
    <w:multiLevelType w:val="hybridMultilevel"/>
    <w:tmpl w:val="D9065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81EAC"/>
    <w:multiLevelType w:val="hybridMultilevel"/>
    <w:tmpl w:val="E94E0444"/>
    <w:lvl w:ilvl="0" w:tplc="A920D390">
      <w:start w:val="57"/>
      <w:numFmt w:val="bullet"/>
      <w:lvlText w:val="-"/>
      <w:lvlJc w:val="left"/>
      <w:pPr>
        <w:ind w:left="720" w:hanging="360"/>
      </w:pPr>
      <w:rPr>
        <w:rFonts w:ascii="Times New Roman" w:eastAsia="AdvTT5235d5a9"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4601448B"/>
    <w:multiLevelType w:val="multilevel"/>
    <w:tmpl w:val="AFBEA01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8967505"/>
    <w:multiLevelType w:val="hybridMultilevel"/>
    <w:tmpl w:val="A1B2A180"/>
    <w:lvl w:ilvl="0" w:tplc="3B9C4DC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3F437E"/>
    <w:multiLevelType w:val="hybridMultilevel"/>
    <w:tmpl w:val="0064549C"/>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48" w15:restartNumberingAfterBreak="0">
    <w:nsid w:val="4D434434"/>
    <w:multiLevelType w:val="hybridMultilevel"/>
    <w:tmpl w:val="66368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E804D91"/>
    <w:multiLevelType w:val="multilevel"/>
    <w:tmpl w:val="F9364E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ED86981"/>
    <w:multiLevelType w:val="hybridMultilevel"/>
    <w:tmpl w:val="8DF0AC7A"/>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1C959BD"/>
    <w:multiLevelType w:val="hybridMultilevel"/>
    <w:tmpl w:val="FB3006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15:restartNumberingAfterBreak="0">
    <w:nsid w:val="56845F7C"/>
    <w:multiLevelType w:val="hybridMultilevel"/>
    <w:tmpl w:val="C64A8AAE"/>
    <w:lvl w:ilvl="0" w:tplc="10F4CFFE">
      <w:start w:val="1"/>
      <w:numFmt w:val="decimal"/>
      <w:lvlText w:val="%1."/>
      <w:lvlJc w:val="left"/>
      <w:pPr>
        <w:ind w:left="720" w:hanging="360"/>
      </w:pPr>
      <w:rPr>
        <w:rFonts w:ascii="Times New Roman" w:eastAsia="MS Mincho"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7592DD6"/>
    <w:multiLevelType w:val="hybridMultilevel"/>
    <w:tmpl w:val="63F40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8143421"/>
    <w:multiLevelType w:val="hybridMultilevel"/>
    <w:tmpl w:val="3F4A8A2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C684D30"/>
    <w:multiLevelType w:val="hybridMultilevel"/>
    <w:tmpl w:val="E214A07C"/>
    <w:lvl w:ilvl="0" w:tplc="080A000F">
      <w:start w:val="1"/>
      <w:numFmt w:val="decimal"/>
      <w:lvlText w:val="%1."/>
      <w:lvlJc w:val="left"/>
      <w:pPr>
        <w:ind w:left="1202" w:hanging="360"/>
      </w:pPr>
    </w:lvl>
    <w:lvl w:ilvl="1" w:tplc="080A0019" w:tentative="1">
      <w:start w:val="1"/>
      <w:numFmt w:val="lowerLetter"/>
      <w:lvlText w:val="%2."/>
      <w:lvlJc w:val="left"/>
      <w:pPr>
        <w:ind w:left="1922" w:hanging="360"/>
      </w:pPr>
    </w:lvl>
    <w:lvl w:ilvl="2" w:tplc="080A001B" w:tentative="1">
      <w:start w:val="1"/>
      <w:numFmt w:val="lowerRoman"/>
      <w:lvlText w:val="%3."/>
      <w:lvlJc w:val="right"/>
      <w:pPr>
        <w:ind w:left="2642" w:hanging="180"/>
      </w:pPr>
    </w:lvl>
    <w:lvl w:ilvl="3" w:tplc="080A000F" w:tentative="1">
      <w:start w:val="1"/>
      <w:numFmt w:val="decimal"/>
      <w:lvlText w:val="%4."/>
      <w:lvlJc w:val="left"/>
      <w:pPr>
        <w:ind w:left="3362" w:hanging="360"/>
      </w:pPr>
    </w:lvl>
    <w:lvl w:ilvl="4" w:tplc="080A0019" w:tentative="1">
      <w:start w:val="1"/>
      <w:numFmt w:val="lowerLetter"/>
      <w:lvlText w:val="%5."/>
      <w:lvlJc w:val="left"/>
      <w:pPr>
        <w:ind w:left="4082" w:hanging="360"/>
      </w:pPr>
    </w:lvl>
    <w:lvl w:ilvl="5" w:tplc="080A001B" w:tentative="1">
      <w:start w:val="1"/>
      <w:numFmt w:val="lowerRoman"/>
      <w:lvlText w:val="%6."/>
      <w:lvlJc w:val="right"/>
      <w:pPr>
        <w:ind w:left="4802" w:hanging="180"/>
      </w:pPr>
    </w:lvl>
    <w:lvl w:ilvl="6" w:tplc="080A000F" w:tentative="1">
      <w:start w:val="1"/>
      <w:numFmt w:val="decimal"/>
      <w:lvlText w:val="%7."/>
      <w:lvlJc w:val="left"/>
      <w:pPr>
        <w:ind w:left="5522" w:hanging="360"/>
      </w:pPr>
    </w:lvl>
    <w:lvl w:ilvl="7" w:tplc="080A0019" w:tentative="1">
      <w:start w:val="1"/>
      <w:numFmt w:val="lowerLetter"/>
      <w:lvlText w:val="%8."/>
      <w:lvlJc w:val="left"/>
      <w:pPr>
        <w:ind w:left="6242" w:hanging="360"/>
      </w:pPr>
    </w:lvl>
    <w:lvl w:ilvl="8" w:tplc="080A001B" w:tentative="1">
      <w:start w:val="1"/>
      <w:numFmt w:val="lowerRoman"/>
      <w:lvlText w:val="%9."/>
      <w:lvlJc w:val="right"/>
      <w:pPr>
        <w:ind w:left="6962" w:hanging="180"/>
      </w:pPr>
    </w:lvl>
  </w:abstractNum>
  <w:abstractNum w:abstractNumId="57" w15:restartNumberingAfterBreak="0">
    <w:nsid w:val="5CF03A03"/>
    <w:multiLevelType w:val="hybridMultilevel"/>
    <w:tmpl w:val="8610A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E9F4976"/>
    <w:multiLevelType w:val="hybridMultilevel"/>
    <w:tmpl w:val="093A4792"/>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ECA3751"/>
    <w:multiLevelType w:val="hybridMultilevel"/>
    <w:tmpl w:val="A9F6D9E4"/>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2A7615E"/>
    <w:multiLevelType w:val="hybridMultilevel"/>
    <w:tmpl w:val="20E681B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61" w15:restartNumberingAfterBreak="0">
    <w:nsid w:val="63B01B79"/>
    <w:multiLevelType w:val="hybridMultilevel"/>
    <w:tmpl w:val="DF5426C2"/>
    <w:lvl w:ilvl="0" w:tplc="3C24BC5E">
      <w:start w:val="4"/>
      <w:numFmt w:val="bullet"/>
      <w:lvlText w:val="-"/>
      <w:lvlJc w:val="left"/>
      <w:pPr>
        <w:ind w:left="720" w:hanging="360"/>
      </w:pPr>
      <w:rPr>
        <w:rFonts w:ascii="Calibri" w:eastAsia="SimSun"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2" w15:restartNumberingAfterBreak="0">
    <w:nsid w:val="64C47ECD"/>
    <w:multiLevelType w:val="hybridMultilevel"/>
    <w:tmpl w:val="A282B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AE0D6D"/>
    <w:multiLevelType w:val="hybridMultilevel"/>
    <w:tmpl w:val="4FE224AA"/>
    <w:lvl w:ilvl="0" w:tplc="462A3BA6">
      <w:start w:val="1"/>
      <w:numFmt w:val="lowerLetter"/>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9B21E49"/>
    <w:multiLevelType w:val="hybridMultilevel"/>
    <w:tmpl w:val="00CA807E"/>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F5317EB"/>
    <w:multiLevelType w:val="hybridMultilevel"/>
    <w:tmpl w:val="8ADCA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47F7FA4"/>
    <w:multiLevelType w:val="hybridMultilevel"/>
    <w:tmpl w:val="7CB6B00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63261FD6">
      <w:start w:val="3"/>
      <w:numFmt w:val="bullet"/>
      <w:lvlText w:val="-"/>
      <w:lvlJc w:val="left"/>
      <w:pPr>
        <w:ind w:left="3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8D73371"/>
    <w:multiLevelType w:val="hybridMultilevel"/>
    <w:tmpl w:val="88387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9017ACA"/>
    <w:multiLevelType w:val="hybridMultilevel"/>
    <w:tmpl w:val="F0407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A81792D"/>
    <w:multiLevelType w:val="hybridMultilevel"/>
    <w:tmpl w:val="2BD01CB4"/>
    <w:lvl w:ilvl="0" w:tplc="04090001">
      <w:start w:val="1"/>
      <w:numFmt w:val="bullet"/>
      <w:lvlText w:val=""/>
      <w:lvlJc w:val="left"/>
      <w:pPr>
        <w:ind w:left="2070" w:hanging="360"/>
      </w:pPr>
      <w:rPr>
        <w:rFonts w:ascii="Symbol" w:hAnsi="Symbol" w:hint="default"/>
      </w:rPr>
    </w:lvl>
    <w:lvl w:ilvl="1" w:tplc="04090003">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72"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7F152C0B"/>
    <w:multiLevelType w:val="hybridMultilevel"/>
    <w:tmpl w:val="A4108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14"/>
  </w:num>
  <w:num w:numId="5">
    <w:abstractNumId w:val="63"/>
  </w:num>
  <w:num w:numId="6">
    <w:abstractNumId w:val="22"/>
  </w:num>
  <w:num w:numId="7">
    <w:abstractNumId w:val="34"/>
  </w:num>
  <w:num w:numId="8">
    <w:abstractNumId w:val="68"/>
  </w:num>
  <w:num w:numId="9">
    <w:abstractNumId w:val="52"/>
  </w:num>
  <w:num w:numId="10">
    <w:abstractNumId w:val="38"/>
  </w:num>
  <w:num w:numId="11">
    <w:abstractNumId w:val="72"/>
  </w:num>
  <w:num w:numId="12">
    <w:abstractNumId w:val="13"/>
  </w:num>
  <w:num w:numId="13">
    <w:abstractNumId w:val="65"/>
  </w:num>
  <w:num w:numId="14">
    <w:abstractNumId w:val="16"/>
  </w:num>
  <w:num w:numId="15">
    <w:abstractNumId w:val="29"/>
  </w:num>
  <w:num w:numId="16">
    <w:abstractNumId w:val="1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7">
    <w:abstractNumId w:val="16"/>
    <w:lvlOverride w:ilvl="0">
      <w:lvl w:ilvl="0">
        <w:start w:val="1"/>
        <w:numFmt w:val="decimal"/>
        <w:pStyle w:val="IPPParagraphnumbering"/>
        <w:lvlText w:val="[%1]"/>
        <w:lvlJc w:val="left"/>
        <w:pPr>
          <w:tabs>
            <w:tab w:val="num" w:pos="482"/>
          </w:tabs>
          <w:ind w:left="482"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8">
    <w:abstractNumId w:val="1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9">
    <w:abstractNumId w:val="1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0">
    <w:abstractNumId w:val="1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1">
    <w:abstractNumId w:val="1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abstractNumId w:val="45"/>
  </w:num>
  <w:num w:numId="23">
    <w:abstractNumId w:val="55"/>
  </w:num>
  <w:num w:numId="24">
    <w:abstractNumId w:val="28"/>
  </w:num>
  <w:num w:numId="25">
    <w:abstractNumId w:val="48"/>
  </w:num>
  <w:num w:numId="26">
    <w:abstractNumId w:val="69"/>
  </w:num>
  <w:num w:numId="27">
    <w:abstractNumId w:val="17"/>
  </w:num>
  <w:num w:numId="28">
    <w:abstractNumId w:val="32"/>
  </w:num>
  <w:num w:numId="29">
    <w:abstractNumId w:val="51"/>
  </w:num>
  <w:num w:numId="30">
    <w:abstractNumId w:val="24"/>
  </w:num>
  <w:num w:numId="31">
    <w:abstractNumId w:val="60"/>
  </w:num>
  <w:num w:numId="32">
    <w:abstractNumId w:val="15"/>
  </w:num>
  <w:num w:numId="33">
    <w:abstractNumId w:val="1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Text w:val=""/>
        <w:lvlJc w:val="left"/>
        <w:pPr>
          <w:tabs>
            <w:tab w:val="num" w:pos="0"/>
          </w:tabs>
          <w:ind w:left="0" w:hanging="482"/>
        </w:pPr>
        <w:rPr>
          <w:rFonts w:hint="default"/>
        </w:rPr>
      </w:lvl>
    </w:lvlOverride>
    <w:lvlOverride w:ilvl="2">
      <w:lvl w:ilvl="2">
        <w:start w:val="1"/>
        <w:numFmt w:val="none"/>
        <w:lvlText w:val=""/>
        <w:lvlJc w:val="left"/>
        <w:pPr>
          <w:tabs>
            <w:tab w:val="num" w:pos="0"/>
          </w:tabs>
          <w:ind w:left="0" w:hanging="482"/>
        </w:pPr>
        <w:rPr>
          <w:rFonts w:hint="default"/>
        </w:rPr>
      </w:lvl>
    </w:lvlOverride>
    <w:lvlOverride w:ilvl="3">
      <w:lvl w:ilvl="3">
        <w:start w:val="1"/>
        <w:numFmt w:val="none"/>
        <w:lvlText w:val=""/>
        <w:lvlJc w:val="left"/>
        <w:pPr>
          <w:tabs>
            <w:tab w:val="num" w:pos="0"/>
          </w:tabs>
          <w:ind w:left="0" w:hanging="482"/>
        </w:pPr>
        <w:rPr>
          <w:rFonts w:hint="default"/>
        </w:rPr>
      </w:lvl>
    </w:lvlOverride>
    <w:lvlOverride w:ilvl="4">
      <w:lvl w:ilvl="4">
        <w:start w:val="1"/>
        <w:numFmt w:val="none"/>
        <w:lvlText w:val=""/>
        <w:lvlJc w:val="left"/>
        <w:pPr>
          <w:tabs>
            <w:tab w:val="num" w:pos="0"/>
          </w:tabs>
          <w:ind w:left="0" w:hanging="482"/>
        </w:pPr>
        <w:rPr>
          <w:rFonts w:hint="default"/>
        </w:rPr>
      </w:lvl>
    </w:lvlOverride>
    <w:lvlOverride w:ilvl="5">
      <w:lvl w:ilvl="5">
        <w:start w:val="1"/>
        <w:numFmt w:val="none"/>
        <w:lvlText w:val=""/>
        <w:lvlJc w:val="left"/>
        <w:pPr>
          <w:tabs>
            <w:tab w:val="num" w:pos="0"/>
          </w:tabs>
          <w:ind w:left="0" w:hanging="482"/>
        </w:pPr>
        <w:rPr>
          <w:rFonts w:hint="default"/>
        </w:rPr>
      </w:lvl>
    </w:lvlOverride>
    <w:lvlOverride w:ilvl="6">
      <w:lvl w:ilvl="6">
        <w:start w:val="1"/>
        <w:numFmt w:val="none"/>
        <w:lvlText w:val=""/>
        <w:lvlJc w:val="left"/>
        <w:pPr>
          <w:tabs>
            <w:tab w:val="num" w:pos="0"/>
          </w:tabs>
          <w:ind w:left="0" w:hanging="482"/>
        </w:pPr>
        <w:rPr>
          <w:rFonts w:hint="default"/>
        </w:rPr>
      </w:lvl>
    </w:lvlOverride>
    <w:lvlOverride w:ilvl="7">
      <w:lvl w:ilvl="7">
        <w:start w:val="1"/>
        <w:numFmt w:val="none"/>
        <w:lvlText w:val=""/>
        <w:lvlJc w:val="left"/>
        <w:pPr>
          <w:tabs>
            <w:tab w:val="num" w:pos="0"/>
          </w:tabs>
          <w:ind w:left="0" w:hanging="482"/>
        </w:pPr>
        <w:rPr>
          <w:rFonts w:hint="default"/>
        </w:rPr>
      </w:lvl>
    </w:lvlOverride>
    <w:lvlOverride w:ilvl="8">
      <w:lvl w:ilvl="8">
        <w:start w:val="1"/>
        <w:numFmt w:val="none"/>
        <w:lvlText w:val=""/>
        <w:lvlJc w:val="left"/>
        <w:pPr>
          <w:tabs>
            <w:tab w:val="num" w:pos="0"/>
          </w:tabs>
          <w:ind w:left="0" w:hanging="482"/>
        </w:pPr>
        <w:rPr>
          <w:rFonts w:hint="default"/>
        </w:rPr>
      </w:lvl>
    </w:lvlOverride>
  </w:num>
  <w:num w:numId="34">
    <w:abstractNumId w:val="0"/>
  </w:num>
  <w:num w:numId="35">
    <w:abstractNumId w:val="53"/>
  </w:num>
  <w:num w:numId="36">
    <w:abstractNumId w:val="49"/>
  </w:num>
  <w:num w:numId="37">
    <w:abstractNumId w:val="1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8">
    <w:abstractNumId w:val="43"/>
  </w:num>
  <w:num w:numId="39">
    <w:abstractNumId w:val="23"/>
  </w:num>
  <w:num w:numId="40">
    <w:abstractNumId w:val="56"/>
  </w:num>
  <w:num w:numId="41">
    <w:abstractNumId w:val="70"/>
  </w:num>
  <w:num w:numId="42">
    <w:abstractNumId w:val="73"/>
  </w:num>
  <w:num w:numId="43">
    <w:abstractNumId w:val="31"/>
  </w:num>
  <w:num w:numId="44">
    <w:abstractNumId w:val="36"/>
  </w:num>
  <w:num w:numId="45">
    <w:abstractNumId w:val="67"/>
  </w:num>
  <w:num w:numId="46">
    <w:abstractNumId w:val="47"/>
  </w:num>
  <w:num w:numId="47">
    <w:abstractNumId w:val="33"/>
  </w:num>
  <w:num w:numId="48">
    <w:abstractNumId w:val="41"/>
  </w:num>
  <w:num w:numId="49">
    <w:abstractNumId w:val="21"/>
  </w:num>
  <w:num w:numId="50">
    <w:abstractNumId w:val="71"/>
  </w:num>
  <w:num w:numId="51">
    <w:abstractNumId w:val="27"/>
  </w:num>
  <w:num w:numId="52">
    <w:abstractNumId w:val="18"/>
  </w:num>
  <w:num w:numId="53">
    <w:abstractNumId w:val="42"/>
  </w:num>
  <w:num w:numId="54">
    <w:abstractNumId w:val="19"/>
  </w:num>
  <w:num w:numId="55">
    <w:abstractNumId w:val="54"/>
  </w:num>
  <w:num w:numId="56">
    <w:abstractNumId w:val="46"/>
  </w:num>
  <w:num w:numId="57">
    <w:abstractNumId w:val="66"/>
  </w:num>
  <w:num w:numId="58">
    <w:abstractNumId w:val="62"/>
  </w:num>
  <w:num w:numId="59">
    <w:abstractNumId w:val="30"/>
  </w:num>
  <w:num w:numId="60">
    <w:abstractNumId w:val="25"/>
  </w:num>
  <w:num w:numId="61">
    <w:abstractNumId w:val="35"/>
  </w:num>
  <w:num w:numId="62">
    <w:abstractNumId w:val="12"/>
  </w:num>
  <w:num w:numId="63">
    <w:abstractNumId w:val="61"/>
  </w:num>
  <w:num w:numId="64">
    <w:abstractNumId w:val="57"/>
  </w:num>
  <w:num w:numId="65">
    <w:abstractNumId w:val="44"/>
  </w:num>
  <w:num w:numId="66">
    <w:abstractNumId w:val="6"/>
  </w:num>
  <w:num w:numId="67">
    <w:abstractNumId w:val="5"/>
  </w:num>
  <w:num w:numId="68">
    <w:abstractNumId w:val="9"/>
  </w:num>
  <w:num w:numId="69">
    <w:abstractNumId w:val="4"/>
  </w:num>
  <w:num w:numId="70">
    <w:abstractNumId w:val="3"/>
  </w:num>
  <w:num w:numId="71">
    <w:abstractNumId w:val="2"/>
  </w:num>
  <w:num w:numId="72">
    <w:abstractNumId w:val="1"/>
  </w:num>
  <w:num w:numId="73">
    <w:abstractNumId w:val="39"/>
  </w:num>
  <w:num w:numId="74">
    <w:abstractNumId w:val="40"/>
  </w:num>
  <w:num w:numId="75">
    <w:abstractNumId w:val="20"/>
  </w:num>
  <w:num w:numId="76">
    <w:abstractNumId w:val="59"/>
  </w:num>
  <w:num w:numId="77">
    <w:abstractNumId w:val="50"/>
  </w:num>
  <w:num w:numId="78">
    <w:abstractNumId w:val="58"/>
  </w:num>
  <w:num w:numId="79">
    <w:abstractNumId w:val="26"/>
  </w:num>
  <w:num w:numId="80">
    <w:abstractNumId w:val="37"/>
  </w:num>
  <w:num w:numId="81">
    <w:abstractNumId w:val="64"/>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ngiliAndre, Erika (NSPD)">
    <w15:presenceInfo w15:providerId="AD" w15:userId="S-1-5-21-2107199734-1002509562-578033828-111201"/>
  </w15:person>
  <w15:person w15:author="Robert Taylor (Rob)">
    <w15:presenceInfo w15:providerId="AD" w15:userId="S::Robert.Taylor@mpi.govt.nz::5582802f-289c-4f99-9f4d-9900492f9a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it-IT" w:vendorID="64" w:dllVersion="6" w:nlCheck="1" w:checkStyle="0"/>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s-MX" w:vendorID="64" w:dllVersion="6" w:nlCheck="1" w:checkStyle="0"/>
  <w:activeWritingStyle w:appName="MSWord" w:lang="es-ES" w:vendorID="64" w:dllVersion="6" w:nlCheck="1" w:checkStyle="0"/>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s-MX" w:vendorID="64" w:dllVersion="0" w:nlCheck="1" w:checkStyle="0"/>
  <w:activeWritingStyle w:appName="MSWord" w:lang="fr-FR" w:vendorID="64" w:dllVersion="0" w:nlCheck="1" w:checkStyle="0"/>
  <w:activeWritingStyle w:appName="MSWord" w:lang="es-ES" w:vendorID="64" w:dllVersion="0" w:nlCheck="1" w:checkStyle="0"/>
  <w:activeWritingStyle w:appName="MSWord" w:lang="en-NZ" w:vendorID="64" w:dllVersion="0" w:nlCheck="1" w:checkStyle="0"/>
  <w:activeWritingStyle w:appName="MSWord" w:lang="en-NZ"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fr-BE"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0"/>
  <w:activeWritingStyle w:appName="MSWord" w:lang="en-NZ" w:vendorID="64" w:dllVersion="131078" w:nlCheck="1" w:checkStyle="1"/>
  <w:proofState w:spelling="clean" w:grammar="clean"/>
  <w:attachedTemplate r:id="rId1"/>
  <w:linkStyles/>
  <w:trackRevisions/>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sDA0MTExNzWzNDZS0lEKTi0uzszPAymwrAUAkxi+wCwAAAA="/>
  </w:docVars>
  <w:rsids>
    <w:rsidRoot w:val="001B6320"/>
    <w:rsid w:val="00000197"/>
    <w:rsid w:val="00000A01"/>
    <w:rsid w:val="00000B74"/>
    <w:rsid w:val="00001BAC"/>
    <w:rsid w:val="000024C2"/>
    <w:rsid w:val="000026B5"/>
    <w:rsid w:val="00002E84"/>
    <w:rsid w:val="0000588C"/>
    <w:rsid w:val="00005C22"/>
    <w:rsid w:val="00005CE0"/>
    <w:rsid w:val="000070EA"/>
    <w:rsid w:val="0000744D"/>
    <w:rsid w:val="000104FA"/>
    <w:rsid w:val="000109D0"/>
    <w:rsid w:val="00010BF5"/>
    <w:rsid w:val="00011B95"/>
    <w:rsid w:val="00011CA8"/>
    <w:rsid w:val="00011CB9"/>
    <w:rsid w:val="0001295D"/>
    <w:rsid w:val="00012C00"/>
    <w:rsid w:val="0001347E"/>
    <w:rsid w:val="00013B91"/>
    <w:rsid w:val="00014F8F"/>
    <w:rsid w:val="00015D0F"/>
    <w:rsid w:val="000168C7"/>
    <w:rsid w:val="000169A7"/>
    <w:rsid w:val="00016F72"/>
    <w:rsid w:val="00017859"/>
    <w:rsid w:val="0002220E"/>
    <w:rsid w:val="00022805"/>
    <w:rsid w:val="00022A09"/>
    <w:rsid w:val="00023504"/>
    <w:rsid w:val="00023518"/>
    <w:rsid w:val="00023976"/>
    <w:rsid w:val="00024233"/>
    <w:rsid w:val="000246A3"/>
    <w:rsid w:val="0002516A"/>
    <w:rsid w:val="000257BB"/>
    <w:rsid w:val="0002675C"/>
    <w:rsid w:val="00027480"/>
    <w:rsid w:val="000276A2"/>
    <w:rsid w:val="000312F7"/>
    <w:rsid w:val="000315EA"/>
    <w:rsid w:val="00031837"/>
    <w:rsid w:val="0003240A"/>
    <w:rsid w:val="0003275F"/>
    <w:rsid w:val="00032CF8"/>
    <w:rsid w:val="0003320F"/>
    <w:rsid w:val="00034B7D"/>
    <w:rsid w:val="00034B94"/>
    <w:rsid w:val="00035280"/>
    <w:rsid w:val="00035739"/>
    <w:rsid w:val="00035D19"/>
    <w:rsid w:val="00035F4A"/>
    <w:rsid w:val="0003623B"/>
    <w:rsid w:val="00040968"/>
    <w:rsid w:val="00042C64"/>
    <w:rsid w:val="00042EBF"/>
    <w:rsid w:val="0004399C"/>
    <w:rsid w:val="00043F39"/>
    <w:rsid w:val="00043F93"/>
    <w:rsid w:val="000445B9"/>
    <w:rsid w:val="000446C0"/>
    <w:rsid w:val="00044B9B"/>
    <w:rsid w:val="00046A1C"/>
    <w:rsid w:val="00046BE7"/>
    <w:rsid w:val="00046D82"/>
    <w:rsid w:val="000473E7"/>
    <w:rsid w:val="00047D89"/>
    <w:rsid w:val="00050B2C"/>
    <w:rsid w:val="0005134E"/>
    <w:rsid w:val="000516F5"/>
    <w:rsid w:val="000529DF"/>
    <w:rsid w:val="000533DD"/>
    <w:rsid w:val="000536F8"/>
    <w:rsid w:val="00053834"/>
    <w:rsid w:val="00055CA9"/>
    <w:rsid w:val="00056DC6"/>
    <w:rsid w:val="00057CA2"/>
    <w:rsid w:val="000628B4"/>
    <w:rsid w:val="00062CB0"/>
    <w:rsid w:val="00063328"/>
    <w:rsid w:val="00063AF5"/>
    <w:rsid w:val="00063F2A"/>
    <w:rsid w:val="000641A8"/>
    <w:rsid w:val="000649B3"/>
    <w:rsid w:val="00064B5D"/>
    <w:rsid w:val="00064CCD"/>
    <w:rsid w:val="00064CCF"/>
    <w:rsid w:val="000665B7"/>
    <w:rsid w:val="000666B8"/>
    <w:rsid w:val="00067240"/>
    <w:rsid w:val="00067F2C"/>
    <w:rsid w:val="00071C28"/>
    <w:rsid w:val="000749FA"/>
    <w:rsid w:val="00074D47"/>
    <w:rsid w:val="00076E21"/>
    <w:rsid w:val="00080244"/>
    <w:rsid w:val="00080D7D"/>
    <w:rsid w:val="00081322"/>
    <w:rsid w:val="0008238E"/>
    <w:rsid w:val="000834E3"/>
    <w:rsid w:val="000837E0"/>
    <w:rsid w:val="00083C15"/>
    <w:rsid w:val="00084F7A"/>
    <w:rsid w:val="000855D2"/>
    <w:rsid w:val="00085ADB"/>
    <w:rsid w:val="00085B47"/>
    <w:rsid w:val="00085C5F"/>
    <w:rsid w:val="00086F4B"/>
    <w:rsid w:val="0008700D"/>
    <w:rsid w:val="00087B67"/>
    <w:rsid w:val="0009014C"/>
    <w:rsid w:val="0009069A"/>
    <w:rsid w:val="00090B76"/>
    <w:rsid w:val="000912E4"/>
    <w:rsid w:val="0009147A"/>
    <w:rsid w:val="00091C8A"/>
    <w:rsid w:val="00091F2E"/>
    <w:rsid w:val="000921B8"/>
    <w:rsid w:val="0009285C"/>
    <w:rsid w:val="00093E3A"/>
    <w:rsid w:val="000940B7"/>
    <w:rsid w:val="00094D59"/>
    <w:rsid w:val="0009509A"/>
    <w:rsid w:val="00096492"/>
    <w:rsid w:val="000965F2"/>
    <w:rsid w:val="0009727E"/>
    <w:rsid w:val="00097A05"/>
    <w:rsid w:val="00097D62"/>
    <w:rsid w:val="00097F07"/>
    <w:rsid w:val="000A0302"/>
    <w:rsid w:val="000A0355"/>
    <w:rsid w:val="000A03F1"/>
    <w:rsid w:val="000A0B2F"/>
    <w:rsid w:val="000A25B4"/>
    <w:rsid w:val="000A33F5"/>
    <w:rsid w:val="000A4093"/>
    <w:rsid w:val="000A4750"/>
    <w:rsid w:val="000A4D41"/>
    <w:rsid w:val="000A566F"/>
    <w:rsid w:val="000A590A"/>
    <w:rsid w:val="000A7F5E"/>
    <w:rsid w:val="000B0063"/>
    <w:rsid w:val="000B08ED"/>
    <w:rsid w:val="000B23AA"/>
    <w:rsid w:val="000B2D8E"/>
    <w:rsid w:val="000B3783"/>
    <w:rsid w:val="000B3B1C"/>
    <w:rsid w:val="000B4632"/>
    <w:rsid w:val="000B4DA0"/>
    <w:rsid w:val="000B513A"/>
    <w:rsid w:val="000B5975"/>
    <w:rsid w:val="000B606D"/>
    <w:rsid w:val="000B60C6"/>
    <w:rsid w:val="000B65D3"/>
    <w:rsid w:val="000B668F"/>
    <w:rsid w:val="000B6692"/>
    <w:rsid w:val="000B6B49"/>
    <w:rsid w:val="000B7B11"/>
    <w:rsid w:val="000C0AD6"/>
    <w:rsid w:val="000C1062"/>
    <w:rsid w:val="000C177D"/>
    <w:rsid w:val="000C1EE5"/>
    <w:rsid w:val="000C40F1"/>
    <w:rsid w:val="000C469F"/>
    <w:rsid w:val="000C497E"/>
    <w:rsid w:val="000C65E8"/>
    <w:rsid w:val="000C670D"/>
    <w:rsid w:val="000C67E2"/>
    <w:rsid w:val="000C7A57"/>
    <w:rsid w:val="000C7ECC"/>
    <w:rsid w:val="000D0EF0"/>
    <w:rsid w:val="000D17CC"/>
    <w:rsid w:val="000D17E9"/>
    <w:rsid w:val="000D2845"/>
    <w:rsid w:val="000D331D"/>
    <w:rsid w:val="000D5FF6"/>
    <w:rsid w:val="000D60B2"/>
    <w:rsid w:val="000D75BF"/>
    <w:rsid w:val="000E15E2"/>
    <w:rsid w:val="000E2202"/>
    <w:rsid w:val="000E37E4"/>
    <w:rsid w:val="000E41F5"/>
    <w:rsid w:val="000E4553"/>
    <w:rsid w:val="000E5B52"/>
    <w:rsid w:val="000E6135"/>
    <w:rsid w:val="000E7ACC"/>
    <w:rsid w:val="000F091C"/>
    <w:rsid w:val="000F0F4B"/>
    <w:rsid w:val="000F1FED"/>
    <w:rsid w:val="000F2EF0"/>
    <w:rsid w:val="000F2FC9"/>
    <w:rsid w:val="000F4282"/>
    <w:rsid w:val="000F55CE"/>
    <w:rsid w:val="000F709D"/>
    <w:rsid w:val="0010036B"/>
    <w:rsid w:val="00100507"/>
    <w:rsid w:val="001011A5"/>
    <w:rsid w:val="00101CD2"/>
    <w:rsid w:val="00101E01"/>
    <w:rsid w:val="001022DD"/>
    <w:rsid w:val="00102D08"/>
    <w:rsid w:val="00104333"/>
    <w:rsid w:val="0010643D"/>
    <w:rsid w:val="0010674D"/>
    <w:rsid w:val="0010704F"/>
    <w:rsid w:val="00107615"/>
    <w:rsid w:val="001103CB"/>
    <w:rsid w:val="0011084C"/>
    <w:rsid w:val="00111A78"/>
    <w:rsid w:val="00113094"/>
    <w:rsid w:val="00113AC6"/>
    <w:rsid w:val="00114080"/>
    <w:rsid w:val="001159C2"/>
    <w:rsid w:val="00115B06"/>
    <w:rsid w:val="00115F14"/>
    <w:rsid w:val="00116A3E"/>
    <w:rsid w:val="0011721E"/>
    <w:rsid w:val="0012009F"/>
    <w:rsid w:val="00120336"/>
    <w:rsid w:val="00120A88"/>
    <w:rsid w:val="00120A91"/>
    <w:rsid w:val="00120C52"/>
    <w:rsid w:val="0012112A"/>
    <w:rsid w:val="00121DA3"/>
    <w:rsid w:val="0012204E"/>
    <w:rsid w:val="00123081"/>
    <w:rsid w:val="0012338B"/>
    <w:rsid w:val="0012364D"/>
    <w:rsid w:val="00123A5E"/>
    <w:rsid w:val="0012460D"/>
    <w:rsid w:val="00124A2D"/>
    <w:rsid w:val="00124D8C"/>
    <w:rsid w:val="0012538D"/>
    <w:rsid w:val="00125715"/>
    <w:rsid w:val="00125C95"/>
    <w:rsid w:val="00127FA0"/>
    <w:rsid w:val="001309CF"/>
    <w:rsid w:val="00130F94"/>
    <w:rsid w:val="00131317"/>
    <w:rsid w:val="00133720"/>
    <w:rsid w:val="00134E0C"/>
    <w:rsid w:val="001361E9"/>
    <w:rsid w:val="001368A7"/>
    <w:rsid w:val="00136A0E"/>
    <w:rsid w:val="00136F73"/>
    <w:rsid w:val="00137905"/>
    <w:rsid w:val="00142014"/>
    <w:rsid w:val="00143A70"/>
    <w:rsid w:val="00143CC2"/>
    <w:rsid w:val="00144BA5"/>
    <w:rsid w:val="00145421"/>
    <w:rsid w:val="00146537"/>
    <w:rsid w:val="00147CCB"/>
    <w:rsid w:val="00150170"/>
    <w:rsid w:val="00153748"/>
    <w:rsid w:val="00153BBC"/>
    <w:rsid w:val="00153BD6"/>
    <w:rsid w:val="00153C8C"/>
    <w:rsid w:val="00153F9B"/>
    <w:rsid w:val="001545F1"/>
    <w:rsid w:val="00155848"/>
    <w:rsid w:val="00155E15"/>
    <w:rsid w:val="00156837"/>
    <w:rsid w:val="0015731A"/>
    <w:rsid w:val="001578B8"/>
    <w:rsid w:val="001606F7"/>
    <w:rsid w:val="00161119"/>
    <w:rsid w:val="0016128C"/>
    <w:rsid w:val="00161D69"/>
    <w:rsid w:val="00163A04"/>
    <w:rsid w:val="00163EF2"/>
    <w:rsid w:val="0016434A"/>
    <w:rsid w:val="00164A09"/>
    <w:rsid w:val="00165F75"/>
    <w:rsid w:val="0016637F"/>
    <w:rsid w:val="0017039F"/>
    <w:rsid w:val="00172582"/>
    <w:rsid w:val="001740B4"/>
    <w:rsid w:val="001742A4"/>
    <w:rsid w:val="00174543"/>
    <w:rsid w:val="001745DB"/>
    <w:rsid w:val="0017730A"/>
    <w:rsid w:val="001775BF"/>
    <w:rsid w:val="00177CBB"/>
    <w:rsid w:val="001803A7"/>
    <w:rsid w:val="00180E6C"/>
    <w:rsid w:val="0018107E"/>
    <w:rsid w:val="00181541"/>
    <w:rsid w:val="00181E26"/>
    <w:rsid w:val="00181F44"/>
    <w:rsid w:val="001834EF"/>
    <w:rsid w:val="00184328"/>
    <w:rsid w:val="001859A2"/>
    <w:rsid w:val="00186631"/>
    <w:rsid w:val="001870D0"/>
    <w:rsid w:val="00187709"/>
    <w:rsid w:val="0019068F"/>
    <w:rsid w:val="00190D4A"/>
    <w:rsid w:val="00191167"/>
    <w:rsid w:val="00191A70"/>
    <w:rsid w:val="001927E0"/>
    <w:rsid w:val="00192B63"/>
    <w:rsid w:val="00193509"/>
    <w:rsid w:val="00193CC2"/>
    <w:rsid w:val="00193F1F"/>
    <w:rsid w:val="00194D04"/>
    <w:rsid w:val="00194DD4"/>
    <w:rsid w:val="001952CB"/>
    <w:rsid w:val="00196B77"/>
    <w:rsid w:val="001A031F"/>
    <w:rsid w:val="001A03F0"/>
    <w:rsid w:val="001A097A"/>
    <w:rsid w:val="001A16CC"/>
    <w:rsid w:val="001A1FC9"/>
    <w:rsid w:val="001A1FD6"/>
    <w:rsid w:val="001A20FB"/>
    <w:rsid w:val="001A262F"/>
    <w:rsid w:val="001A4804"/>
    <w:rsid w:val="001A4A88"/>
    <w:rsid w:val="001A4F7E"/>
    <w:rsid w:val="001A58EF"/>
    <w:rsid w:val="001A5990"/>
    <w:rsid w:val="001A69A4"/>
    <w:rsid w:val="001A6A11"/>
    <w:rsid w:val="001A6D10"/>
    <w:rsid w:val="001A7CA0"/>
    <w:rsid w:val="001A7E17"/>
    <w:rsid w:val="001B2CD1"/>
    <w:rsid w:val="001B379C"/>
    <w:rsid w:val="001B38B2"/>
    <w:rsid w:val="001B47BB"/>
    <w:rsid w:val="001B4C78"/>
    <w:rsid w:val="001B5B75"/>
    <w:rsid w:val="001B6320"/>
    <w:rsid w:val="001B7715"/>
    <w:rsid w:val="001B7C48"/>
    <w:rsid w:val="001C07A2"/>
    <w:rsid w:val="001C0A9F"/>
    <w:rsid w:val="001C0DA9"/>
    <w:rsid w:val="001C1546"/>
    <w:rsid w:val="001C1620"/>
    <w:rsid w:val="001C25DE"/>
    <w:rsid w:val="001C3BC3"/>
    <w:rsid w:val="001C3D65"/>
    <w:rsid w:val="001C468B"/>
    <w:rsid w:val="001C4C67"/>
    <w:rsid w:val="001C4F59"/>
    <w:rsid w:val="001C5198"/>
    <w:rsid w:val="001C5272"/>
    <w:rsid w:val="001C6608"/>
    <w:rsid w:val="001C68D5"/>
    <w:rsid w:val="001D1600"/>
    <w:rsid w:val="001D2094"/>
    <w:rsid w:val="001D334D"/>
    <w:rsid w:val="001D3BDB"/>
    <w:rsid w:val="001D423B"/>
    <w:rsid w:val="001D47A8"/>
    <w:rsid w:val="001D4F90"/>
    <w:rsid w:val="001D5888"/>
    <w:rsid w:val="001D688E"/>
    <w:rsid w:val="001D6C70"/>
    <w:rsid w:val="001D7C68"/>
    <w:rsid w:val="001E006E"/>
    <w:rsid w:val="001E1751"/>
    <w:rsid w:val="001E355C"/>
    <w:rsid w:val="001E49A8"/>
    <w:rsid w:val="001E5DE5"/>
    <w:rsid w:val="001E70E9"/>
    <w:rsid w:val="001E72A8"/>
    <w:rsid w:val="001E78E9"/>
    <w:rsid w:val="001F0A2F"/>
    <w:rsid w:val="001F10EF"/>
    <w:rsid w:val="001F1212"/>
    <w:rsid w:val="001F174A"/>
    <w:rsid w:val="001F1A37"/>
    <w:rsid w:val="001F290B"/>
    <w:rsid w:val="001F38C7"/>
    <w:rsid w:val="001F397D"/>
    <w:rsid w:val="001F4E22"/>
    <w:rsid w:val="001F533B"/>
    <w:rsid w:val="001F544B"/>
    <w:rsid w:val="001F66CE"/>
    <w:rsid w:val="001F6B2D"/>
    <w:rsid w:val="001F6F3C"/>
    <w:rsid w:val="001F6FF7"/>
    <w:rsid w:val="001F751D"/>
    <w:rsid w:val="002010A5"/>
    <w:rsid w:val="002013EB"/>
    <w:rsid w:val="00201FE9"/>
    <w:rsid w:val="00202444"/>
    <w:rsid w:val="00202EF8"/>
    <w:rsid w:val="0020327D"/>
    <w:rsid w:val="002032CA"/>
    <w:rsid w:val="00203346"/>
    <w:rsid w:val="00203838"/>
    <w:rsid w:val="00203A14"/>
    <w:rsid w:val="00204031"/>
    <w:rsid w:val="00204133"/>
    <w:rsid w:val="0020446A"/>
    <w:rsid w:val="00204D85"/>
    <w:rsid w:val="00205724"/>
    <w:rsid w:val="002064A6"/>
    <w:rsid w:val="00206E27"/>
    <w:rsid w:val="0020770B"/>
    <w:rsid w:val="002102A6"/>
    <w:rsid w:val="002104F7"/>
    <w:rsid w:val="00210840"/>
    <w:rsid w:val="002122AC"/>
    <w:rsid w:val="00212E54"/>
    <w:rsid w:val="00212E72"/>
    <w:rsid w:val="00213BFD"/>
    <w:rsid w:val="00213DD4"/>
    <w:rsid w:val="00214513"/>
    <w:rsid w:val="0021564C"/>
    <w:rsid w:val="00215B43"/>
    <w:rsid w:val="002160F3"/>
    <w:rsid w:val="00222C6E"/>
    <w:rsid w:val="00223E65"/>
    <w:rsid w:val="0022425B"/>
    <w:rsid w:val="0022564D"/>
    <w:rsid w:val="00225AEF"/>
    <w:rsid w:val="0022672C"/>
    <w:rsid w:val="00231CBA"/>
    <w:rsid w:val="00231F30"/>
    <w:rsid w:val="0023278F"/>
    <w:rsid w:val="00233035"/>
    <w:rsid w:val="002331E6"/>
    <w:rsid w:val="0023366F"/>
    <w:rsid w:val="00233847"/>
    <w:rsid w:val="002342B0"/>
    <w:rsid w:val="0023505E"/>
    <w:rsid w:val="002364E2"/>
    <w:rsid w:val="00236687"/>
    <w:rsid w:val="002367EF"/>
    <w:rsid w:val="00236F73"/>
    <w:rsid w:val="0023755D"/>
    <w:rsid w:val="002403C5"/>
    <w:rsid w:val="0024082C"/>
    <w:rsid w:val="00240919"/>
    <w:rsid w:val="0024097A"/>
    <w:rsid w:val="00240B63"/>
    <w:rsid w:val="00242DD5"/>
    <w:rsid w:val="00242FAC"/>
    <w:rsid w:val="00243956"/>
    <w:rsid w:val="0024574A"/>
    <w:rsid w:val="0024672D"/>
    <w:rsid w:val="00246ED1"/>
    <w:rsid w:val="00247076"/>
    <w:rsid w:val="00250FF5"/>
    <w:rsid w:val="00251EE5"/>
    <w:rsid w:val="00253818"/>
    <w:rsid w:val="0025397C"/>
    <w:rsid w:val="00253A53"/>
    <w:rsid w:val="002544FD"/>
    <w:rsid w:val="00255109"/>
    <w:rsid w:val="00257350"/>
    <w:rsid w:val="00257C28"/>
    <w:rsid w:val="00261DD5"/>
    <w:rsid w:val="002621B8"/>
    <w:rsid w:val="002627F8"/>
    <w:rsid w:val="00262E5D"/>
    <w:rsid w:val="00264A9D"/>
    <w:rsid w:val="00265513"/>
    <w:rsid w:val="00265713"/>
    <w:rsid w:val="00265B73"/>
    <w:rsid w:val="00266725"/>
    <w:rsid w:val="0026679A"/>
    <w:rsid w:val="00266C28"/>
    <w:rsid w:val="00267253"/>
    <w:rsid w:val="00271311"/>
    <w:rsid w:val="00271820"/>
    <w:rsid w:val="00271BF2"/>
    <w:rsid w:val="00271CD6"/>
    <w:rsid w:val="0027232D"/>
    <w:rsid w:val="00272CC2"/>
    <w:rsid w:val="0027332E"/>
    <w:rsid w:val="00273EF3"/>
    <w:rsid w:val="0027589B"/>
    <w:rsid w:val="0027642C"/>
    <w:rsid w:val="002767A7"/>
    <w:rsid w:val="00280F4B"/>
    <w:rsid w:val="00282126"/>
    <w:rsid w:val="002825A7"/>
    <w:rsid w:val="00282FFF"/>
    <w:rsid w:val="002849F2"/>
    <w:rsid w:val="00286530"/>
    <w:rsid w:val="00287081"/>
    <w:rsid w:val="00287262"/>
    <w:rsid w:val="002876AD"/>
    <w:rsid w:val="00287DE6"/>
    <w:rsid w:val="00291D07"/>
    <w:rsid w:val="00291ED8"/>
    <w:rsid w:val="002942DB"/>
    <w:rsid w:val="00294810"/>
    <w:rsid w:val="00297A9C"/>
    <w:rsid w:val="002A08DE"/>
    <w:rsid w:val="002A2782"/>
    <w:rsid w:val="002A2FF5"/>
    <w:rsid w:val="002A38E0"/>
    <w:rsid w:val="002A4566"/>
    <w:rsid w:val="002A63EF"/>
    <w:rsid w:val="002A662D"/>
    <w:rsid w:val="002A68E3"/>
    <w:rsid w:val="002A697C"/>
    <w:rsid w:val="002A6DDB"/>
    <w:rsid w:val="002A748F"/>
    <w:rsid w:val="002A7836"/>
    <w:rsid w:val="002B0782"/>
    <w:rsid w:val="002B07C4"/>
    <w:rsid w:val="002B0BD5"/>
    <w:rsid w:val="002B101F"/>
    <w:rsid w:val="002B1817"/>
    <w:rsid w:val="002B1C39"/>
    <w:rsid w:val="002B3742"/>
    <w:rsid w:val="002B392D"/>
    <w:rsid w:val="002B3C86"/>
    <w:rsid w:val="002B4714"/>
    <w:rsid w:val="002B4D0D"/>
    <w:rsid w:val="002B4E2D"/>
    <w:rsid w:val="002B4FBD"/>
    <w:rsid w:val="002B56ED"/>
    <w:rsid w:val="002B5C5A"/>
    <w:rsid w:val="002B5E82"/>
    <w:rsid w:val="002B63CD"/>
    <w:rsid w:val="002B6A60"/>
    <w:rsid w:val="002C151A"/>
    <w:rsid w:val="002C47E6"/>
    <w:rsid w:val="002C4DC1"/>
    <w:rsid w:val="002C4EE7"/>
    <w:rsid w:val="002C5575"/>
    <w:rsid w:val="002C5D5E"/>
    <w:rsid w:val="002C6EDE"/>
    <w:rsid w:val="002C72BD"/>
    <w:rsid w:val="002C7301"/>
    <w:rsid w:val="002C75E8"/>
    <w:rsid w:val="002C7A5A"/>
    <w:rsid w:val="002C7CFA"/>
    <w:rsid w:val="002D0103"/>
    <w:rsid w:val="002D08DC"/>
    <w:rsid w:val="002D1842"/>
    <w:rsid w:val="002D1D31"/>
    <w:rsid w:val="002D2E3E"/>
    <w:rsid w:val="002D3E18"/>
    <w:rsid w:val="002D4532"/>
    <w:rsid w:val="002D4954"/>
    <w:rsid w:val="002D4988"/>
    <w:rsid w:val="002D50BB"/>
    <w:rsid w:val="002D545C"/>
    <w:rsid w:val="002D57EC"/>
    <w:rsid w:val="002D5EEB"/>
    <w:rsid w:val="002D790F"/>
    <w:rsid w:val="002D7B4E"/>
    <w:rsid w:val="002D7B8B"/>
    <w:rsid w:val="002E0950"/>
    <w:rsid w:val="002E1A4B"/>
    <w:rsid w:val="002E1A6D"/>
    <w:rsid w:val="002E2123"/>
    <w:rsid w:val="002E26EE"/>
    <w:rsid w:val="002E289B"/>
    <w:rsid w:val="002E3AA5"/>
    <w:rsid w:val="002E4177"/>
    <w:rsid w:val="002E432F"/>
    <w:rsid w:val="002E43BA"/>
    <w:rsid w:val="002E5130"/>
    <w:rsid w:val="002E5361"/>
    <w:rsid w:val="002E5682"/>
    <w:rsid w:val="002E68CF"/>
    <w:rsid w:val="002E6C33"/>
    <w:rsid w:val="002E715E"/>
    <w:rsid w:val="002E71B4"/>
    <w:rsid w:val="002E756B"/>
    <w:rsid w:val="002E768C"/>
    <w:rsid w:val="002E7FA3"/>
    <w:rsid w:val="002F1F4F"/>
    <w:rsid w:val="002F259F"/>
    <w:rsid w:val="002F2A2E"/>
    <w:rsid w:val="002F385E"/>
    <w:rsid w:val="002F3ECA"/>
    <w:rsid w:val="002F50C3"/>
    <w:rsid w:val="002F5210"/>
    <w:rsid w:val="002F7987"/>
    <w:rsid w:val="0030085E"/>
    <w:rsid w:val="00300EAF"/>
    <w:rsid w:val="0030117C"/>
    <w:rsid w:val="003025EC"/>
    <w:rsid w:val="003056D0"/>
    <w:rsid w:val="00305D19"/>
    <w:rsid w:val="00305E3A"/>
    <w:rsid w:val="00306414"/>
    <w:rsid w:val="0030771A"/>
    <w:rsid w:val="003101B7"/>
    <w:rsid w:val="0031046C"/>
    <w:rsid w:val="00310E20"/>
    <w:rsid w:val="0031253A"/>
    <w:rsid w:val="00312980"/>
    <w:rsid w:val="00312EB5"/>
    <w:rsid w:val="00314262"/>
    <w:rsid w:val="00314CC4"/>
    <w:rsid w:val="00315364"/>
    <w:rsid w:val="00315474"/>
    <w:rsid w:val="003154EA"/>
    <w:rsid w:val="00315DA3"/>
    <w:rsid w:val="003163A9"/>
    <w:rsid w:val="00316528"/>
    <w:rsid w:val="00316B45"/>
    <w:rsid w:val="00317629"/>
    <w:rsid w:val="00317F31"/>
    <w:rsid w:val="003203E1"/>
    <w:rsid w:val="00320CF3"/>
    <w:rsid w:val="0032124D"/>
    <w:rsid w:val="003212D9"/>
    <w:rsid w:val="003213E2"/>
    <w:rsid w:val="00321CAF"/>
    <w:rsid w:val="00321D5A"/>
    <w:rsid w:val="003220CA"/>
    <w:rsid w:val="0032392E"/>
    <w:rsid w:val="00324C5C"/>
    <w:rsid w:val="00324D80"/>
    <w:rsid w:val="003259B9"/>
    <w:rsid w:val="00325EA2"/>
    <w:rsid w:val="00325F96"/>
    <w:rsid w:val="00326233"/>
    <w:rsid w:val="00326B35"/>
    <w:rsid w:val="00326D4B"/>
    <w:rsid w:val="00326EEC"/>
    <w:rsid w:val="00327AE6"/>
    <w:rsid w:val="0033043C"/>
    <w:rsid w:val="003314AB"/>
    <w:rsid w:val="00331EE2"/>
    <w:rsid w:val="00333AF1"/>
    <w:rsid w:val="0033403E"/>
    <w:rsid w:val="0033590A"/>
    <w:rsid w:val="00335A6F"/>
    <w:rsid w:val="003364EA"/>
    <w:rsid w:val="0034006B"/>
    <w:rsid w:val="00340569"/>
    <w:rsid w:val="00340FFD"/>
    <w:rsid w:val="00341270"/>
    <w:rsid w:val="00341579"/>
    <w:rsid w:val="00343B58"/>
    <w:rsid w:val="003442C8"/>
    <w:rsid w:val="00344409"/>
    <w:rsid w:val="00344875"/>
    <w:rsid w:val="003472C1"/>
    <w:rsid w:val="003502EF"/>
    <w:rsid w:val="003503BF"/>
    <w:rsid w:val="00352734"/>
    <w:rsid w:val="00352949"/>
    <w:rsid w:val="00353036"/>
    <w:rsid w:val="00353B4F"/>
    <w:rsid w:val="00353E56"/>
    <w:rsid w:val="00354557"/>
    <w:rsid w:val="00355437"/>
    <w:rsid w:val="00356142"/>
    <w:rsid w:val="003563BC"/>
    <w:rsid w:val="00356695"/>
    <w:rsid w:val="00356701"/>
    <w:rsid w:val="003571F0"/>
    <w:rsid w:val="003626B3"/>
    <w:rsid w:val="003629BD"/>
    <w:rsid w:val="00363376"/>
    <w:rsid w:val="003633DE"/>
    <w:rsid w:val="003638A6"/>
    <w:rsid w:val="0036544D"/>
    <w:rsid w:val="0036576E"/>
    <w:rsid w:val="00370552"/>
    <w:rsid w:val="00370C1A"/>
    <w:rsid w:val="003713D0"/>
    <w:rsid w:val="0037143D"/>
    <w:rsid w:val="00372F5A"/>
    <w:rsid w:val="00373158"/>
    <w:rsid w:val="00373287"/>
    <w:rsid w:val="00374DA2"/>
    <w:rsid w:val="00375911"/>
    <w:rsid w:val="00376D10"/>
    <w:rsid w:val="0037775E"/>
    <w:rsid w:val="0038009D"/>
    <w:rsid w:val="00380148"/>
    <w:rsid w:val="00381714"/>
    <w:rsid w:val="00381EDF"/>
    <w:rsid w:val="00382422"/>
    <w:rsid w:val="003825A1"/>
    <w:rsid w:val="0038282A"/>
    <w:rsid w:val="003844C9"/>
    <w:rsid w:val="0038476E"/>
    <w:rsid w:val="0038485D"/>
    <w:rsid w:val="0038511B"/>
    <w:rsid w:val="003857C3"/>
    <w:rsid w:val="00385D4A"/>
    <w:rsid w:val="003866E3"/>
    <w:rsid w:val="00386CD5"/>
    <w:rsid w:val="003879C5"/>
    <w:rsid w:val="00387F9E"/>
    <w:rsid w:val="00390175"/>
    <w:rsid w:val="00390B84"/>
    <w:rsid w:val="00390B9E"/>
    <w:rsid w:val="00390DDE"/>
    <w:rsid w:val="003916C8"/>
    <w:rsid w:val="003917B7"/>
    <w:rsid w:val="00393664"/>
    <w:rsid w:val="003938A7"/>
    <w:rsid w:val="00394F20"/>
    <w:rsid w:val="00395526"/>
    <w:rsid w:val="00395788"/>
    <w:rsid w:val="00395AD9"/>
    <w:rsid w:val="00396B3D"/>
    <w:rsid w:val="00396C5A"/>
    <w:rsid w:val="0039764E"/>
    <w:rsid w:val="00397746"/>
    <w:rsid w:val="00397805"/>
    <w:rsid w:val="003A0A70"/>
    <w:rsid w:val="003A0D32"/>
    <w:rsid w:val="003A109B"/>
    <w:rsid w:val="003A1932"/>
    <w:rsid w:val="003A1DD5"/>
    <w:rsid w:val="003A212A"/>
    <w:rsid w:val="003A2197"/>
    <w:rsid w:val="003A3352"/>
    <w:rsid w:val="003A3D1C"/>
    <w:rsid w:val="003A3F00"/>
    <w:rsid w:val="003A409A"/>
    <w:rsid w:val="003A46C1"/>
    <w:rsid w:val="003A5FCF"/>
    <w:rsid w:val="003A699A"/>
    <w:rsid w:val="003A705E"/>
    <w:rsid w:val="003B052C"/>
    <w:rsid w:val="003B0889"/>
    <w:rsid w:val="003B0E0A"/>
    <w:rsid w:val="003B0EA0"/>
    <w:rsid w:val="003B0FFF"/>
    <w:rsid w:val="003B1A23"/>
    <w:rsid w:val="003B36DA"/>
    <w:rsid w:val="003B3EC4"/>
    <w:rsid w:val="003B46CA"/>
    <w:rsid w:val="003B6289"/>
    <w:rsid w:val="003B6B4B"/>
    <w:rsid w:val="003B6EA0"/>
    <w:rsid w:val="003B70BF"/>
    <w:rsid w:val="003B7ABB"/>
    <w:rsid w:val="003C00C5"/>
    <w:rsid w:val="003C054B"/>
    <w:rsid w:val="003C117B"/>
    <w:rsid w:val="003C11A1"/>
    <w:rsid w:val="003C2A5A"/>
    <w:rsid w:val="003C2B8B"/>
    <w:rsid w:val="003C3140"/>
    <w:rsid w:val="003C3464"/>
    <w:rsid w:val="003C3696"/>
    <w:rsid w:val="003C3ED0"/>
    <w:rsid w:val="003C424E"/>
    <w:rsid w:val="003C4ABA"/>
    <w:rsid w:val="003C4C8C"/>
    <w:rsid w:val="003C5403"/>
    <w:rsid w:val="003C65E5"/>
    <w:rsid w:val="003C6C1C"/>
    <w:rsid w:val="003C6CE7"/>
    <w:rsid w:val="003C6E49"/>
    <w:rsid w:val="003D24D4"/>
    <w:rsid w:val="003D2CAF"/>
    <w:rsid w:val="003D2CB3"/>
    <w:rsid w:val="003D3134"/>
    <w:rsid w:val="003D3704"/>
    <w:rsid w:val="003D3B81"/>
    <w:rsid w:val="003D3C9C"/>
    <w:rsid w:val="003D4DE8"/>
    <w:rsid w:val="003D6374"/>
    <w:rsid w:val="003E0DFF"/>
    <w:rsid w:val="003E1277"/>
    <w:rsid w:val="003E13EF"/>
    <w:rsid w:val="003E21E6"/>
    <w:rsid w:val="003E2F1E"/>
    <w:rsid w:val="003E3040"/>
    <w:rsid w:val="003E3700"/>
    <w:rsid w:val="003E4A80"/>
    <w:rsid w:val="003E5851"/>
    <w:rsid w:val="003E6408"/>
    <w:rsid w:val="003E7482"/>
    <w:rsid w:val="003F0E4B"/>
    <w:rsid w:val="003F2309"/>
    <w:rsid w:val="003F2737"/>
    <w:rsid w:val="003F3CE7"/>
    <w:rsid w:val="003F52E8"/>
    <w:rsid w:val="003F6342"/>
    <w:rsid w:val="003F6BE6"/>
    <w:rsid w:val="003F6CAE"/>
    <w:rsid w:val="00400FAF"/>
    <w:rsid w:val="00401851"/>
    <w:rsid w:val="00401FE1"/>
    <w:rsid w:val="004035AD"/>
    <w:rsid w:val="004043C7"/>
    <w:rsid w:val="00404B04"/>
    <w:rsid w:val="00405FCA"/>
    <w:rsid w:val="004068CE"/>
    <w:rsid w:val="004100D3"/>
    <w:rsid w:val="00410561"/>
    <w:rsid w:val="004106BC"/>
    <w:rsid w:val="004117AC"/>
    <w:rsid w:val="004119DA"/>
    <w:rsid w:val="00413A89"/>
    <w:rsid w:val="00413F18"/>
    <w:rsid w:val="00414412"/>
    <w:rsid w:val="00414AA9"/>
    <w:rsid w:val="00414F7B"/>
    <w:rsid w:val="00415341"/>
    <w:rsid w:val="004154F5"/>
    <w:rsid w:val="004155A2"/>
    <w:rsid w:val="00415934"/>
    <w:rsid w:val="00416D33"/>
    <w:rsid w:val="00417631"/>
    <w:rsid w:val="00421848"/>
    <w:rsid w:val="00423281"/>
    <w:rsid w:val="00423449"/>
    <w:rsid w:val="004236E1"/>
    <w:rsid w:val="00424E55"/>
    <w:rsid w:val="00425A61"/>
    <w:rsid w:val="004264BA"/>
    <w:rsid w:val="004265B8"/>
    <w:rsid w:val="0042679A"/>
    <w:rsid w:val="004267EF"/>
    <w:rsid w:val="00427838"/>
    <w:rsid w:val="00430484"/>
    <w:rsid w:val="00430939"/>
    <w:rsid w:val="00432459"/>
    <w:rsid w:val="00433049"/>
    <w:rsid w:val="004358DB"/>
    <w:rsid w:val="00435BEF"/>
    <w:rsid w:val="004361BA"/>
    <w:rsid w:val="0044067F"/>
    <w:rsid w:val="00440F49"/>
    <w:rsid w:val="00441F01"/>
    <w:rsid w:val="00442F94"/>
    <w:rsid w:val="004432E8"/>
    <w:rsid w:val="004451A4"/>
    <w:rsid w:val="00445217"/>
    <w:rsid w:val="00445FA0"/>
    <w:rsid w:val="0044666D"/>
    <w:rsid w:val="00450958"/>
    <w:rsid w:val="00451840"/>
    <w:rsid w:val="00452FE7"/>
    <w:rsid w:val="00453FED"/>
    <w:rsid w:val="00455959"/>
    <w:rsid w:val="00455AB1"/>
    <w:rsid w:val="00456349"/>
    <w:rsid w:val="00456C27"/>
    <w:rsid w:val="0045764E"/>
    <w:rsid w:val="00460316"/>
    <w:rsid w:val="0046050B"/>
    <w:rsid w:val="00460608"/>
    <w:rsid w:val="00461DBD"/>
    <w:rsid w:val="00463020"/>
    <w:rsid w:val="0046469C"/>
    <w:rsid w:val="0046475B"/>
    <w:rsid w:val="004652DE"/>
    <w:rsid w:val="00465330"/>
    <w:rsid w:val="004654D5"/>
    <w:rsid w:val="004655D8"/>
    <w:rsid w:val="0046693B"/>
    <w:rsid w:val="00467B5B"/>
    <w:rsid w:val="0047052C"/>
    <w:rsid w:val="00470D77"/>
    <w:rsid w:val="00471175"/>
    <w:rsid w:val="004724A7"/>
    <w:rsid w:val="00472647"/>
    <w:rsid w:val="0047278A"/>
    <w:rsid w:val="004740CC"/>
    <w:rsid w:val="004755AE"/>
    <w:rsid w:val="004765BD"/>
    <w:rsid w:val="00476716"/>
    <w:rsid w:val="004769C3"/>
    <w:rsid w:val="00476B6C"/>
    <w:rsid w:val="00477237"/>
    <w:rsid w:val="004803F3"/>
    <w:rsid w:val="0048045B"/>
    <w:rsid w:val="00480657"/>
    <w:rsid w:val="00480CF5"/>
    <w:rsid w:val="00481406"/>
    <w:rsid w:val="00481645"/>
    <w:rsid w:val="004819DB"/>
    <w:rsid w:val="00482AB4"/>
    <w:rsid w:val="00482BAA"/>
    <w:rsid w:val="004844E9"/>
    <w:rsid w:val="00484509"/>
    <w:rsid w:val="00484AE6"/>
    <w:rsid w:val="004864D2"/>
    <w:rsid w:val="0048679A"/>
    <w:rsid w:val="0048690A"/>
    <w:rsid w:val="00487484"/>
    <w:rsid w:val="00487772"/>
    <w:rsid w:val="00487D8F"/>
    <w:rsid w:val="004900A3"/>
    <w:rsid w:val="00491CFB"/>
    <w:rsid w:val="00491FB3"/>
    <w:rsid w:val="004925C0"/>
    <w:rsid w:val="0049279B"/>
    <w:rsid w:val="004929B8"/>
    <w:rsid w:val="00494544"/>
    <w:rsid w:val="0049566B"/>
    <w:rsid w:val="0049587C"/>
    <w:rsid w:val="00495909"/>
    <w:rsid w:val="00495CBF"/>
    <w:rsid w:val="00497D9B"/>
    <w:rsid w:val="004A081D"/>
    <w:rsid w:val="004A0D6A"/>
    <w:rsid w:val="004A0DF5"/>
    <w:rsid w:val="004A13C7"/>
    <w:rsid w:val="004A1CB8"/>
    <w:rsid w:val="004A24DE"/>
    <w:rsid w:val="004A3AB8"/>
    <w:rsid w:val="004A3CD2"/>
    <w:rsid w:val="004A570A"/>
    <w:rsid w:val="004A7B24"/>
    <w:rsid w:val="004B01C6"/>
    <w:rsid w:val="004B0464"/>
    <w:rsid w:val="004B11FA"/>
    <w:rsid w:val="004B1C1F"/>
    <w:rsid w:val="004B334B"/>
    <w:rsid w:val="004B4192"/>
    <w:rsid w:val="004B45B7"/>
    <w:rsid w:val="004B54BD"/>
    <w:rsid w:val="004C09C5"/>
    <w:rsid w:val="004C0F0A"/>
    <w:rsid w:val="004C0F0F"/>
    <w:rsid w:val="004C2D0F"/>
    <w:rsid w:val="004C2D41"/>
    <w:rsid w:val="004C3BFD"/>
    <w:rsid w:val="004C3E61"/>
    <w:rsid w:val="004C4D12"/>
    <w:rsid w:val="004C55F0"/>
    <w:rsid w:val="004C57B0"/>
    <w:rsid w:val="004C670C"/>
    <w:rsid w:val="004C70A0"/>
    <w:rsid w:val="004C761E"/>
    <w:rsid w:val="004C7AB8"/>
    <w:rsid w:val="004D0AD3"/>
    <w:rsid w:val="004D1586"/>
    <w:rsid w:val="004D2001"/>
    <w:rsid w:val="004D2B99"/>
    <w:rsid w:val="004D2F33"/>
    <w:rsid w:val="004D3A0E"/>
    <w:rsid w:val="004D4E8D"/>
    <w:rsid w:val="004D5C0F"/>
    <w:rsid w:val="004D6762"/>
    <w:rsid w:val="004D6CA5"/>
    <w:rsid w:val="004D7205"/>
    <w:rsid w:val="004D7434"/>
    <w:rsid w:val="004D7851"/>
    <w:rsid w:val="004E0AE5"/>
    <w:rsid w:val="004E146B"/>
    <w:rsid w:val="004E1A02"/>
    <w:rsid w:val="004E326B"/>
    <w:rsid w:val="004E3954"/>
    <w:rsid w:val="004E398A"/>
    <w:rsid w:val="004E39F2"/>
    <w:rsid w:val="004E3FB5"/>
    <w:rsid w:val="004E4486"/>
    <w:rsid w:val="004E45AC"/>
    <w:rsid w:val="004E4A66"/>
    <w:rsid w:val="004E555C"/>
    <w:rsid w:val="004F08C8"/>
    <w:rsid w:val="004F0AB9"/>
    <w:rsid w:val="004F1712"/>
    <w:rsid w:val="004F1A8F"/>
    <w:rsid w:val="004F23F1"/>
    <w:rsid w:val="004F2E69"/>
    <w:rsid w:val="004F42FA"/>
    <w:rsid w:val="004F5587"/>
    <w:rsid w:val="004F7814"/>
    <w:rsid w:val="004F7BC4"/>
    <w:rsid w:val="00500204"/>
    <w:rsid w:val="00500550"/>
    <w:rsid w:val="0050139A"/>
    <w:rsid w:val="00501AC2"/>
    <w:rsid w:val="00502400"/>
    <w:rsid w:val="00502DB6"/>
    <w:rsid w:val="005032B4"/>
    <w:rsid w:val="0050558C"/>
    <w:rsid w:val="00505966"/>
    <w:rsid w:val="005066D4"/>
    <w:rsid w:val="005067D6"/>
    <w:rsid w:val="0050689D"/>
    <w:rsid w:val="00506DCB"/>
    <w:rsid w:val="0050774A"/>
    <w:rsid w:val="0050786C"/>
    <w:rsid w:val="00510162"/>
    <w:rsid w:val="00510C94"/>
    <w:rsid w:val="00510E15"/>
    <w:rsid w:val="00512782"/>
    <w:rsid w:val="00512D5A"/>
    <w:rsid w:val="00514BF5"/>
    <w:rsid w:val="005154F1"/>
    <w:rsid w:val="00515F31"/>
    <w:rsid w:val="005167D5"/>
    <w:rsid w:val="0052057A"/>
    <w:rsid w:val="00520733"/>
    <w:rsid w:val="005209E1"/>
    <w:rsid w:val="0052120F"/>
    <w:rsid w:val="00521B40"/>
    <w:rsid w:val="00521C3E"/>
    <w:rsid w:val="00521FCE"/>
    <w:rsid w:val="00522D62"/>
    <w:rsid w:val="005240D9"/>
    <w:rsid w:val="00525BEC"/>
    <w:rsid w:val="00525D08"/>
    <w:rsid w:val="00526916"/>
    <w:rsid w:val="005278D2"/>
    <w:rsid w:val="0052792E"/>
    <w:rsid w:val="0053006F"/>
    <w:rsid w:val="005304BB"/>
    <w:rsid w:val="00532DA5"/>
    <w:rsid w:val="00533254"/>
    <w:rsid w:val="00533C53"/>
    <w:rsid w:val="00533E2E"/>
    <w:rsid w:val="00534FA6"/>
    <w:rsid w:val="00536781"/>
    <w:rsid w:val="005371E7"/>
    <w:rsid w:val="00537F90"/>
    <w:rsid w:val="0054037E"/>
    <w:rsid w:val="005411CA"/>
    <w:rsid w:val="0054188C"/>
    <w:rsid w:val="00542B36"/>
    <w:rsid w:val="00543177"/>
    <w:rsid w:val="005435C5"/>
    <w:rsid w:val="00543A09"/>
    <w:rsid w:val="0054427D"/>
    <w:rsid w:val="00544424"/>
    <w:rsid w:val="00544AE3"/>
    <w:rsid w:val="00544FF2"/>
    <w:rsid w:val="00545191"/>
    <w:rsid w:val="005451FE"/>
    <w:rsid w:val="00545B00"/>
    <w:rsid w:val="00546F92"/>
    <w:rsid w:val="00547370"/>
    <w:rsid w:val="00547C4F"/>
    <w:rsid w:val="00550961"/>
    <w:rsid w:val="005516C5"/>
    <w:rsid w:val="005517E2"/>
    <w:rsid w:val="00551EBB"/>
    <w:rsid w:val="0055230B"/>
    <w:rsid w:val="0055253A"/>
    <w:rsid w:val="005527C6"/>
    <w:rsid w:val="00552CBD"/>
    <w:rsid w:val="0055570B"/>
    <w:rsid w:val="005568EE"/>
    <w:rsid w:val="00557837"/>
    <w:rsid w:val="00560157"/>
    <w:rsid w:val="005603FD"/>
    <w:rsid w:val="00560804"/>
    <w:rsid w:val="00560D34"/>
    <w:rsid w:val="005617B6"/>
    <w:rsid w:val="00562777"/>
    <w:rsid w:val="005627F0"/>
    <w:rsid w:val="005628A1"/>
    <w:rsid w:val="00563D32"/>
    <w:rsid w:val="00563D50"/>
    <w:rsid w:val="00564325"/>
    <w:rsid w:val="005643DC"/>
    <w:rsid w:val="0056461B"/>
    <w:rsid w:val="005651D1"/>
    <w:rsid w:val="00565910"/>
    <w:rsid w:val="00565B5B"/>
    <w:rsid w:val="0056614E"/>
    <w:rsid w:val="005668C1"/>
    <w:rsid w:val="00566A81"/>
    <w:rsid w:val="00567682"/>
    <w:rsid w:val="005707D5"/>
    <w:rsid w:val="00570E19"/>
    <w:rsid w:val="0057245F"/>
    <w:rsid w:val="0057280A"/>
    <w:rsid w:val="00572CB2"/>
    <w:rsid w:val="00572FC4"/>
    <w:rsid w:val="00574A82"/>
    <w:rsid w:val="00575E9A"/>
    <w:rsid w:val="00576475"/>
    <w:rsid w:val="00576AF7"/>
    <w:rsid w:val="00581828"/>
    <w:rsid w:val="00582A3F"/>
    <w:rsid w:val="00582B9D"/>
    <w:rsid w:val="00582E31"/>
    <w:rsid w:val="00583E79"/>
    <w:rsid w:val="005840F7"/>
    <w:rsid w:val="00584856"/>
    <w:rsid w:val="0058580A"/>
    <w:rsid w:val="00585C13"/>
    <w:rsid w:val="00585DF3"/>
    <w:rsid w:val="00586B60"/>
    <w:rsid w:val="0058784F"/>
    <w:rsid w:val="005879AF"/>
    <w:rsid w:val="00590DBF"/>
    <w:rsid w:val="005910D2"/>
    <w:rsid w:val="00591744"/>
    <w:rsid w:val="00592005"/>
    <w:rsid w:val="00592A43"/>
    <w:rsid w:val="0059439B"/>
    <w:rsid w:val="00594704"/>
    <w:rsid w:val="0059644F"/>
    <w:rsid w:val="005966AD"/>
    <w:rsid w:val="00596FCC"/>
    <w:rsid w:val="005A1138"/>
    <w:rsid w:val="005A13BE"/>
    <w:rsid w:val="005A276C"/>
    <w:rsid w:val="005A4220"/>
    <w:rsid w:val="005A4994"/>
    <w:rsid w:val="005A4FAB"/>
    <w:rsid w:val="005A55F8"/>
    <w:rsid w:val="005A6021"/>
    <w:rsid w:val="005A7423"/>
    <w:rsid w:val="005B01AC"/>
    <w:rsid w:val="005B0225"/>
    <w:rsid w:val="005B09AB"/>
    <w:rsid w:val="005B17C3"/>
    <w:rsid w:val="005B2401"/>
    <w:rsid w:val="005B39BE"/>
    <w:rsid w:val="005B3F74"/>
    <w:rsid w:val="005B47A9"/>
    <w:rsid w:val="005B4D86"/>
    <w:rsid w:val="005B5C38"/>
    <w:rsid w:val="005B7628"/>
    <w:rsid w:val="005C0CE4"/>
    <w:rsid w:val="005C2DFB"/>
    <w:rsid w:val="005C3093"/>
    <w:rsid w:val="005C3B6F"/>
    <w:rsid w:val="005C3CF6"/>
    <w:rsid w:val="005C548A"/>
    <w:rsid w:val="005C5905"/>
    <w:rsid w:val="005C5A9F"/>
    <w:rsid w:val="005C65C1"/>
    <w:rsid w:val="005C6AD8"/>
    <w:rsid w:val="005C70C0"/>
    <w:rsid w:val="005C76AA"/>
    <w:rsid w:val="005C7F36"/>
    <w:rsid w:val="005C7FB5"/>
    <w:rsid w:val="005D04B5"/>
    <w:rsid w:val="005D080E"/>
    <w:rsid w:val="005D0A48"/>
    <w:rsid w:val="005D0FC9"/>
    <w:rsid w:val="005D1615"/>
    <w:rsid w:val="005D1C36"/>
    <w:rsid w:val="005D1DC5"/>
    <w:rsid w:val="005D2607"/>
    <w:rsid w:val="005D28B4"/>
    <w:rsid w:val="005D2DDA"/>
    <w:rsid w:val="005D3665"/>
    <w:rsid w:val="005D3778"/>
    <w:rsid w:val="005D4654"/>
    <w:rsid w:val="005D47CE"/>
    <w:rsid w:val="005D611F"/>
    <w:rsid w:val="005D62EA"/>
    <w:rsid w:val="005E079D"/>
    <w:rsid w:val="005E1513"/>
    <w:rsid w:val="005E4FFE"/>
    <w:rsid w:val="005E5928"/>
    <w:rsid w:val="005E67ED"/>
    <w:rsid w:val="005E69A9"/>
    <w:rsid w:val="005E7C89"/>
    <w:rsid w:val="005E7F24"/>
    <w:rsid w:val="005F1427"/>
    <w:rsid w:val="005F1E97"/>
    <w:rsid w:val="005F28D8"/>
    <w:rsid w:val="005F2BF4"/>
    <w:rsid w:val="005F3316"/>
    <w:rsid w:val="005F3F95"/>
    <w:rsid w:val="005F4027"/>
    <w:rsid w:val="005F73EC"/>
    <w:rsid w:val="00600A16"/>
    <w:rsid w:val="00600BD4"/>
    <w:rsid w:val="006016E6"/>
    <w:rsid w:val="006018E2"/>
    <w:rsid w:val="00601D49"/>
    <w:rsid w:val="0060215F"/>
    <w:rsid w:val="006026F1"/>
    <w:rsid w:val="00602A8C"/>
    <w:rsid w:val="00602D04"/>
    <w:rsid w:val="006057A2"/>
    <w:rsid w:val="00605FA2"/>
    <w:rsid w:val="006063CD"/>
    <w:rsid w:val="006069E6"/>
    <w:rsid w:val="00607B47"/>
    <w:rsid w:val="00607C56"/>
    <w:rsid w:val="0061047C"/>
    <w:rsid w:val="0061084D"/>
    <w:rsid w:val="0061090E"/>
    <w:rsid w:val="00610E76"/>
    <w:rsid w:val="00611F48"/>
    <w:rsid w:val="0061558E"/>
    <w:rsid w:val="0061605B"/>
    <w:rsid w:val="00616135"/>
    <w:rsid w:val="00617062"/>
    <w:rsid w:val="0062075A"/>
    <w:rsid w:val="00620D81"/>
    <w:rsid w:val="006212DA"/>
    <w:rsid w:val="00621E38"/>
    <w:rsid w:val="0062258F"/>
    <w:rsid w:val="00622672"/>
    <w:rsid w:val="00622BF4"/>
    <w:rsid w:val="00624BCA"/>
    <w:rsid w:val="00625F8F"/>
    <w:rsid w:val="00626B08"/>
    <w:rsid w:val="00627DD4"/>
    <w:rsid w:val="006300F8"/>
    <w:rsid w:val="00631112"/>
    <w:rsid w:val="0063210B"/>
    <w:rsid w:val="00633A16"/>
    <w:rsid w:val="00633AE8"/>
    <w:rsid w:val="00633ED8"/>
    <w:rsid w:val="00634122"/>
    <w:rsid w:val="006345E6"/>
    <w:rsid w:val="00635317"/>
    <w:rsid w:val="006366D7"/>
    <w:rsid w:val="0063741F"/>
    <w:rsid w:val="00637807"/>
    <w:rsid w:val="006405AA"/>
    <w:rsid w:val="0064072E"/>
    <w:rsid w:val="00642887"/>
    <w:rsid w:val="006439AA"/>
    <w:rsid w:val="006449CC"/>
    <w:rsid w:val="00646BB7"/>
    <w:rsid w:val="00647240"/>
    <w:rsid w:val="006478B8"/>
    <w:rsid w:val="006479B6"/>
    <w:rsid w:val="006507C4"/>
    <w:rsid w:val="00653078"/>
    <w:rsid w:val="00653DC1"/>
    <w:rsid w:val="00654A00"/>
    <w:rsid w:val="00654ACC"/>
    <w:rsid w:val="00654C0C"/>
    <w:rsid w:val="00655396"/>
    <w:rsid w:val="00655FDF"/>
    <w:rsid w:val="00656EB5"/>
    <w:rsid w:val="00657026"/>
    <w:rsid w:val="006578E3"/>
    <w:rsid w:val="006579BD"/>
    <w:rsid w:val="00657B7D"/>
    <w:rsid w:val="00660AFC"/>
    <w:rsid w:val="00661317"/>
    <w:rsid w:val="00661568"/>
    <w:rsid w:val="00661DC9"/>
    <w:rsid w:val="00661EE1"/>
    <w:rsid w:val="006626A0"/>
    <w:rsid w:val="00663B61"/>
    <w:rsid w:val="00663FCD"/>
    <w:rsid w:val="006643EE"/>
    <w:rsid w:val="00665A94"/>
    <w:rsid w:val="00665FAA"/>
    <w:rsid w:val="006664EC"/>
    <w:rsid w:val="00667F3F"/>
    <w:rsid w:val="006701B3"/>
    <w:rsid w:val="00670AEB"/>
    <w:rsid w:val="0067185B"/>
    <w:rsid w:val="006718D5"/>
    <w:rsid w:val="00672788"/>
    <w:rsid w:val="00674C6F"/>
    <w:rsid w:val="006751C4"/>
    <w:rsid w:val="006753CD"/>
    <w:rsid w:val="00676624"/>
    <w:rsid w:val="00676C7D"/>
    <w:rsid w:val="00676D78"/>
    <w:rsid w:val="00677B1F"/>
    <w:rsid w:val="00677EB5"/>
    <w:rsid w:val="0068021A"/>
    <w:rsid w:val="006810C9"/>
    <w:rsid w:val="006817E4"/>
    <w:rsid w:val="00681C98"/>
    <w:rsid w:val="00683B0A"/>
    <w:rsid w:val="00684C51"/>
    <w:rsid w:val="00685095"/>
    <w:rsid w:val="00685177"/>
    <w:rsid w:val="00685986"/>
    <w:rsid w:val="006866A4"/>
    <w:rsid w:val="00686B05"/>
    <w:rsid w:val="0068750F"/>
    <w:rsid w:val="00690130"/>
    <w:rsid w:val="006901B9"/>
    <w:rsid w:val="00690E40"/>
    <w:rsid w:val="006913A7"/>
    <w:rsid w:val="0069154D"/>
    <w:rsid w:val="00691CB6"/>
    <w:rsid w:val="006927EF"/>
    <w:rsid w:val="00692B99"/>
    <w:rsid w:val="00692FA4"/>
    <w:rsid w:val="00692FF5"/>
    <w:rsid w:val="006930FF"/>
    <w:rsid w:val="00693C84"/>
    <w:rsid w:val="00694FF5"/>
    <w:rsid w:val="006950D8"/>
    <w:rsid w:val="006958C9"/>
    <w:rsid w:val="00695F12"/>
    <w:rsid w:val="0069633A"/>
    <w:rsid w:val="00697341"/>
    <w:rsid w:val="006976B9"/>
    <w:rsid w:val="006978A7"/>
    <w:rsid w:val="006A2131"/>
    <w:rsid w:val="006A2485"/>
    <w:rsid w:val="006A276A"/>
    <w:rsid w:val="006A2829"/>
    <w:rsid w:val="006A2C82"/>
    <w:rsid w:val="006A3D57"/>
    <w:rsid w:val="006A5879"/>
    <w:rsid w:val="006A5E1F"/>
    <w:rsid w:val="006A7851"/>
    <w:rsid w:val="006A7E4F"/>
    <w:rsid w:val="006B0820"/>
    <w:rsid w:val="006B0954"/>
    <w:rsid w:val="006B1B99"/>
    <w:rsid w:val="006B1C24"/>
    <w:rsid w:val="006B25B6"/>
    <w:rsid w:val="006B2712"/>
    <w:rsid w:val="006B27A0"/>
    <w:rsid w:val="006B2B68"/>
    <w:rsid w:val="006B3136"/>
    <w:rsid w:val="006B33E6"/>
    <w:rsid w:val="006B3B75"/>
    <w:rsid w:val="006B3F09"/>
    <w:rsid w:val="006B5756"/>
    <w:rsid w:val="006B5FAF"/>
    <w:rsid w:val="006B67C8"/>
    <w:rsid w:val="006B6BB4"/>
    <w:rsid w:val="006B70FD"/>
    <w:rsid w:val="006B730A"/>
    <w:rsid w:val="006B7CB3"/>
    <w:rsid w:val="006C0ADE"/>
    <w:rsid w:val="006C0E05"/>
    <w:rsid w:val="006C2363"/>
    <w:rsid w:val="006C24E5"/>
    <w:rsid w:val="006C25B5"/>
    <w:rsid w:val="006C2BB5"/>
    <w:rsid w:val="006C375D"/>
    <w:rsid w:val="006C3932"/>
    <w:rsid w:val="006C3B09"/>
    <w:rsid w:val="006C4CA9"/>
    <w:rsid w:val="006C597D"/>
    <w:rsid w:val="006C5E98"/>
    <w:rsid w:val="006C6355"/>
    <w:rsid w:val="006C7488"/>
    <w:rsid w:val="006C7D3F"/>
    <w:rsid w:val="006D0141"/>
    <w:rsid w:val="006D05B7"/>
    <w:rsid w:val="006D0C5F"/>
    <w:rsid w:val="006D2C8D"/>
    <w:rsid w:val="006D3746"/>
    <w:rsid w:val="006D43DF"/>
    <w:rsid w:val="006D480C"/>
    <w:rsid w:val="006D5D56"/>
    <w:rsid w:val="006D76DA"/>
    <w:rsid w:val="006D7A58"/>
    <w:rsid w:val="006E0702"/>
    <w:rsid w:val="006E0B30"/>
    <w:rsid w:val="006E1178"/>
    <w:rsid w:val="006E149B"/>
    <w:rsid w:val="006E2B32"/>
    <w:rsid w:val="006E470D"/>
    <w:rsid w:val="006E479B"/>
    <w:rsid w:val="006E5F1E"/>
    <w:rsid w:val="006E7C37"/>
    <w:rsid w:val="006E7D0F"/>
    <w:rsid w:val="006E7E64"/>
    <w:rsid w:val="006F0970"/>
    <w:rsid w:val="006F14DF"/>
    <w:rsid w:val="006F1A1C"/>
    <w:rsid w:val="006F30D0"/>
    <w:rsid w:val="006F3AA9"/>
    <w:rsid w:val="006F4349"/>
    <w:rsid w:val="006F4C36"/>
    <w:rsid w:val="006F4FE4"/>
    <w:rsid w:val="006F5ADF"/>
    <w:rsid w:val="006F6771"/>
    <w:rsid w:val="0070019A"/>
    <w:rsid w:val="007004EE"/>
    <w:rsid w:val="007009C8"/>
    <w:rsid w:val="00700C51"/>
    <w:rsid w:val="007011F3"/>
    <w:rsid w:val="00701961"/>
    <w:rsid w:val="00702C59"/>
    <w:rsid w:val="00703409"/>
    <w:rsid w:val="007038EB"/>
    <w:rsid w:val="00706615"/>
    <w:rsid w:val="0070788F"/>
    <w:rsid w:val="00712302"/>
    <w:rsid w:val="00712A3D"/>
    <w:rsid w:val="00713DEA"/>
    <w:rsid w:val="007144DD"/>
    <w:rsid w:val="00714AFB"/>
    <w:rsid w:val="007151F6"/>
    <w:rsid w:val="00715AD2"/>
    <w:rsid w:val="00717A23"/>
    <w:rsid w:val="00717D48"/>
    <w:rsid w:val="007209F4"/>
    <w:rsid w:val="00721D79"/>
    <w:rsid w:val="00722497"/>
    <w:rsid w:val="0072268A"/>
    <w:rsid w:val="00723570"/>
    <w:rsid w:val="00725006"/>
    <w:rsid w:val="00725910"/>
    <w:rsid w:val="00726661"/>
    <w:rsid w:val="00726963"/>
    <w:rsid w:val="00726F74"/>
    <w:rsid w:val="007279D1"/>
    <w:rsid w:val="00731008"/>
    <w:rsid w:val="00732021"/>
    <w:rsid w:val="00732926"/>
    <w:rsid w:val="00733F6F"/>
    <w:rsid w:val="0073444E"/>
    <w:rsid w:val="0073583A"/>
    <w:rsid w:val="007364E6"/>
    <w:rsid w:val="00740221"/>
    <w:rsid w:val="00740464"/>
    <w:rsid w:val="007408BD"/>
    <w:rsid w:val="007413E1"/>
    <w:rsid w:val="0074198A"/>
    <w:rsid w:val="007430AA"/>
    <w:rsid w:val="0074384B"/>
    <w:rsid w:val="00744291"/>
    <w:rsid w:val="007443B9"/>
    <w:rsid w:val="0074463C"/>
    <w:rsid w:val="007446E2"/>
    <w:rsid w:val="00744A54"/>
    <w:rsid w:val="007459E7"/>
    <w:rsid w:val="00745F9D"/>
    <w:rsid w:val="0074639B"/>
    <w:rsid w:val="0074683F"/>
    <w:rsid w:val="0074713C"/>
    <w:rsid w:val="0075033D"/>
    <w:rsid w:val="00752009"/>
    <w:rsid w:val="007520E0"/>
    <w:rsid w:val="0075210D"/>
    <w:rsid w:val="0075221E"/>
    <w:rsid w:val="00752574"/>
    <w:rsid w:val="00752BB5"/>
    <w:rsid w:val="00752DA4"/>
    <w:rsid w:val="007539AF"/>
    <w:rsid w:val="00753BFD"/>
    <w:rsid w:val="007549A2"/>
    <w:rsid w:val="00754C1D"/>
    <w:rsid w:val="00755192"/>
    <w:rsid w:val="00757405"/>
    <w:rsid w:val="00757CCF"/>
    <w:rsid w:val="00760B1C"/>
    <w:rsid w:val="0076141C"/>
    <w:rsid w:val="007616CE"/>
    <w:rsid w:val="00761E00"/>
    <w:rsid w:val="0076287A"/>
    <w:rsid w:val="00763300"/>
    <w:rsid w:val="00764056"/>
    <w:rsid w:val="00764C3A"/>
    <w:rsid w:val="00765B29"/>
    <w:rsid w:val="0076663F"/>
    <w:rsid w:val="00767E91"/>
    <w:rsid w:val="00770563"/>
    <w:rsid w:val="00770A1A"/>
    <w:rsid w:val="00771D5A"/>
    <w:rsid w:val="00771E37"/>
    <w:rsid w:val="0077323C"/>
    <w:rsid w:val="00773250"/>
    <w:rsid w:val="00773989"/>
    <w:rsid w:val="00773D15"/>
    <w:rsid w:val="00774809"/>
    <w:rsid w:val="00775725"/>
    <w:rsid w:val="0077646E"/>
    <w:rsid w:val="0077699B"/>
    <w:rsid w:val="00777B35"/>
    <w:rsid w:val="007811AC"/>
    <w:rsid w:val="007812CA"/>
    <w:rsid w:val="0078176E"/>
    <w:rsid w:val="00781F6C"/>
    <w:rsid w:val="007820AF"/>
    <w:rsid w:val="00782583"/>
    <w:rsid w:val="0078338B"/>
    <w:rsid w:val="007837A8"/>
    <w:rsid w:val="00785424"/>
    <w:rsid w:val="00785857"/>
    <w:rsid w:val="00786C41"/>
    <w:rsid w:val="00790C72"/>
    <w:rsid w:val="00791033"/>
    <w:rsid w:val="00791733"/>
    <w:rsid w:val="00791B75"/>
    <w:rsid w:val="00792AD3"/>
    <w:rsid w:val="00794142"/>
    <w:rsid w:val="00794DF0"/>
    <w:rsid w:val="00795441"/>
    <w:rsid w:val="00795F38"/>
    <w:rsid w:val="00796BDE"/>
    <w:rsid w:val="0079724B"/>
    <w:rsid w:val="007A0011"/>
    <w:rsid w:val="007A06B8"/>
    <w:rsid w:val="007A0F1F"/>
    <w:rsid w:val="007A128D"/>
    <w:rsid w:val="007A1C1D"/>
    <w:rsid w:val="007A2606"/>
    <w:rsid w:val="007A2B91"/>
    <w:rsid w:val="007A4020"/>
    <w:rsid w:val="007A4677"/>
    <w:rsid w:val="007A467D"/>
    <w:rsid w:val="007A4EB9"/>
    <w:rsid w:val="007A5BEF"/>
    <w:rsid w:val="007B09D6"/>
    <w:rsid w:val="007B31E9"/>
    <w:rsid w:val="007B3461"/>
    <w:rsid w:val="007B398A"/>
    <w:rsid w:val="007B4FAF"/>
    <w:rsid w:val="007B5314"/>
    <w:rsid w:val="007B6269"/>
    <w:rsid w:val="007B7902"/>
    <w:rsid w:val="007C0C8D"/>
    <w:rsid w:val="007C2036"/>
    <w:rsid w:val="007C34D4"/>
    <w:rsid w:val="007C3A69"/>
    <w:rsid w:val="007C4AFB"/>
    <w:rsid w:val="007C5A96"/>
    <w:rsid w:val="007C5B59"/>
    <w:rsid w:val="007C6FB0"/>
    <w:rsid w:val="007D05E2"/>
    <w:rsid w:val="007D0F81"/>
    <w:rsid w:val="007D183A"/>
    <w:rsid w:val="007D2BBA"/>
    <w:rsid w:val="007D2E57"/>
    <w:rsid w:val="007D517C"/>
    <w:rsid w:val="007D5856"/>
    <w:rsid w:val="007E03DE"/>
    <w:rsid w:val="007E0577"/>
    <w:rsid w:val="007E0DCA"/>
    <w:rsid w:val="007E285E"/>
    <w:rsid w:val="007E33DF"/>
    <w:rsid w:val="007E4075"/>
    <w:rsid w:val="007E4C56"/>
    <w:rsid w:val="007E5076"/>
    <w:rsid w:val="007E58DE"/>
    <w:rsid w:val="007E6AE6"/>
    <w:rsid w:val="007E7487"/>
    <w:rsid w:val="007F0C6D"/>
    <w:rsid w:val="007F1B29"/>
    <w:rsid w:val="007F200A"/>
    <w:rsid w:val="007F2F04"/>
    <w:rsid w:val="007F3ACD"/>
    <w:rsid w:val="007F3D82"/>
    <w:rsid w:val="007F4806"/>
    <w:rsid w:val="007F4D1A"/>
    <w:rsid w:val="007F56D8"/>
    <w:rsid w:val="007F5781"/>
    <w:rsid w:val="007F5C2C"/>
    <w:rsid w:val="007F61C7"/>
    <w:rsid w:val="007F6FC3"/>
    <w:rsid w:val="007F7B1C"/>
    <w:rsid w:val="0080181F"/>
    <w:rsid w:val="0080186C"/>
    <w:rsid w:val="008025C6"/>
    <w:rsid w:val="00802678"/>
    <w:rsid w:val="008027A3"/>
    <w:rsid w:val="00802CF9"/>
    <w:rsid w:val="00802E82"/>
    <w:rsid w:val="00803539"/>
    <w:rsid w:val="00803599"/>
    <w:rsid w:val="00804A1A"/>
    <w:rsid w:val="00805BA0"/>
    <w:rsid w:val="00806992"/>
    <w:rsid w:val="00807117"/>
    <w:rsid w:val="008075EC"/>
    <w:rsid w:val="00810DAC"/>
    <w:rsid w:val="00811C94"/>
    <w:rsid w:val="00811F6E"/>
    <w:rsid w:val="00811FC5"/>
    <w:rsid w:val="00812648"/>
    <w:rsid w:val="00812730"/>
    <w:rsid w:val="00812F4A"/>
    <w:rsid w:val="00813D51"/>
    <w:rsid w:val="00813F56"/>
    <w:rsid w:val="00814431"/>
    <w:rsid w:val="008149FC"/>
    <w:rsid w:val="00815033"/>
    <w:rsid w:val="008157DF"/>
    <w:rsid w:val="00816ADD"/>
    <w:rsid w:val="00816AF2"/>
    <w:rsid w:val="00816AFF"/>
    <w:rsid w:val="00820570"/>
    <w:rsid w:val="008206F1"/>
    <w:rsid w:val="0082189B"/>
    <w:rsid w:val="00821ABB"/>
    <w:rsid w:val="00821C26"/>
    <w:rsid w:val="00822084"/>
    <w:rsid w:val="008225B0"/>
    <w:rsid w:val="00823912"/>
    <w:rsid w:val="008242AA"/>
    <w:rsid w:val="00824571"/>
    <w:rsid w:val="00824FE6"/>
    <w:rsid w:val="008252AC"/>
    <w:rsid w:val="008261FE"/>
    <w:rsid w:val="008279B5"/>
    <w:rsid w:val="00827A3F"/>
    <w:rsid w:val="008303DC"/>
    <w:rsid w:val="00830765"/>
    <w:rsid w:val="00831479"/>
    <w:rsid w:val="0083248C"/>
    <w:rsid w:val="008327AD"/>
    <w:rsid w:val="00833C5F"/>
    <w:rsid w:val="0083435B"/>
    <w:rsid w:val="008343AA"/>
    <w:rsid w:val="008351A7"/>
    <w:rsid w:val="00835A4B"/>
    <w:rsid w:val="00835F69"/>
    <w:rsid w:val="0083655A"/>
    <w:rsid w:val="008404AF"/>
    <w:rsid w:val="00840D2C"/>
    <w:rsid w:val="0084140B"/>
    <w:rsid w:val="00842D28"/>
    <w:rsid w:val="00842E31"/>
    <w:rsid w:val="008435D6"/>
    <w:rsid w:val="00843643"/>
    <w:rsid w:val="00843E3A"/>
    <w:rsid w:val="00844706"/>
    <w:rsid w:val="00844FCA"/>
    <w:rsid w:val="00845739"/>
    <w:rsid w:val="00845855"/>
    <w:rsid w:val="00846171"/>
    <w:rsid w:val="008462BA"/>
    <w:rsid w:val="0084692B"/>
    <w:rsid w:val="00846B01"/>
    <w:rsid w:val="0085011A"/>
    <w:rsid w:val="0085085E"/>
    <w:rsid w:val="0085110A"/>
    <w:rsid w:val="00851367"/>
    <w:rsid w:val="00851508"/>
    <w:rsid w:val="00852E05"/>
    <w:rsid w:val="00853615"/>
    <w:rsid w:val="00853775"/>
    <w:rsid w:val="00853D53"/>
    <w:rsid w:val="00854FC9"/>
    <w:rsid w:val="008551F5"/>
    <w:rsid w:val="008558B1"/>
    <w:rsid w:val="008566B8"/>
    <w:rsid w:val="00857060"/>
    <w:rsid w:val="0085794C"/>
    <w:rsid w:val="00860916"/>
    <w:rsid w:val="00860BFB"/>
    <w:rsid w:val="00860D6A"/>
    <w:rsid w:val="008618F6"/>
    <w:rsid w:val="00861F43"/>
    <w:rsid w:val="00862346"/>
    <w:rsid w:val="00862348"/>
    <w:rsid w:val="0086365A"/>
    <w:rsid w:val="00863AE2"/>
    <w:rsid w:val="00864959"/>
    <w:rsid w:val="0086682B"/>
    <w:rsid w:val="00866CBF"/>
    <w:rsid w:val="0086748E"/>
    <w:rsid w:val="008707E2"/>
    <w:rsid w:val="00870931"/>
    <w:rsid w:val="00870DC7"/>
    <w:rsid w:val="00871FB2"/>
    <w:rsid w:val="008723DC"/>
    <w:rsid w:val="00873382"/>
    <w:rsid w:val="00873DB0"/>
    <w:rsid w:val="008740CD"/>
    <w:rsid w:val="00874558"/>
    <w:rsid w:val="00874DEA"/>
    <w:rsid w:val="0087505E"/>
    <w:rsid w:val="00875A82"/>
    <w:rsid w:val="0087758B"/>
    <w:rsid w:val="008779B2"/>
    <w:rsid w:val="008805F7"/>
    <w:rsid w:val="00881E80"/>
    <w:rsid w:val="008821CD"/>
    <w:rsid w:val="008824D9"/>
    <w:rsid w:val="00883209"/>
    <w:rsid w:val="008837A1"/>
    <w:rsid w:val="00883E4D"/>
    <w:rsid w:val="008846A1"/>
    <w:rsid w:val="008848C6"/>
    <w:rsid w:val="0088499D"/>
    <w:rsid w:val="008865FE"/>
    <w:rsid w:val="00887324"/>
    <w:rsid w:val="00887D06"/>
    <w:rsid w:val="00887EAC"/>
    <w:rsid w:val="00890211"/>
    <w:rsid w:val="00890F1D"/>
    <w:rsid w:val="0089133E"/>
    <w:rsid w:val="00891B04"/>
    <w:rsid w:val="0089269C"/>
    <w:rsid w:val="00892E5C"/>
    <w:rsid w:val="00895077"/>
    <w:rsid w:val="00895948"/>
    <w:rsid w:val="0089687C"/>
    <w:rsid w:val="00896A65"/>
    <w:rsid w:val="00897170"/>
    <w:rsid w:val="00897E91"/>
    <w:rsid w:val="008A1235"/>
    <w:rsid w:val="008A1CDE"/>
    <w:rsid w:val="008A1E6C"/>
    <w:rsid w:val="008A1F6B"/>
    <w:rsid w:val="008A24AF"/>
    <w:rsid w:val="008A30E1"/>
    <w:rsid w:val="008A314F"/>
    <w:rsid w:val="008A3A6F"/>
    <w:rsid w:val="008A5333"/>
    <w:rsid w:val="008A5C9F"/>
    <w:rsid w:val="008A5E52"/>
    <w:rsid w:val="008A6236"/>
    <w:rsid w:val="008A6284"/>
    <w:rsid w:val="008A7AAA"/>
    <w:rsid w:val="008A7B1F"/>
    <w:rsid w:val="008B0D1E"/>
    <w:rsid w:val="008B0F09"/>
    <w:rsid w:val="008B1097"/>
    <w:rsid w:val="008B21D7"/>
    <w:rsid w:val="008B2765"/>
    <w:rsid w:val="008B29BF"/>
    <w:rsid w:val="008B336E"/>
    <w:rsid w:val="008B3832"/>
    <w:rsid w:val="008B3CB6"/>
    <w:rsid w:val="008B4B2D"/>
    <w:rsid w:val="008B59F4"/>
    <w:rsid w:val="008B5D9E"/>
    <w:rsid w:val="008B6F48"/>
    <w:rsid w:val="008B75E6"/>
    <w:rsid w:val="008B75FC"/>
    <w:rsid w:val="008B76E7"/>
    <w:rsid w:val="008B7A0E"/>
    <w:rsid w:val="008B7FA7"/>
    <w:rsid w:val="008C0C09"/>
    <w:rsid w:val="008C1828"/>
    <w:rsid w:val="008C1E33"/>
    <w:rsid w:val="008C2607"/>
    <w:rsid w:val="008C392E"/>
    <w:rsid w:val="008C4036"/>
    <w:rsid w:val="008C420E"/>
    <w:rsid w:val="008C42E7"/>
    <w:rsid w:val="008C4D64"/>
    <w:rsid w:val="008C5951"/>
    <w:rsid w:val="008C5B8F"/>
    <w:rsid w:val="008C666B"/>
    <w:rsid w:val="008D0229"/>
    <w:rsid w:val="008D18A5"/>
    <w:rsid w:val="008D39AD"/>
    <w:rsid w:val="008D3F79"/>
    <w:rsid w:val="008D443E"/>
    <w:rsid w:val="008D5162"/>
    <w:rsid w:val="008D5EED"/>
    <w:rsid w:val="008D5F49"/>
    <w:rsid w:val="008D721D"/>
    <w:rsid w:val="008D76C1"/>
    <w:rsid w:val="008D7F2A"/>
    <w:rsid w:val="008E0078"/>
    <w:rsid w:val="008E08EE"/>
    <w:rsid w:val="008E0F9B"/>
    <w:rsid w:val="008E1386"/>
    <w:rsid w:val="008E1D8F"/>
    <w:rsid w:val="008E21C4"/>
    <w:rsid w:val="008E2294"/>
    <w:rsid w:val="008E3378"/>
    <w:rsid w:val="008E3900"/>
    <w:rsid w:val="008E4043"/>
    <w:rsid w:val="008E476B"/>
    <w:rsid w:val="008E47A3"/>
    <w:rsid w:val="008E4E1A"/>
    <w:rsid w:val="008E548E"/>
    <w:rsid w:val="008E5C44"/>
    <w:rsid w:val="008E612B"/>
    <w:rsid w:val="008E745B"/>
    <w:rsid w:val="008E7578"/>
    <w:rsid w:val="008F08CF"/>
    <w:rsid w:val="008F131C"/>
    <w:rsid w:val="008F1B88"/>
    <w:rsid w:val="008F2BD7"/>
    <w:rsid w:val="008F5E15"/>
    <w:rsid w:val="008F769D"/>
    <w:rsid w:val="008F7B3F"/>
    <w:rsid w:val="00901AE2"/>
    <w:rsid w:val="00901D92"/>
    <w:rsid w:val="009037C4"/>
    <w:rsid w:val="00904520"/>
    <w:rsid w:val="00907DD4"/>
    <w:rsid w:val="009100AF"/>
    <w:rsid w:val="00910504"/>
    <w:rsid w:val="009106D4"/>
    <w:rsid w:val="00910907"/>
    <w:rsid w:val="009112E4"/>
    <w:rsid w:val="0091166C"/>
    <w:rsid w:val="009116BA"/>
    <w:rsid w:val="00913515"/>
    <w:rsid w:val="00913C93"/>
    <w:rsid w:val="00914004"/>
    <w:rsid w:val="009147C3"/>
    <w:rsid w:val="00914A62"/>
    <w:rsid w:val="00915DCF"/>
    <w:rsid w:val="0091729B"/>
    <w:rsid w:val="00920106"/>
    <w:rsid w:val="00920207"/>
    <w:rsid w:val="0092077F"/>
    <w:rsid w:val="00922291"/>
    <w:rsid w:val="00922433"/>
    <w:rsid w:val="00922A5F"/>
    <w:rsid w:val="00923A04"/>
    <w:rsid w:val="009258EF"/>
    <w:rsid w:val="00925EDB"/>
    <w:rsid w:val="00925F6A"/>
    <w:rsid w:val="009266EC"/>
    <w:rsid w:val="00927A6A"/>
    <w:rsid w:val="00930A28"/>
    <w:rsid w:val="00930E1D"/>
    <w:rsid w:val="00930EA5"/>
    <w:rsid w:val="00931836"/>
    <w:rsid w:val="0093355A"/>
    <w:rsid w:val="00933A2C"/>
    <w:rsid w:val="0093502A"/>
    <w:rsid w:val="009358A0"/>
    <w:rsid w:val="00936718"/>
    <w:rsid w:val="009401A2"/>
    <w:rsid w:val="0094178E"/>
    <w:rsid w:val="00941D90"/>
    <w:rsid w:val="00942D7D"/>
    <w:rsid w:val="009435CA"/>
    <w:rsid w:val="00944039"/>
    <w:rsid w:val="00944BEC"/>
    <w:rsid w:val="0094583E"/>
    <w:rsid w:val="00945DDE"/>
    <w:rsid w:val="009467FF"/>
    <w:rsid w:val="00947011"/>
    <w:rsid w:val="009477FF"/>
    <w:rsid w:val="009479BF"/>
    <w:rsid w:val="00947EBB"/>
    <w:rsid w:val="00947F02"/>
    <w:rsid w:val="00950378"/>
    <w:rsid w:val="00951237"/>
    <w:rsid w:val="00952751"/>
    <w:rsid w:val="00952876"/>
    <w:rsid w:val="00952B98"/>
    <w:rsid w:val="00953454"/>
    <w:rsid w:val="00954766"/>
    <w:rsid w:val="0095548E"/>
    <w:rsid w:val="00956948"/>
    <w:rsid w:val="00957984"/>
    <w:rsid w:val="00957BB6"/>
    <w:rsid w:val="00960088"/>
    <w:rsid w:val="00960462"/>
    <w:rsid w:val="00961E6C"/>
    <w:rsid w:val="00964049"/>
    <w:rsid w:val="009649A6"/>
    <w:rsid w:val="00964BDC"/>
    <w:rsid w:val="00967DF9"/>
    <w:rsid w:val="009707F8"/>
    <w:rsid w:val="00971C66"/>
    <w:rsid w:val="00971DE1"/>
    <w:rsid w:val="00972AF4"/>
    <w:rsid w:val="00974360"/>
    <w:rsid w:val="00981779"/>
    <w:rsid w:val="00981C33"/>
    <w:rsid w:val="0098201B"/>
    <w:rsid w:val="009828EE"/>
    <w:rsid w:val="0098372D"/>
    <w:rsid w:val="00984D65"/>
    <w:rsid w:val="009853F3"/>
    <w:rsid w:val="0098563C"/>
    <w:rsid w:val="009858C3"/>
    <w:rsid w:val="009873BF"/>
    <w:rsid w:val="0098765E"/>
    <w:rsid w:val="009878E7"/>
    <w:rsid w:val="0099050D"/>
    <w:rsid w:val="009906E8"/>
    <w:rsid w:val="00990B02"/>
    <w:rsid w:val="009917DC"/>
    <w:rsid w:val="009919EC"/>
    <w:rsid w:val="009921B0"/>
    <w:rsid w:val="009923CD"/>
    <w:rsid w:val="009923FA"/>
    <w:rsid w:val="009926BA"/>
    <w:rsid w:val="00992F3D"/>
    <w:rsid w:val="00994B66"/>
    <w:rsid w:val="00995008"/>
    <w:rsid w:val="0099530B"/>
    <w:rsid w:val="009960BD"/>
    <w:rsid w:val="00996495"/>
    <w:rsid w:val="009A0C3C"/>
    <w:rsid w:val="009A1230"/>
    <w:rsid w:val="009A2B4A"/>
    <w:rsid w:val="009A2E25"/>
    <w:rsid w:val="009A30E1"/>
    <w:rsid w:val="009A3655"/>
    <w:rsid w:val="009A4546"/>
    <w:rsid w:val="009A5996"/>
    <w:rsid w:val="009A72D0"/>
    <w:rsid w:val="009A7A9F"/>
    <w:rsid w:val="009A7D9B"/>
    <w:rsid w:val="009B0808"/>
    <w:rsid w:val="009B0D94"/>
    <w:rsid w:val="009B224D"/>
    <w:rsid w:val="009B2E49"/>
    <w:rsid w:val="009B3561"/>
    <w:rsid w:val="009B35D2"/>
    <w:rsid w:val="009B3F62"/>
    <w:rsid w:val="009B41C6"/>
    <w:rsid w:val="009B452D"/>
    <w:rsid w:val="009B493E"/>
    <w:rsid w:val="009B49E7"/>
    <w:rsid w:val="009B4DA2"/>
    <w:rsid w:val="009B4F46"/>
    <w:rsid w:val="009B5E67"/>
    <w:rsid w:val="009B68FC"/>
    <w:rsid w:val="009B78F1"/>
    <w:rsid w:val="009C0485"/>
    <w:rsid w:val="009C0502"/>
    <w:rsid w:val="009C0A85"/>
    <w:rsid w:val="009C0FD6"/>
    <w:rsid w:val="009C105A"/>
    <w:rsid w:val="009C244D"/>
    <w:rsid w:val="009C35D3"/>
    <w:rsid w:val="009C4E91"/>
    <w:rsid w:val="009C65CC"/>
    <w:rsid w:val="009C6EF6"/>
    <w:rsid w:val="009D01FA"/>
    <w:rsid w:val="009D0F66"/>
    <w:rsid w:val="009D1692"/>
    <w:rsid w:val="009D21F0"/>
    <w:rsid w:val="009D2B60"/>
    <w:rsid w:val="009D36BA"/>
    <w:rsid w:val="009D451F"/>
    <w:rsid w:val="009D544D"/>
    <w:rsid w:val="009D627B"/>
    <w:rsid w:val="009D7052"/>
    <w:rsid w:val="009E0083"/>
    <w:rsid w:val="009E12D0"/>
    <w:rsid w:val="009E1DFB"/>
    <w:rsid w:val="009E2D43"/>
    <w:rsid w:val="009E3674"/>
    <w:rsid w:val="009E3C70"/>
    <w:rsid w:val="009E3D48"/>
    <w:rsid w:val="009E3E60"/>
    <w:rsid w:val="009E4E21"/>
    <w:rsid w:val="009E68EF"/>
    <w:rsid w:val="009F05B1"/>
    <w:rsid w:val="009F1847"/>
    <w:rsid w:val="009F1CAC"/>
    <w:rsid w:val="009F27DD"/>
    <w:rsid w:val="009F3502"/>
    <w:rsid w:val="009F4068"/>
    <w:rsid w:val="009F4D57"/>
    <w:rsid w:val="009F565C"/>
    <w:rsid w:val="009F5675"/>
    <w:rsid w:val="009F600A"/>
    <w:rsid w:val="009F6410"/>
    <w:rsid w:val="009F72C0"/>
    <w:rsid w:val="009F7535"/>
    <w:rsid w:val="009F7FC3"/>
    <w:rsid w:val="00A009AC"/>
    <w:rsid w:val="00A00C76"/>
    <w:rsid w:val="00A01A31"/>
    <w:rsid w:val="00A03F58"/>
    <w:rsid w:val="00A05F67"/>
    <w:rsid w:val="00A05FBB"/>
    <w:rsid w:val="00A063E0"/>
    <w:rsid w:val="00A06988"/>
    <w:rsid w:val="00A06A57"/>
    <w:rsid w:val="00A07E85"/>
    <w:rsid w:val="00A10C60"/>
    <w:rsid w:val="00A115DF"/>
    <w:rsid w:val="00A117F1"/>
    <w:rsid w:val="00A11E26"/>
    <w:rsid w:val="00A11F8D"/>
    <w:rsid w:val="00A134C7"/>
    <w:rsid w:val="00A13BE6"/>
    <w:rsid w:val="00A15150"/>
    <w:rsid w:val="00A155EF"/>
    <w:rsid w:val="00A15C73"/>
    <w:rsid w:val="00A15CD0"/>
    <w:rsid w:val="00A15D5E"/>
    <w:rsid w:val="00A15FAA"/>
    <w:rsid w:val="00A17B57"/>
    <w:rsid w:val="00A20786"/>
    <w:rsid w:val="00A20C73"/>
    <w:rsid w:val="00A20E3F"/>
    <w:rsid w:val="00A224CE"/>
    <w:rsid w:val="00A249D2"/>
    <w:rsid w:val="00A25479"/>
    <w:rsid w:val="00A25638"/>
    <w:rsid w:val="00A26497"/>
    <w:rsid w:val="00A26A16"/>
    <w:rsid w:val="00A26CB3"/>
    <w:rsid w:val="00A27A41"/>
    <w:rsid w:val="00A30247"/>
    <w:rsid w:val="00A32097"/>
    <w:rsid w:val="00A3257C"/>
    <w:rsid w:val="00A326ED"/>
    <w:rsid w:val="00A33A4F"/>
    <w:rsid w:val="00A3422E"/>
    <w:rsid w:val="00A34618"/>
    <w:rsid w:val="00A34DCB"/>
    <w:rsid w:val="00A35692"/>
    <w:rsid w:val="00A365CC"/>
    <w:rsid w:val="00A367AB"/>
    <w:rsid w:val="00A37082"/>
    <w:rsid w:val="00A401D6"/>
    <w:rsid w:val="00A404C1"/>
    <w:rsid w:val="00A40882"/>
    <w:rsid w:val="00A40985"/>
    <w:rsid w:val="00A40FC7"/>
    <w:rsid w:val="00A4139B"/>
    <w:rsid w:val="00A414F0"/>
    <w:rsid w:val="00A416E9"/>
    <w:rsid w:val="00A41C8D"/>
    <w:rsid w:val="00A42A7D"/>
    <w:rsid w:val="00A4370E"/>
    <w:rsid w:val="00A43E69"/>
    <w:rsid w:val="00A44534"/>
    <w:rsid w:val="00A449BB"/>
    <w:rsid w:val="00A45157"/>
    <w:rsid w:val="00A462E0"/>
    <w:rsid w:val="00A4668A"/>
    <w:rsid w:val="00A46A78"/>
    <w:rsid w:val="00A47540"/>
    <w:rsid w:val="00A500A7"/>
    <w:rsid w:val="00A50190"/>
    <w:rsid w:val="00A5028C"/>
    <w:rsid w:val="00A511F0"/>
    <w:rsid w:val="00A52005"/>
    <w:rsid w:val="00A52AB4"/>
    <w:rsid w:val="00A53BB7"/>
    <w:rsid w:val="00A543AC"/>
    <w:rsid w:val="00A551B6"/>
    <w:rsid w:val="00A55809"/>
    <w:rsid w:val="00A55DA5"/>
    <w:rsid w:val="00A55E46"/>
    <w:rsid w:val="00A56771"/>
    <w:rsid w:val="00A600AC"/>
    <w:rsid w:val="00A608CC"/>
    <w:rsid w:val="00A60D33"/>
    <w:rsid w:val="00A618EE"/>
    <w:rsid w:val="00A62239"/>
    <w:rsid w:val="00A623B8"/>
    <w:rsid w:val="00A6275A"/>
    <w:rsid w:val="00A62780"/>
    <w:rsid w:val="00A62AB8"/>
    <w:rsid w:val="00A6337A"/>
    <w:rsid w:val="00A636D4"/>
    <w:rsid w:val="00A63AA8"/>
    <w:rsid w:val="00A63EA9"/>
    <w:rsid w:val="00A63ED5"/>
    <w:rsid w:val="00A647DF"/>
    <w:rsid w:val="00A64B2F"/>
    <w:rsid w:val="00A64DBD"/>
    <w:rsid w:val="00A65770"/>
    <w:rsid w:val="00A657BE"/>
    <w:rsid w:val="00A658FF"/>
    <w:rsid w:val="00A65B53"/>
    <w:rsid w:val="00A65BBB"/>
    <w:rsid w:val="00A66733"/>
    <w:rsid w:val="00A70912"/>
    <w:rsid w:val="00A70B7E"/>
    <w:rsid w:val="00A72692"/>
    <w:rsid w:val="00A73BA9"/>
    <w:rsid w:val="00A7437D"/>
    <w:rsid w:val="00A748B8"/>
    <w:rsid w:val="00A74CCF"/>
    <w:rsid w:val="00A76F2A"/>
    <w:rsid w:val="00A80B22"/>
    <w:rsid w:val="00A81F6B"/>
    <w:rsid w:val="00A826CE"/>
    <w:rsid w:val="00A83581"/>
    <w:rsid w:val="00A83645"/>
    <w:rsid w:val="00A848D2"/>
    <w:rsid w:val="00A84C70"/>
    <w:rsid w:val="00A84CB1"/>
    <w:rsid w:val="00A84FB3"/>
    <w:rsid w:val="00A85451"/>
    <w:rsid w:val="00A85C41"/>
    <w:rsid w:val="00A86E42"/>
    <w:rsid w:val="00A86EE3"/>
    <w:rsid w:val="00A86EF2"/>
    <w:rsid w:val="00A900B0"/>
    <w:rsid w:val="00A90533"/>
    <w:rsid w:val="00A9078C"/>
    <w:rsid w:val="00A907F0"/>
    <w:rsid w:val="00A91E76"/>
    <w:rsid w:val="00A924CF"/>
    <w:rsid w:val="00A948BF"/>
    <w:rsid w:val="00A94E74"/>
    <w:rsid w:val="00A94F7B"/>
    <w:rsid w:val="00A9769B"/>
    <w:rsid w:val="00A9774F"/>
    <w:rsid w:val="00A97958"/>
    <w:rsid w:val="00A97A00"/>
    <w:rsid w:val="00AA058B"/>
    <w:rsid w:val="00AA0DBE"/>
    <w:rsid w:val="00AA125E"/>
    <w:rsid w:val="00AA22C3"/>
    <w:rsid w:val="00AA27E2"/>
    <w:rsid w:val="00AA32A1"/>
    <w:rsid w:val="00AA3D4E"/>
    <w:rsid w:val="00AA4BEF"/>
    <w:rsid w:val="00AA4C2D"/>
    <w:rsid w:val="00AA60D2"/>
    <w:rsid w:val="00AA6469"/>
    <w:rsid w:val="00AA65E7"/>
    <w:rsid w:val="00AA77F4"/>
    <w:rsid w:val="00AB0849"/>
    <w:rsid w:val="00AB27EC"/>
    <w:rsid w:val="00AB2AF5"/>
    <w:rsid w:val="00AB3415"/>
    <w:rsid w:val="00AB461A"/>
    <w:rsid w:val="00AB4BBC"/>
    <w:rsid w:val="00AB4DCD"/>
    <w:rsid w:val="00AB7A92"/>
    <w:rsid w:val="00AC0167"/>
    <w:rsid w:val="00AC0248"/>
    <w:rsid w:val="00AC1CB4"/>
    <w:rsid w:val="00AC1CDC"/>
    <w:rsid w:val="00AC2A80"/>
    <w:rsid w:val="00AC2C85"/>
    <w:rsid w:val="00AC343A"/>
    <w:rsid w:val="00AC364F"/>
    <w:rsid w:val="00AC419B"/>
    <w:rsid w:val="00AC4515"/>
    <w:rsid w:val="00AC4FE7"/>
    <w:rsid w:val="00AC5BC9"/>
    <w:rsid w:val="00AC6202"/>
    <w:rsid w:val="00AC6F6E"/>
    <w:rsid w:val="00AC7784"/>
    <w:rsid w:val="00AC7C17"/>
    <w:rsid w:val="00AD034A"/>
    <w:rsid w:val="00AD0FAB"/>
    <w:rsid w:val="00AD15DB"/>
    <w:rsid w:val="00AD294A"/>
    <w:rsid w:val="00AD359F"/>
    <w:rsid w:val="00AD4795"/>
    <w:rsid w:val="00AD48B4"/>
    <w:rsid w:val="00AD572E"/>
    <w:rsid w:val="00AD587F"/>
    <w:rsid w:val="00AD5B12"/>
    <w:rsid w:val="00AD6877"/>
    <w:rsid w:val="00AD6BFE"/>
    <w:rsid w:val="00AD75A5"/>
    <w:rsid w:val="00AD7D49"/>
    <w:rsid w:val="00AD7D6F"/>
    <w:rsid w:val="00AD7EA7"/>
    <w:rsid w:val="00AE1551"/>
    <w:rsid w:val="00AE1E70"/>
    <w:rsid w:val="00AE2765"/>
    <w:rsid w:val="00AE3044"/>
    <w:rsid w:val="00AE3673"/>
    <w:rsid w:val="00AE435D"/>
    <w:rsid w:val="00AE53A1"/>
    <w:rsid w:val="00AE7933"/>
    <w:rsid w:val="00AF0731"/>
    <w:rsid w:val="00AF126E"/>
    <w:rsid w:val="00AF18B8"/>
    <w:rsid w:val="00AF1AB3"/>
    <w:rsid w:val="00AF2C92"/>
    <w:rsid w:val="00AF3B04"/>
    <w:rsid w:val="00AF5188"/>
    <w:rsid w:val="00AF59B4"/>
    <w:rsid w:val="00AF5FB1"/>
    <w:rsid w:val="00AF6483"/>
    <w:rsid w:val="00AF7892"/>
    <w:rsid w:val="00AF7988"/>
    <w:rsid w:val="00B00D61"/>
    <w:rsid w:val="00B01707"/>
    <w:rsid w:val="00B052F0"/>
    <w:rsid w:val="00B063A9"/>
    <w:rsid w:val="00B06C4E"/>
    <w:rsid w:val="00B07677"/>
    <w:rsid w:val="00B078B2"/>
    <w:rsid w:val="00B10129"/>
    <w:rsid w:val="00B10976"/>
    <w:rsid w:val="00B10C76"/>
    <w:rsid w:val="00B114F4"/>
    <w:rsid w:val="00B1188E"/>
    <w:rsid w:val="00B11D8C"/>
    <w:rsid w:val="00B1254B"/>
    <w:rsid w:val="00B12552"/>
    <w:rsid w:val="00B12BE7"/>
    <w:rsid w:val="00B1378F"/>
    <w:rsid w:val="00B1421E"/>
    <w:rsid w:val="00B14851"/>
    <w:rsid w:val="00B159DE"/>
    <w:rsid w:val="00B163B1"/>
    <w:rsid w:val="00B16CAD"/>
    <w:rsid w:val="00B178DC"/>
    <w:rsid w:val="00B17E7C"/>
    <w:rsid w:val="00B2065B"/>
    <w:rsid w:val="00B219EF"/>
    <w:rsid w:val="00B21AAB"/>
    <w:rsid w:val="00B221EF"/>
    <w:rsid w:val="00B230E2"/>
    <w:rsid w:val="00B2345D"/>
    <w:rsid w:val="00B23511"/>
    <w:rsid w:val="00B23621"/>
    <w:rsid w:val="00B24790"/>
    <w:rsid w:val="00B253E0"/>
    <w:rsid w:val="00B25CF9"/>
    <w:rsid w:val="00B26753"/>
    <w:rsid w:val="00B27FCF"/>
    <w:rsid w:val="00B30C59"/>
    <w:rsid w:val="00B31091"/>
    <w:rsid w:val="00B3113B"/>
    <w:rsid w:val="00B31417"/>
    <w:rsid w:val="00B3196C"/>
    <w:rsid w:val="00B31DD5"/>
    <w:rsid w:val="00B320DC"/>
    <w:rsid w:val="00B32F95"/>
    <w:rsid w:val="00B34169"/>
    <w:rsid w:val="00B3430B"/>
    <w:rsid w:val="00B34410"/>
    <w:rsid w:val="00B35A4F"/>
    <w:rsid w:val="00B3604D"/>
    <w:rsid w:val="00B36722"/>
    <w:rsid w:val="00B36A4C"/>
    <w:rsid w:val="00B371D4"/>
    <w:rsid w:val="00B3742D"/>
    <w:rsid w:val="00B37B3A"/>
    <w:rsid w:val="00B37EE2"/>
    <w:rsid w:val="00B4014D"/>
    <w:rsid w:val="00B41404"/>
    <w:rsid w:val="00B414DD"/>
    <w:rsid w:val="00B41549"/>
    <w:rsid w:val="00B41C40"/>
    <w:rsid w:val="00B41E34"/>
    <w:rsid w:val="00B4212B"/>
    <w:rsid w:val="00B426AE"/>
    <w:rsid w:val="00B43098"/>
    <w:rsid w:val="00B4310B"/>
    <w:rsid w:val="00B439B9"/>
    <w:rsid w:val="00B447A3"/>
    <w:rsid w:val="00B47543"/>
    <w:rsid w:val="00B50419"/>
    <w:rsid w:val="00B51860"/>
    <w:rsid w:val="00B5194B"/>
    <w:rsid w:val="00B519E7"/>
    <w:rsid w:val="00B51E02"/>
    <w:rsid w:val="00B52706"/>
    <w:rsid w:val="00B5671B"/>
    <w:rsid w:val="00B5694E"/>
    <w:rsid w:val="00B569FF"/>
    <w:rsid w:val="00B56BBC"/>
    <w:rsid w:val="00B5724A"/>
    <w:rsid w:val="00B57E24"/>
    <w:rsid w:val="00B60509"/>
    <w:rsid w:val="00B60ADD"/>
    <w:rsid w:val="00B6122B"/>
    <w:rsid w:val="00B612B1"/>
    <w:rsid w:val="00B63C41"/>
    <w:rsid w:val="00B63D48"/>
    <w:rsid w:val="00B64270"/>
    <w:rsid w:val="00B6440C"/>
    <w:rsid w:val="00B64A39"/>
    <w:rsid w:val="00B64ADD"/>
    <w:rsid w:val="00B656D5"/>
    <w:rsid w:val="00B65758"/>
    <w:rsid w:val="00B658BD"/>
    <w:rsid w:val="00B65C11"/>
    <w:rsid w:val="00B661F7"/>
    <w:rsid w:val="00B66751"/>
    <w:rsid w:val="00B678C8"/>
    <w:rsid w:val="00B702A6"/>
    <w:rsid w:val="00B70585"/>
    <w:rsid w:val="00B706A0"/>
    <w:rsid w:val="00B71208"/>
    <w:rsid w:val="00B71F15"/>
    <w:rsid w:val="00B72F39"/>
    <w:rsid w:val="00B73E67"/>
    <w:rsid w:val="00B74F23"/>
    <w:rsid w:val="00B75371"/>
    <w:rsid w:val="00B76550"/>
    <w:rsid w:val="00B77604"/>
    <w:rsid w:val="00B77629"/>
    <w:rsid w:val="00B77D53"/>
    <w:rsid w:val="00B83318"/>
    <w:rsid w:val="00B83C77"/>
    <w:rsid w:val="00B83FB3"/>
    <w:rsid w:val="00B84348"/>
    <w:rsid w:val="00B84E2D"/>
    <w:rsid w:val="00B85491"/>
    <w:rsid w:val="00B85CB9"/>
    <w:rsid w:val="00B866C3"/>
    <w:rsid w:val="00B87AA4"/>
    <w:rsid w:val="00B87B2E"/>
    <w:rsid w:val="00B87E4E"/>
    <w:rsid w:val="00B91D38"/>
    <w:rsid w:val="00B92E72"/>
    <w:rsid w:val="00B94338"/>
    <w:rsid w:val="00B95374"/>
    <w:rsid w:val="00B954DC"/>
    <w:rsid w:val="00B95B69"/>
    <w:rsid w:val="00B96DA0"/>
    <w:rsid w:val="00B9780F"/>
    <w:rsid w:val="00BA0374"/>
    <w:rsid w:val="00BA108C"/>
    <w:rsid w:val="00BA1AAE"/>
    <w:rsid w:val="00BA2369"/>
    <w:rsid w:val="00BA239A"/>
    <w:rsid w:val="00BA2943"/>
    <w:rsid w:val="00BA48A7"/>
    <w:rsid w:val="00BA68E7"/>
    <w:rsid w:val="00BA6A5C"/>
    <w:rsid w:val="00BA6BD2"/>
    <w:rsid w:val="00BA78F6"/>
    <w:rsid w:val="00BB0896"/>
    <w:rsid w:val="00BB0AAA"/>
    <w:rsid w:val="00BB1561"/>
    <w:rsid w:val="00BB199A"/>
    <w:rsid w:val="00BB1B64"/>
    <w:rsid w:val="00BB1D2C"/>
    <w:rsid w:val="00BB28D7"/>
    <w:rsid w:val="00BB2A62"/>
    <w:rsid w:val="00BB2BBF"/>
    <w:rsid w:val="00BB2E91"/>
    <w:rsid w:val="00BB37D8"/>
    <w:rsid w:val="00BB3A37"/>
    <w:rsid w:val="00BB3D33"/>
    <w:rsid w:val="00BB4D3A"/>
    <w:rsid w:val="00BB51CC"/>
    <w:rsid w:val="00BB58BB"/>
    <w:rsid w:val="00BB69C6"/>
    <w:rsid w:val="00BC07EB"/>
    <w:rsid w:val="00BC0C42"/>
    <w:rsid w:val="00BC170D"/>
    <w:rsid w:val="00BC1949"/>
    <w:rsid w:val="00BC1A2D"/>
    <w:rsid w:val="00BC295F"/>
    <w:rsid w:val="00BC44F9"/>
    <w:rsid w:val="00BC4ACE"/>
    <w:rsid w:val="00BC4B5F"/>
    <w:rsid w:val="00BC4F1B"/>
    <w:rsid w:val="00BC52CB"/>
    <w:rsid w:val="00BC5359"/>
    <w:rsid w:val="00BC59FF"/>
    <w:rsid w:val="00BD065F"/>
    <w:rsid w:val="00BD0C3C"/>
    <w:rsid w:val="00BD213B"/>
    <w:rsid w:val="00BD2A80"/>
    <w:rsid w:val="00BD4EAB"/>
    <w:rsid w:val="00BD5C96"/>
    <w:rsid w:val="00BD6087"/>
    <w:rsid w:val="00BD683C"/>
    <w:rsid w:val="00BD7022"/>
    <w:rsid w:val="00BD7337"/>
    <w:rsid w:val="00BD785A"/>
    <w:rsid w:val="00BD7DEC"/>
    <w:rsid w:val="00BE00A5"/>
    <w:rsid w:val="00BE020D"/>
    <w:rsid w:val="00BE0588"/>
    <w:rsid w:val="00BE0BA7"/>
    <w:rsid w:val="00BE1606"/>
    <w:rsid w:val="00BE171B"/>
    <w:rsid w:val="00BE1ED6"/>
    <w:rsid w:val="00BE2189"/>
    <w:rsid w:val="00BE245D"/>
    <w:rsid w:val="00BE281B"/>
    <w:rsid w:val="00BE3224"/>
    <w:rsid w:val="00BE3CFC"/>
    <w:rsid w:val="00BE3D42"/>
    <w:rsid w:val="00BE4437"/>
    <w:rsid w:val="00BE45D7"/>
    <w:rsid w:val="00BE5FF5"/>
    <w:rsid w:val="00BE61F2"/>
    <w:rsid w:val="00BE627A"/>
    <w:rsid w:val="00BE6EAF"/>
    <w:rsid w:val="00BE78A5"/>
    <w:rsid w:val="00BF0D27"/>
    <w:rsid w:val="00BF0E09"/>
    <w:rsid w:val="00BF11E6"/>
    <w:rsid w:val="00BF18E7"/>
    <w:rsid w:val="00BF19F7"/>
    <w:rsid w:val="00BF1A79"/>
    <w:rsid w:val="00BF4019"/>
    <w:rsid w:val="00BF482A"/>
    <w:rsid w:val="00BF5877"/>
    <w:rsid w:val="00BF608F"/>
    <w:rsid w:val="00BF660E"/>
    <w:rsid w:val="00BF6A23"/>
    <w:rsid w:val="00BF73BA"/>
    <w:rsid w:val="00BF751E"/>
    <w:rsid w:val="00BF7E6C"/>
    <w:rsid w:val="00C00043"/>
    <w:rsid w:val="00C00BCD"/>
    <w:rsid w:val="00C018E5"/>
    <w:rsid w:val="00C02899"/>
    <w:rsid w:val="00C02A8F"/>
    <w:rsid w:val="00C02BFF"/>
    <w:rsid w:val="00C0384C"/>
    <w:rsid w:val="00C03965"/>
    <w:rsid w:val="00C03D2F"/>
    <w:rsid w:val="00C04148"/>
    <w:rsid w:val="00C0478C"/>
    <w:rsid w:val="00C11019"/>
    <w:rsid w:val="00C11108"/>
    <w:rsid w:val="00C112F1"/>
    <w:rsid w:val="00C11E71"/>
    <w:rsid w:val="00C13543"/>
    <w:rsid w:val="00C13E7D"/>
    <w:rsid w:val="00C13F5F"/>
    <w:rsid w:val="00C1415E"/>
    <w:rsid w:val="00C14898"/>
    <w:rsid w:val="00C14C4F"/>
    <w:rsid w:val="00C1500C"/>
    <w:rsid w:val="00C153D2"/>
    <w:rsid w:val="00C15461"/>
    <w:rsid w:val="00C1578B"/>
    <w:rsid w:val="00C15DFA"/>
    <w:rsid w:val="00C16D55"/>
    <w:rsid w:val="00C1702D"/>
    <w:rsid w:val="00C1721D"/>
    <w:rsid w:val="00C211C9"/>
    <w:rsid w:val="00C21549"/>
    <w:rsid w:val="00C22421"/>
    <w:rsid w:val="00C22FD4"/>
    <w:rsid w:val="00C2330C"/>
    <w:rsid w:val="00C2374C"/>
    <w:rsid w:val="00C24005"/>
    <w:rsid w:val="00C24205"/>
    <w:rsid w:val="00C24387"/>
    <w:rsid w:val="00C24EB0"/>
    <w:rsid w:val="00C251AB"/>
    <w:rsid w:val="00C2722C"/>
    <w:rsid w:val="00C276D9"/>
    <w:rsid w:val="00C27C80"/>
    <w:rsid w:val="00C306E2"/>
    <w:rsid w:val="00C31991"/>
    <w:rsid w:val="00C32864"/>
    <w:rsid w:val="00C32CD0"/>
    <w:rsid w:val="00C33DE5"/>
    <w:rsid w:val="00C33F7C"/>
    <w:rsid w:val="00C35017"/>
    <w:rsid w:val="00C353C3"/>
    <w:rsid w:val="00C3660B"/>
    <w:rsid w:val="00C36A3B"/>
    <w:rsid w:val="00C376AB"/>
    <w:rsid w:val="00C37747"/>
    <w:rsid w:val="00C410B9"/>
    <w:rsid w:val="00C41BBB"/>
    <w:rsid w:val="00C42445"/>
    <w:rsid w:val="00C42832"/>
    <w:rsid w:val="00C42BC2"/>
    <w:rsid w:val="00C443E1"/>
    <w:rsid w:val="00C44A66"/>
    <w:rsid w:val="00C451AB"/>
    <w:rsid w:val="00C45898"/>
    <w:rsid w:val="00C4679A"/>
    <w:rsid w:val="00C472E6"/>
    <w:rsid w:val="00C47A13"/>
    <w:rsid w:val="00C505E3"/>
    <w:rsid w:val="00C513DE"/>
    <w:rsid w:val="00C5348D"/>
    <w:rsid w:val="00C534AF"/>
    <w:rsid w:val="00C5540F"/>
    <w:rsid w:val="00C565D9"/>
    <w:rsid w:val="00C568AD"/>
    <w:rsid w:val="00C56C15"/>
    <w:rsid w:val="00C5798D"/>
    <w:rsid w:val="00C57A13"/>
    <w:rsid w:val="00C60612"/>
    <w:rsid w:val="00C60F0F"/>
    <w:rsid w:val="00C614A7"/>
    <w:rsid w:val="00C62933"/>
    <w:rsid w:val="00C6364B"/>
    <w:rsid w:val="00C63845"/>
    <w:rsid w:val="00C63AA6"/>
    <w:rsid w:val="00C645B8"/>
    <w:rsid w:val="00C646B3"/>
    <w:rsid w:val="00C66479"/>
    <w:rsid w:val="00C66610"/>
    <w:rsid w:val="00C67C25"/>
    <w:rsid w:val="00C701DC"/>
    <w:rsid w:val="00C70D28"/>
    <w:rsid w:val="00C728C5"/>
    <w:rsid w:val="00C728CC"/>
    <w:rsid w:val="00C729B9"/>
    <w:rsid w:val="00C751C1"/>
    <w:rsid w:val="00C75295"/>
    <w:rsid w:val="00C757F0"/>
    <w:rsid w:val="00C76007"/>
    <w:rsid w:val="00C762AA"/>
    <w:rsid w:val="00C764E0"/>
    <w:rsid w:val="00C76680"/>
    <w:rsid w:val="00C76D61"/>
    <w:rsid w:val="00C7730A"/>
    <w:rsid w:val="00C77559"/>
    <w:rsid w:val="00C80981"/>
    <w:rsid w:val="00C8163C"/>
    <w:rsid w:val="00C817FC"/>
    <w:rsid w:val="00C81863"/>
    <w:rsid w:val="00C81F00"/>
    <w:rsid w:val="00C82C99"/>
    <w:rsid w:val="00C83B66"/>
    <w:rsid w:val="00C83EF7"/>
    <w:rsid w:val="00C84118"/>
    <w:rsid w:val="00C846B9"/>
    <w:rsid w:val="00C84D40"/>
    <w:rsid w:val="00C85225"/>
    <w:rsid w:val="00C86955"/>
    <w:rsid w:val="00C86D7E"/>
    <w:rsid w:val="00C87163"/>
    <w:rsid w:val="00C9001A"/>
    <w:rsid w:val="00C90332"/>
    <w:rsid w:val="00C928AF"/>
    <w:rsid w:val="00C92A57"/>
    <w:rsid w:val="00C92B11"/>
    <w:rsid w:val="00C92B7B"/>
    <w:rsid w:val="00C93FF9"/>
    <w:rsid w:val="00C94AB4"/>
    <w:rsid w:val="00C94FBF"/>
    <w:rsid w:val="00CA0906"/>
    <w:rsid w:val="00CA2CFE"/>
    <w:rsid w:val="00CA2D2F"/>
    <w:rsid w:val="00CA35FA"/>
    <w:rsid w:val="00CA418A"/>
    <w:rsid w:val="00CA4D7D"/>
    <w:rsid w:val="00CB0524"/>
    <w:rsid w:val="00CB27A1"/>
    <w:rsid w:val="00CB3E0F"/>
    <w:rsid w:val="00CB49BB"/>
    <w:rsid w:val="00CB5208"/>
    <w:rsid w:val="00CB5933"/>
    <w:rsid w:val="00CB6EB2"/>
    <w:rsid w:val="00CB71AA"/>
    <w:rsid w:val="00CB7890"/>
    <w:rsid w:val="00CC05B0"/>
    <w:rsid w:val="00CC06A4"/>
    <w:rsid w:val="00CC22AE"/>
    <w:rsid w:val="00CC2BF0"/>
    <w:rsid w:val="00CC3234"/>
    <w:rsid w:val="00CC4350"/>
    <w:rsid w:val="00CC467B"/>
    <w:rsid w:val="00CC50CF"/>
    <w:rsid w:val="00CC57B1"/>
    <w:rsid w:val="00CC6626"/>
    <w:rsid w:val="00CC7A7C"/>
    <w:rsid w:val="00CD007E"/>
    <w:rsid w:val="00CD0C6E"/>
    <w:rsid w:val="00CD13F2"/>
    <w:rsid w:val="00CD1A12"/>
    <w:rsid w:val="00CD1D30"/>
    <w:rsid w:val="00CD2C1E"/>
    <w:rsid w:val="00CD6730"/>
    <w:rsid w:val="00CE0740"/>
    <w:rsid w:val="00CE3F9C"/>
    <w:rsid w:val="00CE479E"/>
    <w:rsid w:val="00CE5BDD"/>
    <w:rsid w:val="00CE65F2"/>
    <w:rsid w:val="00CE6C5E"/>
    <w:rsid w:val="00CE7300"/>
    <w:rsid w:val="00CF02F3"/>
    <w:rsid w:val="00CF12FC"/>
    <w:rsid w:val="00CF1385"/>
    <w:rsid w:val="00CF2068"/>
    <w:rsid w:val="00CF295C"/>
    <w:rsid w:val="00CF32F3"/>
    <w:rsid w:val="00CF39C8"/>
    <w:rsid w:val="00CF3AB3"/>
    <w:rsid w:val="00CF3B21"/>
    <w:rsid w:val="00CF3C6D"/>
    <w:rsid w:val="00CF5669"/>
    <w:rsid w:val="00CF6631"/>
    <w:rsid w:val="00D01CDE"/>
    <w:rsid w:val="00D01F38"/>
    <w:rsid w:val="00D026E0"/>
    <w:rsid w:val="00D03D25"/>
    <w:rsid w:val="00D0467E"/>
    <w:rsid w:val="00D05216"/>
    <w:rsid w:val="00D052E8"/>
    <w:rsid w:val="00D0575F"/>
    <w:rsid w:val="00D05CB3"/>
    <w:rsid w:val="00D06108"/>
    <w:rsid w:val="00D0754A"/>
    <w:rsid w:val="00D10E59"/>
    <w:rsid w:val="00D11B0D"/>
    <w:rsid w:val="00D12DC4"/>
    <w:rsid w:val="00D13967"/>
    <w:rsid w:val="00D14DC6"/>
    <w:rsid w:val="00D14FB1"/>
    <w:rsid w:val="00D16E2C"/>
    <w:rsid w:val="00D177D6"/>
    <w:rsid w:val="00D17C2E"/>
    <w:rsid w:val="00D2011D"/>
    <w:rsid w:val="00D2029E"/>
    <w:rsid w:val="00D21A13"/>
    <w:rsid w:val="00D238D6"/>
    <w:rsid w:val="00D254BE"/>
    <w:rsid w:val="00D25BB0"/>
    <w:rsid w:val="00D27D73"/>
    <w:rsid w:val="00D30232"/>
    <w:rsid w:val="00D32329"/>
    <w:rsid w:val="00D3368B"/>
    <w:rsid w:val="00D33FB2"/>
    <w:rsid w:val="00D3478F"/>
    <w:rsid w:val="00D35278"/>
    <w:rsid w:val="00D3639F"/>
    <w:rsid w:val="00D3669E"/>
    <w:rsid w:val="00D36F59"/>
    <w:rsid w:val="00D3757B"/>
    <w:rsid w:val="00D37B1C"/>
    <w:rsid w:val="00D40D6E"/>
    <w:rsid w:val="00D42172"/>
    <w:rsid w:val="00D4226D"/>
    <w:rsid w:val="00D42565"/>
    <w:rsid w:val="00D42A9E"/>
    <w:rsid w:val="00D435BB"/>
    <w:rsid w:val="00D442AD"/>
    <w:rsid w:val="00D45007"/>
    <w:rsid w:val="00D45016"/>
    <w:rsid w:val="00D455B8"/>
    <w:rsid w:val="00D45C6D"/>
    <w:rsid w:val="00D467C1"/>
    <w:rsid w:val="00D47CF8"/>
    <w:rsid w:val="00D50489"/>
    <w:rsid w:val="00D50654"/>
    <w:rsid w:val="00D51DB2"/>
    <w:rsid w:val="00D52080"/>
    <w:rsid w:val="00D524C2"/>
    <w:rsid w:val="00D5281A"/>
    <w:rsid w:val="00D537A6"/>
    <w:rsid w:val="00D53FB3"/>
    <w:rsid w:val="00D56239"/>
    <w:rsid w:val="00D5624F"/>
    <w:rsid w:val="00D56763"/>
    <w:rsid w:val="00D56978"/>
    <w:rsid w:val="00D57157"/>
    <w:rsid w:val="00D57630"/>
    <w:rsid w:val="00D57AD6"/>
    <w:rsid w:val="00D60188"/>
    <w:rsid w:val="00D60BB7"/>
    <w:rsid w:val="00D60D85"/>
    <w:rsid w:val="00D634FD"/>
    <w:rsid w:val="00D63FD1"/>
    <w:rsid w:val="00D6491C"/>
    <w:rsid w:val="00D65933"/>
    <w:rsid w:val="00D6758F"/>
    <w:rsid w:val="00D72FA4"/>
    <w:rsid w:val="00D7366D"/>
    <w:rsid w:val="00D738AB"/>
    <w:rsid w:val="00D73F7B"/>
    <w:rsid w:val="00D7543A"/>
    <w:rsid w:val="00D76A84"/>
    <w:rsid w:val="00D81199"/>
    <w:rsid w:val="00D8119F"/>
    <w:rsid w:val="00D81CB9"/>
    <w:rsid w:val="00D82992"/>
    <w:rsid w:val="00D82A10"/>
    <w:rsid w:val="00D83358"/>
    <w:rsid w:val="00D83815"/>
    <w:rsid w:val="00D83C49"/>
    <w:rsid w:val="00D84721"/>
    <w:rsid w:val="00D85121"/>
    <w:rsid w:val="00D868D4"/>
    <w:rsid w:val="00D871FA"/>
    <w:rsid w:val="00D90751"/>
    <w:rsid w:val="00D90934"/>
    <w:rsid w:val="00D91784"/>
    <w:rsid w:val="00D91A38"/>
    <w:rsid w:val="00D93425"/>
    <w:rsid w:val="00D93648"/>
    <w:rsid w:val="00D93F1A"/>
    <w:rsid w:val="00D94DBD"/>
    <w:rsid w:val="00D95074"/>
    <w:rsid w:val="00D9515F"/>
    <w:rsid w:val="00D954DB"/>
    <w:rsid w:val="00D9576A"/>
    <w:rsid w:val="00D97087"/>
    <w:rsid w:val="00D974D0"/>
    <w:rsid w:val="00DA0C2B"/>
    <w:rsid w:val="00DA0D7D"/>
    <w:rsid w:val="00DA19C5"/>
    <w:rsid w:val="00DA1F76"/>
    <w:rsid w:val="00DA2FB4"/>
    <w:rsid w:val="00DA3624"/>
    <w:rsid w:val="00DA4574"/>
    <w:rsid w:val="00DA4C17"/>
    <w:rsid w:val="00DA4CC4"/>
    <w:rsid w:val="00DA59C1"/>
    <w:rsid w:val="00DA6EE6"/>
    <w:rsid w:val="00DB2602"/>
    <w:rsid w:val="00DB30D8"/>
    <w:rsid w:val="00DB3241"/>
    <w:rsid w:val="00DB3E2A"/>
    <w:rsid w:val="00DB4869"/>
    <w:rsid w:val="00DB4D65"/>
    <w:rsid w:val="00DB4DE2"/>
    <w:rsid w:val="00DB4E5D"/>
    <w:rsid w:val="00DB4EB3"/>
    <w:rsid w:val="00DB663B"/>
    <w:rsid w:val="00DB69BF"/>
    <w:rsid w:val="00DC1DF7"/>
    <w:rsid w:val="00DC2B9E"/>
    <w:rsid w:val="00DC3704"/>
    <w:rsid w:val="00DC4338"/>
    <w:rsid w:val="00DC4918"/>
    <w:rsid w:val="00DC4FA2"/>
    <w:rsid w:val="00DC7C55"/>
    <w:rsid w:val="00DD0A32"/>
    <w:rsid w:val="00DD1553"/>
    <w:rsid w:val="00DD22C0"/>
    <w:rsid w:val="00DD2306"/>
    <w:rsid w:val="00DD380A"/>
    <w:rsid w:val="00DD3846"/>
    <w:rsid w:val="00DD41FB"/>
    <w:rsid w:val="00DD47F8"/>
    <w:rsid w:val="00DD4C8A"/>
    <w:rsid w:val="00DD4EB7"/>
    <w:rsid w:val="00DD4F1D"/>
    <w:rsid w:val="00DD5980"/>
    <w:rsid w:val="00DD5C11"/>
    <w:rsid w:val="00DD7E13"/>
    <w:rsid w:val="00DD7EB6"/>
    <w:rsid w:val="00DE0F71"/>
    <w:rsid w:val="00DE2BC8"/>
    <w:rsid w:val="00DE3A53"/>
    <w:rsid w:val="00DE49FE"/>
    <w:rsid w:val="00DE4DA6"/>
    <w:rsid w:val="00DE5A08"/>
    <w:rsid w:val="00DE5C29"/>
    <w:rsid w:val="00DE61AE"/>
    <w:rsid w:val="00DE6873"/>
    <w:rsid w:val="00DE742C"/>
    <w:rsid w:val="00DE7825"/>
    <w:rsid w:val="00DF05BB"/>
    <w:rsid w:val="00DF0BE4"/>
    <w:rsid w:val="00DF0BFF"/>
    <w:rsid w:val="00DF2880"/>
    <w:rsid w:val="00DF365B"/>
    <w:rsid w:val="00DF3AC2"/>
    <w:rsid w:val="00DF4231"/>
    <w:rsid w:val="00DF57E2"/>
    <w:rsid w:val="00DF60E5"/>
    <w:rsid w:val="00DF706D"/>
    <w:rsid w:val="00DF76B6"/>
    <w:rsid w:val="00DF7A61"/>
    <w:rsid w:val="00E00096"/>
    <w:rsid w:val="00E00539"/>
    <w:rsid w:val="00E008F7"/>
    <w:rsid w:val="00E021A2"/>
    <w:rsid w:val="00E028A9"/>
    <w:rsid w:val="00E029BF"/>
    <w:rsid w:val="00E029FB"/>
    <w:rsid w:val="00E03406"/>
    <w:rsid w:val="00E03992"/>
    <w:rsid w:val="00E03D60"/>
    <w:rsid w:val="00E040B6"/>
    <w:rsid w:val="00E050FC"/>
    <w:rsid w:val="00E0554B"/>
    <w:rsid w:val="00E05A68"/>
    <w:rsid w:val="00E07912"/>
    <w:rsid w:val="00E07A02"/>
    <w:rsid w:val="00E11911"/>
    <w:rsid w:val="00E11EA7"/>
    <w:rsid w:val="00E14CFE"/>
    <w:rsid w:val="00E156F0"/>
    <w:rsid w:val="00E15F01"/>
    <w:rsid w:val="00E1616D"/>
    <w:rsid w:val="00E1652C"/>
    <w:rsid w:val="00E16CD7"/>
    <w:rsid w:val="00E2127D"/>
    <w:rsid w:val="00E216BA"/>
    <w:rsid w:val="00E2218D"/>
    <w:rsid w:val="00E231E6"/>
    <w:rsid w:val="00E23419"/>
    <w:rsid w:val="00E23F8F"/>
    <w:rsid w:val="00E243AC"/>
    <w:rsid w:val="00E247A3"/>
    <w:rsid w:val="00E24959"/>
    <w:rsid w:val="00E24ECA"/>
    <w:rsid w:val="00E25503"/>
    <w:rsid w:val="00E25643"/>
    <w:rsid w:val="00E25894"/>
    <w:rsid w:val="00E25B17"/>
    <w:rsid w:val="00E27002"/>
    <w:rsid w:val="00E270BC"/>
    <w:rsid w:val="00E272BC"/>
    <w:rsid w:val="00E275D6"/>
    <w:rsid w:val="00E30433"/>
    <w:rsid w:val="00E30676"/>
    <w:rsid w:val="00E30E73"/>
    <w:rsid w:val="00E32CA0"/>
    <w:rsid w:val="00E32D6F"/>
    <w:rsid w:val="00E333C1"/>
    <w:rsid w:val="00E334C5"/>
    <w:rsid w:val="00E33863"/>
    <w:rsid w:val="00E357D5"/>
    <w:rsid w:val="00E3597D"/>
    <w:rsid w:val="00E35CCA"/>
    <w:rsid w:val="00E3627B"/>
    <w:rsid w:val="00E36F7D"/>
    <w:rsid w:val="00E37897"/>
    <w:rsid w:val="00E40ED6"/>
    <w:rsid w:val="00E416D7"/>
    <w:rsid w:val="00E43977"/>
    <w:rsid w:val="00E44044"/>
    <w:rsid w:val="00E456B6"/>
    <w:rsid w:val="00E46F5A"/>
    <w:rsid w:val="00E4712B"/>
    <w:rsid w:val="00E500EE"/>
    <w:rsid w:val="00E5553A"/>
    <w:rsid w:val="00E5555B"/>
    <w:rsid w:val="00E5570E"/>
    <w:rsid w:val="00E55F1D"/>
    <w:rsid w:val="00E56AD5"/>
    <w:rsid w:val="00E57170"/>
    <w:rsid w:val="00E607FE"/>
    <w:rsid w:val="00E6134D"/>
    <w:rsid w:val="00E615C2"/>
    <w:rsid w:val="00E6277C"/>
    <w:rsid w:val="00E6316B"/>
    <w:rsid w:val="00E635EC"/>
    <w:rsid w:val="00E63AA5"/>
    <w:rsid w:val="00E63DA8"/>
    <w:rsid w:val="00E64081"/>
    <w:rsid w:val="00E64566"/>
    <w:rsid w:val="00E64591"/>
    <w:rsid w:val="00E675C6"/>
    <w:rsid w:val="00E70C18"/>
    <w:rsid w:val="00E7252F"/>
    <w:rsid w:val="00E72A26"/>
    <w:rsid w:val="00E7344C"/>
    <w:rsid w:val="00E74673"/>
    <w:rsid w:val="00E752CB"/>
    <w:rsid w:val="00E7550D"/>
    <w:rsid w:val="00E7628E"/>
    <w:rsid w:val="00E768E1"/>
    <w:rsid w:val="00E770CB"/>
    <w:rsid w:val="00E807C2"/>
    <w:rsid w:val="00E808FE"/>
    <w:rsid w:val="00E81A60"/>
    <w:rsid w:val="00E822F7"/>
    <w:rsid w:val="00E8319E"/>
    <w:rsid w:val="00E83B73"/>
    <w:rsid w:val="00E84833"/>
    <w:rsid w:val="00E849CE"/>
    <w:rsid w:val="00E85251"/>
    <w:rsid w:val="00E853F8"/>
    <w:rsid w:val="00E85CC1"/>
    <w:rsid w:val="00E86543"/>
    <w:rsid w:val="00E86F4C"/>
    <w:rsid w:val="00E871ED"/>
    <w:rsid w:val="00E925B9"/>
    <w:rsid w:val="00E94C04"/>
    <w:rsid w:val="00E94D5E"/>
    <w:rsid w:val="00E94F64"/>
    <w:rsid w:val="00E94FBD"/>
    <w:rsid w:val="00E96031"/>
    <w:rsid w:val="00E96C1C"/>
    <w:rsid w:val="00E96DB6"/>
    <w:rsid w:val="00E973FA"/>
    <w:rsid w:val="00E97F52"/>
    <w:rsid w:val="00EA03BF"/>
    <w:rsid w:val="00EA24A6"/>
    <w:rsid w:val="00EA25AE"/>
    <w:rsid w:val="00EA28DE"/>
    <w:rsid w:val="00EA3C8A"/>
    <w:rsid w:val="00EA4269"/>
    <w:rsid w:val="00EA499B"/>
    <w:rsid w:val="00EA5EE0"/>
    <w:rsid w:val="00EA6646"/>
    <w:rsid w:val="00EB0E25"/>
    <w:rsid w:val="00EB1F85"/>
    <w:rsid w:val="00EB2335"/>
    <w:rsid w:val="00EB271E"/>
    <w:rsid w:val="00EB2FAD"/>
    <w:rsid w:val="00EB3059"/>
    <w:rsid w:val="00EB3175"/>
    <w:rsid w:val="00EC00EF"/>
    <w:rsid w:val="00EC088F"/>
    <w:rsid w:val="00EC0EDA"/>
    <w:rsid w:val="00EC2041"/>
    <w:rsid w:val="00EC20A0"/>
    <w:rsid w:val="00EC25AF"/>
    <w:rsid w:val="00EC26EC"/>
    <w:rsid w:val="00EC417C"/>
    <w:rsid w:val="00EC4DE7"/>
    <w:rsid w:val="00ED0C04"/>
    <w:rsid w:val="00ED0C30"/>
    <w:rsid w:val="00ED243E"/>
    <w:rsid w:val="00ED2646"/>
    <w:rsid w:val="00ED2706"/>
    <w:rsid w:val="00ED34B8"/>
    <w:rsid w:val="00ED45FD"/>
    <w:rsid w:val="00ED46C8"/>
    <w:rsid w:val="00ED5600"/>
    <w:rsid w:val="00ED59E0"/>
    <w:rsid w:val="00ED5A59"/>
    <w:rsid w:val="00ED7190"/>
    <w:rsid w:val="00ED72AD"/>
    <w:rsid w:val="00EE06A4"/>
    <w:rsid w:val="00EE0E69"/>
    <w:rsid w:val="00EE120F"/>
    <w:rsid w:val="00EE122F"/>
    <w:rsid w:val="00EE1248"/>
    <w:rsid w:val="00EE271D"/>
    <w:rsid w:val="00EE276A"/>
    <w:rsid w:val="00EE2F78"/>
    <w:rsid w:val="00EE327D"/>
    <w:rsid w:val="00EE34BF"/>
    <w:rsid w:val="00EE35FE"/>
    <w:rsid w:val="00EE3A35"/>
    <w:rsid w:val="00EE3CAA"/>
    <w:rsid w:val="00EE4099"/>
    <w:rsid w:val="00EE4811"/>
    <w:rsid w:val="00EE48B2"/>
    <w:rsid w:val="00EE4D28"/>
    <w:rsid w:val="00EE5A13"/>
    <w:rsid w:val="00EE5B8C"/>
    <w:rsid w:val="00EE60E4"/>
    <w:rsid w:val="00EE692E"/>
    <w:rsid w:val="00EE6F32"/>
    <w:rsid w:val="00EE70BF"/>
    <w:rsid w:val="00EE797B"/>
    <w:rsid w:val="00EF043A"/>
    <w:rsid w:val="00EF136B"/>
    <w:rsid w:val="00EF1D70"/>
    <w:rsid w:val="00EF2A73"/>
    <w:rsid w:val="00EF2DA0"/>
    <w:rsid w:val="00EF31A2"/>
    <w:rsid w:val="00EF50C8"/>
    <w:rsid w:val="00EF575B"/>
    <w:rsid w:val="00EF5885"/>
    <w:rsid w:val="00EF5D44"/>
    <w:rsid w:val="00EF6AA9"/>
    <w:rsid w:val="00EF6C26"/>
    <w:rsid w:val="00F000CC"/>
    <w:rsid w:val="00F02360"/>
    <w:rsid w:val="00F03B52"/>
    <w:rsid w:val="00F045DC"/>
    <w:rsid w:val="00F051C5"/>
    <w:rsid w:val="00F058C6"/>
    <w:rsid w:val="00F05C1D"/>
    <w:rsid w:val="00F06C31"/>
    <w:rsid w:val="00F06E1E"/>
    <w:rsid w:val="00F0767E"/>
    <w:rsid w:val="00F10FD9"/>
    <w:rsid w:val="00F1105A"/>
    <w:rsid w:val="00F1116A"/>
    <w:rsid w:val="00F11295"/>
    <w:rsid w:val="00F11979"/>
    <w:rsid w:val="00F1306B"/>
    <w:rsid w:val="00F139FB"/>
    <w:rsid w:val="00F14712"/>
    <w:rsid w:val="00F147EA"/>
    <w:rsid w:val="00F16734"/>
    <w:rsid w:val="00F16E61"/>
    <w:rsid w:val="00F171EE"/>
    <w:rsid w:val="00F21676"/>
    <w:rsid w:val="00F21A29"/>
    <w:rsid w:val="00F22844"/>
    <w:rsid w:val="00F22980"/>
    <w:rsid w:val="00F24A7C"/>
    <w:rsid w:val="00F24BFF"/>
    <w:rsid w:val="00F25715"/>
    <w:rsid w:val="00F25C4E"/>
    <w:rsid w:val="00F25E5F"/>
    <w:rsid w:val="00F27015"/>
    <w:rsid w:val="00F27834"/>
    <w:rsid w:val="00F31380"/>
    <w:rsid w:val="00F31C84"/>
    <w:rsid w:val="00F324FC"/>
    <w:rsid w:val="00F33669"/>
    <w:rsid w:val="00F33DB8"/>
    <w:rsid w:val="00F340CC"/>
    <w:rsid w:val="00F369DB"/>
    <w:rsid w:val="00F37137"/>
    <w:rsid w:val="00F37F94"/>
    <w:rsid w:val="00F43DE1"/>
    <w:rsid w:val="00F4460C"/>
    <w:rsid w:val="00F454CC"/>
    <w:rsid w:val="00F464E9"/>
    <w:rsid w:val="00F46B96"/>
    <w:rsid w:val="00F47A04"/>
    <w:rsid w:val="00F507AD"/>
    <w:rsid w:val="00F514DF"/>
    <w:rsid w:val="00F542C7"/>
    <w:rsid w:val="00F542CD"/>
    <w:rsid w:val="00F5609C"/>
    <w:rsid w:val="00F56C36"/>
    <w:rsid w:val="00F57C42"/>
    <w:rsid w:val="00F60537"/>
    <w:rsid w:val="00F616C2"/>
    <w:rsid w:val="00F63EBB"/>
    <w:rsid w:val="00F64051"/>
    <w:rsid w:val="00F64522"/>
    <w:rsid w:val="00F64DD6"/>
    <w:rsid w:val="00F667F8"/>
    <w:rsid w:val="00F6703E"/>
    <w:rsid w:val="00F67261"/>
    <w:rsid w:val="00F67BF7"/>
    <w:rsid w:val="00F67CD3"/>
    <w:rsid w:val="00F703B1"/>
    <w:rsid w:val="00F70542"/>
    <w:rsid w:val="00F718B0"/>
    <w:rsid w:val="00F750E8"/>
    <w:rsid w:val="00F75685"/>
    <w:rsid w:val="00F75F8D"/>
    <w:rsid w:val="00F76874"/>
    <w:rsid w:val="00F76D69"/>
    <w:rsid w:val="00F80B7F"/>
    <w:rsid w:val="00F80E5B"/>
    <w:rsid w:val="00F80F6D"/>
    <w:rsid w:val="00F81F84"/>
    <w:rsid w:val="00F820A2"/>
    <w:rsid w:val="00F827AC"/>
    <w:rsid w:val="00F82AEA"/>
    <w:rsid w:val="00F83A3D"/>
    <w:rsid w:val="00F84AFB"/>
    <w:rsid w:val="00F84B6E"/>
    <w:rsid w:val="00F854D0"/>
    <w:rsid w:val="00F85926"/>
    <w:rsid w:val="00F85E6C"/>
    <w:rsid w:val="00F8629D"/>
    <w:rsid w:val="00F86B3B"/>
    <w:rsid w:val="00F872CB"/>
    <w:rsid w:val="00F877D4"/>
    <w:rsid w:val="00F87894"/>
    <w:rsid w:val="00F87A40"/>
    <w:rsid w:val="00F903ED"/>
    <w:rsid w:val="00F9063E"/>
    <w:rsid w:val="00F929E3"/>
    <w:rsid w:val="00F930CD"/>
    <w:rsid w:val="00F93319"/>
    <w:rsid w:val="00F9543E"/>
    <w:rsid w:val="00F958B2"/>
    <w:rsid w:val="00F96D78"/>
    <w:rsid w:val="00F96DA9"/>
    <w:rsid w:val="00F977B2"/>
    <w:rsid w:val="00FA04E2"/>
    <w:rsid w:val="00FA13E8"/>
    <w:rsid w:val="00FA150D"/>
    <w:rsid w:val="00FA16F6"/>
    <w:rsid w:val="00FA19DF"/>
    <w:rsid w:val="00FA28F6"/>
    <w:rsid w:val="00FA3C9D"/>
    <w:rsid w:val="00FA3E31"/>
    <w:rsid w:val="00FA41D3"/>
    <w:rsid w:val="00FA4285"/>
    <w:rsid w:val="00FA5521"/>
    <w:rsid w:val="00FA6021"/>
    <w:rsid w:val="00FA6DF2"/>
    <w:rsid w:val="00FA7557"/>
    <w:rsid w:val="00FA76D8"/>
    <w:rsid w:val="00FB00B9"/>
    <w:rsid w:val="00FB0DB6"/>
    <w:rsid w:val="00FB1EC5"/>
    <w:rsid w:val="00FB2BA7"/>
    <w:rsid w:val="00FB3735"/>
    <w:rsid w:val="00FB3E0B"/>
    <w:rsid w:val="00FB5B1B"/>
    <w:rsid w:val="00FB6420"/>
    <w:rsid w:val="00FB6682"/>
    <w:rsid w:val="00FB6884"/>
    <w:rsid w:val="00FB6B70"/>
    <w:rsid w:val="00FB7442"/>
    <w:rsid w:val="00FC110B"/>
    <w:rsid w:val="00FC11F5"/>
    <w:rsid w:val="00FC17FD"/>
    <w:rsid w:val="00FC1EDA"/>
    <w:rsid w:val="00FC24C9"/>
    <w:rsid w:val="00FC2BA4"/>
    <w:rsid w:val="00FC3067"/>
    <w:rsid w:val="00FC36DC"/>
    <w:rsid w:val="00FC3EFB"/>
    <w:rsid w:val="00FC4D18"/>
    <w:rsid w:val="00FC513C"/>
    <w:rsid w:val="00FC689D"/>
    <w:rsid w:val="00FC7255"/>
    <w:rsid w:val="00FC73C4"/>
    <w:rsid w:val="00FC7DF8"/>
    <w:rsid w:val="00FD007F"/>
    <w:rsid w:val="00FD123D"/>
    <w:rsid w:val="00FD1B84"/>
    <w:rsid w:val="00FD1DB6"/>
    <w:rsid w:val="00FD3221"/>
    <w:rsid w:val="00FD3A58"/>
    <w:rsid w:val="00FD47E7"/>
    <w:rsid w:val="00FD55C6"/>
    <w:rsid w:val="00FD5AFA"/>
    <w:rsid w:val="00FD6679"/>
    <w:rsid w:val="00FD7E98"/>
    <w:rsid w:val="00FE0A88"/>
    <w:rsid w:val="00FE1EAC"/>
    <w:rsid w:val="00FE3241"/>
    <w:rsid w:val="00FE388A"/>
    <w:rsid w:val="00FE3B36"/>
    <w:rsid w:val="00FE440C"/>
    <w:rsid w:val="00FE4FDF"/>
    <w:rsid w:val="00FE5DBC"/>
    <w:rsid w:val="00FE69FC"/>
    <w:rsid w:val="00FE6EA1"/>
    <w:rsid w:val="00FE6F73"/>
    <w:rsid w:val="00FE7D82"/>
    <w:rsid w:val="00FF06A6"/>
    <w:rsid w:val="00FF1F68"/>
    <w:rsid w:val="00FF2CF1"/>
    <w:rsid w:val="00FF2D10"/>
    <w:rsid w:val="00FF4CD0"/>
    <w:rsid w:val="00FF55E3"/>
    <w:rsid w:val="00FF5FFC"/>
    <w:rsid w:val="00FF6058"/>
    <w:rsid w:val="00FF6FA8"/>
    <w:rsid w:val="00FF71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1FC6E473"/>
  <w15:chartTrackingRefBased/>
  <w15:docId w15:val="{C3EB42A9-FA4A-4996-99AA-2520E98AD1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lock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rFonts w:ascii="Times New Roman" w:eastAsia="MS Mincho" w:hAnsi="Times New Roman"/>
      <w:sz w:val="22"/>
      <w:szCs w:val="24"/>
      <w:lang w:val="en-GB"/>
    </w:rPr>
  </w:style>
  <w:style w:type="paragraph" w:styleId="Heading1">
    <w:name w:val="heading 1"/>
    <w:basedOn w:val="Normal"/>
    <w:next w:val="Normal"/>
    <w:link w:val="Heading1Char"/>
    <w:qFormat/>
    <w:locked/>
    <w:pPr>
      <w:keepNext/>
      <w:overflowPunct w:val="0"/>
      <w:autoSpaceDE w:val="0"/>
      <w:autoSpaceDN w:val="0"/>
      <w:adjustRightInd w:val="0"/>
      <w:textAlignment w:val="baseline"/>
      <w:outlineLvl w:val="0"/>
    </w:pPr>
    <w:rPr>
      <w:b/>
      <w:bCs/>
      <w:lang w:val="x-none"/>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lang w:val="x-none"/>
    </w:rPr>
  </w:style>
  <w:style w:type="paragraph" w:styleId="Heading3">
    <w:name w:val="heading 3"/>
    <w:basedOn w:val="Normal"/>
    <w:next w:val="Normal"/>
    <w:link w:val="Heading3Char"/>
    <w:qFormat/>
    <w:locked/>
    <w:pPr>
      <w:keepNext/>
      <w:spacing w:before="240" w:after="60"/>
      <w:outlineLvl w:val="2"/>
    </w:pPr>
    <w:rPr>
      <w:rFonts w:ascii="Calibri" w:hAnsi="Calibri"/>
      <w:b/>
      <w:bCs/>
      <w:sz w:val="26"/>
      <w:szCs w:val="26"/>
      <w:lang w:val="x-none"/>
    </w:rPr>
  </w:style>
  <w:style w:type="paragraph" w:styleId="Heading4">
    <w:name w:val="heading 4"/>
    <w:basedOn w:val="Normal"/>
    <w:next w:val="Normal"/>
    <w:link w:val="Heading4Char"/>
    <w:qFormat/>
    <w:locked/>
    <w:pPr>
      <w:keepNext/>
      <w:spacing w:before="240" w:after="60"/>
      <w:outlineLvl w:val="3"/>
    </w:pPr>
    <w:rPr>
      <w:rFonts w:ascii="Calibri" w:eastAsia="Times New Roman" w:hAnsi="Calibri"/>
      <w:b/>
      <w:bCs/>
      <w:sz w:val="28"/>
      <w:szCs w:val="28"/>
      <w:lang w:val="es-ES"/>
    </w:rPr>
  </w:style>
  <w:style w:type="paragraph" w:styleId="Heading5">
    <w:name w:val="heading 5"/>
    <w:basedOn w:val="Normal"/>
    <w:next w:val="Normal"/>
    <w:link w:val="Heading5Char"/>
    <w:qFormat/>
    <w:locked/>
    <w:pPr>
      <w:spacing w:before="240" w:after="60"/>
      <w:outlineLvl w:val="4"/>
    </w:pPr>
    <w:rPr>
      <w:rFonts w:ascii="Calibri" w:eastAsia="Times New Roman" w:hAnsi="Calibri"/>
      <w:b/>
      <w:bCs/>
      <w:i/>
      <w:iCs/>
      <w:sz w:val="26"/>
      <w:szCs w:val="26"/>
      <w:lang w:val="es-ES"/>
    </w:rPr>
  </w:style>
  <w:style w:type="paragraph" w:styleId="Heading7">
    <w:name w:val="heading 7"/>
    <w:basedOn w:val="Normal"/>
    <w:next w:val="Normal"/>
    <w:link w:val="Heading7Char"/>
    <w:qFormat/>
    <w:locked/>
    <w:pPr>
      <w:spacing w:before="240" w:after="60"/>
      <w:outlineLvl w:val="6"/>
    </w:pPr>
    <w:rPr>
      <w:rFonts w:ascii="Calibri" w:eastAsia="Times New Roman" w:hAnsi="Calibri"/>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locked/>
    <w:rPr>
      <w:rFonts w:eastAsia="MS Mincho"/>
      <w:b/>
      <w:bCs/>
      <w:i/>
      <w:iCs/>
      <w:sz w:val="28"/>
      <w:szCs w:val="28"/>
      <w:lang w:eastAsia="en-US"/>
    </w:rPr>
  </w:style>
  <w:style w:type="character" w:styleId="Hyperlink">
    <w:name w:val="Hyperlink"/>
    <w:uiPriority w:val="99"/>
    <w:rPr>
      <w:rFonts w:cs="Times New Roman"/>
      <w:color w:val="0000FF"/>
      <w:u w:val="single"/>
    </w:rPr>
  </w:style>
  <w:style w:type="paragraph" w:styleId="Footer">
    <w:name w:val="footer"/>
    <w:basedOn w:val="Normal"/>
    <w:link w:val="FooterChar"/>
    <w:uiPriority w:val="99"/>
    <w:pPr>
      <w:tabs>
        <w:tab w:val="center" w:pos="4680"/>
        <w:tab w:val="right" w:pos="9360"/>
      </w:tabs>
    </w:pPr>
    <w:rPr>
      <w:lang w:val="x-none"/>
    </w:rPr>
  </w:style>
  <w:style w:type="character" w:customStyle="1" w:styleId="FooterChar">
    <w:name w:val="Footer Char"/>
    <w:link w:val="Footer"/>
    <w:uiPriority w:val="99"/>
    <w:locked/>
    <w:rPr>
      <w:rFonts w:ascii="Times New Roman" w:eastAsia="MS Mincho" w:hAnsi="Times New Roman"/>
      <w:sz w:val="22"/>
      <w:szCs w:val="24"/>
      <w:lang w:eastAsia="en-US"/>
    </w:rPr>
  </w:style>
  <w:style w:type="table" w:styleId="TableGrid">
    <w:name w:val="Table Grid"/>
    <w:basedOn w:val="TableNormal"/>
    <w:rPr>
      <w:rFonts w:ascii="Cambria" w:eastAsia="MS Mincho" w:hAnsi="Cambr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style>
  <w:style w:type="character" w:customStyle="1" w:styleId="Heading7Char">
    <w:name w:val="Heading 7 Char"/>
    <w:link w:val="Heading7"/>
    <w:semiHidden/>
    <w:rPr>
      <w:rFonts w:ascii="Calibri" w:eastAsia="Times New Roman" w:hAnsi="Calibri" w:cs="Times New Roman"/>
      <w:sz w:val="24"/>
      <w:szCs w:val="24"/>
      <w:lang w:eastAsia="en-US"/>
    </w:rPr>
  </w:style>
  <w:style w:type="paragraph" w:customStyle="1" w:styleId="Default">
    <w:name w:val="Default"/>
    <w:pPr>
      <w:autoSpaceDE w:val="0"/>
      <w:autoSpaceDN w:val="0"/>
      <w:adjustRightInd w:val="0"/>
    </w:pPr>
    <w:rPr>
      <w:rFonts w:ascii="Times New Roman" w:hAnsi="Times New Roman"/>
      <w:color w:val="000000"/>
      <w:sz w:val="24"/>
      <w:szCs w:val="24"/>
      <w:lang w:val="es-ES" w:eastAsia="es-ES"/>
    </w:rPr>
  </w:style>
  <w:style w:type="paragraph" w:customStyle="1" w:styleId="Prrafodelista1">
    <w:name w:val="Párrafo de lista1"/>
    <w:basedOn w:val="Normal"/>
    <w:uiPriority w:val="34"/>
    <w:qFormat/>
    <w:pPr>
      <w:ind w:left="720"/>
      <w:contextualSpacing/>
    </w:pPr>
    <w:rPr>
      <w:rFonts w:eastAsia="Times New Roman"/>
      <w:sz w:val="24"/>
      <w:lang w:eastAsia="es-ES"/>
    </w:rPr>
  </w:style>
  <w:style w:type="paragraph" w:styleId="BalloonText">
    <w:name w:val="Balloon Text"/>
    <w:basedOn w:val="Normal"/>
    <w:link w:val="BalloonTextChar"/>
    <w:rPr>
      <w:rFonts w:ascii="Tahoma" w:hAnsi="Tahoma"/>
      <w:sz w:val="16"/>
      <w:szCs w:val="16"/>
      <w:lang w:val="x-none"/>
    </w:rPr>
  </w:style>
  <w:style w:type="paragraph" w:styleId="Header">
    <w:name w:val="header"/>
    <w:basedOn w:val="Normal"/>
    <w:link w:val="HeaderChar"/>
    <w:pPr>
      <w:tabs>
        <w:tab w:val="center" w:pos="4680"/>
        <w:tab w:val="right" w:pos="9360"/>
      </w:tabs>
    </w:pPr>
    <w:rPr>
      <w:lang w:val="x-none"/>
    </w:rPr>
  </w:style>
  <w:style w:type="character" w:customStyle="1" w:styleId="HeaderChar">
    <w:name w:val="Header Char"/>
    <w:link w:val="Header"/>
    <w:rPr>
      <w:rFonts w:ascii="Times New Roman" w:eastAsia="MS Mincho" w:hAnsi="Times New Roman"/>
      <w:sz w:val="22"/>
      <w:szCs w:val="24"/>
      <w:lang w:eastAsia="en-US"/>
    </w:rPr>
  </w:style>
  <w:style w:type="character" w:styleId="CommentReference">
    <w:name w:val="annotation reference"/>
    <w:uiPriority w:val="99"/>
    <w:unhideWhenUsed/>
    <w:qFormat/>
    <w:rPr>
      <w:sz w:val="16"/>
      <w:szCs w:val="16"/>
    </w:rPr>
  </w:style>
  <w:style w:type="paragraph" w:styleId="CommentText">
    <w:name w:val="annotation text"/>
    <w:basedOn w:val="Normal"/>
    <w:link w:val="CommentTextChar1"/>
    <w:uiPriority w:val="99"/>
    <w:unhideWhenUsed/>
    <w:qFormat/>
    <w:rPr>
      <w:rFonts w:ascii="Calibri" w:eastAsia="SimSun" w:hAnsi="Calibri"/>
      <w:sz w:val="20"/>
      <w:szCs w:val="20"/>
      <w:lang w:val="es-ES"/>
    </w:rPr>
  </w:style>
  <w:style w:type="character" w:customStyle="1" w:styleId="CommentTextChar1">
    <w:name w:val="Comment Text Char1"/>
    <w:link w:val="CommentText"/>
    <w:uiPriority w:val="99"/>
    <w:rPr>
      <w:lang w:val="es-ES"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lang w:val="es-ES" w:eastAsia="en-US"/>
    </w:rPr>
  </w:style>
  <w:style w:type="character" w:styleId="FootnoteReference">
    <w:name w:val="footnote reference"/>
    <w:aliases w:val="Footnote text,Ref,de nota al pie,Footnote Reference1,Ref1,de nota al pie1,註腳內容,de nota al pie + (Asian) MS Mincho,11 pt,16 Point,Superscript 6 Point"/>
    <w:rPr>
      <w:vertAlign w:val="superscript"/>
    </w:rPr>
  </w:style>
  <w:style w:type="paragraph" w:customStyle="1" w:styleId="Revision1">
    <w:name w:val="Revision1"/>
    <w:hidden/>
    <w:uiPriority w:val="99"/>
    <w:semiHidden/>
    <w:rPr>
      <w:sz w:val="22"/>
      <w:szCs w:val="22"/>
      <w:lang w:val="es-ES"/>
    </w:rPr>
  </w:style>
  <w:style w:type="paragraph" w:styleId="NormalWeb">
    <w:name w:val="Normal (Web)"/>
    <w:basedOn w:val="Normal"/>
    <w:link w:val="NormalWebChar"/>
    <w:uiPriority w:val="99"/>
    <w:pPr>
      <w:spacing w:before="100" w:beforeAutospacing="1" w:after="100" w:afterAutospacing="1"/>
    </w:pPr>
    <w:rPr>
      <w:rFonts w:eastAsia="Times New Roman"/>
      <w:sz w:val="24"/>
    </w:rPr>
  </w:style>
  <w:style w:type="character" w:customStyle="1" w:styleId="NormalWebChar">
    <w:name w:val="Normal (Web) Char"/>
    <w:link w:val="NormalWeb"/>
    <w:uiPriority w:val="99"/>
    <w:rPr>
      <w:rFonts w:ascii="Times New Roman" w:eastAsia="Times New Roman" w:hAnsi="Times New Roman"/>
      <w:sz w:val="24"/>
      <w:szCs w:val="24"/>
      <w:lang w:val="en-GB" w:eastAsia="en-US"/>
    </w:rPr>
  </w:style>
  <w:style w:type="character" w:customStyle="1" w:styleId="Heading4Char">
    <w:name w:val="Heading 4 Char"/>
    <w:link w:val="Heading4"/>
    <w:semiHidden/>
    <w:rPr>
      <w:rFonts w:ascii="Calibri" w:eastAsia="Times New Roman" w:hAnsi="Calibri" w:cs="Times New Roman"/>
      <w:b/>
      <w:bCs/>
      <w:sz w:val="28"/>
      <w:szCs w:val="28"/>
      <w:lang w:val="es-ES" w:eastAsia="en-US"/>
    </w:rPr>
  </w:style>
  <w:style w:type="character" w:customStyle="1" w:styleId="smalltext1">
    <w:name w:val="smalltext1"/>
    <w:rPr>
      <w:rFonts w:ascii="Symbol" w:hAnsi="Symbol" w:hint="default"/>
      <w:color w:val="000000"/>
      <w:sz w:val="10"/>
      <w:szCs w:val="10"/>
    </w:rPr>
  </w:style>
  <w:style w:type="paragraph" w:styleId="BodyText">
    <w:name w:val="Body Text"/>
    <w:basedOn w:val="Normal"/>
    <w:link w:val="BodyTextChar"/>
    <w:pPr>
      <w:spacing w:after="120"/>
    </w:pPr>
    <w:rPr>
      <w:rFonts w:eastAsia="Times New Roman"/>
      <w:sz w:val="24"/>
      <w:lang w:eastAsia="x-none"/>
    </w:rPr>
  </w:style>
  <w:style w:type="character" w:customStyle="1" w:styleId="BodyTextChar">
    <w:name w:val="Body Text Char"/>
    <w:link w:val="BodyText"/>
    <w:rPr>
      <w:rFonts w:ascii="Times New Roman" w:eastAsia="Times New Roman" w:hAnsi="Times New Roman"/>
      <w:sz w:val="24"/>
      <w:szCs w:val="24"/>
      <w:lang w:val="en-GB" w:eastAsia="x-none"/>
    </w:rPr>
  </w:style>
  <w:style w:type="character" w:styleId="FollowedHyperlink">
    <w:name w:val="FollowedHyperlink"/>
    <w:uiPriority w:val="99"/>
    <w:semiHidden/>
    <w:unhideWhenUsed/>
    <w:rPr>
      <w:color w:val="954F72"/>
      <w:u w:val="single"/>
    </w:rPr>
  </w:style>
  <w:style w:type="character" w:styleId="Emphasis">
    <w:name w:val="Emphasis"/>
    <w:uiPriority w:val="20"/>
    <w:qFormat/>
    <w:locked/>
    <w:rPr>
      <w:i/>
      <w:iCs/>
    </w:rPr>
  </w:style>
  <w:style w:type="paragraph" w:styleId="FootnoteText">
    <w:name w:val="footnote text"/>
    <w:basedOn w:val="Normal"/>
    <w:link w:val="FootnoteTextChar"/>
    <w:pPr>
      <w:spacing w:before="60"/>
    </w:pPr>
    <w:rPr>
      <w:sz w:val="20"/>
      <w:lang w:val="x-none"/>
    </w:rPr>
  </w:style>
  <w:style w:type="character" w:customStyle="1" w:styleId="FootnoteTextChar">
    <w:name w:val="Footnote Text Char"/>
    <w:link w:val="FootnoteText"/>
    <w:rPr>
      <w:rFonts w:ascii="Times New Roman" w:eastAsia="MS Mincho" w:hAnsi="Times New Roman"/>
      <w:szCs w:val="24"/>
      <w:lang w:eastAsia="en-US"/>
    </w:rPr>
  </w:style>
  <w:style w:type="paragraph" w:styleId="List2">
    <w:name w:val="List 2"/>
    <w:basedOn w:val="Normal"/>
    <w:unhideWhenUsed/>
    <w:pPr>
      <w:ind w:left="566" w:hanging="283"/>
      <w:contextualSpacing/>
    </w:pPr>
    <w:rPr>
      <w:rFonts w:ascii="Tahoma" w:eastAsia="Tahoma" w:hAnsi="Tahoma"/>
      <w:lang w:val="en-US"/>
    </w:rPr>
  </w:style>
  <w:style w:type="character" w:customStyle="1" w:styleId="goohl1">
    <w:name w:val="goohl1"/>
  </w:style>
  <w:style w:type="paragraph" w:styleId="Subtitle">
    <w:name w:val="Subtitle"/>
    <w:basedOn w:val="Normal"/>
    <w:next w:val="Normal"/>
    <w:link w:val="SubtitleChar"/>
    <w:qFormat/>
    <w:locked/>
    <w:pPr>
      <w:spacing w:after="60"/>
      <w:jc w:val="center"/>
      <w:outlineLvl w:val="1"/>
    </w:pPr>
    <w:rPr>
      <w:rFonts w:ascii="Cambria" w:eastAsia="Times New Roman" w:hAnsi="Cambria"/>
      <w:sz w:val="24"/>
      <w:lang w:val="x-none"/>
    </w:rPr>
  </w:style>
  <w:style w:type="character" w:customStyle="1" w:styleId="SubtitleChar">
    <w:name w:val="Subtitle Char"/>
    <w:link w:val="Subtitle"/>
    <w:rPr>
      <w:rFonts w:ascii="Cambria" w:eastAsia="Times New Roman" w:hAnsi="Cambria" w:cs="Times New Roman"/>
      <w:sz w:val="24"/>
      <w:szCs w:val="24"/>
      <w:lang w:eastAsia="en-US"/>
    </w:rPr>
  </w:style>
  <w:style w:type="character" w:styleId="Strong">
    <w:name w:val="Strong"/>
    <w:qFormat/>
    <w:locked/>
    <w:rPr>
      <w:b/>
      <w:bCs/>
    </w:rPr>
  </w:style>
  <w:style w:type="character" w:customStyle="1" w:styleId="author2">
    <w:name w:val="author2"/>
    <w:rPr>
      <w:rFonts w:ascii="Verdana" w:hAnsi="Verdana" w:hint="default"/>
      <w:color w:val="666666"/>
      <w:sz w:val="20"/>
      <w:szCs w:val="20"/>
    </w:rPr>
  </w:style>
  <w:style w:type="character" w:customStyle="1" w:styleId="text061">
    <w:name w:val="text061"/>
    <w:rPr>
      <w:rFonts w:ascii="Verdana" w:hAnsi="Verdana" w:hint="default"/>
      <w:color w:val="006600"/>
      <w:sz w:val="23"/>
      <w:szCs w:val="23"/>
    </w:rPr>
  </w:style>
  <w:style w:type="character" w:customStyle="1" w:styleId="Heading1Char">
    <w:name w:val="Heading 1 Char"/>
    <w:link w:val="Heading1"/>
    <w:rPr>
      <w:rFonts w:ascii="Times New Roman" w:eastAsia="MS Mincho" w:hAnsi="Times New Roman"/>
      <w:b/>
      <w:bCs/>
      <w:sz w:val="22"/>
      <w:szCs w:val="24"/>
      <w:lang w:eastAsia="en-US"/>
    </w:rPr>
  </w:style>
  <w:style w:type="character" w:customStyle="1" w:styleId="ms-rtecustom-featuresbyline1">
    <w:name w:val="ms-rtecustom-featuresbyline1"/>
    <w:rPr>
      <w:b w:val="0"/>
      <w:bCs w:val="0"/>
      <w:sz w:val="17"/>
      <w:szCs w:val="17"/>
    </w:rPr>
  </w:style>
  <w:style w:type="paragraph" w:styleId="BodyText3">
    <w:name w:val="Body Text 3"/>
    <w:basedOn w:val="Normal"/>
    <w:link w:val="BodyText3Char"/>
    <w:uiPriority w:val="99"/>
    <w:semiHidden/>
    <w:unhideWhenUsed/>
    <w:pPr>
      <w:spacing w:after="120"/>
    </w:pPr>
    <w:rPr>
      <w:rFonts w:ascii="Calibri" w:eastAsia="SimSun" w:hAnsi="Calibri"/>
      <w:sz w:val="16"/>
      <w:szCs w:val="16"/>
      <w:lang w:val="es-ES"/>
    </w:rPr>
  </w:style>
  <w:style w:type="character" w:customStyle="1" w:styleId="BodyText3Char">
    <w:name w:val="Body Text 3 Char"/>
    <w:link w:val="BodyText3"/>
    <w:uiPriority w:val="99"/>
    <w:semiHidden/>
    <w:rPr>
      <w:sz w:val="16"/>
      <w:szCs w:val="16"/>
      <w:lang w:val="es-ES" w:eastAsia="en-US"/>
    </w:rPr>
  </w:style>
  <w:style w:type="paragraph" w:customStyle="1" w:styleId="Pa8">
    <w:name w:val="Pa8"/>
    <w:basedOn w:val="Default"/>
    <w:next w:val="Default"/>
    <w:uiPriority w:val="99"/>
    <w:pPr>
      <w:spacing w:line="181" w:lineRule="atLeast"/>
    </w:pPr>
    <w:rPr>
      <w:rFonts w:ascii="NewCenturySchlbk" w:hAnsi="NewCenturySchlbk"/>
      <w:color w:val="auto"/>
      <w:lang w:val="es-MX" w:eastAsia="es-MX"/>
    </w:rPr>
  </w:style>
  <w:style w:type="character" w:customStyle="1" w:styleId="Signature1">
    <w:name w:val="Signature1"/>
  </w:style>
  <w:style w:type="paragraph" w:styleId="HTMLPreformatted">
    <w:name w:val="HTML Preformatted"/>
    <w:basedOn w:val="Normal"/>
    <w:link w:val="HTMLPreformattedChar"/>
    <w:uiPriority w:val="99"/>
    <w:unhideWhenUsed/>
    <w:rPr>
      <w:rFonts w:ascii="Courier New" w:eastAsia="SimSun" w:hAnsi="Courier New"/>
      <w:sz w:val="20"/>
      <w:szCs w:val="20"/>
      <w:lang w:val="es-ES"/>
    </w:rPr>
  </w:style>
  <w:style w:type="character" w:customStyle="1" w:styleId="HTMLPreformattedChar">
    <w:name w:val="HTML Preformatted Char"/>
    <w:link w:val="HTMLPreformatted"/>
    <w:uiPriority w:val="99"/>
    <w:rPr>
      <w:rFonts w:ascii="Courier New" w:hAnsi="Courier New" w:cs="Courier New"/>
      <w:lang w:val="es-ES" w:eastAsia="en-US"/>
    </w:rPr>
  </w:style>
  <w:style w:type="character" w:customStyle="1" w:styleId="A4">
    <w:name w:val="A4"/>
    <w:uiPriority w:val="99"/>
    <w:rPr>
      <w:color w:val="000000"/>
      <w:sz w:val="22"/>
      <w:szCs w:val="22"/>
    </w:rPr>
  </w:style>
  <w:style w:type="character" w:styleId="PageNumber">
    <w:name w:val="page number"/>
    <w:rPr>
      <w:rFonts w:ascii="Arial" w:hAnsi="Arial"/>
      <w:b/>
      <w:sz w:val="18"/>
    </w:rPr>
  </w:style>
  <w:style w:type="paragraph" w:styleId="BodyTextIndent2">
    <w:name w:val="Body Text Indent 2"/>
    <w:basedOn w:val="Normal"/>
    <w:pPr>
      <w:spacing w:after="120" w:line="480" w:lineRule="auto"/>
      <w:ind w:left="283"/>
    </w:pPr>
  </w:style>
  <w:style w:type="character" w:customStyle="1" w:styleId="Heading3Char">
    <w:name w:val="Heading 3 Char"/>
    <w:link w:val="Heading3"/>
    <w:rPr>
      <w:rFonts w:eastAsia="MS Mincho"/>
      <w:b/>
      <w:bCs/>
      <w:sz w:val="26"/>
      <w:szCs w:val="26"/>
      <w:lang w:eastAsia="en-US"/>
    </w:rPr>
  </w:style>
  <w:style w:type="character" w:customStyle="1" w:styleId="Heading5Char">
    <w:name w:val="Heading 5 Char"/>
    <w:link w:val="Heading5"/>
    <w:rPr>
      <w:rFonts w:ascii="Calibri" w:eastAsia="Times New Roman" w:hAnsi="Calibri" w:cs="Times New Roman"/>
      <w:b/>
      <w:bCs/>
      <w:i/>
      <w:iCs/>
      <w:sz w:val="26"/>
      <w:szCs w:val="26"/>
      <w:lang w:val="es-ES" w:eastAsia="en-US"/>
    </w:rPr>
  </w:style>
  <w:style w:type="paragraph" w:styleId="List">
    <w:name w:val="List"/>
    <w:basedOn w:val="Normal"/>
    <w:uiPriority w:val="99"/>
    <w:unhideWhenUsed/>
    <w:pPr>
      <w:ind w:left="283" w:hanging="283"/>
      <w:contextualSpacing/>
    </w:pPr>
  </w:style>
  <w:style w:type="paragraph" w:styleId="List3">
    <w:name w:val="List 3"/>
    <w:basedOn w:val="Normal"/>
    <w:uiPriority w:val="99"/>
    <w:unhideWhenUsed/>
    <w:pPr>
      <w:ind w:left="849" w:hanging="283"/>
      <w:contextualSpacing/>
    </w:pPr>
  </w:style>
  <w:style w:type="paragraph" w:styleId="ListBullet">
    <w:name w:val="List Bullet"/>
    <w:basedOn w:val="Normal"/>
    <w:uiPriority w:val="99"/>
    <w:unhideWhenUsed/>
    <w:pPr>
      <w:numPr>
        <w:numId w:val="1"/>
      </w:numPr>
      <w:contextualSpacing/>
    </w:pPr>
  </w:style>
  <w:style w:type="paragraph" w:styleId="ListBullet2">
    <w:name w:val="List Bullet 2"/>
    <w:basedOn w:val="Normal"/>
    <w:uiPriority w:val="99"/>
    <w:unhideWhenUsed/>
    <w:pPr>
      <w:numPr>
        <w:numId w:val="2"/>
      </w:numPr>
      <w:contextualSpacing/>
    </w:pPr>
  </w:style>
  <w:style w:type="paragraph" w:styleId="ListBullet3">
    <w:name w:val="List Bullet 3"/>
    <w:basedOn w:val="Normal"/>
    <w:uiPriority w:val="99"/>
    <w:unhideWhenUsed/>
    <w:pPr>
      <w:numPr>
        <w:numId w:val="3"/>
      </w:numPr>
      <w:contextualSpacing/>
    </w:pPr>
  </w:style>
  <w:style w:type="paragraph" w:styleId="ListContinue">
    <w:name w:val="List Continue"/>
    <w:basedOn w:val="Normal"/>
    <w:uiPriority w:val="99"/>
    <w:unhideWhenUsed/>
    <w:pPr>
      <w:spacing w:after="120"/>
      <w:ind w:left="283"/>
      <w:contextualSpacing/>
    </w:pPr>
  </w:style>
  <w:style w:type="paragraph" w:styleId="ListContinue2">
    <w:name w:val="List Continue 2"/>
    <w:basedOn w:val="Normal"/>
    <w:uiPriority w:val="99"/>
    <w:unhideWhenUsed/>
    <w:pPr>
      <w:spacing w:after="120"/>
      <w:ind w:left="566"/>
      <w:contextualSpacing/>
    </w:pPr>
  </w:style>
  <w:style w:type="paragraph" w:styleId="ListContinue3">
    <w:name w:val="List Continue 3"/>
    <w:basedOn w:val="Normal"/>
    <w:uiPriority w:val="99"/>
    <w:unhideWhenUsed/>
    <w:pPr>
      <w:spacing w:after="120"/>
      <w:ind w:left="849"/>
      <w:contextualSpacing/>
    </w:pPr>
  </w:style>
  <w:style w:type="paragraph" w:customStyle="1" w:styleId="Imagen">
    <w:name w:val="Imagen"/>
    <w:basedOn w:val="Normal"/>
  </w:style>
  <w:style w:type="paragraph" w:styleId="Caption">
    <w:name w:val="caption"/>
    <w:basedOn w:val="Normal"/>
    <w:next w:val="Normal"/>
    <w:qFormat/>
    <w:locked/>
    <w:rPr>
      <w:b/>
      <w:bCs/>
      <w:sz w:val="20"/>
      <w:szCs w:val="20"/>
    </w:rPr>
  </w:style>
  <w:style w:type="paragraph" w:styleId="BodyTextIndent">
    <w:name w:val="Body Text Indent"/>
    <w:basedOn w:val="Normal"/>
    <w:link w:val="BodyTextIndentChar"/>
    <w:uiPriority w:val="99"/>
    <w:semiHidden/>
    <w:unhideWhenUsed/>
    <w:pPr>
      <w:spacing w:after="120"/>
      <w:ind w:left="283"/>
    </w:pPr>
    <w:rPr>
      <w:rFonts w:ascii="Calibri" w:eastAsia="SimSun" w:hAnsi="Calibri"/>
      <w:szCs w:val="22"/>
      <w:lang w:val="es-ES"/>
    </w:rPr>
  </w:style>
  <w:style w:type="character" w:customStyle="1" w:styleId="BodyTextIndentChar">
    <w:name w:val="Body Text Indent Char"/>
    <w:link w:val="BodyTextIndent"/>
    <w:uiPriority w:val="99"/>
    <w:semiHidden/>
    <w:rPr>
      <w:sz w:val="22"/>
      <w:szCs w:val="22"/>
      <w:lang w:val="es-ES" w:eastAsia="en-US"/>
    </w:rPr>
  </w:style>
  <w:style w:type="paragraph" w:styleId="BodyTextFirstIndent2">
    <w:name w:val="Body Text First Indent 2"/>
    <w:basedOn w:val="BodyTextIndent"/>
    <w:link w:val="BodyTextFirstIndent2Char"/>
    <w:uiPriority w:val="99"/>
    <w:unhideWhenUsed/>
    <w:pPr>
      <w:ind w:firstLine="210"/>
    </w:pPr>
  </w:style>
  <w:style w:type="character" w:customStyle="1" w:styleId="BodyTextFirstIndent2Char">
    <w:name w:val="Body Text First Indent 2 Char"/>
    <w:basedOn w:val="BodyTextIndentChar"/>
    <w:link w:val="BodyTextFirstIndent2"/>
    <w:uiPriority w:val="99"/>
    <w:rPr>
      <w:sz w:val="22"/>
      <w:szCs w:val="22"/>
      <w:lang w:val="es-ES" w:eastAsia="en-US"/>
    </w:rPr>
  </w:style>
  <w:style w:type="paragraph" w:customStyle="1" w:styleId="Revision2">
    <w:name w:val="Revision2"/>
    <w:hidden/>
    <w:uiPriority w:val="99"/>
    <w:semiHidden/>
    <w:rPr>
      <w:sz w:val="22"/>
      <w:szCs w:val="22"/>
      <w:lang w:val="es-ES"/>
    </w:rPr>
  </w:style>
  <w:style w:type="character" w:customStyle="1" w:styleId="hps">
    <w:name w:val="hps"/>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paragraph" w:customStyle="1" w:styleId="IPPBullet2">
    <w:name w:val="IPP Bullet2"/>
    <w:basedOn w:val="IPPNormal"/>
    <w:next w:val="IPPBullet1"/>
    <w:qFormat/>
    <w:pPr>
      <w:numPr>
        <w:numId w:val="8"/>
      </w:numPr>
      <w:tabs>
        <w:tab w:val="left" w:pos="1134"/>
      </w:tabs>
      <w:spacing w:after="60"/>
      <w:ind w:left="1134" w:hanging="567"/>
    </w:pPr>
  </w:style>
  <w:style w:type="character" w:customStyle="1" w:styleId="BalloonTextChar">
    <w:name w:val="Balloon Text Char"/>
    <w:link w:val="BalloonText"/>
    <w:rPr>
      <w:rFonts w:ascii="Tahoma" w:eastAsia="MS Mincho" w:hAnsi="Tahoma" w:cs="Tahoma"/>
      <w:sz w:val="16"/>
      <w:szCs w:val="16"/>
      <w:lang w:eastAsia="en-US"/>
    </w:r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rPr>
      <w:rFonts w:ascii="Times New Roman" w:hAnsi="Times New Roman"/>
      <w:i/>
      <w:sz w:val="22"/>
      <w:lang w:val="en-US"/>
    </w:rPr>
  </w:style>
  <w:style w:type="character" w:customStyle="1" w:styleId="IPPNormalbold">
    <w:name w:val="IPP Normal bold"/>
    <w:rPr>
      <w:rFonts w:ascii="Times New Roman" w:eastAsia="Times" w:hAnsi="Times New Roman"/>
      <w:b/>
      <w:sz w:val="22"/>
      <w:szCs w:val="21"/>
      <w:lang w:val="en-AU" w:eastAsia="en-US"/>
    </w:r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rPr>
      <w:rFonts w:ascii="Times New Roman" w:hAnsi="Times New Roman"/>
      <w:sz w:val="22"/>
      <w:u w:val="single"/>
      <w:lang w:val="en-US"/>
    </w:rPr>
  </w:style>
  <w:style w:type="paragraph" w:customStyle="1" w:styleId="IPPBullet1">
    <w:name w:val="IPP Bullet1"/>
    <w:basedOn w:val="IPPBullet1Last"/>
    <w:qFormat/>
    <w:pPr>
      <w:numPr>
        <w:numId w:val="13"/>
      </w:numPr>
      <w:spacing w:after="60"/>
      <w:ind w:left="567" w:hanging="567"/>
    </w:pPr>
    <w:rPr>
      <w:lang w:val="en-US"/>
    </w:rPr>
  </w:style>
  <w:style w:type="paragraph" w:customStyle="1" w:styleId="IPPBullet1Last">
    <w:name w:val="IPP Bullet1Last"/>
    <w:basedOn w:val="IPPNormal"/>
    <w:next w:val="IPPNormal"/>
    <w:autoRedefine/>
    <w:qFormat/>
    <w:pPr>
      <w:numPr>
        <w:numId w:val="9"/>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numbering" w:customStyle="1" w:styleId="IPPParagraphnumberedlist">
    <w:name w:val="IPP Paragraph numbered list"/>
    <w:pPr>
      <w:numPr>
        <w:numId w:val="7"/>
      </w:numPr>
    </w:p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link w:val="IPPHeading2Char"/>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locked/>
    <w:pPr>
      <w:tabs>
        <w:tab w:val="right" w:leader="dot" w:pos="9072"/>
      </w:tabs>
      <w:spacing w:before="240"/>
      <w:ind w:left="567" w:hanging="567"/>
    </w:pPr>
  </w:style>
  <w:style w:type="paragraph" w:styleId="TOC2">
    <w:name w:val="toc 2"/>
    <w:basedOn w:val="TOC1"/>
    <w:next w:val="Normal"/>
    <w:autoRedefine/>
    <w:uiPriority w:val="39"/>
    <w:locked/>
    <w:pPr>
      <w:keepNext w:val="0"/>
      <w:tabs>
        <w:tab w:val="left" w:pos="425"/>
      </w:tabs>
      <w:spacing w:before="120" w:after="0"/>
      <w:ind w:left="425" w:right="284" w:hanging="425"/>
    </w:pPr>
  </w:style>
  <w:style w:type="paragraph" w:styleId="TOC3">
    <w:name w:val="toc 3"/>
    <w:basedOn w:val="TOC2"/>
    <w:next w:val="Normal"/>
    <w:autoRedefine/>
    <w:uiPriority w:val="39"/>
    <w:locked/>
    <w:pPr>
      <w:tabs>
        <w:tab w:val="left" w:pos="1276"/>
      </w:tabs>
      <w:spacing w:before="60"/>
      <w:ind w:left="1276" w:hanging="851"/>
    </w:pPr>
    <w:rPr>
      <w:rFonts w:eastAsia="Times"/>
    </w:rPr>
  </w:style>
  <w:style w:type="paragraph" w:styleId="TOC4">
    <w:name w:val="toc 4"/>
    <w:basedOn w:val="Normal"/>
    <w:next w:val="Normal"/>
    <w:autoRedefine/>
    <w:uiPriority w:val="39"/>
    <w:locked/>
    <w:pPr>
      <w:spacing w:after="120"/>
      <w:ind w:left="660"/>
    </w:pPr>
    <w:rPr>
      <w:rFonts w:eastAsia="Times"/>
      <w:lang w:val="en-AU"/>
    </w:rPr>
  </w:style>
  <w:style w:type="paragraph" w:styleId="TOC5">
    <w:name w:val="toc 5"/>
    <w:basedOn w:val="Normal"/>
    <w:next w:val="Normal"/>
    <w:autoRedefine/>
    <w:uiPriority w:val="39"/>
    <w:locked/>
    <w:pPr>
      <w:spacing w:after="120"/>
      <w:ind w:left="880"/>
    </w:pPr>
    <w:rPr>
      <w:rFonts w:eastAsia="Times"/>
      <w:lang w:val="en-AU"/>
    </w:rPr>
  </w:style>
  <w:style w:type="paragraph" w:styleId="TOC6">
    <w:name w:val="toc 6"/>
    <w:basedOn w:val="Normal"/>
    <w:next w:val="Normal"/>
    <w:autoRedefine/>
    <w:uiPriority w:val="39"/>
    <w:locked/>
    <w:pPr>
      <w:spacing w:after="120"/>
      <w:ind w:left="1100"/>
    </w:pPr>
    <w:rPr>
      <w:rFonts w:eastAsia="Times"/>
      <w:lang w:val="en-AU"/>
    </w:rPr>
  </w:style>
  <w:style w:type="paragraph" w:styleId="TOC7">
    <w:name w:val="toc 7"/>
    <w:basedOn w:val="Normal"/>
    <w:next w:val="Normal"/>
    <w:autoRedefine/>
    <w:uiPriority w:val="39"/>
    <w:locked/>
    <w:pPr>
      <w:spacing w:after="120"/>
      <w:ind w:left="1320"/>
    </w:pPr>
    <w:rPr>
      <w:rFonts w:eastAsia="Times"/>
      <w:lang w:val="en-AU"/>
    </w:rPr>
  </w:style>
  <w:style w:type="paragraph" w:styleId="TOC8">
    <w:name w:val="toc 8"/>
    <w:basedOn w:val="Normal"/>
    <w:next w:val="Normal"/>
    <w:autoRedefine/>
    <w:uiPriority w:val="39"/>
    <w:locked/>
    <w:pPr>
      <w:spacing w:after="120"/>
      <w:ind w:left="1540"/>
    </w:pPr>
    <w:rPr>
      <w:rFonts w:eastAsia="Times"/>
      <w:lang w:val="en-AU"/>
    </w:rPr>
  </w:style>
  <w:style w:type="paragraph" w:styleId="TOC9">
    <w:name w:val="toc 9"/>
    <w:basedOn w:val="Normal"/>
    <w:next w:val="Normal"/>
    <w:autoRedefine/>
    <w:uiPriority w:val="39"/>
    <w:locked/>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ArialTable">
    <w:name w:val="IPP Arial Table"/>
    <w:basedOn w:val="IPPArial"/>
    <w:qFormat/>
    <w:pPr>
      <w:spacing w:before="60" w:after="60"/>
      <w:jc w:val="left"/>
    </w:p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lang w:val="en-AU"/>
    </w:rPr>
  </w:style>
  <w:style w:type="character" w:customStyle="1" w:styleId="PlainTextChar">
    <w:name w:val="Plain Text Char"/>
    <w:link w:val="PlainText"/>
    <w:uiPriority w:val="99"/>
    <w:rPr>
      <w:rFonts w:ascii="Courier" w:eastAsia="Times" w:hAnsi="Courier"/>
      <w:sz w:val="21"/>
      <w:szCs w:val="21"/>
      <w:lang w:val="en-AU" w:eastAsia="en-US"/>
    </w:rPr>
  </w:style>
  <w:style w:type="paragraph" w:customStyle="1" w:styleId="IPPLetterList">
    <w:name w:val="IPP LetterList"/>
    <w:basedOn w:val="IPPBullet2"/>
    <w:qFormat/>
    <w:pPr>
      <w:tabs>
        <w:tab w:val="num" w:pos="1134"/>
      </w:tabs>
      <w:jc w:val="left"/>
    </w:pPr>
  </w:style>
  <w:style w:type="paragraph" w:customStyle="1" w:styleId="IPPLetterListIndent">
    <w:name w:val="IPP LetterList Indent"/>
    <w:basedOn w:val="IPPLetterList"/>
    <w:qFormat/>
    <w:pPr>
      <w:numPr>
        <w:numId w:val="6"/>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10"/>
      </w:numPr>
    </w:pPr>
  </w:style>
  <w:style w:type="paragraph" w:customStyle="1" w:styleId="IPPHdg2Num">
    <w:name w:val="IPP Hdg2Num"/>
    <w:basedOn w:val="IPPHeading2"/>
    <w:next w:val="IPPNormal"/>
    <w:qFormat/>
    <w:pPr>
      <w:numPr>
        <w:ilvl w:val="1"/>
        <w:numId w:val="11"/>
      </w:numPr>
    </w:pPr>
  </w:style>
  <w:style w:type="paragraph" w:customStyle="1" w:styleId="IPPNumberedList">
    <w:name w:val="IPP NumberedList"/>
    <w:basedOn w:val="IPPBullet1"/>
    <w:qFormat/>
    <w:pPr>
      <w:numPr>
        <w:numId w:val="12"/>
      </w:numPr>
    </w:pPr>
  </w:style>
  <w:style w:type="paragraph" w:customStyle="1" w:styleId="ColorfulList-Accent11">
    <w:name w:val="Colorful List - Accent 11"/>
    <w:basedOn w:val="Normal"/>
    <w:uiPriority w:val="34"/>
    <w:qFormat/>
    <w:pPr>
      <w:spacing w:line="240" w:lineRule="atLeast"/>
      <w:ind w:leftChars="400" w:left="800"/>
    </w:pPr>
    <w:rPr>
      <w:rFonts w:ascii="Verdana" w:eastAsia="Times New Roman" w:hAnsi="Verdana"/>
      <w:sz w:val="20"/>
      <w:lang w:val="nl-NL" w:eastAsia="nl-NL"/>
    </w:rPr>
  </w:style>
  <w:style w:type="paragraph" w:customStyle="1" w:styleId="IPPParagraphnumbering">
    <w:name w:val="IPP Paragraph numbering"/>
    <w:basedOn w:val="IPPNormal"/>
    <w:qFormat/>
    <w:pPr>
      <w:numPr>
        <w:numId w:val="16"/>
      </w:numPr>
    </w:pPr>
    <w:rPr>
      <w:lang w:val="en-US"/>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paragraph" w:customStyle="1" w:styleId="western">
    <w:name w:val="western"/>
    <w:basedOn w:val="Normal"/>
    <w:pPr>
      <w:spacing w:before="100" w:beforeAutospacing="1" w:after="100" w:afterAutospacing="1"/>
    </w:pPr>
    <w:rPr>
      <w:rFonts w:eastAsia="Times New Roman"/>
      <w:sz w:val="24"/>
    </w:rPr>
  </w:style>
  <w:style w:type="paragraph" w:styleId="EndnoteText">
    <w:name w:val="endnote text"/>
    <w:basedOn w:val="Normal"/>
    <w:link w:val="EndnoteTextChar"/>
    <w:uiPriority w:val="99"/>
    <w:semiHidden/>
    <w:unhideWhenUsed/>
    <w:rPr>
      <w:sz w:val="20"/>
      <w:szCs w:val="20"/>
      <w:lang w:val="x-none"/>
    </w:rPr>
  </w:style>
  <w:style w:type="character" w:customStyle="1" w:styleId="EndnoteTextChar">
    <w:name w:val="Endnote Text Char"/>
    <w:link w:val="EndnoteText"/>
    <w:uiPriority w:val="99"/>
    <w:semiHidden/>
    <w:rPr>
      <w:rFonts w:ascii="Times New Roman" w:eastAsia="MS Mincho" w:hAnsi="Times New Roman"/>
      <w:lang w:eastAsia="en-US"/>
    </w:rPr>
  </w:style>
  <w:style w:type="character" w:styleId="EndnoteReference">
    <w:name w:val="endnote reference"/>
    <w:uiPriority w:val="99"/>
    <w:semiHidden/>
    <w:unhideWhenUsed/>
    <w:rPr>
      <w:vertAlign w:val="superscript"/>
    </w:rPr>
  </w:style>
  <w:style w:type="paragraph" w:customStyle="1" w:styleId="IPPPargraphnumbering">
    <w:name w:val="IPP Pargraph numbering"/>
    <w:basedOn w:val="IPPNormal"/>
    <w:uiPriority w:val="99"/>
    <w:qFormat/>
    <w:pPr>
      <w:tabs>
        <w:tab w:val="num" w:pos="360"/>
      </w:tabs>
      <w:ind w:left="360" w:hanging="360"/>
    </w:pPr>
    <w:rPr>
      <w:rFonts w:eastAsia="Times New Roman"/>
      <w:lang w:val="en-US"/>
    </w:rPr>
  </w:style>
  <w:style w:type="paragraph" w:customStyle="1" w:styleId="a">
    <w:name w:val="列出段落"/>
    <w:basedOn w:val="Normal"/>
    <w:uiPriority w:val="34"/>
    <w:qFormat/>
    <w:pPr>
      <w:spacing w:line="240" w:lineRule="atLeast"/>
      <w:ind w:leftChars="400" w:left="800"/>
    </w:pPr>
    <w:rPr>
      <w:rFonts w:ascii="Verdana" w:eastAsia="Times New Roman" w:hAnsi="Verdana"/>
      <w:sz w:val="20"/>
      <w:lang w:val="nl-NL" w:eastAsia="nl-NL"/>
    </w:rPr>
  </w:style>
  <w:style w:type="character" w:customStyle="1" w:styleId="maintitle">
    <w:name w:val="maintitle"/>
    <w:basedOn w:val="DefaultParagraphFont"/>
  </w:style>
  <w:style w:type="paragraph" w:customStyle="1" w:styleId="articledetails">
    <w:name w:val="articledetails"/>
    <w:basedOn w:val="Normal"/>
    <w:pPr>
      <w:spacing w:before="100" w:beforeAutospacing="1" w:after="100" w:afterAutospacing="1"/>
      <w:jc w:val="left"/>
    </w:pPr>
    <w:rPr>
      <w:rFonts w:eastAsia="Times New Roman"/>
      <w:sz w:val="24"/>
      <w:lang w:val="es-ES" w:eastAsia="es-ES"/>
    </w:rPr>
  </w:style>
  <w:style w:type="character" w:customStyle="1" w:styleId="CommentTextChar">
    <w:name w:val="Comment Text Char"/>
    <w:uiPriority w:val="99"/>
    <w:qFormat/>
    <w:locked/>
    <w:rPr>
      <w:rFonts w:cs="Times New Roman"/>
      <w:kern w:val="2"/>
      <w:sz w:val="20"/>
      <w:szCs w:val="20"/>
      <w:lang w:val="x-none" w:eastAsia="ja-JP"/>
    </w:rPr>
  </w:style>
  <w:style w:type="paragraph" w:customStyle="1" w:styleId="Revisin">
    <w:name w:val="Revisión"/>
    <w:hidden/>
    <w:uiPriority w:val="99"/>
    <w:semiHidden/>
    <w:rPr>
      <w:rFonts w:ascii="Times New Roman" w:eastAsia="MS Mincho" w:hAnsi="Times New Roman"/>
      <w:sz w:val="22"/>
      <w:szCs w:val="24"/>
      <w:lang w:val="en-GB"/>
    </w:rPr>
  </w:style>
  <w:style w:type="character" w:customStyle="1" w:styleId="cit">
    <w:name w:val="cit"/>
  </w:style>
  <w:style w:type="character" w:customStyle="1" w:styleId="UnresolvedMention1">
    <w:name w:val="Unresolved Mention1"/>
    <w:uiPriority w:val="99"/>
    <w:semiHidden/>
    <w:unhideWhenUsed/>
    <w:rPr>
      <w:color w:val="605E5C"/>
      <w:shd w:val="clear" w:color="auto" w:fill="E1DFDD"/>
    </w:rPr>
  </w:style>
  <w:style w:type="character" w:customStyle="1" w:styleId="IPPHeading2Char">
    <w:name w:val="IPP Heading2 Char"/>
    <w:link w:val="IPPHeading2"/>
    <w:locked/>
    <w:rPr>
      <w:rFonts w:ascii="Times New Roman" w:eastAsia="Times" w:hAnsi="Times New Roman"/>
      <w:b/>
      <w:sz w:val="24"/>
      <w:szCs w:val="24"/>
      <w:lang w:val="en-GB" w:eastAsia="en-US"/>
    </w:rPr>
  </w:style>
  <w:style w:type="character" w:customStyle="1" w:styleId="PleaseReviewParagraphId">
    <w:name w:val="PleaseReviewParagraphId"/>
    <w:rPr>
      <w:rFonts w:ascii="Arial" w:hAnsi="Arial"/>
      <w:b w:val="0"/>
      <w:i w:val="0"/>
      <w:color w:val="000080"/>
      <w:sz w:val="16"/>
      <w:u w:val="none"/>
    </w:rPr>
  </w:style>
  <w:style w:type="character" w:customStyle="1" w:styleId="UnresolvedMention2">
    <w:name w:val="Unresolved Mention2"/>
    <w:basedOn w:val="DefaultParagraphFont"/>
    <w:uiPriority w:val="99"/>
    <w:semiHidden/>
    <w:unhideWhenUsed/>
    <w:rPr>
      <w:color w:val="605E5C"/>
      <w:shd w:val="clear" w:color="auto" w:fill="E1DFDD"/>
    </w:rPr>
  </w:style>
  <w:style w:type="paragraph" w:styleId="ListParagraph">
    <w:name w:val="List Paragraph"/>
    <w:basedOn w:val="Normal"/>
    <w:uiPriority w:val="34"/>
    <w:qFormat/>
    <w:pPr>
      <w:ind w:left="720"/>
      <w:contextualSpacing/>
    </w:pPr>
  </w:style>
  <w:style w:type="paragraph" w:customStyle="1" w:styleId="CommentText0">
    <w:name w:val="CommentText"/>
    <w:basedOn w:val="Normal"/>
    <w:rPr>
      <w:sz w:val="20"/>
      <w:szCs w:val="22"/>
    </w:rPr>
  </w:style>
  <w:style w:type="paragraph" w:styleId="Revision">
    <w:name w:val="Revision"/>
    <w:hidden/>
    <w:uiPriority w:val="99"/>
    <w:semiHidden/>
    <w:rPr>
      <w:rFonts w:ascii="Times New Roman" w:eastAsia="MS Mincho" w:hAnsi="Times New Roman"/>
      <w:sz w:val="22"/>
      <w:szCs w:val="24"/>
      <w:lang w:val="en-GB"/>
    </w:rPr>
  </w:style>
  <w:style w:type="character" w:customStyle="1" w:styleId="fontstyle01">
    <w:name w:val="fontstyle01"/>
    <w:basedOn w:val="DefaultParagraphFont"/>
    <w:rPr>
      <w:rFonts w:ascii="Palatino-Roman-SC700" w:hAnsi="Palatino-Roman-SC700" w:hint="default"/>
      <w:b w:val="0"/>
      <w:bCs w:val="0"/>
      <w:i w:val="0"/>
      <w:iCs w:val="0"/>
      <w:color w:val="000000"/>
      <w:sz w:val="18"/>
      <w:szCs w:val="18"/>
    </w:rPr>
  </w:style>
  <w:style w:type="character" w:customStyle="1" w:styleId="fontstyle21">
    <w:name w:val="fontstyle21"/>
    <w:basedOn w:val="DefaultParagraphFont"/>
    <w:rPr>
      <w:rFonts w:ascii="Palatino-Roman" w:hAnsi="Palatino-Roman" w:hint="default"/>
      <w:b w:val="0"/>
      <w:bCs w:val="0"/>
      <w:i w:val="0"/>
      <w:iCs w:val="0"/>
      <w:color w:val="000000"/>
      <w:sz w:val="18"/>
      <w:szCs w:val="18"/>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epub-sectionitem">
    <w:name w:val="epub-section__item"/>
    <w:basedOn w:val="DefaultParagraphFont"/>
  </w:style>
  <w:style w:type="character" w:customStyle="1" w:styleId="epub-sectiondate">
    <w:name w:val="epub-section__date"/>
    <w:basedOn w:val="DefaultParagraphFont"/>
  </w:style>
  <w:style w:type="character" w:customStyle="1" w:styleId="UnresolvedMention">
    <w:name w:val="Unresolved Mention"/>
    <w:basedOn w:val="DefaultParagraphFont"/>
    <w:uiPriority w:val="99"/>
    <w:semiHidden/>
    <w:unhideWhenUsed/>
    <w:rsid w:val="00A15C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443790">
      <w:bodyDiv w:val="1"/>
      <w:marLeft w:val="0"/>
      <w:marRight w:val="0"/>
      <w:marTop w:val="0"/>
      <w:marBottom w:val="0"/>
      <w:divBdr>
        <w:top w:val="none" w:sz="0" w:space="0" w:color="auto"/>
        <w:left w:val="none" w:sz="0" w:space="0" w:color="auto"/>
        <w:bottom w:val="none" w:sz="0" w:space="0" w:color="auto"/>
        <w:right w:val="none" w:sz="0" w:space="0" w:color="auto"/>
      </w:divBdr>
    </w:div>
    <w:div w:id="121119817">
      <w:bodyDiv w:val="1"/>
      <w:marLeft w:val="0"/>
      <w:marRight w:val="0"/>
      <w:marTop w:val="0"/>
      <w:marBottom w:val="0"/>
      <w:divBdr>
        <w:top w:val="none" w:sz="0" w:space="0" w:color="auto"/>
        <w:left w:val="none" w:sz="0" w:space="0" w:color="auto"/>
        <w:bottom w:val="none" w:sz="0" w:space="0" w:color="auto"/>
        <w:right w:val="none" w:sz="0" w:space="0" w:color="auto"/>
      </w:divBdr>
    </w:div>
    <w:div w:id="237250797">
      <w:bodyDiv w:val="1"/>
      <w:marLeft w:val="0"/>
      <w:marRight w:val="0"/>
      <w:marTop w:val="0"/>
      <w:marBottom w:val="0"/>
      <w:divBdr>
        <w:top w:val="none" w:sz="0" w:space="0" w:color="auto"/>
        <w:left w:val="none" w:sz="0" w:space="0" w:color="auto"/>
        <w:bottom w:val="none" w:sz="0" w:space="0" w:color="auto"/>
        <w:right w:val="none" w:sz="0" w:space="0" w:color="auto"/>
      </w:divBdr>
    </w:div>
    <w:div w:id="272832354">
      <w:bodyDiv w:val="1"/>
      <w:marLeft w:val="0"/>
      <w:marRight w:val="0"/>
      <w:marTop w:val="0"/>
      <w:marBottom w:val="0"/>
      <w:divBdr>
        <w:top w:val="none" w:sz="0" w:space="0" w:color="auto"/>
        <w:left w:val="none" w:sz="0" w:space="0" w:color="auto"/>
        <w:bottom w:val="none" w:sz="0" w:space="0" w:color="auto"/>
        <w:right w:val="none" w:sz="0" w:space="0" w:color="auto"/>
      </w:divBdr>
    </w:div>
    <w:div w:id="376205255">
      <w:bodyDiv w:val="1"/>
      <w:marLeft w:val="0"/>
      <w:marRight w:val="0"/>
      <w:marTop w:val="0"/>
      <w:marBottom w:val="0"/>
      <w:divBdr>
        <w:top w:val="none" w:sz="0" w:space="0" w:color="auto"/>
        <w:left w:val="none" w:sz="0" w:space="0" w:color="auto"/>
        <w:bottom w:val="none" w:sz="0" w:space="0" w:color="auto"/>
        <w:right w:val="none" w:sz="0" w:space="0" w:color="auto"/>
      </w:divBdr>
      <w:divsChild>
        <w:div w:id="352152883">
          <w:marLeft w:val="0"/>
          <w:marRight w:val="0"/>
          <w:marTop w:val="0"/>
          <w:marBottom w:val="0"/>
          <w:divBdr>
            <w:top w:val="none" w:sz="0" w:space="0" w:color="auto"/>
            <w:left w:val="none" w:sz="0" w:space="0" w:color="auto"/>
            <w:bottom w:val="none" w:sz="0" w:space="0" w:color="auto"/>
            <w:right w:val="none" w:sz="0" w:space="0" w:color="auto"/>
          </w:divBdr>
        </w:div>
        <w:div w:id="474877228">
          <w:marLeft w:val="0"/>
          <w:marRight w:val="0"/>
          <w:marTop w:val="0"/>
          <w:marBottom w:val="0"/>
          <w:divBdr>
            <w:top w:val="none" w:sz="0" w:space="0" w:color="auto"/>
            <w:left w:val="none" w:sz="0" w:space="0" w:color="auto"/>
            <w:bottom w:val="none" w:sz="0" w:space="0" w:color="auto"/>
            <w:right w:val="none" w:sz="0" w:space="0" w:color="auto"/>
          </w:divBdr>
        </w:div>
        <w:div w:id="736905292">
          <w:marLeft w:val="0"/>
          <w:marRight w:val="0"/>
          <w:marTop w:val="0"/>
          <w:marBottom w:val="0"/>
          <w:divBdr>
            <w:top w:val="none" w:sz="0" w:space="0" w:color="auto"/>
            <w:left w:val="none" w:sz="0" w:space="0" w:color="auto"/>
            <w:bottom w:val="none" w:sz="0" w:space="0" w:color="auto"/>
            <w:right w:val="none" w:sz="0" w:space="0" w:color="auto"/>
          </w:divBdr>
        </w:div>
        <w:div w:id="1214850988">
          <w:marLeft w:val="0"/>
          <w:marRight w:val="0"/>
          <w:marTop w:val="0"/>
          <w:marBottom w:val="0"/>
          <w:divBdr>
            <w:top w:val="none" w:sz="0" w:space="0" w:color="auto"/>
            <w:left w:val="none" w:sz="0" w:space="0" w:color="auto"/>
            <w:bottom w:val="none" w:sz="0" w:space="0" w:color="auto"/>
            <w:right w:val="none" w:sz="0" w:space="0" w:color="auto"/>
          </w:divBdr>
        </w:div>
        <w:div w:id="1443913027">
          <w:marLeft w:val="0"/>
          <w:marRight w:val="0"/>
          <w:marTop w:val="0"/>
          <w:marBottom w:val="0"/>
          <w:divBdr>
            <w:top w:val="none" w:sz="0" w:space="0" w:color="auto"/>
            <w:left w:val="none" w:sz="0" w:space="0" w:color="auto"/>
            <w:bottom w:val="none" w:sz="0" w:space="0" w:color="auto"/>
            <w:right w:val="none" w:sz="0" w:space="0" w:color="auto"/>
          </w:divBdr>
        </w:div>
        <w:div w:id="1810124744">
          <w:marLeft w:val="0"/>
          <w:marRight w:val="0"/>
          <w:marTop w:val="0"/>
          <w:marBottom w:val="0"/>
          <w:divBdr>
            <w:top w:val="none" w:sz="0" w:space="0" w:color="auto"/>
            <w:left w:val="none" w:sz="0" w:space="0" w:color="auto"/>
            <w:bottom w:val="none" w:sz="0" w:space="0" w:color="auto"/>
            <w:right w:val="none" w:sz="0" w:space="0" w:color="auto"/>
          </w:divBdr>
        </w:div>
        <w:div w:id="1875462814">
          <w:marLeft w:val="0"/>
          <w:marRight w:val="0"/>
          <w:marTop w:val="0"/>
          <w:marBottom w:val="0"/>
          <w:divBdr>
            <w:top w:val="none" w:sz="0" w:space="0" w:color="auto"/>
            <w:left w:val="none" w:sz="0" w:space="0" w:color="auto"/>
            <w:bottom w:val="none" w:sz="0" w:space="0" w:color="auto"/>
            <w:right w:val="none" w:sz="0" w:space="0" w:color="auto"/>
          </w:divBdr>
        </w:div>
      </w:divsChild>
    </w:div>
    <w:div w:id="378021540">
      <w:bodyDiv w:val="1"/>
      <w:marLeft w:val="0"/>
      <w:marRight w:val="0"/>
      <w:marTop w:val="0"/>
      <w:marBottom w:val="0"/>
      <w:divBdr>
        <w:top w:val="none" w:sz="0" w:space="0" w:color="auto"/>
        <w:left w:val="none" w:sz="0" w:space="0" w:color="auto"/>
        <w:bottom w:val="none" w:sz="0" w:space="0" w:color="auto"/>
        <w:right w:val="none" w:sz="0" w:space="0" w:color="auto"/>
      </w:divBdr>
      <w:divsChild>
        <w:div w:id="1311447803">
          <w:marLeft w:val="0"/>
          <w:marRight w:val="0"/>
          <w:marTop w:val="100"/>
          <w:marBottom w:val="100"/>
          <w:divBdr>
            <w:top w:val="none" w:sz="0" w:space="0" w:color="auto"/>
            <w:left w:val="none" w:sz="0" w:space="0" w:color="auto"/>
            <w:bottom w:val="none" w:sz="0" w:space="0" w:color="auto"/>
            <w:right w:val="none" w:sz="0" w:space="0" w:color="auto"/>
          </w:divBdr>
          <w:divsChild>
            <w:div w:id="487596957">
              <w:marLeft w:val="0"/>
              <w:marRight w:val="0"/>
              <w:marTop w:val="0"/>
              <w:marBottom w:val="0"/>
              <w:divBdr>
                <w:top w:val="none" w:sz="0" w:space="0" w:color="auto"/>
                <w:left w:val="none" w:sz="0" w:space="0" w:color="auto"/>
                <w:bottom w:val="none" w:sz="0" w:space="0" w:color="auto"/>
                <w:right w:val="none" w:sz="0" w:space="0" w:color="auto"/>
              </w:divBdr>
              <w:divsChild>
                <w:div w:id="1058434066">
                  <w:marLeft w:val="0"/>
                  <w:marRight w:val="0"/>
                  <w:marTop w:val="0"/>
                  <w:marBottom w:val="0"/>
                  <w:divBdr>
                    <w:top w:val="none" w:sz="0" w:space="0" w:color="auto"/>
                    <w:left w:val="none" w:sz="0" w:space="0" w:color="auto"/>
                    <w:bottom w:val="none" w:sz="0" w:space="0" w:color="auto"/>
                    <w:right w:val="none" w:sz="0" w:space="0" w:color="auto"/>
                  </w:divBdr>
                  <w:divsChild>
                    <w:div w:id="1223714364">
                      <w:marLeft w:val="0"/>
                      <w:marRight w:val="0"/>
                      <w:marTop w:val="0"/>
                      <w:marBottom w:val="0"/>
                      <w:divBdr>
                        <w:top w:val="none" w:sz="0" w:space="0" w:color="auto"/>
                        <w:left w:val="none" w:sz="0" w:space="0" w:color="auto"/>
                        <w:bottom w:val="none" w:sz="0" w:space="0" w:color="auto"/>
                        <w:right w:val="none" w:sz="0" w:space="0" w:color="auto"/>
                      </w:divBdr>
                      <w:divsChild>
                        <w:div w:id="901673583">
                          <w:marLeft w:val="0"/>
                          <w:marRight w:val="0"/>
                          <w:marTop w:val="0"/>
                          <w:marBottom w:val="0"/>
                          <w:divBdr>
                            <w:top w:val="none" w:sz="0" w:space="0" w:color="auto"/>
                            <w:left w:val="none" w:sz="0" w:space="0" w:color="auto"/>
                            <w:bottom w:val="none" w:sz="0" w:space="0" w:color="auto"/>
                            <w:right w:val="none" w:sz="0" w:space="0" w:color="auto"/>
                          </w:divBdr>
                          <w:divsChild>
                            <w:div w:id="188783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9688214">
      <w:bodyDiv w:val="1"/>
      <w:marLeft w:val="0"/>
      <w:marRight w:val="0"/>
      <w:marTop w:val="0"/>
      <w:marBottom w:val="0"/>
      <w:divBdr>
        <w:top w:val="none" w:sz="0" w:space="0" w:color="auto"/>
        <w:left w:val="none" w:sz="0" w:space="0" w:color="auto"/>
        <w:bottom w:val="none" w:sz="0" w:space="0" w:color="auto"/>
        <w:right w:val="none" w:sz="0" w:space="0" w:color="auto"/>
      </w:divBdr>
      <w:divsChild>
        <w:div w:id="1325280418">
          <w:marLeft w:val="0"/>
          <w:marRight w:val="0"/>
          <w:marTop w:val="0"/>
          <w:marBottom w:val="0"/>
          <w:divBdr>
            <w:top w:val="none" w:sz="0" w:space="0" w:color="auto"/>
            <w:left w:val="none" w:sz="0" w:space="0" w:color="auto"/>
            <w:bottom w:val="none" w:sz="0" w:space="0" w:color="auto"/>
            <w:right w:val="none" w:sz="0" w:space="0" w:color="auto"/>
          </w:divBdr>
        </w:div>
        <w:div w:id="1432699062">
          <w:marLeft w:val="0"/>
          <w:marRight w:val="0"/>
          <w:marTop w:val="0"/>
          <w:marBottom w:val="0"/>
          <w:divBdr>
            <w:top w:val="none" w:sz="0" w:space="0" w:color="auto"/>
            <w:left w:val="none" w:sz="0" w:space="0" w:color="auto"/>
            <w:bottom w:val="none" w:sz="0" w:space="0" w:color="auto"/>
            <w:right w:val="none" w:sz="0" w:space="0" w:color="auto"/>
          </w:divBdr>
        </w:div>
      </w:divsChild>
    </w:div>
    <w:div w:id="526329203">
      <w:bodyDiv w:val="1"/>
      <w:marLeft w:val="0"/>
      <w:marRight w:val="0"/>
      <w:marTop w:val="0"/>
      <w:marBottom w:val="0"/>
      <w:divBdr>
        <w:top w:val="none" w:sz="0" w:space="0" w:color="auto"/>
        <w:left w:val="none" w:sz="0" w:space="0" w:color="auto"/>
        <w:bottom w:val="none" w:sz="0" w:space="0" w:color="auto"/>
        <w:right w:val="none" w:sz="0" w:space="0" w:color="auto"/>
      </w:divBdr>
      <w:divsChild>
        <w:div w:id="1014215">
          <w:marLeft w:val="0"/>
          <w:marRight w:val="0"/>
          <w:marTop w:val="0"/>
          <w:marBottom w:val="0"/>
          <w:divBdr>
            <w:top w:val="none" w:sz="0" w:space="0" w:color="auto"/>
            <w:left w:val="none" w:sz="0" w:space="0" w:color="auto"/>
            <w:bottom w:val="none" w:sz="0" w:space="0" w:color="auto"/>
            <w:right w:val="none" w:sz="0" w:space="0" w:color="auto"/>
          </w:divBdr>
        </w:div>
        <w:div w:id="99113021">
          <w:marLeft w:val="0"/>
          <w:marRight w:val="0"/>
          <w:marTop w:val="0"/>
          <w:marBottom w:val="0"/>
          <w:divBdr>
            <w:top w:val="none" w:sz="0" w:space="0" w:color="auto"/>
            <w:left w:val="none" w:sz="0" w:space="0" w:color="auto"/>
            <w:bottom w:val="none" w:sz="0" w:space="0" w:color="auto"/>
            <w:right w:val="none" w:sz="0" w:space="0" w:color="auto"/>
          </w:divBdr>
        </w:div>
        <w:div w:id="144517743">
          <w:marLeft w:val="0"/>
          <w:marRight w:val="0"/>
          <w:marTop w:val="0"/>
          <w:marBottom w:val="0"/>
          <w:divBdr>
            <w:top w:val="none" w:sz="0" w:space="0" w:color="auto"/>
            <w:left w:val="none" w:sz="0" w:space="0" w:color="auto"/>
            <w:bottom w:val="none" w:sz="0" w:space="0" w:color="auto"/>
            <w:right w:val="none" w:sz="0" w:space="0" w:color="auto"/>
          </w:divBdr>
        </w:div>
        <w:div w:id="145629091">
          <w:marLeft w:val="0"/>
          <w:marRight w:val="0"/>
          <w:marTop w:val="0"/>
          <w:marBottom w:val="0"/>
          <w:divBdr>
            <w:top w:val="none" w:sz="0" w:space="0" w:color="auto"/>
            <w:left w:val="none" w:sz="0" w:space="0" w:color="auto"/>
            <w:bottom w:val="none" w:sz="0" w:space="0" w:color="auto"/>
            <w:right w:val="none" w:sz="0" w:space="0" w:color="auto"/>
          </w:divBdr>
        </w:div>
        <w:div w:id="275336772">
          <w:marLeft w:val="0"/>
          <w:marRight w:val="0"/>
          <w:marTop w:val="0"/>
          <w:marBottom w:val="0"/>
          <w:divBdr>
            <w:top w:val="none" w:sz="0" w:space="0" w:color="auto"/>
            <w:left w:val="none" w:sz="0" w:space="0" w:color="auto"/>
            <w:bottom w:val="none" w:sz="0" w:space="0" w:color="auto"/>
            <w:right w:val="none" w:sz="0" w:space="0" w:color="auto"/>
          </w:divBdr>
        </w:div>
        <w:div w:id="367754202">
          <w:marLeft w:val="0"/>
          <w:marRight w:val="0"/>
          <w:marTop w:val="0"/>
          <w:marBottom w:val="0"/>
          <w:divBdr>
            <w:top w:val="none" w:sz="0" w:space="0" w:color="auto"/>
            <w:left w:val="none" w:sz="0" w:space="0" w:color="auto"/>
            <w:bottom w:val="none" w:sz="0" w:space="0" w:color="auto"/>
            <w:right w:val="none" w:sz="0" w:space="0" w:color="auto"/>
          </w:divBdr>
        </w:div>
        <w:div w:id="398097876">
          <w:marLeft w:val="0"/>
          <w:marRight w:val="0"/>
          <w:marTop w:val="0"/>
          <w:marBottom w:val="0"/>
          <w:divBdr>
            <w:top w:val="none" w:sz="0" w:space="0" w:color="auto"/>
            <w:left w:val="none" w:sz="0" w:space="0" w:color="auto"/>
            <w:bottom w:val="none" w:sz="0" w:space="0" w:color="auto"/>
            <w:right w:val="none" w:sz="0" w:space="0" w:color="auto"/>
          </w:divBdr>
        </w:div>
        <w:div w:id="496262344">
          <w:marLeft w:val="0"/>
          <w:marRight w:val="0"/>
          <w:marTop w:val="0"/>
          <w:marBottom w:val="0"/>
          <w:divBdr>
            <w:top w:val="none" w:sz="0" w:space="0" w:color="auto"/>
            <w:left w:val="none" w:sz="0" w:space="0" w:color="auto"/>
            <w:bottom w:val="none" w:sz="0" w:space="0" w:color="auto"/>
            <w:right w:val="none" w:sz="0" w:space="0" w:color="auto"/>
          </w:divBdr>
        </w:div>
        <w:div w:id="649553950">
          <w:marLeft w:val="0"/>
          <w:marRight w:val="0"/>
          <w:marTop w:val="0"/>
          <w:marBottom w:val="0"/>
          <w:divBdr>
            <w:top w:val="none" w:sz="0" w:space="0" w:color="auto"/>
            <w:left w:val="none" w:sz="0" w:space="0" w:color="auto"/>
            <w:bottom w:val="none" w:sz="0" w:space="0" w:color="auto"/>
            <w:right w:val="none" w:sz="0" w:space="0" w:color="auto"/>
          </w:divBdr>
        </w:div>
        <w:div w:id="853349037">
          <w:marLeft w:val="0"/>
          <w:marRight w:val="0"/>
          <w:marTop w:val="0"/>
          <w:marBottom w:val="0"/>
          <w:divBdr>
            <w:top w:val="none" w:sz="0" w:space="0" w:color="auto"/>
            <w:left w:val="none" w:sz="0" w:space="0" w:color="auto"/>
            <w:bottom w:val="none" w:sz="0" w:space="0" w:color="auto"/>
            <w:right w:val="none" w:sz="0" w:space="0" w:color="auto"/>
          </w:divBdr>
        </w:div>
        <w:div w:id="1057320646">
          <w:marLeft w:val="0"/>
          <w:marRight w:val="0"/>
          <w:marTop w:val="0"/>
          <w:marBottom w:val="0"/>
          <w:divBdr>
            <w:top w:val="none" w:sz="0" w:space="0" w:color="auto"/>
            <w:left w:val="none" w:sz="0" w:space="0" w:color="auto"/>
            <w:bottom w:val="none" w:sz="0" w:space="0" w:color="auto"/>
            <w:right w:val="none" w:sz="0" w:space="0" w:color="auto"/>
          </w:divBdr>
        </w:div>
        <w:div w:id="1103527088">
          <w:marLeft w:val="0"/>
          <w:marRight w:val="0"/>
          <w:marTop w:val="0"/>
          <w:marBottom w:val="0"/>
          <w:divBdr>
            <w:top w:val="none" w:sz="0" w:space="0" w:color="auto"/>
            <w:left w:val="none" w:sz="0" w:space="0" w:color="auto"/>
            <w:bottom w:val="none" w:sz="0" w:space="0" w:color="auto"/>
            <w:right w:val="none" w:sz="0" w:space="0" w:color="auto"/>
          </w:divBdr>
        </w:div>
        <w:div w:id="1150750954">
          <w:marLeft w:val="0"/>
          <w:marRight w:val="0"/>
          <w:marTop w:val="0"/>
          <w:marBottom w:val="0"/>
          <w:divBdr>
            <w:top w:val="none" w:sz="0" w:space="0" w:color="auto"/>
            <w:left w:val="none" w:sz="0" w:space="0" w:color="auto"/>
            <w:bottom w:val="none" w:sz="0" w:space="0" w:color="auto"/>
            <w:right w:val="none" w:sz="0" w:space="0" w:color="auto"/>
          </w:divBdr>
        </w:div>
        <w:div w:id="1166163270">
          <w:marLeft w:val="0"/>
          <w:marRight w:val="0"/>
          <w:marTop w:val="0"/>
          <w:marBottom w:val="0"/>
          <w:divBdr>
            <w:top w:val="none" w:sz="0" w:space="0" w:color="auto"/>
            <w:left w:val="none" w:sz="0" w:space="0" w:color="auto"/>
            <w:bottom w:val="none" w:sz="0" w:space="0" w:color="auto"/>
            <w:right w:val="none" w:sz="0" w:space="0" w:color="auto"/>
          </w:divBdr>
        </w:div>
        <w:div w:id="1214384282">
          <w:marLeft w:val="0"/>
          <w:marRight w:val="0"/>
          <w:marTop w:val="0"/>
          <w:marBottom w:val="0"/>
          <w:divBdr>
            <w:top w:val="none" w:sz="0" w:space="0" w:color="auto"/>
            <w:left w:val="none" w:sz="0" w:space="0" w:color="auto"/>
            <w:bottom w:val="none" w:sz="0" w:space="0" w:color="auto"/>
            <w:right w:val="none" w:sz="0" w:space="0" w:color="auto"/>
          </w:divBdr>
        </w:div>
        <w:div w:id="1226062306">
          <w:marLeft w:val="0"/>
          <w:marRight w:val="0"/>
          <w:marTop w:val="0"/>
          <w:marBottom w:val="0"/>
          <w:divBdr>
            <w:top w:val="none" w:sz="0" w:space="0" w:color="auto"/>
            <w:left w:val="none" w:sz="0" w:space="0" w:color="auto"/>
            <w:bottom w:val="none" w:sz="0" w:space="0" w:color="auto"/>
            <w:right w:val="none" w:sz="0" w:space="0" w:color="auto"/>
          </w:divBdr>
        </w:div>
        <w:div w:id="1324236573">
          <w:marLeft w:val="0"/>
          <w:marRight w:val="0"/>
          <w:marTop w:val="0"/>
          <w:marBottom w:val="0"/>
          <w:divBdr>
            <w:top w:val="none" w:sz="0" w:space="0" w:color="auto"/>
            <w:left w:val="none" w:sz="0" w:space="0" w:color="auto"/>
            <w:bottom w:val="none" w:sz="0" w:space="0" w:color="auto"/>
            <w:right w:val="none" w:sz="0" w:space="0" w:color="auto"/>
          </w:divBdr>
        </w:div>
        <w:div w:id="1365910377">
          <w:marLeft w:val="0"/>
          <w:marRight w:val="0"/>
          <w:marTop w:val="0"/>
          <w:marBottom w:val="0"/>
          <w:divBdr>
            <w:top w:val="none" w:sz="0" w:space="0" w:color="auto"/>
            <w:left w:val="none" w:sz="0" w:space="0" w:color="auto"/>
            <w:bottom w:val="none" w:sz="0" w:space="0" w:color="auto"/>
            <w:right w:val="none" w:sz="0" w:space="0" w:color="auto"/>
          </w:divBdr>
        </w:div>
        <w:div w:id="1474642931">
          <w:marLeft w:val="0"/>
          <w:marRight w:val="0"/>
          <w:marTop w:val="0"/>
          <w:marBottom w:val="0"/>
          <w:divBdr>
            <w:top w:val="none" w:sz="0" w:space="0" w:color="auto"/>
            <w:left w:val="none" w:sz="0" w:space="0" w:color="auto"/>
            <w:bottom w:val="none" w:sz="0" w:space="0" w:color="auto"/>
            <w:right w:val="none" w:sz="0" w:space="0" w:color="auto"/>
          </w:divBdr>
        </w:div>
        <w:div w:id="1570991832">
          <w:marLeft w:val="0"/>
          <w:marRight w:val="0"/>
          <w:marTop w:val="0"/>
          <w:marBottom w:val="0"/>
          <w:divBdr>
            <w:top w:val="none" w:sz="0" w:space="0" w:color="auto"/>
            <w:left w:val="none" w:sz="0" w:space="0" w:color="auto"/>
            <w:bottom w:val="none" w:sz="0" w:space="0" w:color="auto"/>
            <w:right w:val="none" w:sz="0" w:space="0" w:color="auto"/>
          </w:divBdr>
        </w:div>
        <w:div w:id="1579945039">
          <w:marLeft w:val="0"/>
          <w:marRight w:val="0"/>
          <w:marTop w:val="0"/>
          <w:marBottom w:val="0"/>
          <w:divBdr>
            <w:top w:val="none" w:sz="0" w:space="0" w:color="auto"/>
            <w:left w:val="none" w:sz="0" w:space="0" w:color="auto"/>
            <w:bottom w:val="none" w:sz="0" w:space="0" w:color="auto"/>
            <w:right w:val="none" w:sz="0" w:space="0" w:color="auto"/>
          </w:divBdr>
        </w:div>
        <w:div w:id="1650330653">
          <w:marLeft w:val="0"/>
          <w:marRight w:val="0"/>
          <w:marTop w:val="0"/>
          <w:marBottom w:val="0"/>
          <w:divBdr>
            <w:top w:val="none" w:sz="0" w:space="0" w:color="auto"/>
            <w:left w:val="none" w:sz="0" w:space="0" w:color="auto"/>
            <w:bottom w:val="none" w:sz="0" w:space="0" w:color="auto"/>
            <w:right w:val="none" w:sz="0" w:space="0" w:color="auto"/>
          </w:divBdr>
        </w:div>
        <w:div w:id="1735002717">
          <w:marLeft w:val="0"/>
          <w:marRight w:val="0"/>
          <w:marTop w:val="0"/>
          <w:marBottom w:val="0"/>
          <w:divBdr>
            <w:top w:val="none" w:sz="0" w:space="0" w:color="auto"/>
            <w:left w:val="none" w:sz="0" w:space="0" w:color="auto"/>
            <w:bottom w:val="none" w:sz="0" w:space="0" w:color="auto"/>
            <w:right w:val="none" w:sz="0" w:space="0" w:color="auto"/>
          </w:divBdr>
        </w:div>
        <w:div w:id="2066641346">
          <w:marLeft w:val="0"/>
          <w:marRight w:val="0"/>
          <w:marTop w:val="0"/>
          <w:marBottom w:val="0"/>
          <w:divBdr>
            <w:top w:val="none" w:sz="0" w:space="0" w:color="auto"/>
            <w:left w:val="none" w:sz="0" w:space="0" w:color="auto"/>
            <w:bottom w:val="none" w:sz="0" w:space="0" w:color="auto"/>
            <w:right w:val="none" w:sz="0" w:space="0" w:color="auto"/>
          </w:divBdr>
        </w:div>
        <w:div w:id="2145392455">
          <w:marLeft w:val="0"/>
          <w:marRight w:val="0"/>
          <w:marTop w:val="0"/>
          <w:marBottom w:val="0"/>
          <w:divBdr>
            <w:top w:val="none" w:sz="0" w:space="0" w:color="auto"/>
            <w:left w:val="none" w:sz="0" w:space="0" w:color="auto"/>
            <w:bottom w:val="none" w:sz="0" w:space="0" w:color="auto"/>
            <w:right w:val="none" w:sz="0" w:space="0" w:color="auto"/>
          </w:divBdr>
        </w:div>
      </w:divsChild>
    </w:div>
    <w:div w:id="539167659">
      <w:bodyDiv w:val="1"/>
      <w:marLeft w:val="0"/>
      <w:marRight w:val="0"/>
      <w:marTop w:val="0"/>
      <w:marBottom w:val="0"/>
      <w:divBdr>
        <w:top w:val="none" w:sz="0" w:space="0" w:color="auto"/>
        <w:left w:val="none" w:sz="0" w:space="0" w:color="auto"/>
        <w:bottom w:val="none" w:sz="0" w:space="0" w:color="auto"/>
        <w:right w:val="none" w:sz="0" w:space="0" w:color="auto"/>
      </w:divBdr>
    </w:div>
    <w:div w:id="559634952">
      <w:bodyDiv w:val="1"/>
      <w:marLeft w:val="0"/>
      <w:marRight w:val="0"/>
      <w:marTop w:val="0"/>
      <w:marBottom w:val="0"/>
      <w:divBdr>
        <w:top w:val="none" w:sz="0" w:space="0" w:color="auto"/>
        <w:left w:val="none" w:sz="0" w:space="0" w:color="auto"/>
        <w:bottom w:val="none" w:sz="0" w:space="0" w:color="auto"/>
        <w:right w:val="none" w:sz="0" w:space="0" w:color="auto"/>
      </w:divBdr>
    </w:div>
    <w:div w:id="576204765">
      <w:bodyDiv w:val="1"/>
      <w:marLeft w:val="0"/>
      <w:marRight w:val="0"/>
      <w:marTop w:val="0"/>
      <w:marBottom w:val="0"/>
      <w:divBdr>
        <w:top w:val="none" w:sz="0" w:space="0" w:color="auto"/>
        <w:left w:val="none" w:sz="0" w:space="0" w:color="auto"/>
        <w:bottom w:val="none" w:sz="0" w:space="0" w:color="auto"/>
        <w:right w:val="none" w:sz="0" w:space="0" w:color="auto"/>
      </w:divBdr>
    </w:div>
    <w:div w:id="714309055">
      <w:bodyDiv w:val="1"/>
      <w:marLeft w:val="0"/>
      <w:marRight w:val="0"/>
      <w:marTop w:val="0"/>
      <w:marBottom w:val="0"/>
      <w:divBdr>
        <w:top w:val="none" w:sz="0" w:space="0" w:color="auto"/>
        <w:left w:val="none" w:sz="0" w:space="0" w:color="auto"/>
        <w:bottom w:val="none" w:sz="0" w:space="0" w:color="auto"/>
        <w:right w:val="none" w:sz="0" w:space="0" w:color="auto"/>
      </w:divBdr>
      <w:divsChild>
        <w:div w:id="248195199">
          <w:marLeft w:val="0"/>
          <w:marRight w:val="0"/>
          <w:marTop w:val="0"/>
          <w:marBottom w:val="0"/>
          <w:divBdr>
            <w:top w:val="none" w:sz="0" w:space="0" w:color="auto"/>
            <w:left w:val="none" w:sz="0" w:space="0" w:color="auto"/>
            <w:bottom w:val="none" w:sz="0" w:space="0" w:color="auto"/>
            <w:right w:val="none" w:sz="0" w:space="0" w:color="auto"/>
          </w:divBdr>
        </w:div>
        <w:div w:id="414934594">
          <w:marLeft w:val="0"/>
          <w:marRight w:val="0"/>
          <w:marTop w:val="0"/>
          <w:marBottom w:val="0"/>
          <w:divBdr>
            <w:top w:val="none" w:sz="0" w:space="0" w:color="auto"/>
            <w:left w:val="none" w:sz="0" w:space="0" w:color="auto"/>
            <w:bottom w:val="none" w:sz="0" w:space="0" w:color="auto"/>
            <w:right w:val="none" w:sz="0" w:space="0" w:color="auto"/>
          </w:divBdr>
        </w:div>
        <w:div w:id="615598129">
          <w:marLeft w:val="0"/>
          <w:marRight w:val="0"/>
          <w:marTop w:val="0"/>
          <w:marBottom w:val="0"/>
          <w:divBdr>
            <w:top w:val="none" w:sz="0" w:space="0" w:color="auto"/>
            <w:left w:val="none" w:sz="0" w:space="0" w:color="auto"/>
            <w:bottom w:val="none" w:sz="0" w:space="0" w:color="auto"/>
            <w:right w:val="none" w:sz="0" w:space="0" w:color="auto"/>
          </w:divBdr>
        </w:div>
      </w:divsChild>
    </w:div>
    <w:div w:id="825978843">
      <w:bodyDiv w:val="1"/>
      <w:marLeft w:val="0"/>
      <w:marRight w:val="0"/>
      <w:marTop w:val="0"/>
      <w:marBottom w:val="0"/>
      <w:divBdr>
        <w:top w:val="none" w:sz="0" w:space="0" w:color="auto"/>
        <w:left w:val="none" w:sz="0" w:space="0" w:color="auto"/>
        <w:bottom w:val="none" w:sz="0" w:space="0" w:color="auto"/>
        <w:right w:val="none" w:sz="0" w:space="0" w:color="auto"/>
      </w:divBdr>
      <w:divsChild>
        <w:div w:id="48261084">
          <w:marLeft w:val="0"/>
          <w:marRight w:val="0"/>
          <w:marTop w:val="0"/>
          <w:marBottom w:val="0"/>
          <w:divBdr>
            <w:top w:val="none" w:sz="0" w:space="0" w:color="auto"/>
            <w:left w:val="none" w:sz="0" w:space="0" w:color="auto"/>
            <w:bottom w:val="none" w:sz="0" w:space="0" w:color="auto"/>
            <w:right w:val="none" w:sz="0" w:space="0" w:color="auto"/>
          </w:divBdr>
        </w:div>
        <w:div w:id="285895338">
          <w:marLeft w:val="0"/>
          <w:marRight w:val="0"/>
          <w:marTop w:val="0"/>
          <w:marBottom w:val="0"/>
          <w:divBdr>
            <w:top w:val="none" w:sz="0" w:space="0" w:color="auto"/>
            <w:left w:val="none" w:sz="0" w:space="0" w:color="auto"/>
            <w:bottom w:val="none" w:sz="0" w:space="0" w:color="auto"/>
            <w:right w:val="none" w:sz="0" w:space="0" w:color="auto"/>
          </w:divBdr>
        </w:div>
        <w:div w:id="1059868126">
          <w:marLeft w:val="0"/>
          <w:marRight w:val="0"/>
          <w:marTop w:val="0"/>
          <w:marBottom w:val="0"/>
          <w:divBdr>
            <w:top w:val="none" w:sz="0" w:space="0" w:color="auto"/>
            <w:left w:val="none" w:sz="0" w:space="0" w:color="auto"/>
            <w:bottom w:val="none" w:sz="0" w:space="0" w:color="auto"/>
            <w:right w:val="none" w:sz="0" w:space="0" w:color="auto"/>
          </w:divBdr>
        </w:div>
        <w:div w:id="1266885661">
          <w:marLeft w:val="0"/>
          <w:marRight w:val="0"/>
          <w:marTop w:val="0"/>
          <w:marBottom w:val="0"/>
          <w:divBdr>
            <w:top w:val="none" w:sz="0" w:space="0" w:color="auto"/>
            <w:left w:val="none" w:sz="0" w:space="0" w:color="auto"/>
            <w:bottom w:val="none" w:sz="0" w:space="0" w:color="auto"/>
            <w:right w:val="none" w:sz="0" w:space="0" w:color="auto"/>
          </w:divBdr>
        </w:div>
        <w:div w:id="2096509732">
          <w:marLeft w:val="0"/>
          <w:marRight w:val="0"/>
          <w:marTop w:val="0"/>
          <w:marBottom w:val="0"/>
          <w:divBdr>
            <w:top w:val="none" w:sz="0" w:space="0" w:color="auto"/>
            <w:left w:val="none" w:sz="0" w:space="0" w:color="auto"/>
            <w:bottom w:val="none" w:sz="0" w:space="0" w:color="auto"/>
            <w:right w:val="none" w:sz="0" w:space="0" w:color="auto"/>
          </w:divBdr>
        </w:div>
      </w:divsChild>
    </w:div>
    <w:div w:id="914825914">
      <w:bodyDiv w:val="1"/>
      <w:marLeft w:val="0"/>
      <w:marRight w:val="0"/>
      <w:marTop w:val="0"/>
      <w:marBottom w:val="0"/>
      <w:divBdr>
        <w:top w:val="none" w:sz="0" w:space="0" w:color="auto"/>
        <w:left w:val="none" w:sz="0" w:space="0" w:color="auto"/>
        <w:bottom w:val="none" w:sz="0" w:space="0" w:color="auto"/>
        <w:right w:val="none" w:sz="0" w:space="0" w:color="auto"/>
      </w:divBdr>
      <w:divsChild>
        <w:div w:id="936641364">
          <w:marLeft w:val="0"/>
          <w:marRight w:val="0"/>
          <w:marTop w:val="100"/>
          <w:marBottom w:val="100"/>
          <w:divBdr>
            <w:top w:val="none" w:sz="0" w:space="0" w:color="auto"/>
            <w:left w:val="none" w:sz="0" w:space="0" w:color="auto"/>
            <w:bottom w:val="none" w:sz="0" w:space="0" w:color="auto"/>
            <w:right w:val="none" w:sz="0" w:space="0" w:color="auto"/>
          </w:divBdr>
          <w:divsChild>
            <w:div w:id="2134521461">
              <w:marLeft w:val="0"/>
              <w:marRight w:val="0"/>
              <w:marTop w:val="0"/>
              <w:marBottom w:val="0"/>
              <w:divBdr>
                <w:top w:val="none" w:sz="0" w:space="0" w:color="auto"/>
                <w:left w:val="none" w:sz="0" w:space="0" w:color="auto"/>
                <w:bottom w:val="none" w:sz="0" w:space="0" w:color="auto"/>
                <w:right w:val="none" w:sz="0" w:space="0" w:color="auto"/>
              </w:divBdr>
              <w:divsChild>
                <w:div w:id="168260120">
                  <w:marLeft w:val="0"/>
                  <w:marRight w:val="0"/>
                  <w:marTop w:val="0"/>
                  <w:marBottom w:val="0"/>
                  <w:divBdr>
                    <w:top w:val="none" w:sz="0" w:space="0" w:color="auto"/>
                    <w:left w:val="none" w:sz="0" w:space="0" w:color="auto"/>
                    <w:bottom w:val="none" w:sz="0" w:space="0" w:color="auto"/>
                    <w:right w:val="none" w:sz="0" w:space="0" w:color="auto"/>
                  </w:divBdr>
                  <w:divsChild>
                    <w:div w:id="1423336929">
                      <w:marLeft w:val="0"/>
                      <w:marRight w:val="0"/>
                      <w:marTop w:val="0"/>
                      <w:marBottom w:val="0"/>
                      <w:divBdr>
                        <w:top w:val="none" w:sz="0" w:space="0" w:color="auto"/>
                        <w:left w:val="none" w:sz="0" w:space="0" w:color="auto"/>
                        <w:bottom w:val="none" w:sz="0" w:space="0" w:color="auto"/>
                        <w:right w:val="none" w:sz="0" w:space="0" w:color="auto"/>
                      </w:divBdr>
                      <w:divsChild>
                        <w:div w:id="2069263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1607717">
      <w:bodyDiv w:val="1"/>
      <w:marLeft w:val="0"/>
      <w:marRight w:val="0"/>
      <w:marTop w:val="0"/>
      <w:marBottom w:val="0"/>
      <w:divBdr>
        <w:top w:val="none" w:sz="0" w:space="0" w:color="auto"/>
        <w:left w:val="none" w:sz="0" w:space="0" w:color="auto"/>
        <w:bottom w:val="none" w:sz="0" w:space="0" w:color="auto"/>
        <w:right w:val="none" w:sz="0" w:space="0" w:color="auto"/>
      </w:divBdr>
      <w:divsChild>
        <w:div w:id="463043020">
          <w:marLeft w:val="0"/>
          <w:marRight w:val="0"/>
          <w:marTop w:val="0"/>
          <w:marBottom w:val="0"/>
          <w:divBdr>
            <w:top w:val="none" w:sz="0" w:space="0" w:color="auto"/>
            <w:left w:val="none" w:sz="0" w:space="0" w:color="auto"/>
            <w:bottom w:val="none" w:sz="0" w:space="0" w:color="auto"/>
            <w:right w:val="none" w:sz="0" w:space="0" w:color="auto"/>
          </w:divBdr>
        </w:div>
        <w:div w:id="851802989">
          <w:marLeft w:val="0"/>
          <w:marRight w:val="0"/>
          <w:marTop w:val="0"/>
          <w:marBottom w:val="0"/>
          <w:divBdr>
            <w:top w:val="none" w:sz="0" w:space="0" w:color="auto"/>
            <w:left w:val="none" w:sz="0" w:space="0" w:color="auto"/>
            <w:bottom w:val="none" w:sz="0" w:space="0" w:color="auto"/>
            <w:right w:val="none" w:sz="0" w:space="0" w:color="auto"/>
          </w:divBdr>
        </w:div>
        <w:div w:id="1081221970">
          <w:marLeft w:val="0"/>
          <w:marRight w:val="0"/>
          <w:marTop w:val="0"/>
          <w:marBottom w:val="0"/>
          <w:divBdr>
            <w:top w:val="none" w:sz="0" w:space="0" w:color="auto"/>
            <w:left w:val="none" w:sz="0" w:space="0" w:color="auto"/>
            <w:bottom w:val="none" w:sz="0" w:space="0" w:color="auto"/>
            <w:right w:val="none" w:sz="0" w:space="0" w:color="auto"/>
          </w:divBdr>
        </w:div>
      </w:divsChild>
    </w:div>
    <w:div w:id="1374310047">
      <w:bodyDiv w:val="1"/>
      <w:marLeft w:val="0"/>
      <w:marRight w:val="0"/>
      <w:marTop w:val="0"/>
      <w:marBottom w:val="0"/>
      <w:divBdr>
        <w:top w:val="none" w:sz="0" w:space="0" w:color="auto"/>
        <w:left w:val="none" w:sz="0" w:space="0" w:color="auto"/>
        <w:bottom w:val="none" w:sz="0" w:space="0" w:color="auto"/>
        <w:right w:val="none" w:sz="0" w:space="0" w:color="auto"/>
      </w:divBdr>
      <w:divsChild>
        <w:div w:id="389618768">
          <w:marLeft w:val="547"/>
          <w:marRight w:val="0"/>
          <w:marTop w:val="77"/>
          <w:marBottom w:val="0"/>
          <w:divBdr>
            <w:top w:val="none" w:sz="0" w:space="0" w:color="auto"/>
            <w:left w:val="none" w:sz="0" w:space="0" w:color="auto"/>
            <w:bottom w:val="none" w:sz="0" w:space="0" w:color="auto"/>
            <w:right w:val="none" w:sz="0" w:space="0" w:color="auto"/>
          </w:divBdr>
        </w:div>
        <w:div w:id="1097286117">
          <w:marLeft w:val="547"/>
          <w:marRight w:val="0"/>
          <w:marTop w:val="77"/>
          <w:marBottom w:val="0"/>
          <w:divBdr>
            <w:top w:val="none" w:sz="0" w:space="0" w:color="auto"/>
            <w:left w:val="none" w:sz="0" w:space="0" w:color="auto"/>
            <w:bottom w:val="none" w:sz="0" w:space="0" w:color="auto"/>
            <w:right w:val="none" w:sz="0" w:space="0" w:color="auto"/>
          </w:divBdr>
        </w:div>
        <w:div w:id="1304581061">
          <w:marLeft w:val="547"/>
          <w:marRight w:val="0"/>
          <w:marTop w:val="77"/>
          <w:marBottom w:val="0"/>
          <w:divBdr>
            <w:top w:val="none" w:sz="0" w:space="0" w:color="auto"/>
            <w:left w:val="none" w:sz="0" w:space="0" w:color="auto"/>
            <w:bottom w:val="none" w:sz="0" w:space="0" w:color="auto"/>
            <w:right w:val="none" w:sz="0" w:space="0" w:color="auto"/>
          </w:divBdr>
        </w:div>
        <w:div w:id="1398434103">
          <w:marLeft w:val="547"/>
          <w:marRight w:val="0"/>
          <w:marTop w:val="77"/>
          <w:marBottom w:val="0"/>
          <w:divBdr>
            <w:top w:val="none" w:sz="0" w:space="0" w:color="auto"/>
            <w:left w:val="none" w:sz="0" w:space="0" w:color="auto"/>
            <w:bottom w:val="none" w:sz="0" w:space="0" w:color="auto"/>
            <w:right w:val="none" w:sz="0" w:space="0" w:color="auto"/>
          </w:divBdr>
        </w:div>
        <w:div w:id="1990203462">
          <w:marLeft w:val="547"/>
          <w:marRight w:val="0"/>
          <w:marTop w:val="77"/>
          <w:marBottom w:val="0"/>
          <w:divBdr>
            <w:top w:val="none" w:sz="0" w:space="0" w:color="auto"/>
            <w:left w:val="none" w:sz="0" w:space="0" w:color="auto"/>
            <w:bottom w:val="none" w:sz="0" w:space="0" w:color="auto"/>
            <w:right w:val="none" w:sz="0" w:space="0" w:color="auto"/>
          </w:divBdr>
        </w:div>
        <w:div w:id="2073969219">
          <w:marLeft w:val="547"/>
          <w:marRight w:val="0"/>
          <w:marTop w:val="77"/>
          <w:marBottom w:val="0"/>
          <w:divBdr>
            <w:top w:val="none" w:sz="0" w:space="0" w:color="auto"/>
            <w:left w:val="none" w:sz="0" w:space="0" w:color="auto"/>
            <w:bottom w:val="none" w:sz="0" w:space="0" w:color="auto"/>
            <w:right w:val="none" w:sz="0" w:space="0" w:color="auto"/>
          </w:divBdr>
        </w:div>
      </w:divsChild>
    </w:div>
    <w:div w:id="1381244276">
      <w:bodyDiv w:val="1"/>
      <w:marLeft w:val="0"/>
      <w:marRight w:val="0"/>
      <w:marTop w:val="0"/>
      <w:marBottom w:val="0"/>
      <w:divBdr>
        <w:top w:val="none" w:sz="0" w:space="0" w:color="auto"/>
        <w:left w:val="none" w:sz="0" w:space="0" w:color="auto"/>
        <w:bottom w:val="none" w:sz="0" w:space="0" w:color="auto"/>
        <w:right w:val="none" w:sz="0" w:space="0" w:color="auto"/>
      </w:divBdr>
      <w:divsChild>
        <w:div w:id="25716018">
          <w:marLeft w:val="0"/>
          <w:marRight w:val="0"/>
          <w:marTop w:val="0"/>
          <w:marBottom w:val="0"/>
          <w:divBdr>
            <w:top w:val="none" w:sz="0" w:space="0" w:color="auto"/>
            <w:left w:val="none" w:sz="0" w:space="0" w:color="auto"/>
            <w:bottom w:val="none" w:sz="0" w:space="0" w:color="auto"/>
            <w:right w:val="none" w:sz="0" w:space="0" w:color="auto"/>
          </w:divBdr>
        </w:div>
        <w:div w:id="998272844">
          <w:marLeft w:val="0"/>
          <w:marRight w:val="0"/>
          <w:marTop w:val="0"/>
          <w:marBottom w:val="0"/>
          <w:divBdr>
            <w:top w:val="none" w:sz="0" w:space="0" w:color="auto"/>
            <w:left w:val="none" w:sz="0" w:space="0" w:color="auto"/>
            <w:bottom w:val="none" w:sz="0" w:space="0" w:color="auto"/>
            <w:right w:val="none" w:sz="0" w:space="0" w:color="auto"/>
          </w:divBdr>
        </w:div>
        <w:div w:id="1399985186">
          <w:marLeft w:val="0"/>
          <w:marRight w:val="0"/>
          <w:marTop w:val="0"/>
          <w:marBottom w:val="0"/>
          <w:divBdr>
            <w:top w:val="none" w:sz="0" w:space="0" w:color="auto"/>
            <w:left w:val="none" w:sz="0" w:space="0" w:color="auto"/>
            <w:bottom w:val="none" w:sz="0" w:space="0" w:color="auto"/>
            <w:right w:val="none" w:sz="0" w:space="0" w:color="auto"/>
          </w:divBdr>
        </w:div>
        <w:div w:id="2020042230">
          <w:marLeft w:val="0"/>
          <w:marRight w:val="0"/>
          <w:marTop w:val="0"/>
          <w:marBottom w:val="0"/>
          <w:divBdr>
            <w:top w:val="none" w:sz="0" w:space="0" w:color="auto"/>
            <w:left w:val="none" w:sz="0" w:space="0" w:color="auto"/>
            <w:bottom w:val="none" w:sz="0" w:space="0" w:color="auto"/>
            <w:right w:val="none" w:sz="0" w:space="0" w:color="auto"/>
          </w:divBdr>
        </w:div>
      </w:divsChild>
    </w:div>
    <w:div w:id="1406417177">
      <w:bodyDiv w:val="1"/>
      <w:marLeft w:val="0"/>
      <w:marRight w:val="0"/>
      <w:marTop w:val="0"/>
      <w:marBottom w:val="0"/>
      <w:divBdr>
        <w:top w:val="none" w:sz="0" w:space="0" w:color="auto"/>
        <w:left w:val="none" w:sz="0" w:space="0" w:color="auto"/>
        <w:bottom w:val="none" w:sz="0" w:space="0" w:color="auto"/>
        <w:right w:val="none" w:sz="0" w:space="0" w:color="auto"/>
      </w:divBdr>
      <w:divsChild>
        <w:div w:id="1449734006">
          <w:marLeft w:val="0"/>
          <w:marRight w:val="0"/>
          <w:marTop w:val="0"/>
          <w:marBottom w:val="0"/>
          <w:divBdr>
            <w:top w:val="none" w:sz="0" w:space="0" w:color="auto"/>
            <w:left w:val="none" w:sz="0" w:space="0" w:color="auto"/>
            <w:bottom w:val="none" w:sz="0" w:space="0" w:color="auto"/>
            <w:right w:val="none" w:sz="0" w:space="0" w:color="auto"/>
          </w:divBdr>
          <w:divsChild>
            <w:div w:id="1560360572">
              <w:marLeft w:val="0"/>
              <w:marRight w:val="0"/>
              <w:marTop w:val="0"/>
              <w:marBottom w:val="0"/>
              <w:divBdr>
                <w:top w:val="none" w:sz="0" w:space="0" w:color="auto"/>
                <w:left w:val="none" w:sz="0" w:space="0" w:color="auto"/>
                <w:bottom w:val="none" w:sz="0" w:space="0" w:color="auto"/>
                <w:right w:val="none" w:sz="0" w:space="0" w:color="auto"/>
              </w:divBdr>
              <w:divsChild>
                <w:div w:id="2086687936">
                  <w:marLeft w:val="0"/>
                  <w:marRight w:val="0"/>
                  <w:marTop w:val="0"/>
                  <w:marBottom w:val="0"/>
                  <w:divBdr>
                    <w:top w:val="none" w:sz="0" w:space="0" w:color="auto"/>
                    <w:left w:val="none" w:sz="0" w:space="0" w:color="auto"/>
                    <w:bottom w:val="none" w:sz="0" w:space="0" w:color="auto"/>
                    <w:right w:val="none" w:sz="0" w:space="0" w:color="auto"/>
                  </w:divBdr>
                  <w:divsChild>
                    <w:div w:id="769594002">
                      <w:marLeft w:val="-225"/>
                      <w:marRight w:val="-225"/>
                      <w:marTop w:val="0"/>
                      <w:marBottom w:val="0"/>
                      <w:divBdr>
                        <w:top w:val="none" w:sz="0" w:space="0" w:color="auto"/>
                        <w:left w:val="none" w:sz="0" w:space="0" w:color="auto"/>
                        <w:bottom w:val="none" w:sz="0" w:space="0" w:color="auto"/>
                        <w:right w:val="none" w:sz="0" w:space="0" w:color="auto"/>
                      </w:divBdr>
                      <w:divsChild>
                        <w:div w:id="582832962">
                          <w:marLeft w:val="0"/>
                          <w:marRight w:val="0"/>
                          <w:marTop w:val="0"/>
                          <w:marBottom w:val="0"/>
                          <w:divBdr>
                            <w:top w:val="none" w:sz="0" w:space="0" w:color="auto"/>
                            <w:left w:val="none" w:sz="0" w:space="0" w:color="auto"/>
                            <w:bottom w:val="none" w:sz="0" w:space="0" w:color="auto"/>
                            <w:right w:val="none" w:sz="0" w:space="0" w:color="auto"/>
                          </w:divBdr>
                          <w:divsChild>
                            <w:div w:id="1929384949">
                              <w:marLeft w:val="0"/>
                              <w:marRight w:val="0"/>
                              <w:marTop w:val="0"/>
                              <w:marBottom w:val="0"/>
                              <w:divBdr>
                                <w:top w:val="none" w:sz="0" w:space="0" w:color="auto"/>
                                <w:left w:val="none" w:sz="0" w:space="0" w:color="auto"/>
                                <w:bottom w:val="none" w:sz="0" w:space="0" w:color="auto"/>
                                <w:right w:val="none" w:sz="0" w:space="0" w:color="auto"/>
                              </w:divBdr>
                              <w:divsChild>
                                <w:div w:id="122455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7943120">
      <w:bodyDiv w:val="1"/>
      <w:marLeft w:val="0"/>
      <w:marRight w:val="0"/>
      <w:marTop w:val="0"/>
      <w:marBottom w:val="0"/>
      <w:divBdr>
        <w:top w:val="none" w:sz="0" w:space="0" w:color="auto"/>
        <w:left w:val="none" w:sz="0" w:space="0" w:color="auto"/>
        <w:bottom w:val="none" w:sz="0" w:space="0" w:color="auto"/>
        <w:right w:val="none" w:sz="0" w:space="0" w:color="auto"/>
      </w:divBdr>
      <w:divsChild>
        <w:div w:id="754520281">
          <w:marLeft w:val="0"/>
          <w:marRight w:val="0"/>
          <w:marTop w:val="0"/>
          <w:marBottom w:val="0"/>
          <w:divBdr>
            <w:top w:val="none" w:sz="0" w:space="0" w:color="auto"/>
            <w:left w:val="none" w:sz="0" w:space="0" w:color="auto"/>
            <w:bottom w:val="none" w:sz="0" w:space="0" w:color="auto"/>
            <w:right w:val="none" w:sz="0" w:space="0" w:color="auto"/>
          </w:divBdr>
        </w:div>
        <w:div w:id="778337096">
          <w:marLeft w:val="0"/>
          <w:marRight w:val="0"/>
          <w:marTop w:val="0"/>
          <w:marBottom w:val="0"/>
          <w:divBdr>
            <w:top w:val="none" w:sz="0" w:space="0" w:color="auto"/>
            <w:left w:val="none" w:sz="0" w:space="0" w:color="auto"/>
            <w:bottom w:val="none" w:sz="0" w:space="0" w:color="auto"/>
            <w:right w:val="none" w:sz="0" w:space="0" w:color="auto"/>
          </w:divBdr>
        </w:div>
        <w:div w:id="852183474">
          <w:marLeft w:val="0"/>
          <w:marRight w:val="0"/>
          <w:marTop w:val="0"/>
          <w:marBottom w:val="0"/>
          <w:divBdr>
            <w:top w:val="none" w:sz="0" w:space="0" w:color="auto"/>
            <w:left w:val="none" w:sz="0" w:space="0" w:color="auto"/>
            <w:bottom w:val="none" w:sz="0" w:space="0" w:color="auto"/>
            <w:right w:val="none" w:sz="0" w:space="0" w:color="auto"/>
          </w:divBdr>
        </w:div>
        <w:div w:id="903756121">
          <w:marLeft w:val="0"/>
          <w:marRight w:val="0"/>
          <w:marTop w:val="0"/>
          <w:marBottom w:val="0"/>
          <w:divBdr>
            <w:top w:val="none" w:sz="0" w:space="0" w:color="auto"/>
            <w:left w:val="none" w:sz="0" w:space="0" w:color="auto"/>
            <w:bottom w:val="none" w:sz="0" w:space="0" w:color="auto"/>
            <w:right w:val="none" w:sz="0" w:space="0" w:color="auto"/>
          </w:divBdr>
        </w:div>
        <w:div w:id="1129740394">
          <w:marLeft w:val="0"/>
          <w:marRight w:val="0"/>
          <w:marTop w:val="0"/>
          <w:marBottom w:val="0"/>
          <w:divBdr>
            <w:top w:val="none" w:sz="0" w:space="0" w:color="auto"/>
            <w:left w:val="none" w:sz="0" w:space="0" w:color="auto"/>
            <w:bottom w:val="none" w:sz="0" w:space="0" w:color="auto"/>
            <w:right w:val="none" w:sz="0" w:space="0" w:color="auto"/>
          </w:divBdr>
        </w:div>
        <w:div w:id="1200974183">
          <w:marLeft w:val="0"/>
          <w:marRight w:val="0"/>
          <w:marTop w:val="0"/>
          <w:marBottom w:val="0"/>
          <w:divBdr>
            <w:top w:val="none" w:sz="0" w:space="0" w:color="auto"/>
            <w:left w:val="none" w:sz="0" w:space="0" w:color="auto"/>
            <w:bottom w:val="none" w:sz="0" w:space="0" w:color="auto"/>
            <w:right w:val="none" w:sz="0" w:space="0" w:color="auto"/>
          </w:divBdr>
        </w:div>
        <w:div w:id="1400056099">
          <w:marLeft w:val="0"/>
          <w:marRight w:val="0"/>
          <w:marTop w:val="0"/>
          <w:marBottom w:val="0"/>
          <w:divBdr>
            <w:top w:val="none" w:sz="0" w:space="0" w:color="auto"/>
            <w:left w:val="none" w:sz="0" w:space="0" w:color="auto"/>
            <w:bottom w:val="none" w:sz="0" w:space="0" w:color="auto"/>
            <w:right w:val="none" w:sz="0" w:space="0" w:color="auto"/>
          </w:divBdr>
        </w:div>
        <w:div w:id="1537692129">
          <w:marLeft w:val="0"/>
          <w:marRight w:val="0"/>
          <w:marTop w:val="0"/>
          <w:marBottom w:val="0"/>
          <w:divBdr>
            <w:top w:val="none" w:sz="0" w:space="0" w:color="auto"/>
            <w:left w:val="none" w:sz="0" w:space="0" w:color="auto"/>
            <w:bottom w:val="none" w:sz="0" w:space="0" w:color="auto"/>
            <w:right w:val="none" w:sz="0" w:space="0" w:color="auto"/>
          </w:divBdr>
        </w:div>
      </w:divsChild>
    </w:div>
    <w:div w:id="1548298762">
      <w:bodyDiv w:val="1"/>
      <w:marLeft w:val="0"/>
      <w:marRight w:val="0"/>
      <w:marTop w:val="0"/>
      <w:marBottom w:val="0"/>
      <w:divBdr>
        <w:top w:val="none" w:sz="0" w:space="0" w:color="auto"/>
        <w:left w:val="none" w:sz="0" w:space="0" w:color="auto"/>
        <w:bottom w:val="none" w:sz="0" w:space="0" w:color="auto"/>
        <w:right w:val="none" w:sz="0" w:space="0" w:color="auto"/>
      </w:divBdr>
    </w:div>
    <w:div w:id="1609388816">
      <w:bodyDiv w:val="1"/>
      <w:marLeft w:val="0"/>
      <w:marRight w:val="0"/>
      <w:marTop w:val="0"/>
      <w:marBottom w:val="0"/>
      <w:divBdr>
        <w:top w:val="none" w:sz="0" w:space="0" w:color="auto"/>
        <w:left w:val="none" w:sz="0" w:space="0" w:color="auto"/>
        <w:bottom w:val="none" w:sz="0" w:space="0" w:color="auto"/>
        <w:right w:val="none" w:sz="0" w:space="0" w:color="auto"/>
      </w:divBdr>
    </w:div>
    <w:div w:id="1877739029">
      <w:bodyDiv w:val="1"/>
      <w:marLeft w:val="0"/>
      <w:marRight w:val="0"/>
      <w:marTop w:val="0"/>
      <w:marBottom w:val="0"/>
      <w:divBdr>
        <w:top w:val="none" w:sz="0" w:space="0" w:color="auto"/>
        <w:left w:val="none" w:sz="0" w:space="0" w:color="auto"/>
        <w:bottom w:val="none" w:sz="0" w:space="0" w:color="auto"/>
        <w:right w:val="none" w:sz="0" w:space="0" w:color="auto"/>
      </w:divBdr>
      <w:divsChild>
        <w:div w:id="1624771254">
          <w:marLeft w:val="0"/>
          <w:marRight w:val="0"/>
          <w:marTop w:val="0"/>
          <w:marBottom w:val="0"/>
          <w:divBdr>
            <w:top w:val="none" w:sz="0" w:space="0" w:color="auto"/>
            <w:left w:val="none" w:sz="0" w:space="0" w:color="auto"/>
            <w:bottom w:val="none" w:sz="0" w:space="0" w:color="auto"/>
            <w:right w:val="none" w:sz="0" w:space="0" w:color="auto"/>
          </w:divBdr>
          <w:divsChild>
            <w:div w:id="529296808">
              <w:marLeft w:val="0"/>
              <w:marRight w:val="0"/>
              <w:marTop w:val="0"/>
              <w:marBottom w:val="0"/>
              <w:divBdr>
                <w:top w:val="none" w:sz="0" w:space="0" w:color="auto"/>
                <w:left w:val="none" w:sz="0" w:space="0" w:color="auto"/>
                <w:bottom w:val="none" w:sz="0" w:space="0" w:color="auto"/>
                <w:right w:val="none" w:sz="0" w:space="0" w:color="auto"/>
              </w:divBdr>
              <w:divsChild>
                <w:div w:id="133645429">
                  <w:marLeft w:val="0"/>
                  <w:marRight w:val="0"/>
                  <w:marTop w:val="0"/>
                  <w:marBottom w:val="0"/>
                  <w:divBdr>
                    <w:top w:val="none" w:sz="0" w:space="0" w:color="auto"/>
                    <w:left w:val="none" w:sz="0" w:space="0" w:color="auto"/>
                    <w:bottom w:val="none" w:sz="0" w:space="0" w:color="auto"/>
                    <w:right w:val="none" w:sz="0" w:space="0" w:color="auto"/>
                  </w:divBdr>
                </w:div>
                <w:div w:id="170146770">
                  <w:marLeft w:val="0"/>
                  <w:marRight w:val="0"/>
                  <w:marTop w:val="0"/>
                  <w:marBottom w:val="0"/>
                  <w:divBdr>
                    <w:top w:val="none" w:sz="0" w:space="0" w:color="auto"/>
                    <w:left w:val="none" w:sz="0" w:space="0" w:color="auto"/>
                    <w:bottom w:val="none" w:sz="0" w:space="0" w:color="auto"/>
                    <w:right w:val="none" w:sz="0" w:space="0" w:color="auto"/>
                  </w:divBdr>
                </w:div>
                <w:div w:id="231238649">
                  <w:marLeft w:val="0"/>
                  <w:marRight w:val="0"/>
                  <w:marTop w:val="0"/>
                  <w:marBottom w:val="0"/>
                  <w:divBdr>
                    <w:top w:val="none" w:sz="0" w:space="0" w:color="auto"/>
                    <w:left w:val="none" w:sz="0" w:space="0" w:color="auto"/>
                    <w:bottom w:val="none" w:sz="0" w:space="0" w:color="auto"/>
                    <w:right w:val="none" w:sz="0" w:space="0" w:color="auto"/>
                  </w:divBdr>
                </w:div>
                <w:div w:id="255328674">
                  <w:marLeft w:val="0"/>
                  <w:marRight w:val="0"/>
                  <w:marTop w:val="0"/>
                  <w:marBottom w:val="0"/>
                  <w:divBdr>
                    <w:top w:val="none" w:sz="0" w:space="0" w:color="auto"/>
                    <w:left w:val="none" w:sz="0" w:space="0" w:color="auto"/>
                    <w:bottom w:val="none" w:sz="0" w:space="0" w:color="auto"/>
                    <w:right w:val="none" w:sz="0" w:space="0" w:color="auto"/>
                  </w:divBdr>
                </w:div>
                <w:div w:id="316035244">
                  <w:marLeft w:val="0"/>
                  <w:marRight w:val="0"/>
                  <w:marTop w:val="0"/>
                  <w:marBottom w:val="0"/>
                  <w:divBdr>
                    <w:top w:val="none" w:sz="0" w:space="0" w:color="auto"/>
                    <w:left w:val="none" w:sz="0" w:space="0" w:color="auto"/>
                    <w:bottom w:val="none" w:sz="0" w:space="0" w:color="auto"/>
                    <w:right w:val="none" w:sz="0" w:space="0" w:color="auto"/>
                  </w:divBdr>
                </w:div>
                <w:div w:id="331415796">
                  <w:marLeft w:val="0"/>
                  <w:marRight w:val="0"/>
                  <w:marTop w:val="0"/>
                  <w:marBottom w:val="0"/>
                  <w:divBdr>
                    <w:top w:val="none" w:sz="0" w:space="0" w:color="auto"/>
                    <w:left w:val="none" w:sz="0" w:space="0" w:color="auto"/>
                    <w:bottom w:val="none" w:sz="0" w:space="0" w:color="auto"/>
                    <w:right w:val="none" w:sz="0" w:space="0" w:color="auto"/>
                  </w:divBdr>
                </w:div>
                <w:div w:id="368457785">
                  <w:marLeft w:val="0"/>
                  <w:marRight w:val="0"/>
                  <w:marTop w:val="0"/>
                  <w:marBottom w:val="0"/>
                  <w:divBdr>
                    <w:top w:val="none" w:sz="0" w:space="0" w:color="auto"/>
                    <w:left w:val="none" w:sz="0" w:space="0" w:color="auto"/>
                    <w:bottom w:val="none" w:sz="0" w:space="0" w:color="auto"/>
                    <w:right w:val="none" w:sz="0" w:space="0" w:color="auto"/>
                  </w:divBdr>
                </w:div>
                <w:div w:id="453865229">
                  <w:marLeft w:val="0"/>
                  <w:marRight w:val="0"/>
                  <w:marTop w:val="0"/>
                  <w:marBottom w:val="0"/>
                  <w:divBdr>
                    <w:top w:val="none" w:sz="0" w:space="0" w:color="auto"/>
                    <w:left w:val="none" w:sz="0" w:space="0" w:color="auto"/>
                    <w:bottom w:val="none" w:sz="0" w:space="0" w:color="auto"/>
                    <w:right w:val="none" w:sz="0" w:space="0" w:color="auto"/>
                  </w:divBdr>
                </w:div>
                <w:div w:id="468742815">
                  <w:marLeft w:val="0"/>
                  <w:marRight w:val="0"/>
                  <w:marTop w:val="0"/>
                  <w:marBottom w:val="0"/>
                  <w:divBdr>
                    <w:top w:val="none" w:sz="0" w:space="0" w:color="auto"/>
                    <w:left w:val="none" w:sz="0" w:space="0" w:color="auto"/>
                    <w:bottom w:val="none" w:sz="0" w:space="0" w:color="auto"/>
                    <w:right w:val="none" w:sz="0" w:space="0" w:color="auto"/>
                  </w:divBdr>
                </w:div>
                <w:div w:id="478500892">
                  <w:marLeft w:val="0"/>
                  <w:marRight w:val="0"/>
                  <w:marTop w:val="0"/>
                  <w:marBottom w:val="0"/>
                  <w:divBdr>
                    <w:top w:val="none" w:sz="0" w:space="0" w:color="auto"/>
                    <w:left w:val="none" w:sz="0" w:space="0" w:color="auto"/>
                    <w:bottom w:val="none" w:sz="0" w:space="0" w:color="auto"/>
                    <w:right w:val="none" w:sz="0" w:space="0" w:color="auto"/>
                  </w:divBdr>
                </w:div>
                <w:div w:id="710770019">
                  <w:marLeft w:val="0"/>
                  <w:marRight w:val="0"/>
                  <w:marTop w:val="0"/>
                  <w:marBottom w:val="0"/>
                  <w:divBdr>
                    <w:top w:val="none" w:sz="0" w:space="0" w:color="auto"/>
                    <w:left w:val="none" w:sz="0" w:space="0" w:color="auto"/>
                    <w:bottom w:val="none" w:sz="0" w:space="0" w:color="auto"/>
                    <w:right w:val="none" w:sz="0" w:space="0" w:color="auto"/>
                  </w:divBdr>
                </w:div>
                <w:div w:id="917251246">
                  <w:marLeft w:val="0"/>
                  <w:marRight w:val="0"/>
                  <w:marTop w:val="0"/>
                  <w:marBottom w:val="0"/>
                  <w:divBdr>
                    <w:top w:val="none" w:sz="0" w:space="0" w:color="auto"/>
                    <w:left w:val="none" w:sz="0" w:space="0" w:color="auto"/>
                    <w:bottom w:val="none" w:sz="0" w:space="0" w:color="auto"/>
                    <w:right w:val="none" w:sz="0" w:space="0" w:color="auto"/>
                  </w:divBdr>
                </w:div>
                <w:div w:id="991788821">
                  <w:marLeft w:val="0"/>
                  <w:marRight w:val="0"/>
                  <w:marTop w:val="0"/>
                  <w:marBottom w:val="0"/>
                  <w:divBdr>
                    <w:top w:val="none" w:sz="0" w:space="0" w:color="auto"/>
                    <w:left w:val="none" w:sz="0" w:space="0" w:color="auto"/>
                    <w:bottom w:val="none" w:sz="0" w:space="0" w:color="auto"/>
                    <w:right w:val="none" w:sz="0" w:space="0" w:color="auto"/>
                  </w:divBdr>
                </w:div>
                <w:div w:id="994643958">
                  <w:marLeft w:val="0"/>
                  <w:marRight w:val="0"/>
                  <w:marTop w:val="0"/>
                  <w:marBottom w:val="0"/>
                  <w:divBdr>
                    <w:top w:val="none" w:sz="0" w:space="0" w:color="auto"/>
                    <w:left w:val="none" w:sz="0" w:space="0" w:color="auto"/>
                    <w:bottom w:val="none" w:sz="0" w:space="0" w:color="auto"/>
                    <w:right w:val="none" w:sz="0" w:space="0" w:color="auto"/>
                  </w:divBdr>
                </w:div>
                <w:div w:id="1065445451">
                  <w:marLeft w:val="0"/>
                  <w:marRight w:val="0"/>
                  <w:marTop w:val="0"/>
                  <w:marBottom w:val="0"/>
                  <w:divBdr>
                    <w:top w:val="none" w:sz="0" w:space="0" w:color="auto"/>
                    <w:left w:val="none" w:sz="0" w:space="0" w:color="auto"/>
                    <w:bottom w:val="none" w:sz="0" w:space="0" w:color="auto"/>
                    <w:right w:val="none" w:sz="0" w:space="0" w:color="auto"/>
                  </w:divBdr>
                </w:div>
                <w:div w:id="1205828624">
                  <w:marLeft w:val="0"/>
                  <w:marRight w:val="0"/>
                  <w:marTop w:val="0"/>
                  <w:marBottom w:val="0"/>
                  <w:divBdr>
                    <w:top w:val="none" w:sz="0" w:space="0" w:color="auto"/>
                    <w:left w:val="none" w:sz="0" w:space="0" w:color="auto"/>
                    <w:bottom w:val="none" w:sz="0" w:space="0" w:color="auto"/>
                    <w:right w:val="none" w:sz="0" w:space="0" w:color="auto"/>
                  </w:divBdr>
                </w:div>
                <w:div w:id="1229610881">
                  <w:marLeft w:val="0"/>
                  <w:marRight w:val="0"/>
                  <w:marTop w:val="0"/>
                  <w:marBottom w:val="0"/>
                  <w:divBdr>
                    <w:top w:val="none" w:sz="0" w:space="0" w:color="auto"/>
                    <w:left w:val="none" w:sz="0" w:space="0" w:color="auto"/>
                    <w:bottom w:val="none" w:sz="0" w:space="0" w:color="auto"/>
                    <w:right w:val="none" w:sz="0" w:space="0" w:color="auto"/>
                  </w:divBdr>
                </w:div>
                <w:div w:id="1393458225">
                  <w:marLeft w:val="0"/>
                  <w:marRight w:val="0"/>
                  <w:marTop w:val="0"/>
                  <w:marBottom w:val="0"/>
                  <w:divBdr>
                    <w:top w:val="none" w:sz="0" w:space="0" w:color="auto"/>
                    <w:left w:val="none" w:sz="0" w:space="0" w:color="auto"/>
                    <w:bottom w:val="none" w:sz="0" w:space="0" w:color="auto"/>
                    <w:right w:val="none" w:sz="0" w:space="0" w:color="auto"/>
                  </w:divBdr>
                </w:div>
                <w:div w:id="1477988281">
                  <w:marLeft w:val="0"/>
                  <w:marRight w:val="0"/>
                  <w:marTop w:val="0"/>
                  <w:marBottom w:val="0"/>
                  <w:divBdr>
                    <w:top w:val="none" w:sz="0" w:space="0" w:color="auto"/>
                    <w:left w:val="none" w:sz="0" w:space="0" w:color="auto"/>
                    <w:bottom w:val="none" w:sz="0" w:space="0" w:color="auto"/>
                    <w:right w:val="none" w:sz="0" w:space="0" w:color="auto"/>
                  </w:divBdr>
                </w:div>
                <w:div w:id="1592619297">
                  <w:marLeft w:val="0"/>
                  <w:marRight w:val="0"/>
                  <w:marTop w:val="0"/>
                  <w:marBottom w:val="0"/>
                  <w:divBdr>
                    <w:top w:val="none" w:sz="0" w:space="0" w:color="auto"/>
                    <w:left w:val="none" w:sz="0" w:space="0" w:color="auto"/>
                    <w:bottom w:val="none" w:sz="0" w:space="0" w:color="auto"/>
                    <w:right w:val="none" w:sz="0" w:space="0" w:color="auto"/>
                  </w:divBdr>
                </w:div>
                <w:div w:id="1595674417">
                  <w:marLeft w:val="0"/>
                  <w:marRight w:val="0"/>
                  <w:marTop w:val="0"/>
                  <w:marBottom w:val="0"/>
                  <w:divBdr>
                    <w:top w:val="none" w:sz="0" w:space="0" w:color="auto"/>
                    <w:left w:val="none" w:sz="0" w:space="0" w:color="auto"/>
                    <w:bottom w:val="none" w:sz="0" w:space="0" w:color="auto"/>
                    <w:right w:val="none" w:sz="0" w:space="0" w:color="auto"/>
                  </w:divBdr>
                </w:div>
                <w:div w:id="1613971181">
                  <w:marLeft w:val="0"/>
                  <w:marRight w:val="0"/>
                  <w:marTop w:val="0"/>
                  <w:marBottom w:val="0"/>
                  <w:divBdr>
                    <w:top w:val="none" w:sz="0" w:space="0" w:color="auto"/>
                    <w:left w:val="none" w:sz="0" w:space="0" w:color="auto"/>
                    <w:bottom w:val="none" w:sz="0" w:space="0" w:color="auto"/>
                    <w:right w:val="none" w:sz="0" w:space="0" w:color="auto"/>
                  </w:divBdr>
                </w:div>
                <w:div w:id="1624924584">
                  <w:marLeft w:val="0"/>
                  <w:marRight w:val="0"/>
                  <w:marTop w:val="0"/>
                  <w:marBottom w:val="0"/>
                  <w:divBdr>
                    <w:top w:val="none" w:sz="0" w:space="0" w:color="auto"/>
                    <w:left w:val="none" w:sz="0" w:space="0" w:color="auto"/>
                    <w:bottom w:val="none" w:sz="0" w:space="0" w:color="auto"/>
                    <w:right w:val="none" w:sz="0" w:space="0" w:color="auto"/>
                  </w:divBdr>
                </w:div>
                <w:div w:id="1629118373">
                  <w:marLeft w:val="0"/>
                  <w:marRight w:val="0"/>
                  <w:marTop w:val="0"/>
                  <w:marBottom w:val="0"/>
                  <w:divBdr>
                    <w:top w:val="none" w:sz="0" w:space="0" w:color="auto"/>
                    <w:left w:val="none" w:sz="0" w:space="0" w:color="auto"/>
                    <w:bottom w:val="none" w:sz="0" w:space="0" w:color="auto"/>
                    <w:right w:val="none" w:sz="0" w:space="0" w:color="auto"/>
                  </w:divBdr>
                </w:div>
                <w:div w:id="1742823315">
                  <w:marLeft w:val="0"/>
                  <w:marRight w:val="0"/>
                  <w:marTop w:val="0"/>
                  <w:marBottom w:val="0"/>
                  <w:divBdr>
                    <w:top w:val="none" w:sz="0" w:space="0" w:color="auto"/>
                    <w:left w:val="none" w:sz="0" w:space="0" w:color="auto"/>
                    <w:bottom w:val="none" w:sz="0" w:space="0" w:color="auto"/>
                    <w:right w:val="none" w:sz="0" w:space="0" w:color="auto"/>
                  </w:divBdr>
                </w:div>
                <w:div w:id="1845852165">
                  <w:marLeft w:val="0"/>
                  <w:marRight w:val="0"/>
                  <w:marTop w:val="0"/>
                  <w:marBottom w:val="0"/>
                  <w:divBdr>
                    <w:top w:val="none" w:sz="0" w:space="0" w:color="auto"/>
                    <w:left w:val="none" w:sz="0" w:space="0" w:color="auto"/>
                    <w:bottom w:val="none" w:sz="0" w:space="0" w:color="auto"/>
                    <w:right w:val="none" w:sz="0" w:space="0" w:color="auto"/>
                  </w:divBdr>
                </w:div>
                <w:div w:id="1896500756">
                  <w:marLeft w:val="0"/>
                  <w:marRight w:val="0"/>
                  <w:marTop w:val="0"/>
                  <w:marBottom w:val="0"/>
                  <w:divBdr>
                    <w:top w:val="none" w:sz="0" w:space="0" w:color="auto"/>
                    <w:left w:val="none" w:sz="0" w:space="0" w:color="auto"/>
                    <w:bottom w:val="none" w:sz="0" w:space="0" w:color="auto"/>
                    <w:right w:val="none" w:sz="0" w:space="0" w:color="auto"/>
                  </w:divBdr>
                </w:div>
                <w:div w:id="1898473356">
                  <w:marLeft w:val="0"/>
                  <w:marRight w:val="0"/>
                  <w:marTop w:val="0"/>
                  <w:marBottom w:val="0"/>
                  <w:divBdr>
                    <w:top w:val="none" w:sz="0" w:space="0" w:color="auto"/>
                    <w:left w:val="none" w:sz="0" w:space="0" w:color="auto"/>
                    <w:bottom w:val="none" w:sz="0" w:space="0" w:color="auto"/>
                    <w:right w:val="none" w:sz="0" w:space="0" w:color="auto"/>
                  </w:divBdr>
                </w:div>
                <w:div w:id="1906061385">
                  <w:marLeft w:val="0"/>
                  <w:marRight w:val="0"/>
                  <w:marTop w:val="0"/>
                  <w:marBottom w:val="0"/>
                  <w:divBdr>
                    <w:top w:val="none" w:sz="0" w:space="0" w:color="auto"/>
                    <w:left w:val="none" w:sz="0" w:space="0" w:color="auto"/>
                    <w:bottom w:val="none" w:sz="0" w:space="0" w:color="auto"/>
                    <w:right w:val="none" w:sz="0" w:space="0" w:color="auto"/>
                  </w:divBdr>
                </w:div>
                <w:div w:id="1942251882">
                  <w:marLeft w:val="0"/>
                  <w:marRight w:val="0"/>
                  <w:marTop w:val="0"/>
                  <w:marBottom w:val="0"/>
                  <w:divBdr>
                    <w:top w:val="none" w:sz="0" w:space="0" w:color="auto"/>
                    <w:left w:val="none" w:sz="0" w:space="0" w:color="auto"/>
                    <w:bottom w:val="none" w:sz="0" w:space="0" w:color="auto"/>
                    <w:right w:val="none" w:sz="0" w:space="0" w:color="auto"/>
                  </w:divBdr>
                </w:div>
                <w:div w:id="1973898710">
                  <w:marLeft w:val="0"/>
                  <w:marRight w:val="0"/>
                  <w:marTop w:val="0"/>
                  <w:marBottom w:val="0"/>
                  <w:divBdr>
                    <w:top w:val="none" w:sz="0" w:space="0" w:color="auto"/>
                    <w:left w:val="none" w:sz="0" w:space="0" w:color="auto"/>
                    <w:bottom w:val="none" w:sz="0" w:space="0" w:color="auto"/>
                    <w:right w:val="none" w:sz="0" w:space="0" w:color="auto"/>
                  </w:divBdr>
                </w:div>
                <w:div w:id="1980307930">
                  <w:marLeft w:val="0"/>
                  <w:marRight w:val="0"/>
                  <w:marTop w:val="0"/>
                  <w:marBottom w:val="0"/>
                  <w:divBdr>
                    <w:top w:val="none" w:sz="0" w:space="0" w:color="auto"/>
                    <w:left w:val="none" w:sz="0" w:space="0" w:color="auto"/>
                    <w:bottom w:val="none" w:sz="0" w:space="0" w:color="auto"/>
                    <w:right w:val="none" w:sz="0" w:space="0" w:color="auto"/>
                  </w:divBdr>
                </w:div>
                <w:div w:id="1990018142">
                  <w:marLeft w:val="0"/>
                  <w:marRight w:val="0"/>
                  <w:marTop w:val="0"/>
                  <w:marBottom w:val="0"/>
                  <w:divBdr>
                    <w:top w:val="none" w:sz="0" w:space="0" w:color="auto"/>
                    <w:left w:val="none" w:sz="0" w:space="0" w:color="auto"/>
                    <w:bottom w:val="none" w:sz="0" w:space="0" w:color="auto"/>
                    <w:right w:val="none" w:sz="0" w:space="0" w:color="auto"/>
                  </w:divBdr>
                </w:div>
                <w:div w:id="2033452867">
                  <w:marLeft w:val="0"/>
                  <w:marRight w:val="0"/>
                  <w:marTop w:val="0"/>
                  <w:marBottom w:val="0"/>
                  <w:divBdr>
                    <w:top w:val="none" w:sz="0" w:space="0" w:color="auto"/>
                    <w:left w:val="none" w:sz="0" w:space="0" w:color="auto"/>
                    <w:bottom w:val="none" w:sz="0" w:space="0" w:color="auto"/>
                    <w:right w:val="none" w:sz="0" w:space="0" w:color="auto"/>
                  </w:divBdr>
                </w:div>
                <w:div w:id="2057003245">
                  <w:marLeft w:val="0"/>
                  <w:marRight w:val="0"/>
                  <w:marTop w:val="0"/>
                  <w:marBottom w:val="0"/>
                  <w:divBdr>
                    <w:top w:val="none" w:sz="0" w:space="0" w:color="auto"/>
                    <w:left w:val="none" w:sz="0" w:space="0" w:color="auto"/>
                    <w:bottom w:val="none" w:sz="0" w:space="0" w:color="auto"/>
                    <w:right w:val="none" w:sz="0" w:space="0" w:color="auto"/>
                  </w:divBdr>
                </w:div>
                <w:div w:id="2116486160">
                  <w:marLeft w:val="0"/>
                  <w:marRight w:val="0"/>
                  <w:marTop w:val="0"/>
                  <w:marBottom w:val="0"/>
                  <w:divBdr>
                    <w:top w:val="none" w:sz="0" w:space="0" w:color="auto"/>
                    <w:left w:val="none" w:sz="0" w:space="0" w:color="auto"/>
                    <w:bottom w:val="none" w:sz="0" w:space="0" w:color="auto"/>
                    <w:right w:val="none" w:sz="0" w:space="0" w:color="auto"/>
                  </w:divBdr>
                </w:div>
                <w:div w:id="214168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019515">
      <w:bodyDiv w:val="1"/>
      <w:marLeft w:val="0"/>
      <w:marRight w:val="0"/>
      <w:marTop w:val="0"/>
      <w:marBottom w:val="0"/>
      <w:divBdr>
        <w:top w:val="none" w:sz="0" w:space="0" w:color="auto"/>
        <w:left w:val="none" w:sz="0" w:space="0" w:color="auto"/>
        <w:bottom w:val="none" w:sz="0" w:space="0" w:color="auto"/>
        <w:right w:val="none" w:sz="0" w:space="0" w:color="auto"/>
      </w:divBdr>
      <w:divsChild>
        <w:div w:id="2043164001">
          <w:marLeft w:val="547"/>
          <w:marRight w:val="0"/>
          <w:marTop w:val="77"/>
          <w:marBottom w:val="0"/>
          <w:divBdr>
            <w:top w:val="none" w:sz="0" w:space="0" w:color="auto"/>
            <w:left w:val="none" w:sz="0" w:space="0" w:color="auto"/>
            <w:bottom w:val="none" w:sz="0" w:space="0" w:color="auto"/>
            <w:right w:val="none" w:sz="0" w:space="0" w:color="auto"/>
          </w:divBdr>
        </w:div>
      </w:divsChild>
    </w:div>
    <w:div w:id="1941252579">
      <w:bodyDiv w:val="1"/>
      <w:marLeft w:val="0"/>
      <w:marRight w:val="0"/>
      <w:marTop w:val="0"/>
      <w:marBottom w:val="0"/>
      <w:divBdr>
        <w:top w:val="none" w:sz="0" w:space="0" w:color="auto"/>
        <w:left w:val="none" w:sz="0" w:space="0" w:color="auto"/>
        <w:bottom w:val="none" w:sz="0" w:space="0" w:color="auto"/>
        <w:right w:val="none" w:sz="0" w:space="0" w:color="auto"/>
      </w:divBdr>
      <w:divsChild>
        <w:div w:id="904923279">
          <w:marLeft w:val="0"/>
          <w:marRight w:val="0"/>
          <w:marTop w:val="0"/>
          <w:marBottom w:val="0"/>
          <w:divBdr>
            <w:top w:val="none" w:sz="0" w:space="0" w:color="auto"/>
            <w:left w:val="none" w:sz="0" w:space="0" w:color="auto"/>
            <w:bottom w:val="none" w:sz="0" w:space="0" w:color="auto"/>
            <w:right w:val="none" w:sz="0" w:space="0" w:color="auto"/>
          </w:divBdr>
        </w:div>
        <w:div w:id="1672874011">
          <w:marLeft w:val="0"/>
          <w:marRight w:val="0"/>
          <w:marTop w:val="0"/>
          <w:marBottom w:val="0"/>
          <w:divBdr>
            <w:top w:val="none" w:sz="0" w:space="0" w:color="auto"/>
            <w:left w:val="none" w:sz="0" w:space="0" w:color="auto"/>
            <w:bottom w:val="none" w:sz="0" w:space="0" w:color="auto"/>
            <w:right w:val="none" w:sz="0" w:space="0" w:color="auto"/>
          </w:divBdr>
        </w:div>
      </w:divsChild>
    </w:div>
    <w:div w:id="1961183059">
      <w:bodyDiv w:val="1"/>
      <w:marLeft w:val="0"/>
      <w:marRight w:val="0"/>
      <w:marTop w:val="0"/>
      <w:marBottom w:val="0"/>
      <w:divBdr>
        <w:top w:val="none" w:sz="0" w:space="0" w:color="auto"/>
        <w:left w:val="none" w:sz="0" w:space="0" w:color="auto"/>
        <w:bottom w:val="none" w:sz="0" w:space="0" w:color="auto"/>
        <w:right w:val="none" w:sz="0" w:space="0" w:color="auto"/>
      </w:divBdr>
      <w:divsChild>
        <w:div w:id="1122724160">
          <w:marLeft w:val="0"/>
          <w:marRight w:val="0"/>
          <w:marTop w:val="0"/>
          <w:marBottom w:val="0"/>
          <w:divBdr>
            <w:top w:val="none" w:sz="0" w:space="0" w:color="auto"/>
            <w:left w:val="none" w:sz="0" w:space="0" w:color="auto"/>
            <w:bottom w:val="none" w:sz="0" w:space="0" w:color="auto"/>
            <w:right w:val="none" w:sz="0" w:space="0" w:color="auto"/>
          </w:divBdr>
          <w:divsChild>
            <w:div w:id="115606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497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iocv.ucr.edu/sites/g/files/rcwecm4696/files/huanglongbing-041.jpg" TargetMode="External"/><Relationship Id="rId18" Type="http://schemas.openxmlformats.org/officeDocument/2006/relationships/hyperlink" Target="http://www.ncbi.nlm.nih.gov/" TargetMode="External"/><Relationship Id="rId26"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hyperlink" Target="http://onlinelibrary.wiley.com/doi/10.1111/ppa.2012.61.issue-4/issuetoc" TargetMode="External"/><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s://iocv.ucr.edu/sites/g/files/rcwecm4696/files/huanglongbing-011.jpg" TargetMode="External"/><Relationship Id="rId17" Type="http://schemas.openxmlformats.org/officeDocument/2006/relationships/hyperlink" Target="https://iocv.ucr.edu/citrus-diseases/huanglongbing" TargetMode="External"/><Relationship Id="rId25" Type="http://schemas.openxmlformats.org/officeDocument/2006/relationships/image" Target="media/image2.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gd.eppo.int/taxon/LIBEAS/photos" TargetMode="External"/><Relationship Id="rId20" Type="http://schemas.openxmlformats.org/officeDocument/2006/relationships/hyperlink" Target="http://www.cabi.org/isc/datasheet/16567"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gd.eppo.int/taxon/LIBEAS/hosts" TargetMode="External"/><Relationship Id="rId24" Type="http://schemas.openxmlformats.org/officeDocument/2006/relationships/image" Target="media/image1.jpeg"/><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iocv.ucr.edu/sites/g/files/rcwecm4696/files/huanglongbing-092.jpg" TargetMode="External"/><Relationship Id="rId23" Type="http://schemas.openxmlformats.org/officeDocument/2006/relationships/hyperlink" Target="https://www.nappo.org/application/files/6515/8322/7229/NAPPO_HLB_DP_2_2012-04-10-e.pdf"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ippc@fao.org" TargetMode="Externa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ocv.ucr.edu/sites/g/files/rcwecm4696/files/huanglongbing-085.jpg" TargetMode="External"/><Relationship Id="rId22" Type="http://schemas.openxmlformats.org/officeDocument/2006/relationships/hyperlink" Target="https://doi.org/10.1094/PHP-2007-0906-01-RV" TargetMode="External"/><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ipni.org"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rren\AppData\Roaming\Microsoft\Templates\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1BD0429AE8DB8F499923929AD5E18047" ma:contentTypeVersion="12" ma:contentTypeDescription="Creare un nuovo documento." ma:contentTypeScope="" ma:versionID="d459041d72f89507b1bf647c1baea088">
  <xsd:schema xmlns:xs="http://www.w3.org/2001/XMLSchema" xmlns:xsd="http://www.w3.org/2001/XMLSchema" xmlns:p="http://schemas.microsoft.com/office/2006/metadata/properties" xmlns:ns3="76105e0c-327b-433a-9e75-53728691b749" xmlns:ns4="51ab70a9-5969-41e5-973a-d34a556b0a1b" targetNamespace="http://schemas.microsoft.com/office/2006/metadata/properties" ma:root="true" ma:fieldsID="a9f11d43a7988ea1e2d3b11f2ecfebe4" ns3:_="" ns4:_="">
    <xsd:import namespace="76105e0c-327b-433a-9e75-53728691b749"/>
    <xsd:import namespace="51ab70a9-5969-41e5-973a-d34a556b0a1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76105e0c-327b-433a-9e75-53728691b7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http://www.w3.org/2001/XMLSchema" xmlns:xsd="http://www.w3.org/2001/XMLSchema" xmlns:dms="http://schemas.microsoft.com/office/2006/documentManagement/types" xmlns:pc="http://schemas.microsoft.com/office/infopath/2007/PartnerControls" targetNamespace="51ab70a9-5969-41e5-973a-d34a556b0a1b"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element name="SharingHintHash" ma:index="14" nillable="true" ma:displayName="Hash suggerimento condivisione" ma:hidden="true" ma:internalName="SharingHintHash" ma:readOnly="true">
      <xsd:simpleType>
        <xsd:restriction base="dms:Text"/>
      </xsd:simple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59ADA4E8-FC0D-49C8-AEFE-0466306C4117}">
  <ds:schemaRefs>
    <ds:schemaRef ds:uri="http://schemas.microsoft.com/sharepoint/v3/contenttype/forms"/>
  </ds:schemaRefs>
</ds:datastoreItem>
</file>

<file path=customXml/itemProps2.xml><?xml version="1.0" encoding="utf-8"?>
<ds:datastoreItem xmlns:ds="http://schemas.openxmlformats.org/officeDocument/2006/customXml" ds:itemID="{64B5D50C-AF69-469B-B048-C5CFA3A33E4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C2EFA8C-EE59-40BD-A0F1-FA91BE875F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05e0c-327b-433a-9e75-53728691b749"/>
    <ds:schemaRef ds:uri="51ab70a9-5969-41e5-973a-d34a556b0a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13FAC6-6E3D-4D29-8B2C-5C61A08C4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0</TotalTime>
  <Pages>26</Pages>
  <Words>11765</Words>
  <Characters>67063</Characters>
  <Application>Microsoft Office Word</Application>
  <DocSecurity>0</DocSecurity>
  <Lines>558</Lines>
  <Paragraphs>157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Date of this document</vt:lpstr>
      <vt:lpstr>Date of this document</vt:lpstr>
    </vt:vector>
  </TitlesOfParts>
  <Company>Toshiba</Company>
  <LinksUpToDate>false</LinksUpToDate>
  <CharactersWithSpaces>78671</CharactersWithSpaces>
  <SharedDoc>false</SharedDoc>
  <HLinks>
    <vt:vector size="72" baseType="variant">
      <vt:variant>
        <vt:i4>3080238</vt:i4>
      </vt:variant>
      <vt:variant>
        <vt:i4>35</vt:i4>
      </vt:variant>
      <vt:variant>
        <vt:i4>0</vt:i4>
      </vt:variant>
      <vt:variant>
        <vt:i4>5</vt:i4>
      </vt:variant>
      <vt:variant>
        <vt:lpwstr>https://www.nappo.org/application/files/6515/8322/7229/NAPPO_HLB_DP_2_2012-04-10-e.pdf</vt:lpwstr>
      </vt:variant>
      <vt:variant>
        <vt:lpwstr/>
      </vt:variant>
      <vt:variant>
        <vt:i4>7864355</vt:i4>
      </vt:variant>
      <vt:variant>
        <vt:i4>32</vt:i4>
      </vt:variant>
      <vt:variant>
        <vt:i4>0</vt:i4>
      </vt:variant>
      <vt:variant>
        <vt:i4>5</vt:i4>
      </vt:variant>
      <vt:variant>
        <vt:lpwstr>http://onlinelibrary.wiley.com/doi/10.1111/ppa.2012.61.issue-4/issuetoc</vt:lpwstr>
      </vt:variant>
      <vt:variant>
        <vt:lpwstr/>
      </vt:variant>
      <vt:variant>
        <vt:i4>2555948</vt:i4>
      </vt:variant>
      <vt:variant>
        <vt:i4>29</vt:i4>
      </vt:variant>
      <vt:variant>
        <vt:i4>0</vt:i4>
      </vt:variant>
      <vt:variant>
        <vt:i4>5</vt:i4>
      </vt:variant>
      <vt:variant>
        <vt:lpwstr>http://www.cabi.org/isc/datasheet/16567</vt:lpwstr>
      </vt:variant>
      <vt:variant>
        <vt:lpwstr/>
      </vt:variant>
      <vt:variant>
        <vt:i4>2752513</vt:i4>
      </vt:variant>
      <vt:variant>
        <vt:i4>23</vt:i4>
      </vt:variant>
      <vt:variant>
        <vt:i4>0</vt:i4>
      </vt:variant>
      <vt:variant>
        <vt:i4>5</vt:i4>
      </vt:variant>
      <vt:variant>
        <vt:lpwstr>mailto:john.hartung@ars.usda.gov</vt:lpwstr>
      </vt:variant>
      <vt:variant>
        <vt:lpwstr/>
      </vt:variant>
      <vt:variant>
        <vt:i4>4980814</vt:i4>
      </vt:variant>
      <vt:variant>
        <vt:i4>20</vt:i4>
      </vt:variant>
      <vt:variant>
        <vt:i4>0</vt:i4>
      </vt:variant>
      <vt:variant>
        <vt:i4>5</vt:i4>
      </vt:variant>
      <vt:variant>
        <vt:lpwstr>http://www.ncbi.nlm.nih.gov/</vt:lpwstr>
      </vt:variant>
      <vt:variant>
        <vt:lpwstr/>
      </vt:variant>
      <vt:variant>
        <vt:i4>3538981</vt:i4>
      </vt:variant>
      <vt:variant>
        <vt:i4>17</vt:i4>
      </vt:variant>
      <vt:variant>
        <vt:i4>0</vt:i4>
      </vt:variant>
      <vt:variant>
        <vt:i4>5</vt:i4>
      </vt:variant>
      <vt:variant>
        <vt:lpwstr>http://www.plantprint.net/</vt:lpwstr>
      </vt:variant>
      <vt:variant>
        <vt:lpwstr/>
      </vt:variant>
      <vt:variant>
        <vt:i4>3407907</vt:i4>
      </vt:variant>
      <vt:variant>
        <vt:i4>14</vt:i4>
      </vt:variant>
      <vt:variant>
        <vt:i4>0</vt:i4>
      </vt:variant>
      <vt:variant>
        <vt:i4>5</vt:i4>
      </vt:variant>
      <vt:variant>
        <vt:lpwstr>https://iocv.ucr.edu/citrus-diseases/huanglongbing</vt:lpwstr>
      </vt:variant>
      <vt:variant>
        <vt:lpwstr/>
      </vt:variant>
      <vt:variant>
        <vt:i4>4063293</vt:i4>
      </vt:variant>
      <vt:variant>
        <vt:i4>11</vt:i4>
      </vt:variant>
      <vt:variant>
        <vt:i4>0</vt:i4>
      </vt:variant>
      <vt:variant>
        <vt:i4>5</vt:i4>
      </vt:variant>
      <vt:variant>
        <vt:lpwstr>http://www.aphis.usda.gov/import_export/plants/plant_exports/downloads/NAPPO_HLB_DP_2_2012-05-30-e.pdf</vt:lpwstr>
      </vt:variant>
      <vt:variant>
        <vt:lpwstr/>
      </vt:variant>
      <vt:variant>
        <vt:i4>2555946</vt:i4>
      </vt:variant>
      <vt:variant>
        <vt:i4>8</vt:i4>
      </vt:variant>
      <vt:variant>
        <vt:i4>0</vt:i4>
      </vt:variant>
      <vt:variant>
        <vt:i4>5</vt:i4>
      </vt:variant>
      <vt:variant>
        <vt:lpwstr>http://www.fundecitrus.com.br/manuais/html</vt:lpwstr>
      </vt:variant>
      <vt:variant>
        <vt:lpwstr/>
      </vt:variant>
      <vt:variant>
        <vt:i4>262153</vt:i4>
      </vt:variant>
      <vt:variant>
        <vt:i4>6</vt:i4>
      </vt:variant>
      <vt:variant>
        <vt:i4>0</vt:i4>
      </vt:variant>
      <vt:variant>
        <vt:i4>5</vt:i4>
      </vt:variant>
      <vt:variant>
        <vt:lpwstr>http:///</vt:lpwstr>
      </vt:variant>
      <vt:variant>
        <vt:lpwstr/>
      </vt:variant>
      <vt:variant>
        <vt:i4>6750268</vt:i4>
      </vt:variant>
      <vt:variant>
        <vt:i4>3</vt:i4>
      </vt:variant>
      <vt:variant>
        <vt:i4>0</vt:i4>
      </vt:variant>
      <vt:variant>
        <vt:i4>5</vt:i4>
      </vt:variant>
      <vt:variant>
        <vt:lpwstr>http://onlinelibrary.wiley.com/doi/10.1111/j.1365-3059.2011.02569.x/full</vt:lpwstr>
      </vt:variant>
      <vt:variant>
        <vt:lpwstr>b16</vt:lpwstr>
      </vt:variant>
      <vt:variant>
        <vt:i4>6750268</vt:i4>
      </vt:variant>
      <vt:variant>
        <vt:i4>0</vt:i4>
      </vt:variant>
      <vt:variant>
        <vt:i4>0</vt:i4>
      </vt:variant>
      <vt:variant>
        <vt:i4>5</vt:i4>
      </vt:variant>
      <vt:variant>
        <vt:lpwstr>http://onlinelibrary.wiley.com/doi/10.1111/j.1365-3059.2011.02569.x/full</vt:lpwstr>
      </vt:variant>
      <vt:variant>
        <vt:lpwstr>b16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of this document</dc:title>
  <dc:subject/>
  <dc:creator>Rita Lanfranchi</dc:creator>
  <cp:keywords/>
  <cp:lastModifiedBy>MangiliAndre, Erika (NSPD)</cp:lastModifiedBy>
  <cp:revision>2</cp:revision>
  <cp:lastPrinted>2021-04-30T02:06:00Z</cp:lastPrinted>
  <dcterms:created xsi:type="dcterms:W3CDTF">2022-03-30T13:17:00Z</dcterms:created>
  <dcterms:modified xsi:type="dcterms:W3CDTF">2022-03-30T13:17:00Z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0x0101001BD0429AE8DB8F499923929AD5E18047</vt:lpwstr>
  </property>
</Properties>
</file>