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EC7F4" w14:textId="77777777" w:rsidR="0039546D" w:rsidRPr="00DB1967" w:rsidRDefault="0046039B" w:rsidP="0027324C"/>
    <w:p w14:paraId="0659BF39" w14:textId="77777777" w:rsidR="0065689B" w:rsidRPr="00DB1967" w:rsidRDefault="0065689B" w:rsidP="0027324C"/>
    <w:p w14:paraId="292B9CC1" w14:textId="77777777" w:rsidR="00DB1967" w:rsidRPr="00DB1967" w:rsidRDefault="00DB1967" w:rsidP="0027324C">
      <w:pPr>
        <w:ind w:left="840" w:hanging="840"/>
        <w:jc w:val="center"/>
        <w:textAlignment w:val="baseline"/>
        <w:rPr>
          <w:rFonts w:eastAsia="Times New Roman"/>
          <w:b/>
          <w:bCs/>
          <w:caps/>
          <w:sz w:val="18"/>
          <w:szCs w:val="18"/>
        </w:rPr>
      </w:pPr>
      <w:r w:rsidRPr="00DB1967">
        <w:rPr>
          <w:rFonts w:eastAsia="Times New Roman"/>
          <w:b/>
          <w:bCs/>
          <w:caps/>
          <w:sz w:val="24"/>
          <w:lang w:val="en-GB"/>
        </w:rPr>
        <w:t>COMMISSION ON PHYTOSANITARY MEASURES:</w:t>
      </w:r>
      <w:r w:rsidRPr="00DB1967">
        <w:rPr>
          <w:rFonts w:eastAsia="Times New Roman"/>
          <w:b/>
          <w:bCs/>
          <w:caps/>
          <w:sz w:val="24"/>
        </w:rPr>
        <w:t> </w:t>
      </w:r>
    </w:p>
    <w:p w14:paraId="092968E4" w14:textId="77777777" w:rsidR="00DB1967" w:rsidRPr="00DB1967" w:rsidRDefault="00DB1967" w:rsidP="0027324C">
      <w:pPr>
        <w:ind w:left="840" w:hanging="840"/>
        <w:jc w:val="center"/>
        <w:textAlignment w:val="baseline"/>
        <w:rPr>
          <w:rFonts w:eastAsia="Times New Roman"/>
          <w:b/>
          <w:bCs/>
          <w:caps/>
          <w:sz w:val="18"/>
          <w:szCs w:val="18"/>
        </w:rPr>
      </w:pPr>
      <w:r w:rsidRPr="00DB1967">
        <w:rPr>
          <w:rFonts w:eastAsia="Times New Roman"/>
          <w:b/>
          <w:bCs/>
          <w:caps/>
          <w:sz w:val="24"/>
          <w:lang w:val="en-GB"/>
        </w:rPr>
        <w:t>BUREAU MEETING - TELECONFERENCE</w:t>
      </w:r>
      <w:r w:rsidRPr="00DB1967">
        <w:rPr>
          <w:rFonts w:eastAsia="Times New Roman"/>
          <w:b/>
          <w:bCs/>
          <w:caps/>
          <w:sz w:val="24"/>
        </w:rPr>
        <w:t> </w:t>
      </w:r>
    </w:p>
    <w:p w14:paraId="3C09B08B" w14:textId="320D2CD5" w:rsidR="00F5167A" w:rsidRPr="00DB1967" w:rsidRDefault="00F5167A" w:rsidP="0027324C">
      <w:pPr>
        <w:pStyle w:val="paragraph"/>
        <w:spacing w:before="0" w:beforeAutospacing="0" w:after="0" w:afterAutospacing="0"/>
        <w:ind w:left="555" w:hanging="555"/>
        <w:textAlignment w:val="baseline"/>
        <w:rPr>
          <w:rStyle w:val="normaltextrun"/>
          <w:b/>
          <w:bCs/>
          <w:i/>
          <w:iCs/>
          <w:sz w:val="22"/>
          <w:szCs w:val="22"/>
        </w:rPr>
      </w:pPr>
    </w:p>
    <w:p w14:paraId="657A7319" w14:textId="3AC73339" w:rsidR="00345A53" w:rsidRPr="00345A53" w:rsidRDefault="00DB1967" w:rsidP="00345A53">
      <w:pPr>
        <w:pStyle w:val="paragraph"/>
        <w:spacing w:before="0" w:beforeAutospacing="0" w:after="0" w:afterAutospacing="0"/>
        <w:ind w:left="555" w:hanging="555"/>
        <w:jc w:val="center"/>
        <w:textAlignment w:val="baseline"/>
        <w:rPr>
          <w:b/>
          <w:bCs/>
          <w:caps/>
          <w:lang w:val="en-GB"/>
        </w:rPr>
      </w:pPr>
      <w:r w:rsidRPr="00DB1967">
        <w:rPr>
          <w:b/>
          <w:bCs/>
          <w:caps/>
        </w:rPr>
        <w:t>Discussion on CPM Focus Group on Pest Outbreaks Alert and Response Systems (POARS)</w:t>
      </w:r>
      <w:r w:rsidRPr="00DB1967">
        <w:rPr>
          <w:b/>
          <w:bCs/>
          <w:caps/>
          <w:lang w:val="en-GB"/>
        </w:rPr>
        <w:t> </w:t>
      </w:r>
    </w:p>
    <w:p w14:paraId="10D7995E" w14:textId="79706EB4" w:rsidR="00F5167A" w:rsidRPr="00DB1967" w:rsidRDefault="00F5167A" w:rsidP="0027324C">
      <w:pPr>
        <w:pStyle w:val="paragraph"/>
        <w:spacing w:before="0" w:beforeAutospacing="0" w:after="0" w:afterAutospacing="0"/>
        <w:textAlignment w:val="baseline"/>
        <w:rPr>
          <w:rStyle w:val="normaltextrun"/>
          <w:bCs/>
          <w:iCs/>
          <w:sz w:val="22"/>
          <w:szCs w:val="22"/>
          <w:lang w:val="en-GB"/>
        </w:rPr>
      </w:pPr>
    </w:p>
    <w:p w14:paraId="3200B792" w14:textId="36671F32" w:rsidR="00DB1967" w:rsidRDefault="00DB1967" w:rsidP="00345A53">
      <w:pPr>
        <w:pStyle w:val="IPPParagraphnumbering"/>
        <w:rPr>
          <w:rStyle w:val="normaltextrun"/>
          <w:szCs w:val="22"/>
          <w:lang w:val="en-GB"/>
        </w:rPr>
      </w:pPr>
      <w:r w:rsidRPr="00DB1967">
        <w:rPr>
          <w:rStyle w:val="normaltextrun"/>
          <w:bCs/>
          <w:iCs/>
          <w:szCs w:val="22"/>
          <w:lang w:val="en-GB"/>
        </w:rPr>
        <w:t xml:space="preserve">Paper </w:t>
      </w:r>
      <w:hyperlink r:id="rId11" w:history="1">
        <w:r w:rsidRPr="00DB1967">
          <w:rPr>
            <w:rStyle w:val="Hyperlink"/>
            <w:bCs/>
            <w:iCs/>
            <w:szCs w:val="22"/>
            <w:lang w:val="en-GB"/>
          </w:rPr>
          <w:t>CPM 2022/36</w:t>
        </w:r>
      </w:hyperlink>
      <w:r w:rsidRPr="00DB1967">
        <w:rPr>
          <w:rStyle w:val="normaltextrun"/>
          <w:bCs/>
          <w:iCs/>
          <w:szCs w:val="22"/>
          <w:lang w:val="en-GB"/>
        </w:rPr>
        <w:t xml:space="preserve"> titled “</w:t>
      </w:r>
      <w:r w:rsidRPr="00DB1967">
        <w:rPr>
          <w:rStyle w:val="normaltextrun"/>
          <w:szCs w:val="22"/>
          <w:lang w:val="en-GB"/>
        </w:rPr>
        <w:t>Recommendations and report from the CPM Focus Group on Pest Outbreaks Alert and Response Systems”</w:t>
      </w:r>
      <w:r w:rsidR="00136119">
        <w:rPr>
          <w:rStyle w:val="normaltextrun"/>
          <w:szCs w:val="22"/>
          <w:lang w:val="en-GB"/>
        </w:rPr>
        <w:t xml:space="preserve"> presented all outputs and proposals on this activity. </w:t>
      </w:r>
    </w:p>
    <w:p w14:paraId="484B6D17" w14:textId="1A77EB2C" w:rsidR="00DB1967" w:rsidRPr="00DB1967" w:rsidRDefault="00DB1967" w:rsidP="00313991">
      <w:pPr>
        <w:pStyle w:val="IPPParagraphnumbering"/>
        <w:spacing w:after="0"/>
        <w:rPr>
          <w:rStyle w:val="normaltextrun"/>
          <w:b/>
          <w:bCs/>
          <w:i/>
          <w:iCs/>
          <w:szCs w:val="22"/>
          <w:lang w:val="en-GB"/>
        </w:rPr>
      </w:pPr>
      <w:r w:rsidRPr="00DB1967">
        <w:rPr>
          <w:rStyle w:val="normaltextrun"/>
          <w:szCs w:val="22"/>
          <w:lang w:val="en-GB"/>
        </w:rPr>
        <w:t xml:space="preserve">The extract from the CPM-16 (2022) report </w:t>
      </w:r>
      <w:r>
        <w:rPr>
          <w:rStyle w:val="normaltextrun"/>
          <w:szCs w:val="22"/>
          <w:lang w:val="en-GB"/>
        </w:rPr>
        <w:t xml:space="preserve">for this agenda point </w:t>
      </w:r>
      <w:r w:rsidRPr="00DB1967">
        <w:rPr>
          <w:rStyle w:val="normaltextrun"/>
          <w:szCs w:val="22"/>
          <w:lang w:val="en-GB"/>
        </w:rPr>
        <w:t xml:space="preserve">is </w:t>
      </w:r>
      <w:r>
        <w:rPr>
          <w:rStyle w:val="normaltextrun"/>
          <w:szCs w:val="22"/>
          <w:lang w:val="en-GB"/>
        </w:rPr>
        <w:t>provided in the frame below</w:t>
      </w:r>
      <w:r w:rsidRPr="00DB1967">
        <w:rPr>
          <w:rStyle w:val="normaltextrun"/>
          <w:szCs w:val="22"/>
          <w:lang w:val="en-GB"/>
        </w:rPr>
        <w:t>:</w:t>
      </w:r>
    </w:p>
    <w:p w14:paraId="224411F7" w14:textId="77777777" w:rsidR="00DB1967" w:rsidRPr="00DB1967" w:rsidRDefault="00DB1967" w:rsidP="0027324C">
      <w:pPr>
        <w:pStyle w:val="paragraph"/>
        <w:spacing w:before="0" w:beforeAutospacing="0" w:after="0" w:afterAutospacing="0"/>
        <w:textAlignment w:val="baseline"/>
        <w:rPr>
          <w:rStyle w:val="normaltextrun"/>
          <w:b/>
          <w:bCs/>
          <w:i/>
          <w:iCs/>
          <w:sz w:val="22"/>
          <w:szCs w:val="22"/>
          <w:lang w:val="en-GB"/>
        </w:rPr>
      </w:pPr>
    </w:p>
    <w:p w14:paraId="783745B6" w14:textId="417F8FFD" w:rsidR="0065689B" w:rsidRDefault="0065689B" w:rsidP="0027324C">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rStyle w:val="eop"/>
          <w:sz w:val="22"/>
          <w:szCs w:val="22"/>
          <w:lang w:val="en-GB"/>
        </w:rPr>
      </w:pPr>
      <w:r w:rsidRPr="00DB1967">
        <w:rPr>
          <w:rStyle w:val="normaltextrun"/>
          <w:sz w:val="22"/>
          <w:szCs w:val="22"/>
          <w:lang w:val="en-GB"/>
        </w:rPr>
        <w:t>The chairperson of the CPM Focus Group on Pest Outbreak Alert and Response Systems presented a report on the activities of the focus group</w:t>
      </w:r>
      <w:r w:rsidR="00DB1967">
        <w:rPr>
          <w:rStyle w:val="normaltextrun"/>
          <w:sz w:val="22"/>
          <w:szCs w:val="22"/>
          <w:lang w:val="en-GB"/>
        </w:rPr>
        <w:t>.</w:t>
      </w:r>
      <w:r w:rsidRPr="00DB1967">
        <w:rPr>
          <w:rStyle w:val="normaltextrun"/>
          <w:sz w:val="22"/>
          <w:szCs w:val="22"/>
          <w:lang w:val="en-GB"/>
        </w:rPr>
        <w:t xml:space="preserve"> </w:t>
      </w:r>
      <w:r w:rsidRPr="00DB1967">
        <w:rPr>
          <w:rStyle w:val="normaltextrun"/>
          <w:color w:val="000000"/>
          <w:sz w:val="22"/>
          <w:szCs w:val="22"/>
          <w:lang w:val="en-GB"/>
        </w:rPr>
        <w:t>The group had drawn up a set of recommendations for the CPM to consider regarding the development, implementation and maintenance of a global Pest Outbreak Alert and Response System (</w:t>
      </w:r>
      <w:r w:rsidRPr="00DB1967">
        <w:rPr>
          <w:rStyle w:val="findhit"/>
          <w:color w:val="000000"/>
          <w:sz w:val="22"/>
          <w:szCs w:val="22"/>
          <w:lang w:val="en-GB"/>
        </w:rPr>
        <w:t>POARS</w:t>
      </w:r>
      <w:r w:rsidRPr="00DB1967">
        <w:rPr>
          <w:rStyle w:val="normaltextrun"/>
          <w:color w:val="000000"/>
          <w:sz w:val="22"/>
          <w:szCs w:val="22"/>
          <w:lang w:val="en-GB"/>
        </w:rPr>
        <w:t xml:space="preserve">) coordinated by the secretariat. </w:t>
      </w:r>
      <w:r w:rsidRPr="00DB1967">
        <w:rPr>
          <w:rStyle w:val="normaltextrun"/>
          <w:sz w:val="22"/>
          <w:szCs w:val="22"/>
          <w:lang w:val="en-GB"/>
        </w:rPr>
        <w:t xml:space="preserve">These considerations included a proposal for a new CPM subsidiary body, the </w:t>
      </w:r>
      <w:r w:rsidRPr="00DB1967">
        <w:rPr>
          <w:rStyle w:val="findhit"/>
          <w:sz w:val="22"/>
          <w:szCs w:val="22"/>
          <w:lang w:val="en-GB"/>
        </w:rPr>
        <w:t>POARS</w:t>
      </w:r>
      <w:r w:rsidRPr="00DB1967">
        <w:rPr>
          <w:rStyle w:val="normaltextrun"/>
          <w:sz w:val="22"/>
          <w:szCs w:val="22"/>
          <w:lang w:val="en-GB"/>
        </w:rPr>
        <w:t xml:space="preserve"> Committee, but as this option was </w:t>
      </w:r>
      <w:proofErr w:type="gramStart"/>
      <w:r w:rsidRPr="00DB1967">
        <w:rPr>
          <w:rStyle w:val="normaltextrun"/>
          <w:sz w:val="22"/>
          <w:szCs w:val="22"/>
          <w:lang w:val="en-GB"/>
        </w:rPr>
        <w:t>costly</w:t>
      </w:r>
      <w:proofErr w:type="gramEnd"/>
      <w:r w:rsidRPr="00DB1967">
        <w:rPr>
          <w:rStyle w:val="normaltextrun"/>
          <w:sz w:val="22"/>
          <w:szCs w:val="22"/>
          <w:lang w:val="en-GB"/>
        </w:rPr>
        <w:t xml:space="preserve"> it was proposed that a steering group would first be set up to advance </w:t>
      </w:r>
      <w:r w:rsidRPr="00DB1967">
        <w:rPr>
          <w:rStyle w:val="findhit"/>
          <w:sz w:val="22"/>
          <w:szCs w:val="22"/>
          <w:lang w:val="en-GB"/>
        </w:rPr>
        <w:t>POARS</w:t>
      </w:r>
      <w:r w:rsidRPr="00DB1967">
        <w:rPr>
          <w:rStyle w:val="normaltextrun"/>
          <w:sz w:val="22"/>
          <w:szCs w:val="22"/>
          <w:lang w:val="en-GB"/>
        </w:rPr>
        <w:t xml:space="preserve"> activities.</w:t>
      </w:r>
    </w:p>
    <w:p w14:paraId="55C3B33A" w14:textId="77777777" w:rsidR="00DB1967" w:rsidRPr="00DB1967" w:rsidRDefault="00DB1967" w:rsidP="0027324C">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p>
    <w:p w14:paraId="7B7A4555" w14:textId="695C99BC" w:rsidR="0065689B" w:rsidRDefault="0065689B" w:rsidP="0027324C">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rStyle w:val="eop"/>
          <w:sz w:val="22"/>
          <w:szCs w:val="22"/>
        </w:rPr>
      </w:pPr>
      <w:r w:rsidRPr="00DB1967">
        <w:rPr>
          <w:rStyle w:val="normaltextrun"/>
          <w:sz w:val="22"/>
          <w:szCs w:val="22"/>
          <w:lang w:val="en-GB"/>
        </w:rPr>
        <w:t xml:space="preserve">The proposals from the focus group generated a lengthy discussion among CPs. Some CPs supported the establishment of an interim steering group, whereas others did not and commented on the budgetary implications and potential overlap with existing initiatives. One alternative suggested was to use the same model as has been used by FAO for fall armyworm </w:t>
      </w:r>
      <w:r w:rsidRPr="00DB1967">
        <w:rPr>
          <w:rStyle w:val="normaltextrun"/>
          <w:color w:val="000000"/>
          <w:sz w:val="22"/>
          <w:szCs w:val="22"/>
          <w:lang w:val="en-GB"/>
        </w:rPr>
        <w:t>(</w:t>
      </w:r>
      <w:proofErr w:type="spellStart"/>
      <w:r w:rsidRPr="00DB1967">
        <w:rPr>
          <w:rStyle w:val="normaltextrun"/>
          <w:i/>
          <w:iCs/>
          <w:color w:val="000000"/>
          <w:sz w:val="22"/>
          <w:szCs w:val="22"/>
          <w:lang w:val="en-GB"/>
        </w:rPr>
        <w:t>Spodoptera</w:t>
      </w:r>
      <w:proofErr w:type="spellEnd"/>
      <w:r w:rsidRPr="00DB1967">
        <w:rPr>
          <w:rStyle w:val="normaltextrun"/>
          <w:i/>
          <w:iCs/>
          <w:color w:val="000000"/>
          <w:sz w:val="22"/>
          <w:szCs w:val="22"/>
          <w:lang w:val="en-GB"/>
        </w:rPr>
        <w:t xml:space="preserve"> </w:t>
      </w:r>
      <w:proofErr w:type="spellStart"/>
      <w:r w:rsidRPr="00DB1967">
        <w:rPr>
          <w:rStyle w:val="normaltextrun"/>
          <w:i/>
          <w:iCs/>
          <w:color w:val="000000"/>
          <w:sz w:val="22"/>
          <w:szCs w:val="22"/>
          <w:lang w:val="en-GB"/>
        </w:rPr>
        <w:t>frugiperda</w:t>
      </w:r>
      <w:proofErr w:type="spellEnd"/>
      <w:r w:rsidRPr="00DB1967">
        <w:rPr>
          <w:rStyle w:val="normaltextrun"/>
          <w:color w:val="000000"/>
          <w:sz w:val="22"/>
          <w:szCs w:val="22"/>
          <w:lang w:val="en-GB"/>
        </w:rPr>
        <w:t>)</w:t>
      </w:r>
      <w:r w:rsidRPr="00DB1967">
        <w:rPr>
          <w:rStyle w:val="normaltextrun"/>
          <w:color w:val="000000"/>
          <w:sz w:val="14"/>
          <w:szCs w:val="14"/>
          <w:lang w:val="en-GB"/>
        </w:rPr>
        <w:t xml:space="preserve"> </w:t>
      </w:r>
      <w:r w:rsidRPr="00DB1967">
        <w:rPr>
          <w:rStyle w:val="normaltextrun"/>
          <w:color w:val="000000"/>
          <w:sz w:val="22"/>
          <w:szCs w:val="22"/>
          <w:lang w:val="en-GB"/>
        </w:rPr>
        <w:t xml:space="preserve">and </w:t>
      </w:r>
      <w:proofErr w:type="spellStart"/>
      <w:r w:rsidRPr="00DB1967">
        <w:rPr>
          <w:rStyle w:val="normaltextrun"/>
          <w:color w:val="000000"/>
          <w:sz w:val="22"/>
          <w:szCs w:val="22"/>
          <w:lang w:val="en-GB"/>
        </w:rPr>
        <w:t>Fusarium</w:t>
      </w:r>
      <w:proofErr w:type="spellEnd"/>
      <w:r w:rsidRPr="00DB1967">
        <w:rPr>
          <w:rStyle w:val="normaltextrun"/>
          <w:color w:val="000000"/>
          <w:sz w:val="22"/>
          <w:szCs w:val="22"/>
          <w:lang w:val="en-GB"/>
        </w:rPr>
        <w:t xml:space="preserve"> banana wilt TR4 (caused by </w:t>
      </w:r>
      <w:proofErr w:type="spellStart"/>
      <w:r w:rsidRPr="00DB1967">
        <w:rPr>
          <w:rStyle w:val="normaltextrun"/>
          <w:i/>
          <w:iCs/>
          <w:color w:val="000000"/>
          <w:sz w:val="22"/>
          <w:szCs w:val="22"/>
          <w:lang w:val="en-GB"/>
        </w:rPr>
        <w:t>Fusarium</w:t>
      </w:r>
      <w:proofErr w:type="spellEnd"/>
      <w:r w:rsidRPr="00DB1967">
        <w:rPr>
          <w:rStyle w:val="normaltextrun"/>
          <w:i/>
          <w:iCs/>
          <w:color w:val="000000"/>
          <w:sz w:val="22"/>
          <w:szCs w:val="22"/>
          <w:lang w:val="en-GB"/>
        </w:rPr>
        <w:t xml:space="preserve"> </w:t>
      </w:r>
      <w:proofErr w:type="spellStart"/>
      <w:r w:rsidRPr="00DB1967">
        <w:rPr>
          <w:rStyle w:val="normaltextrun"/>
          <w:i/>
          <w:iCs/>
          <w:color w:val="000000"/>
          <w:sz w:val="22"/>
          <w:szCs w:val="22"/>
          <w:lang w:val="en-GB"/>
        </w:rPr>
        <w:t>oxysporum</w:t>
      </w:r>
      <w:proofErr w:type="spellEnd"/>
      <w:r w:rsidRPr="00DB1967">
        <w:rPr>
          <w:rStyle w:val="normaltextrun"/>
          <w:i/>
          <w:iCs/>
          <w:color w:val="000000"/>
          <w:sz w:val="22"/>
          <w:szCs w:val="22"/>
          <w:lang w:val="en-GB"/>
        </w:rPr>
        <w:t xml:space="preserve"> </w:t>
      </w:r>
      <w:r w:rsidRPr="00DB1967">
        <w:rPr>
          <w:rStyle w:val="normaltextrun"/>
          <w:color w:val="000000"/>
          <w:sz w:val="22"/>
          <w:szCs w:val="22"/>
          <w:lang w:val="en-GB"/>
        </w:rPr>
        <w:t xml:space="preserve">f. sp. </w:t>
      </w:r>
      <w:proofErr w:type="spellStart"/>
      <w:r w:rsidRPr="00DB1967">
        <w:rPr>
          <w:rStyle w:val="normaltextrun"/>
          <w:i/>
          <w:iCs/>
          <w:color w:val="000000"/>
          <w:sz w:val="22"/>
          <w:szCs w:val="22"/>
          <w:lang w:val="en-GB"/>
        </w:rPr>
        <w:t>cubense</w:t>
      </w:r>
      <w:proofErr w:type="spellEnd"/>
      <w:r w:rsidRPr="00DB1967">
        <w:rPr>
          <w:rStyle w:val="normaltextrun"/>
          <w:i/>
          <w:iCs/>
          <w:color w:val="000000"/>
          <w:sz w:val="22"/>
          <w:szCs w:val="22"/>
          <w:lang w:val="en-GB"/>
        </w:rPr>
        <w:t xml:space="preserve"> </w:t>
      </w:r>
      <w:r w:rsidRPr="00DB1967">
        <w:rPr>
          <w:rStyle w:val="normaltextrun"/>
          <w:color w:val="000000"/>
          <w:sz w:val="22"/>
          <w:szCs w:val="22"/>
          <w:lang w:val="en-GB"/>
        </w:rPr>
        <w:t xml:space="preserve">Tropical Race 4) </w:t>
      </w:r>
      <w:r w:rsidRPr="00DB1967">
        <w:rPr>
          <w:rStyle w:val="normaltextrun"/>
          <w:sz w:val="22"/>
          <w:szCs w:val="22"/>
        </w:rPr>
        <w:t xml:space="preserve">whereby technical working groups gather information and develop supporting materials for specific emerging pests. </w:t>
      </w:r>
      <w:r w:rsidRPr="00DB1967">
        <w:rPr>
          <w:rStyle w:val="normaltextrun"/>
          <w:sz w:val="22"/>
          <w:szCs w:val="22"/>
          <w:lang w:val="en-GB"/>
        </w:rPr>
        <w:t xml:space="preserve">No CPs expressed support for a new subsidiary </w:t>
      </w:r>
      <w:proofErr w:type="gramStart"/>
      <w:r w:rsidRPr="00DB1967">
        <w:rPr>
          <w:rStyle w:val="normaltextrun"/>
          <w:sz w:val="22"/>
          <w:szCs w:val="22"/>
          <w:lang w:val="en-GB"/>
        </w:rPr>
        <w:t xml:space="preserve">body and one commented on the need to first have </w:t>
      </w:r>
      <w:r w:rsidRPr="00DB1967">
        <w:rPr>
          <w:rStyle w:val="normaltextrun"/>
          <w:sz w:val="22"/>
          <w:szCs w:val="22"/>
        </w:rPr>
        <w:t>stronger support</w:t>
      </w:r>
      <w:proofErr w:type="gramEnd"/>
      <w:r w:rsidRPr="00DB1967">
        <w:rPr>
          <w:rStyle w:val="normaltextrun"/>
          <w:sz w:val="22"/>
          <w:szCs w:val="22"/>
        </w:rPr>
        <w:t xml:space="preserve"> and consensus on the role and focus of IPPC functions on pest response.</w:t>
      </w:r>
      <w:r w:rsidRPr="00DB1967">
        <w:rPr>
          <w:rStyle w:val="eop"/>
          <w:sz w:val="22"/>
          <w:szCs w:val="22"/>
        </w:rPr>
        <w:t> </w:t>
      </w:r>
    </w:p>
    <w:p w14:paraId="2082ABC6" w14:textId="77777777" w:rsidR="00DB1967" w:rsidRPr="00DB1967" w:rsidRDefault="00DB1967" w:rsidP="0027324C">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p>
    <w:p w14:paraId="1CC2D594" w14:textId="5FF4284C" w:rsidR="0065689B" w:rsidRDefault="0065689B" w:rsidP="0027324C">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rStyle w:val="eop"/>
          <w:sz w:val="22"/>
          <w:szCs w:val="22"/>
        </w:rPr>
      </w:pPr>
      <w:r w:rsidRPr="00DB1967">
        <w:rPr>
          <w:rStyle w:val="normaltextrun"/>
          <w:sz w:val="22"/>
          <w:szCs w:val="22"/>
        </w:rPr>
        <w:t xml:space="preserve">With respect to the development of the global </w:t>
      </w:r>
      <w:r w:rsidRPr="00DB1967">
        <w:rPr>
          <w:rStyle w:val="findhit"/>
          <w:sz w:val="22"/>
          <w:szCs w:val="22"/>
        </w:rPr>
        <w:t>POARS</w:t>
      </w:r>
      <w:r w:rsidRPr="00DB1967">
        <w:rPr>
          <w:rStyle w:val="normaltextrun"/>
          <w:sz w:val="22"/>
          <w:szCs w:val="22"/>
        </w:rPr>
        <w:t xml:space="preserve"> itself, the CPM noted that any global system would need to </w:t>
      </w:r>
      <w:proofErr w:type="gramStart"/>
      <w:r w:rsidRPr="00DB1967">
        <w:rPr>
          <w:rStyle w:val="normaltextrun"/>
          <w:sz w:val="22"/>
          <w:szCs w:val="22"/>
        </w:rPr>
        <w:t>be aligned</w:t>
      </w:r>
      <w:proofErr w:type="gramEnd"/>
      <w:r w:rsidRPr="00DB1967">
        <w:rPr>
          <w:rStyle w:val="normaltextrun"/>
          <w:sz w:val="22"/>
          <w:szCs w:val="22"/>
        </w:rPr>
        <w:t xml:space="preserve"> with regional systems but that alternative options to the model proposed could include addressing the scope of </w:t>
      </w:r>
      <w:r w:rsidRPr="00DB1967">
        <w:rPr>
          <w:rStyle w:val="findhit"/>
          <w:sz w:val="22"/>
          <w:szCs w:val="22"/>
        </w:rPr>
        <w:t>POARS</w:t>
      </w:r>
      <w:r w:rsidRPr="00DB1967">
        <w:rPr>
          <w:rStyle w:val="normaltextrun"/>
          <w:sz w:val="22"/>
          <w:szCs w:val="22"/>
        </w:rPr>
        <w:t xml:space="preserve"> through FAO regions and RPPOs or trying a regional system before expanding to a global system. The need to secure sufficient funding </w:t>
      </w:r>
      <w:proofErr w:type="gramStart"/>
      <w:r w:rsidRPr="00DB1967">
        <w:rPr>
          <w:rStyle w:val="normaltextrun"/>
          <w:sz w:val="22"/>
          <w:szCs w:val="22"/>
        </w:rPr>
        <w:t>was raised</w:t>
      </w:r>
      <w:proofErr w:type="gramEnd"/>
      <w:r w:rsidRPr="00DB1967">
        <w:rPr>
          <w:rStyle w:val="normaltextrun"/>
          <w:sz w:val="22"/>
          <w:szCs w:val="22"/>
        </w:rPr>
        <w:t xml:space="preserve"> and concern was expressed that the proposals were moving too far, too fast. Given the synergies between the proposed </w:t>
      </w:r>
      <w:r w:rsidRPr="00DB1967">
        <w:rPr>
          <w:rStyle w:val="findhit"/>
          <w:sz w:val="22"/>
          <w:szCs w:val="22"/>
        </w:rPr>
        <w:t>POARS</w:t>
      </w:r>
      <w:r w:rsidRPr="00DB1967">
        <w:rPr>
          <w:rStyle w:val="normaltextrun"/>
          <w:sz w:val="22"/>
          <w:szCs w:val="22"/>
        </w:rPr>
        <w:t xml:space="preserve"> and national reporting obligations (NROs), some CPs also advocated the use of measures to incentivize CPs to meet their NROs and to report (in future) to the </w:t>
      </w:r>
      <w:r w:rsidRPr="00DB1967">
        <w:rPr>
          <w:rStyle w:val="findhit"/>
          <w:sz w:val="22"/>
          <w:szCs w:val="22"/>
        </w:rPr>
        <w:t>POARS</w:t>
      </w:r>
      <w:r w:rsidRPr="00DB1967">
        <w:rPr>
          <w:rStyle w:val="normaltextrun"/>
          <w:sz w:val="22"/>
          <w:szCs w:val="22"/>
        </w:rPr>
        <w:t>.</w:t>
      </w:r>
      <w:r w:rsidRPr="00DB1967">
        <w:rPr>
          <w:rStyle w:val="eop"/>
          <w:sz w:val="22"/>
          <w:szCs w:val="22"/>
        </w:rPr>
        <w:t> </w:t>
      </w:r>
    </w:p>
    <w:p w14:paraId="34BACF31" w14:textId="77777777" w:rsidR="00DB1967" w:rsidRPr="00DB1967" w:rsidRDefault="00DB1967" w:rsidP="0027324C">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p>
    <w:p w14:paraId="79884071" w14:textId="54D80831" w:rsidR="0065689B" w:rsidRPr="00DB1967" w:rsidRDefault="0065689B" w:rsidP="0027324C">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rStyle w:val="eop"/>
          <w:color w:val="000000"/>
          <w:sz w:val="22"/>
          <w:szCs w:val="22"/>
        </w:rPr>
      </w:pPr>
      <w:r w:rsidRPr="00DB1967">
        <w:rPr>
          <w:rStyle w:val="normaltextrun"/>
          <w:sz w:val="22"/>
          <w:szCs w:val="22"/>
        </w:rPr>
        <w:t xml:space="preserve">Given the range of views, the CPM chairperson suggested that interested CPs participate </w:t>
      </w:r>
      <w:proofErr w:type="gramStart"/>
      <w:r w:rsidRPr="00DB1967">
        <w:rPr>
          <w:rStyle w:val="normaltextrun"/>
          <w:sz w:val="22"/>
          <w:szCs w:val="22"/>
        </w:rPr>
        <w:t>in a Friends</w:t>
      </w:r>
      <w:proofErr w:type="gramEnd"/>
      <w:r w:rsidRPr="00DB1967">
        <w:rPr>
          <w:rStyle w:val="normaltextrun"/>
          <w:sz w:val="22"/>
          <w:szCs w:val="22"/>
        </w:rPr>
        <w:t xml:space="preserve"> of the Chair meeting, which took place outside of the session and resulted in revisions to the recommendations for CPM decision and revisions to the draft terms of reference for the </w:t>
      </w:r>
      <w:r w:rsidRPr="00DB1967">
        <w:rPr>
          <w:rStyle w:val="findhit"/>
          <w:sz w:val="22"/>
          <w:szCs w:val="22"/>
        </w:rPr>
        <w:t>POARS</w:t>
      </w:r>
      <w:r w:rsidRPr="00DB1967">
        <w:rPr>
          <w:rStyle w:val="normaltextrun"/>
          <w:sz w:val="22"/>
          <w:szCs w:val="22"/>
        </w:rPr>
        <w:t xml:space="preserve"> steering group. The latter included increasing the number of NPPO representatives and removing the international or regional research-institution representative so that the group comprised those most familiar with the topic. </w:t>
      </w:r>
      <w:r w:rsidRPr="00DB1967">
        <w:rPr>
          <w:rStyle w:val="normaltextrun"/>
          <w:color w:val="000000"/>
          <w:sz w:val="22"/>
          <w:szCs w:val="22"/>
          <w:lang w:val="en-GB"/>
        </w:rPr>
        <w:t xml:space="preserve">The Friends of the Chair recognized that the terms of reference </w:t>
      </w:r>
      <w:proofErr w:type="gramStart"/>
      <w:r w:rsidRPr="00DB1967">
        <w:rPr>
          <w:rStyle w:val="normaltextrun"/>
          <w:color w:val="000000"/>
          <w:sz w:val="22"/>
          <w:szCs w:val="22"/>
          <w:lang w:val="en-GB"/>
        </w:rPr>
        <w:t>were not finalized</w:t>
      </w:r>
      <w:proofErr w:type="gramEnd"/>
      <w:r w:rsidRPr="00DB1967">
        <w:rPr>
          <w:rStyle w:val="normaltextrun"/>
          <w:color w:val="000000"/>
          <w:sz w:val="22"/>
          <w:szCs w:val="22"/>
          <w:lang w:val="en-GB"/>
        </w:rPr>
        <w:t xml:space="preserve"> and that the CPM Bureau may wish to make further changes and submit them for CPM approval through the silent-consent process.</w:t>
      </w:r>
    </w:p>
    <w:p w14:paraId="7B1D194C" w14:textId="77777777" w:rsidR="0065689B" w:rsidRPr="00DB1967" w:rsidRDefault="0065689B" w:rsidP="0027324C">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p>
    <w:p w14:paraId="26606854" w14:textId="77777777" w:rsidR="0065689B" w:rsidRPr="00DB1967" w:rsidRDefault="0065689B" w:rsidP="0027324C">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rStyle w:val="eop"/>
          <w:color w:val="000000"/>
          <w:sz w:val="22"/>
          <w:szCs w:val="22"/>
        </w:rPr>
      </w:pPr>
      <w:r w:rsidRPr="00DB1967">
        <w:rPr>
          <w:rStyle w:val="normaltextrun"/>
          <w:color w:val="000000"/>
          <w:sz w:val="22"/>
          <w:szCs w:val="22"/>
          <w:lang w:val="en-GB"/>
        </w:rPr>
        <w:t>The CPM:</w:t>
      </w:r>
      <w:r w:rsidRPr="00DB1967">
        <w:rPr>
          <w:rStyle w:val="eop"/>
          <w:color w:val="000000"/>
          <w:sz w:val="22"/>
          <w:szCs w:val="22"/>
        </w:rPr>
        <w:t> </w:t>
      </w:r>
    </w:p>
    <w:p w14:paraId="5B8F31C2" w14:textId="77777777" w:rsidR="0065689B" w:rsidRPr="00DB1967" w:rsidRDefault="0065689B" w:rsidP="0027324C">
      <w:pPr>
        <w:pStyle w:val="paragraph"/>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p>
    <w:p w14:paraId="1F74D81D" w14:textId="77777777" w:rsidR="0065689B" w:rsidRPr="00DB1967" w:rsidRDefault="0065689B" w:rsidP="0027324C">
      <w:pPr>
        <w:pStyle w:val="paragraph"/>
        <w:numPr>
          <w:ilvl w:val="0"/>
          <w:numId w:val="1"/>
        </w:numPr>
        <w:pBdr>
          <w:top w:val="single" w:sz="4" w:space="1" w:color="auto"/>
          <w:left w:val="single" w:sz="4" w:space="4" w:color="auto"/>
          <w:bottom w:val="single" w:sz="4" w:space="1" w:color="auto"/>
          <w:right w:val="single" w:sz="4" w:space="4" w:color="auto"/>
        </w:pBdr>
        <w:spacing w:before="0" w:beforeAutospacing="0" w:after="0" w:afterAutospacing="0"/>
        <w:ind w:left="0" w:firstLine="0"/>
        <w:textAlignment w:val="baseline"/>
        <w:rPr>
          <w:sz w:val="22"/>
          <w:szCs w:val="22"/>
        </w:rPr>
      </w:pPr>
      <w:r w:rsidRPr="00DB1967">
        <w:rPr>
          <w:rStyle w:val="normaltextrun"/>
          <w:i/>
          <w:iCs/>
          <w:sz w:val="22"/>
          <w:szCs w:val="22"/>
          <w:lang w:val="en-GB"/>
        </w:rPr>
        <w:t xml:space="preserve">thanked </w:t>
      </w:r>
      <w:r w:rsidRPr="00DB1967">
        <w:rPr>
          <w:rStyle w:val="normaltextrun"/>
          <w:sz w:val="22"/>
          <w:szCs w:val="22"/>
          <w:lang w:val="en-GB"/>
        </w:rPr>
        <w:t xml:space="preserve">the members of the CPM Focus Group on </w:t>
      </w:r>
      <w:r w:rsidRPr="00DB1967">
        <w:rPr>
          <w:rStyle w:val="findhit"/>
          <w:sz w:val="22"/>
          <w:szCs w:val="22"/>
          <w:lang w:val="en-GB"/>
        </w:rPr>
        <w:t>POARS</w:t>
      </w:r>
      <w:r w:rsidRPr="00DB1967">
        <w:rPr>
          <w:rStyle w:val="normaltextrun"/>
          <w:sz w:val="22"/>
          <w:szCs w:val="22"/>
          <w:lang w:val="en-GB"/>
        </w:rPr>
        <w:t xml:space="preserve"> for their work over the year of the focus group’s mandate;</w:t>
      </w:r>
      <w:r w:rsidRPr="00DB1967">
        <w:rPr>
          <w:rStyle w:val="eop"/>
          <w:sz w:val="22"/>
          <w:szCs w:val="22"/>
        </w:rPr>
        <w:t> </w:t>
      </w:r>
    </w:p>
    <w:p w14:paraId="609394F1" w14:textId="77777777" w:rsidR="0065689B" w:rsidRPr="00DB1967" w:rsidRDefault="0065689B" w:rsidP="0027324C">
      <w:pPr>
        <w:pStyle w:val="paragraph"/>
        <w:numPr>
          <w:ilvl w:val="0"/>
          <w:numId w:val="2"/>
        </w:numPr>
        <w:pBdr>
          <w:top w:val="single" w:sz="4" w:space="1" w:color="auto"/>
          <w:left w:val="single" w:sz="4" w:space="4" w:color="auto"/>
          <w:bottom w:val="single" w:sz="4" w:space="1" w:color="auto"/>
          <w:right w:val="single" w:sz="4" w:space="4" w:color="auto"/>
        </w:pBdr>
        <w:spacing w:before="0" w:beforeAutospacing="0" w:after="0" w:afterAutospacing="0"/>
        <w:ind w:left="0" w:firstLine="0"/>
        <w:textAlignment w:val="baseline"/>
      </w:pPr>
      <w:r w:rsidRPr="00DB1967">
        <w:rPr>
          <w:rStyle w:val="normaltextrun"/>
          <w:i/>
          <w:iCs/>
          <w:color w:val="000000"/>
          <w:sz w:val="22"/>
          <w:szCs w:val="22"/>
          <w:lang w:val="en-GB"/>
        </w:rPr>
        <w:t>agreed</w:t>
      </w:r>
      <w:r w:rsidRPr="00DB1967">
        <w:rPr>
          <w:rStyle w:val="normaltextrun"/>
          <w:color w:val="000000"/>
          <w:sz w:val="22"/>
          <w:szCs w:val="22"/>
          <w:lang w:val="en-GB"/>
        </w:rPr>
        <w:t>,</w:t>
      </w:r>
      <w:r w:rsidRPr="00DB1967">
        <w:rPr>
          <w:rStyle w:val="normaltextrun"/>
          <w:i/>
          <w:iCs/>
          <w:color w:val="000000"/>
          <w:sz w:val="22"/>
          <w:szCs w:val="22"/>
          <w:lang w:val="en-GB"/>
        </w:rPr>
        <w:t xml:space="preserve"> </w:t>
      </w:r>
      <w:r w:rsidRPr="00DB1967">
        <w:rPr>
          <w:rStyle w:val="normaltextrun"/>
          <w:color w:val="000000"/>
          <w:sz w:val="22"/>
          <w:szCs w:val="22"/>
          <w:lang w:val="en-GB"/>
        </w:rPr>
        <w:t xml:space="preserve">as an interim measure, to establish a </w:t>
      </w:r>
      <w:r w:rsidRPr="00DB1967">
        <w:rPr>
          <w:rStyle w:val="findhit"/>
          <w:color w:val="000000"/>
          <w:sz w:val="22"/>
          <w:szCs w:val="22"/>
          <w:lang w:val="en-GB"/>
        </w:rPr>
        <w:t>POARS</w:t>
      </w:r>
      <w:r w:rsidRPr="00DB1967">
        <w:rPr>
          <w:rStyle w:val="normaltextrun"/>
          <w:color w:val="000000"/>
          <w:sz w:val="22"/>
          <w:szCs w:val="22"/>
          <w:lang w:val="en-GB"/>
        </w:rPr>
        <w:t xml:space="preserve"> Steering Group to </w:t>
      </w:r>
      <w:r w:rsidRPr="00DB1967">
        <w:rPr>
          <w:rStyle w:val="normaltextrun"/>
          <w:sz w:val="22"/>
          <w:szCs w:val="22"/>
          <w:lang w:val="en-GB"/>
        </w:rPr>
        <w:t xml:space="preserve">work on establishing a </w:t>
      </w:r>
      <w:r w:rsidRPr="00DB1967">
        <w:rPr>
          <w:rStyle w:val="findhit"/>
          <w:sz w:val="22"/>
          <w:szCs w:val="22"/>
          <w:lang w:val="en-GB"/>
        </w:rPr>
        <w:t>POARS</w:t>
      </w:r>
      <w:r w:rsidRPr="00DB1967">
        <w:rPr>
          <w:rStyle w:val="normaltextrun"/>
          <w:sz w:val="22"/>
          <w:szCs w:val="22"/>
          <w:lang w:val="en-GB"/>
        </w:rPr>
        <w:t xml:space="preserve"> capability;</w:t>
      </w:r>
      <w:r w:rsidRPr="00DB1967">
        <w:rPr>
          <w:rStyle w:val="eop"/>
          <w:sz w:val="22"/>
          <w:szCs w:val="22"/>
        </w:rPr>
        <w:t> </w:t>
      </w:r>
    </w:p>
    <w:p w14:paraId="18C5DB89" w14:textId="6A30655A" w:rsidR="0065689B" w:rsidRPr="00DB1967" w:rsidRDefault="0065689B" w:rsidP="0027324C">
      <w:pPr>
        <w:pStyle w:val="paragraph"/>
        <w:numPr>
          <w:ilvl w:val="0"/>
          <w:numId w:val="3"/>
        </w:numPr>
        <w:pBdr>
          <w:top w:val="single" w:sz="4" w:space="1" w:color="auto"/>
          <w:left w:val="single" w:sz="4" w:space="4" w:color="auto"/>
          <w:bottom w:val="single" w:sz="4" w:space="1" w:color="auto"/>
          <w:right w:val="single" w:sz="4" w:space="4" w:color="auto"/>
        </w:pBdr>
        <w:spacing w:before="0" w:beforeAutospacing="0" w:after="0" w:afterAutospacing="0"/>
        <w:ind w:left="0" w:firstLine="0"/>
        <w:textAlignment w:val="baseline"/>
      </w:pPr>
      <w:r w:rsidRPr="00DB1967">
        <w:rPr>
          <w:rStyle w:val="normaltextrun"/>
          <w:i/>
          <w:iCs/>
          <w:sz w:val="22"/>
          <w:szCs w:val="22"/>
          <w:lang w:val="en-GB"/>
        </w:rPr>
        <w:lastRenderedPageBreak/>
        <w:t xml:space="preserve">agreed </w:t>
      </w:r>
      <w:r w:rsidRPr="00DB1967">
        <w:rPr>
          <w:rStyle w:val="normaltextrun"/>
          <w:sz w:val="22"/>
          <w:szCs w:val="22"/>
          <w:lang w:val="en-GB"/>
        </w:rPr>
        <w:t xml:space="preserve">to the </w:t>
      </w:r>
      <w:r w:rsidRPr="00DB1967">
        <w:rPr>
          <w:rStyle w:val="findhit"/>
          <w:sz w:val="22"/>
          <w:szCs w:val="22"/>
          <w:lang w:val="en-GB"/>
        </w:rPr>
        <w:t>POARS</w:t>
      </w:r>
      <w:r w:rsidRPr="00DB1967">
        <w:rPr>
          <w:rStyle w:val="normaltextrun"/>
          <w:sz w:val="22"/>
          <w:szCs w:val="22"/>
          <w:lang w:val="en-GB"/>
        </w:rPr>
        <w:t xml:space="preserve"> Steering Group</w:t>
      </w:r>
      <w:r w:rsidRPr="00DB1967">
        <w:rPr>
          <w:rStyle w:val="normaltextrun"/>
          <w:i/>
          <w:iCs/>
          <w:sz w:val="22"/>
          <w:szCs w:val="22"/>
          <w:lang w:val="en-GB"/>
        </w:rPr>
        <w:t xml:space="preserve"> </w:t>
      </w:r>
      <w:r w:rsidRPr="00DB1967">
        <w:rPr>
          <w:rStyle w:val="normaltextrun"/>
          <w:sz w:val="22"/>
          <w:szCs w:val="22"/>
          <w:lang w:val="en-GB"/>
        </w:rPr>
        <w:t xml:space="preserve">Terms of Reference </w:t>
      </w:r>
      <w:r w:rsidR="00136119">
        <w:rPr>
          <w:rStyle w:val="normaltextrun"/>
          <w:sz w:val="22"/>
          <w:szCs w:val="22"/>
          <w:lang w:val="en-GB"/>
        </w:rPr>
        <w:t>(in Appendix 1 of this document)</w:t>
      </w:r>
      <w:r w:rsidRPr="00DB1967">
        <w:rPr>
          <w:rStyle w:val="normaltextrun"/>
          <w:sz w:val="22"/>
          <w:szCs w:val="22"/>
          <w:lang w:val="en-GB"/>
        </w:rPr>
        <w:t xml:space="preserve"> being revised to reflect the discussions of the CPM and submitted to the CPM Bureau for approval, and </w:t>
      </w:r>
      <w:r w:rsidRPr="00DB1967">
        <w:rPr>
          <w:rStyle w:val="normaltextrun"/>
          <w:i/>
          <w:iCs/>
          <w:sz w:val="22"/>
          <w:szCs w:val="22"/>
          <w:lang w:val="en-GB"/>
        </w:rPr>
        <w:t xml:space="preserve">requested </w:t>
      </w:r>
      <w:r w:rsidRPr="00DB1967">
        <w:rPr>
          <w:rStyle w:val="normaltextrun"/>
          <w:sz w:val="22"/>
          <w:szCs w:val="22"/>
          <w:lang w:val="en-GB"/>
        </w:rPr>
        <w:t>that the secretariat open a call for experts once the bureau has given its approval;</w:t>
      </w:r>
      <w:r w:rsidRPr="00DB1967">
        <w:rPr>
          <w:rStyle w:val="eop"/>
          <w:sz w:val="22"/>
          <w:szCs w:val="22"/>
        </w:rPr>
        <w:t> </w:t>
      </w:r>
    </w:p>
    <w:p w14:paraId="7983E584" w14:textId="77777777" w:rsidR="0065689B" w:rsidRPr="00DB1967" w:rsidRDefault="0065689B" w:rsidP="0027324C">
      <w:pPr>
        <w:pStyle w:val="paragraph"/>
        <w:numPr>
          <w:ilvl w:val="0"/>
          <w:numId w:val="4"/>
        </w:numPr>
        <w:pBdr>
          <w:top w:val="single" w:sz="4" w:space="1" w:color="auto"/>
          <w:left w:val="single" w:sz="4" w:space="4" w:color="auto"/>
          <w:bottom w:val="single" w:sz="4" w:space="1" w:color="auto"/>
          <w:right w:val="single" w:sz="4" w:space="4" w:color="auto"/>
        </w:pBdr>
        <w:spacing w:before="0" w:beforeAutospacing="0" w:after="0" w:afterAutospacing="0"/>
        <w:ind w:left="0" w:firstLine="0"/>
        <w:textAlignment w:val="baseline"/>
      </w:pPr>
      <w:r w:rsidRPr="00DB1967">
        <w:rPr>
          <w:rStyle w:val="normaltextrun"/>
          <w:i/>
          <w:iCs/>
          <w:sz w:val="22"/>
          <w:szCs w:val="22"/>
          <w:lang w:val="en-GB"/>
        </w:rPr>
        <w:t xml:space="preserve">requested </w:t>
      </w:r>
      <w:r w:rsidRPr="00DB1967">
        <w:rPr>
          <w:rStyle w:val="normaltextrun"/>
          <w:sz w:val="22"/>
          <w:szCs w:val="22"/>
          <w:lang w:val="en-GB"/>
        </w:rPr>
        <w:t xml:space="preserve">that the Finance Committee consider how to allocate an appropriate level of resources to continue the work on </w:t>
      </w:r>
      <w:r w:rsidRPr="00DB1967">
        <w:rPr>
          <w:rStyle w:val="findhit"/>
          <w:sz w:val="22"/>
          <w:szCs w:val="22"/>
          <w:lang w:val="en-GB"/>
        </w:rPr>
        <w:t>POARS</w:t>
      </w:r>
      <w:r w:rsidRPr="00DB1967">
        <w:rPr>
          <w:rStyle w:val="normaltextrun"/>
          <w:sz w:val="22"/>
          <w:szCs w:val="22"/>
          <w:lang w:val="en-GB"/>
        </w:rPr>
        <w:t xml:space="preserve"> during 2022;</w:t>
      </w:r>
      <w:r w:rsidRPr="00DB1967">
        <w:rPr>
          <w:rStyle w:val="eop"/>
          <w:sz w:val="22"/>
          <w:szCs w:val="22"/>
        </w:rPr>
        <w:t> </w:t>
      </w:r>
    </w:p>
    <w:p w14:paraId="5408F57C" w14:textId="77777777" w:rsidR="0065689B" w:rsidRPr="00DB1967" w:rsidRDefault="0065689B" w:rsidP="0027324C">
      <w:pPr>
        <w:pStyle w:val="paragraph"/>
        <w:numPr>
          <w:ilvl w:val="0"/>
          <w:numId w:val="5"/>
        </w:numPr>
        <w:pBdr>
          <w:top w:val="single" w:sz="4" w:space="1" w:color="auto"/>
          <w:left w:val="single" w:sz="4" w:space="4" w:color="auto"/>
          <w:bottom w:val="single" w:sz="4" w:space="1" w:color="auto"/>
          <w:right w:val="single" w:sz="4" w:space="4" w:color="auto"/>
        </w:pBdr>
        <w:spacing w:before="0" w:beforeAutospacing="0" w:after="0" w:afterAutospacing="0"/>
        <w:ind w:left="0" w:firstLine="0"/>
        <w:textAlignment w:val="baseline"/>
      </w:pPr>
      <w:r w:rsidRPr="00DB1967">
        <w:rPr>
          <w:rStyle w:val="normaltextrun"/>
          <w:i/>
          <w:iCs/>
          <w:sz w:val="22"/>
          <w:szCs w:val="22"/>
          <w:lang w:val="en-GB"/>
        </w:rPr>
        <w:t>encouraged</w:t>
      </w:r>
      <w:r w:rsidRPr="00DB1967">
        <w:rPr>
          <w:rStyle w:val="normaltextrun"/>
          <w:sz w:val="22"/>
          <w:szCs w:val="22"/>
          <w:lang w:val="en-GB"/>
        </w:rPr>
        <w:t xml:space="preserve"> CPs to contribute extra-budgetary resources to help fund the </w:t>
      </w:r>
      <w:r w:rsidRPr="00DB1967">
        <w:rPr>
          <w:rStyle w:val="findhit"/>
          <w:sz w:val="22"/>
          <w:szCs w:val="22"/>
          <w:lang w:val="en-GB"/>
        </w:rPr>
        <w:t>POARS</w:t>
      </w:r>
      <w:r w:rsidRPr="00DB1967">
        <w:rPr>
          <w:rStyle w:val="normaltextrun"/>
          <w:sz w:val="22"/>
          <w:szCs w:val="22"/>
          <w:lang w:val="en-GB"/>
        </w:rPr>
        <w:t xml:space="preserve"> </w:t>
      </w:r>
      <w:proofErr w:type="spellStart"/>
      <w:r w:rsidRPr="00DB1967">
        <w:rPr>
          <w:rStyle w:val="normaltextrun"/>
          <w:sz w:val="22"/>
          <w:szCs w:val="22"/>
          <w:lang w:val="en-GB"/>
        </w:rPr>
        <w:t>workplan</w:t>
      </w:r>
      <w:proofErr w:type="spellEnd"/>
      <w:r w:rsidRPr="00DB1967">
        <w:rPr>
          <w:rStyle w:val="normaltextrun"/>
          <w:sz w:val="22"/>
          <w:szCs w:val="22"/>
          <w:lang w:val="en-GB"/>
        </w:rPr>
        <w:t>; and</w:t>
      </w:r>
      <w:r w:rsidRPr="00DB1967">
        <w:rPr>
          <w:rStyle w:val="eop"/>
          <w:sz w:val="22"/>
          <w:szCs w:val="22"/>
        </w:rPr>
        <w:t> </w:t>
      </w:r>
    </w:p>
    <w:p w14:paraId="76BE6BB0" w14:textId="77777777" w:rsidR="0065689B" w:rsidRPr="00DB1967" w:rsidRDefault="0065689B" w:rsidP="0027324C">
      <w:pPr>
        <w:pStyle w:val="paragraph"/>
        <w:numPr>
          <w:ilvl w:val="0"/>
          <w:numId w:val="6"/>
        </w:numPr>
        <w:pBdr>
          <w:top w:val="single" w:sz="4" w:space="1" w:color="auto"/>
          <w:left w:val="single" w:sz="4" w:space="4" w:color="auto"/>
          <w:bottom w:val="single" w:sz="4" w:space="1" w:color="auto"/>
          <w:right w:val="single" w:sz="4" w:space="4" w:color="auto"/>
        </w:pBdr>
        <w:spacing w:before="0" w:beforeAutospacing="0" w:after="0" w:afterAutospacing="0"/>
        <w:ind w:left="0" w:firstLine="0"/>
        <w:textAlignment w:val="baseline"/>
        <w:rPr>
          <w:sz w:val="22"/>
          <w:szCs w:val="22"/>
        </w:rPr>
      </w:pPr>
      <w:proofErr w:type="gramStart"/>
      <w:r w:rsidRPr="00DB1967">
        <w:rPr>
          <w:rStyle w:val="normaltextrun"/>
          <w:i/>
          <w:iCs/>
          <w:sz w:val="22"/>
          <w:szCs w:val="22"/>
          <w:lang w:val="en-GB"/>
        </w:rPr>
        <w:t>invited</w:t>
      </w:r>
      <w:proofErr w:type="gramEnd"/>
      <w:r w:rsidRPr="00DB1967">
        <w:rPr>
          <w:rStyle w:val="normaltextrun"/>
          <w:i/>
          <w:iCs/>
          <w:sz w:val="22"/>
          <w:szCs w:val="22"/>
          <w:lang w:val="en-GB"/>
        </w:rPr>
        <w:t xml:space="preserve"> </w:t>
      </w:r>
      <w:r w:rsidRPr="00DB1967">
        <w:rPr>
          <w:rStyle w:val="normaltextrun"/>
          <w:sz w:val="22"/>
          <w:szCs w:val="22"/>
          <w:lang w:val="en-GB"/>
        </w:rPr>
        <w:t>the SC to invite the Technical Panel for the Glossary to consider the term “emerging pest” for inclusion in ISPM 5 (</w:t>
      </w:r>
      <w:r w:rsidRPr="00DB1967">
        <w:rPr>
          <w:rStyle w:val="normaltextrun"/>
          <w:i/>
          <w:iCs/>
          <w:sz w:val="22"/>
          <w:szCs w:val="22"/>
          <w:lang w:val="en-GB"/>
        </w:rPr>
        <w:t xml:space="preserve">Glossary of </w:t>
      </w:r>
      <w:proofErr w:type="spellStart"/>
      <w:r w:rsidRPr="00DB1967">
        <w:rPr>
          <w:rStyle w:val="normaltextrun"/>
          <w:i/>
          <w:iCs/>
          <w:sz w:val="22"/>
          <w:szCs w:val="22"/>
          <w:lang w:val="en-GB"/>
        </w:rPr>
        <w:t>phytosanitary</w:t>
      </w:r>
      <w:proofErr w:type="spellEnd"/>
      <w:r w:rsidRPr="00DB1967">
        <w:rPr>
          <w:rStyle w:val="normaltextrun"/>
          <w:i/>
          <w:iCs/>
          <w:sz w:val="22"/>
          <w:szCs w:val="22"/>
          <w:lang w:val="en-GB"/>
        </w:rPr>
        <w:t xml:space="preserve"> terms</w:t>
      </w:r>
      <w:r w:rsidRPr="00DB1967">
        <w:rPr>
          <w:rStyle w:val="normaltextrun"/>
          <w:sz w:val="22"/>
          <w:szCs w:val="22"/>
          <w:lang w:val="en-GB"/>
        </w:rPr>
        <w:t xml:space="preserve">) and the suggestion made by the </w:t>
      </w:r>
      <w:r w:rsidRPr="00DB1967">
        <w:rPr>
          <w:rStyle w:val="findhit"/>
          <w:sz w:val="22"/>
          <w:szCs w:val="22"/>
          <w:lang w:val="en-GB"/>
        </w:rPr>
        <w:t>POARS</w:t>
      </w:r>
      <w:r w:rsidRPr="00DB1967">
        <w:rPr>
          <w:rStyle w:val="normaltextrun"/>
          <w:sz w:val="22"/>
          <w:szCs w:val="22"/>
          <w:lang w:val="en-GB"/>
        </w:rPr>
        <w:t xml:space="preserve"> focus group for this definition.</w:t>
      </w:r>
      <w:r w:rsidRPr="00DB1967">
        <w:rPr>
          <w:rStyle w:val="eop"/>
          <w:sz w:val="22"/>
          <w:szCs w:val="22"/>
        </w:rPr>
        <w:t> </w:t>
      </w:r>
    </w:p>
    <w:p w14:paraId="02363062" w14:textId="76700570" w:rsidR="0065689B" w:rsidRDefault="0065689B" w:rsidP="0027324C"/>
    <w:p w14:paraId="10920056" w14:textId="4A915863" w:rsidR="0027324C" w:rsidRDefault="00DB1967" w:rsidP="0027324C">
      <w:pPr>
        <w:pStyle w:val="IPPParagraphnumbering"/>
      </w:pPr>
      <w:r>
        <w:t xml:space="preserve">The Terms of Reference of the POARS Steering Group as modified by the Friend of the Chair </w:t>
      </w:r>
      <w:proofErr w:type="gramStart"/>
      <w:r>
        <w:t xml:space="preserve">are </w:t>
      </w:r>
      <w:r w:rsidR="0027324C">
        <w:t>provided</w:t>
      </w:r>
      <w:proofErr w:type="gramEnd"/>
      <w:r w:rsidR="0027324C">
        <w:t xml:space="preserve"> in Appendix 1 of this document.</w:t>
      </w:r>
    </w:p>
    <w:p w14:paraId="6A445CA2" w14:textId="19626A1A" w:rsidR="0027324C" w:rsidRDefault="0027324C" w:rsidP="00FF2A31">
      <w:pPr>
        <w:pStyle w:val="IPPParagraphnumbering"/>
        <w:spacing w:after="120"/>
      </w:pPr>
      <w:r>
        <w:t>The CPM Bureau is requested to:</w:t>
      </w:r>
    </w:p>
    <w:p w14:paraId="39143610" w14:textId="77777777" w:rsidR="00FF2A31" w:rsidRDefault="0027324C" w:rsidP="00313991">
      <w:pPr>
        <w:pStyle w:val="IPPNumberedList"/>
      </w:pPr>
      <w:r w:rsidRPr="45B6FF4C">
        <w:rPr>
          <w:i/>
          <w:iCs/>
        </w:rPr>
        <w:t>review and approve</w:t>
      </w:r>
      <w:r w:rsidRPr="45B6FF4C">
        <w:t xml:space="preserve"> the POARS Steering Group Terms</w:t>
      </w:r>
      <w:r w:rsidR="00A11537" w:rsidRPr="45B6FF4C">
        <w:t xml:space="preserve"> of Reference provided in Appen</w:t>
      </w:r>
      <w:r w:rsidRPr="45B6FF4C">
        <w:t>d</w:t>
      </w:r>
      <w:r w:rsidR="00A11537" w:rsidRPr="45B6FF4C">
        <w:t>i</w:t>
      </w:r>
      <w:r w:rsidRPr="45B6FF4C">
        <w:t>x 1 of this document</w:t>
      </w:r>
      <w:r w:rsidR="00A11537" w:rsidRPr="45B6FF4C">
        <w:t xml:space="preserve"> to be</w:t>
      </w:r>
      <w:r w:rsidR="00136119" w:rsidRPr="45B6FF4C">
        <w:t xml:space="preserve"> then</w:t>
      </w:r>
      <w:r w:rsidR="00A11537" w:rsidRPr="45B6FF4C">
        <w:t xml:space="preserve"> communicated to Contracting Par</w:t>
      </w:r>
      <w:r w:rsidR="00DA5AAA" w:rsidRPr="45B6FF4C">
        <w:t>ties for a period of four weeks;</w:t>
      </w:r>
    </w:p>
    <w:p w14:paraId="3F8B7309" w14:textId="77777777" w:rsidR="00FF2A31" w:rsidRDefault="00DA5AAA" w:rsidP="00313991">
      <w:pPr>
        <w:pStyle w:val="IPPNumberedList"/>
      </w:pPr>
      <w:r w:rsidRPr="00FF2A31">
        <w:rPr>
          <w:i/>
        </w:rPr>
        <w:t xml:space="preserve">consider </w:t>
      </w:r>
      <w:r w:rsidRPr="00313991">
        <w:t>whether these Terms of Reference should be provided in languages</w:t>
      </w:r>
      <w:r w:rsidR="00136119" w:rsidRPr="00313991">
        <w:t xml:space="preserve"> to Contracting Parties</w:t>
      </w:r>
      <w:r w:rsidRPr="00313991">
        <w:t>;</w:t>
      </w:r>
    </w:p>
    <w:p w14:paraId="26F1FC72" w14:textId="77777777" w:rsidR="00FF2A31" w:rsidRDefault="00DA5AAA" w:rsidP="00313991">
      <w:pPr>
        <w:pStyle w:val="IPPNumberedList"/>
      </w:pPr>
      <w:r w:rsidRPr="00FF2A31">
        <w:rPr>
          <w:i/>
          <w:iCs/>
        </w:rPr>
        <w:t xml:space="preserve">provide </w:t>
      </w:r>
      <w:r w:rsidRPr="00313991">
        <w:t>guidance on the timel</w:t>
      </w:r>
      <w:r w:rsidR="008D5328" w:rsidRPr="00313991">
        <w:t xml:space="preserve">ine of the issuance of the call, on the </w:t>
      </w:r>
      <w:r w:rsidR="00136119" w:rsidRPr="00313991">
        <w:t>timeline for delivery of POARS activities as well as on the timeline for the setting of the IC subgroup on NROs and synergies to be created;</w:t>
      </w:r>
    </w:p>
    <w:p w14:paraId="38417B2D" w14:textId="3C0856AD" w:rsidR="00DA5AAA" w:rsidRPr="00FF2A31" w:rsidRDefault="00DA5AAA" w:rsidP="00313991">
      <w:pPr>
        <w:pStyle w:val="IPPNumberedList"/>
      </w:pPr>
      <w:proofErr w:type="gramStart"/>
      <w:r w:rsidRPr="00FF2A31">
        <w:rPr>
          <w:i/>
        </w:rPr>
        <w:t>provide</w:t>
      </w:r>
      <w:proofErr w:type="gramEnd"/>
      <w:r w:rsidRPr="00313991">
        <w:t xml:space="preserve"> initial thoughts to the appropriate level of resources to be requested to the financial committee to continue t</w:t>
      </w:r>
      <w:r w:rsidR="008D5328" w:rsidRPr="00313991">
        <w:t>he work on POARS during 2022.</w:t>
      </w:r>
    </w:p>
    <w:p w14:paraId="6CB014C4" w14:textId="786E28A9" w:rsidR="0027324C" w:rsidRDefault="0027324C" w:rsidP="0027324C"/>
    <w:p w14:paraId="351ACB57" w14:textId="77777777" w:rsidR="0027324C" w:rsidRDefault="0027324C" w:rsidP="0027324C"/>
    <w:p w14:paraId="62B1C1DE" w14:textId="77777777" w:rsidR="0027324C" w:rsidRDefault="0027324C">
      <w:pPr>
        <w:rPr>
          <w:rFonts w:eastAsia="Times New Roman"/>
          <w:b/>
          <w:bCs/>
          <w:caps/>
          <w:sz w:val="24"/>
        </w:rPr>
      </w:pPr>
      <w:r>
        <w:rPr>
          <w:rFonts w:eastAsia="Times New Roman"/>
          <w:b/>
          <w:bCs/>
          <w:caps/>
          <w:sz w:val="24"/>
        </w:rPr>
        <w:br w:type="page"/>
      </w:r>
    </w:p>
    <w:p w14:paraId="246EECB2" w14:textId="6BA98DCC" w:rsidR="0027324C" w:rsidRPr="00752702" w:rsidRDefault="0027324C" w:rsidP="0027324C">
      <w:pPr>
        <w:tabs>
          <w:tab w:val="left" w:pos="720"/>
        </w:tabs>
        <w:rPr>
          <w:rFonts w:eastAsia="Times New Roman"/>
          <w:b/>
          <w:bCs/>
          <w:caps/>
          <w:sz w:val="24"/>
        </w:rPr>
      </w:pPr>
      <w:r>
        <w:rPr>
          <w:rFonts w:eastAsia="Times New Roman"/>
          <w:b/>
          <w:bCs/>
          <w:caps/>
          <w:sz w:val="24"/>
        </w:rPr>
        <w:lastRenderedPageBreak/>
        <w:t xml:space="preserve">APPENDIX 1: </w:t>
      </w:r>
      <w:r w:rsidRPr="66DC4235">
        <w:rPr>
          <w:rFonts w:eastAsia="Times New Roman"/>
          <w:b/>
          <w:bCs/>
          <w:caps/>
          <w:sz w:val="24"/>
        </w:rPr>
        <w:t xml:space="preserve">Terms of Reference for THE STEERING group OF the GLOBAL Pest OUTBREAK Alert AND Response System </w:t>
      </w:r>
    </w:p>
    <w:p w14:paraId="4E7B1EC3" w14:textId="77777777" w:rsidR="0027324C" w:rsidRPr="00752702" w:rsidRDefault="0027324C" w:rsidP="0027324C">
      <w:pPr>
        <w:rPr>
          <w:rFonts w:ascii="Times" w:eastAsia="Times" w:hAnsi="Times" w:cs="Times"/>
        </w:rPr>
      </w:pPr>
      <w:r w:rsidRPr="66DC4235">
        <w:rPr>
          <w:rFonts w:ascii="Times" w:eastAsia="Times" w:hAnsi="Times" w:cs="Times"/>
        </w:rPr>
        <w:t xml:space="preserve"> </w:t>
      </w:r>
    </w:p>
    <w:p w14:paraId="6457FE39" w14:textId="77777777" w:rsidR="0027324C" w:rsidRPr="00752702" w:rsidRDefault="0027324C" w:rsidP="0027324C">
      <w:pPr>
        <w:ind w:left="567" w:hanging="567"/>
        <w:rPr>
          <w:rFonts w:ascii="Times" w:eastAsia="Times" w:hAnsi="Times" w:cs="Times"/>
          <w:b/>
          <w:bCs/>
          <w:sz w:val="24"/>
        </w:rPr>
      </w:pPr>
      <w:r w:rsidRPr="66DC4235">
        <w:rPr>
          <w:rFonts w:ascii="Times" w:eastAsia="Times" w:hAnsi="Times" w:cs="Times"/>
          <w:b/>
          <w:bCs/>
          <w:sz w:val="24"/>
        </w:rPr>
        <w:t xml:space="preserve">1. </w:t>
      </w:r>
      <w:r>
        <w:tab/>
      </w:r>
      <w:r w:rsidRPr="66DC4235">
        <w:rPr>
          <w:rFonts w:ascii="Times" w:eastAsia="Times" w:hAnsi="Times" w:cs="Times"/>
          <w:b/>
          <w:bCs/>
          <w:sz w:val="24"/>
        </w:rPr>
        <w:t>Background</w:t>
      </w:r>
    </w:p>
    <w:p w14:paraId="1EC0B351" w14:textId="77777777" w:rsidR="0027324C" w:rsidRPr="00752702" w:rsidRDefault="0027324C" w:rsidP="0027324C">
      <w:pPr>
        <w:ind w:left="567" w:hanging="567"/>
        <w:rPr>
          <w:b/>
          <w:bCs/>
          <w:sz w:val="24"/>
        </w:rPr>
      </w:pPr>
    </w:p>
    <w:p w14:paraId="61ABDF66" w14:textId="341AE77D" w:rsidR="0027324C" w:rsidRDefault="0027324C" w:rsidP="0027324C">
      <w:pPr>
        <w:pStyle w:val="IPPParagraphnumbering"/>
        <w:numPr>
          <w:ilvl w:val="0"/>
          <w:numId w:val="12"/>
        </w:numPr>
        <w:spacing w:after="0"/>
      </w:pPr>
      <w:r w:rsidRPr="350F7E70">
        <w:t>During CPM-14 (</w:t>
      </w:r>
      <w:proofErr w:type="gramStart"/>
      <w:r w:rsidRPr="350F7E70">
        <w:t>2019)</w:t>
      </w:r>
      <w:proofErr w:type="gramEnd"/>
      <w:r w:rsidRPr="350F7E70">
        <w:t xml:space="preserve"> Member States strongly supported the establishment of a Global Pest Outbreak Alert and Response Systems (POARS), as no such systems exist within the IPPC Community. </w:t>
      </w:r>
    </w:p>
    <w:p w14:paraId="072F686D" w14:textId="77777777" w:rsidR="00431C64" w:rsidRPr="00752702" w:rsidRDefault="00431C64" w:rsidP="00431C64">
      <w:pPr>
        <w:pStyle w:val="IPPParagraphnumbering"/>
        <w:numPr>
          <w:ilvl w:val="0"/>
          <w:numId w:val="0"/>
        </w:numPr>
        <w:spacing w:after="0"/>
      </w:pPr>
    </w:p>
    <w:p w14:paraId="19A63602" w14:textId="749A356C" w:rsidR="0027324C" w:rsidRDefault="0027324C" w:rsidP="0027324C">
      <w:pPr>
        <w:pStyle w:val="IPPParagraphnumbering"/>
        <w:numPr>
          <w:ilvl w:val="0"/>
          <w:numId w:val="12"/>
        </w:numPr>
        <w:spacing w:after="0"/>
      </w:pPr>
      <w:r w:rsidRPr="63BEF2C3">
        <w:t xml:space="preserve">CPM-14 (2019) requested that the Bureau draft an action plan for an IPPC pest emergency system and submit it to CPM-15 (2020) with input from the SPG. The IPPC Secretariat developed this action plan and aligned it with IPPC Strategic Framework development agenda item on “Strengthening Pest Outbreak Alert and Response System”. The concepts of “emerging pests” and “emergency situations” </w:t>
      </w:r>
      <w:proofErr w:type="gramStart"/>
      <w:r w:rsidRPr="63BEF2C3">
        <w:t>were embedded</w:t>
      </w:r>
      <w:proofErr w:type="gramEnd"/>
      <w:r w:rsidRPr="63BEF2C3">
        <w:t xml:space="preserve"> in this action plan and the scope was limited to quarantine or potential quarantine pests.</w:t>
      </w:r>
    </w:p>
    <w:p w14:paraId="5B00711C" w14:textId="777EFF6E" w:rsidR="00431C64" w:rsidRDefault="00431C64" w:rsidP="00431C64">
      <w:pPr>
        <w:pStyle w:val="IPPParagraphnumbering"/>
        <w:numPr>
          <w:ilvl w:val="0"/>
          <w:numId w:val="0"/>
        </w:numPr>
        <w:spacing w:after="0"/>
      </w:pPr>
    </w:p>
    <w:p w14:paraId="7F404D2A" w14:textId="04773FF3" w:rsidR="0027324C" w:rsidRPr="00752702" w:rsidRDefault="0027324C" w:rsidP="0027324C">
      <w:pPr>
        <w:pStyle w:val="IPPParagraphnumbering"/>
        <w:numPr>
          <w:ilvl w:val="0"/>
          <w:numId w:val="12"/>
        </w:numPr>
        <w:spacing w:after="0"/>
      </w:pPr>
      <w:r w:rsidRPr="63BEF2C3">
        <w:t xml:space="preserve">A Focus Group on POARS provided its recommendations in 2022, advocating for the creation of a new CPM Subsidiary body, the POARS Committee. </w:t>
      </w:r>
      <w:r>
        <w:t xml:space="preserve">The SPG expressed </w:t>
      </w:r>
      <w:r w:rsidRPr="63BEF2C3">
        <w:rPr>
          <w:rFonts w:eastAsia="Times New Roman"/>
          <w:color w:val="000000" w:themeColor="text1"/>
        </w:rPr>
        <w:t xml:space="preserve">concerns about the long-term impact and funding implications and challenges of establishing a new CPM Subsidiary body and the need to consider the potential costs, benefits and the return on investment. To explore these elements in depth, the FG suggested, that a POARS Steering Group (SG) </w:t>
      </w:r>
      <w:proofErr w:type="gramStart"/>
      <w:r w:rsidRPr="63BEF2C3">
        <w:rPr>
          <w:rFonts w:eastAsia="Times New Roman"/>
          <w:color w:val="000000" w:themeColor="text1"/>
        </w:rPr>
        <w:t>could be established</w:t>
      </w:r>
      <w:proofErr w:type="gramEnd"/>
      <w:r w:rsidRPr="63BEF2C3">
        <w:rPr>
          <w:rFonts w:eastAsia="Times New Roman"/>
          <w:color w:val="000000" w:themeColor="text1"/>
        </w:rPr>
        <w:t xml:space="preserve"> as an interim measure, following the model of the ePhyto Steering Group.</w:t>
      </w:r>
    </w:p>
    <w:p w14:paraId="50D4D068" w14:textId="77777777" w:rsidR="0027324C" w:rsidRDefault="0027324C" w:rsidP="0027324C">
      <w:pPr>
        <w:ind w:left="567" w:hanging="567"/>
        <w:rPr>
          <w:rFonts w:ascii="Times" w:eastAsia="Times" w:hAnsi="Times" w:cs="Times"/>
          <w:b/>
          <w:bCs/>
          <w:sz w:val="24"/>
        </w:rPr>
      </w:pPr>
    </w:p>
    <w:p w14:paraId="226D4211" w14:textId="6DDCF5F6" w:rsidR="0027324C" w:rsidRPr="0027324C" w:rsidRDefault="0027324C" w:rsidP="0027324C">
      <w:pPr>
        <w:ind w:left="567" w:hanging="567"/>
        <w:rPr>
          <w:rFonts w:ascii="Times" w:eastAsia="Times" w:hAnsi="Times" w:cs="Times"/>
          <w:b/>
          <w:bCs/>
          <w:sz w:val="24"/>
        </w:rPr>
      </w:pPr>
      <w:r w:rsidRPr="66DC4235">
        <w:rPr>
          <w:rFonts w:ascii="Times" w:eastAsia="Times" w:hAnsi="Times" w:cs="Times"/>
          <w:b/>
          <w:bCs/>
          <w:sz w:val="24"/>
        </w:rPr>
        <w:t>2. Purpose</w:t>
      </w:r>
    </w:p>
    <w:p w14:paraId="548C46C3" w14:textId="088C7A3F" w:rsidR="0027324C" w:rsidRDefault="0027324C" w:rsidP="0027324C">
      <w:pPr>
        <w:pStyle w:val="IPPParagraphnumbering"/>
        <w:spacing w:after="0"/>
      </w:pPr>
      <w:r>
        <w:t>The POARS SG will provide coordination, guidance and advice on IPPC actions to develop and implement a Global Pest Outbreak Alert and Response System, avoiding duplication and building synergies with other systems.</w:t>
      </w:r>
    </w:p>
    <w:p w14:paraId="103A668E" w14:textId="5A89E0BA" w:rsidR="00431C64" w:rsidRDefault="00431C64" w:rsidP="00431C64">
      <w:pPr>
        <w:pStyle w:val="IPPParagraphnumbering"/>
        <w:numPr>
          <w:ilvl w:val="0"/>
          <w:numId w:val="0"/>
        </w:numPr>
        <w:spacing w:after="0"/>
      </w:pPr>
    </w:p>
    <w:p w14:paraId="7841E88F" w14:textId="4A70CFBD" w:rsidR="00431C64" w:rsidRPr="00431C64" w:rsidRDefault="00431C64" w:rsidP="00431C64">
      <w:pPr>
        <w:pStyle w:val="IPPParagraphnumbering"/>
        <w:numPr>
          <w:ilvl w:val="0"/>
          <w:numId w:val="0"/>
        </w:numPr>
        <w:spacing w:after="0"/>
      </w:pPr>
      <w:r w:rsidRPr="66DC4235">
        <w:rPr>
          <w:rFonts w:ascii="Times" w:hAnsi="Times" w:cs="Times"/>
          <w:b/>
          <w:bCs/>
          <w:sz w:val="24"/>
        </w:rPr>
        <w:t>3. Duration and Review</w:t>
      </w:r>
    </w:p>
    <w:p w14:paraId="23C4A759" w14:textId="69E16536" w:rsidR="0027324C" w:rsidRPr="0027324C" w:rsidRDefault="00431C64" w:rsidP="00431C64">
      <w:pPr>
        <w:pStyle w:val="IPPParagraphnumbering"/>
        <w:spacing w:after="0"/>
        <w:rPr>
          <w:rFonts w:ascii="Times" w:hAnsi="Times" w:cs="Times"/>
          <w:b/>
          <w:bCs/>
          <w:sz w:val="24"/>
        </w:rPr>
      </w:pPr>
      <w:r w:rsidRPr="0027324C">
        <w:t xml:space="preserve">POARS SG </w:t>
      </w:r>
      <w:proofErr w:type="gramStart"/>
      <w:r w:rsidRPr="0027324C">
        <w:t>will be initially established</w:t>
      </w:r>
      <w:proofErr w:type="gramEnd"/>
      <w:r w:rsidRPr="0027324C">
        <w:t xml:space="preserve"> for three years and will make recommendations for its future to CPM each year.</w:t>
      </w:r>
      <w:r w:rsidR="0027324C">
        <w:br/>
      </w:r>
    </w:p>
    <w:p w14:paraId="31EDB53D" w14:textId="374D3E81" w:rsidR="0027324C" w:rsidRPr="00752702" w:rsidRDefault="0027324C" w:rsidP="0027324C">
      <w:pPr>
        <w:rPr>
          <w:rFonts w:ascii="Times" w:eastAsia="Times" w:hAnsi="Times" w:cs="Times"/>
        </w:rPr>
      </w:pPr>
      <w:r w:rsidRPr="66DC4235">
        <w:rPr>
          <w:rFonts w:ascii="Times" w:eastAsia="Times" w:hAnsi="Times" w:cs="Times"/>
          <w:b/>
          <w:bCs/>
          <w:sz w:val="24"/>
        </w:rPr>
        <w:t>4. Composition of the Steering Group</w:t>
      </w:r>
    </w:p>
    <w:p w14:paraId="074EB497" w14:textId="53E0A695" w:rsidR="0027324C" w:rsidRDefault="0027324C" w:rsidP="0027324C">
      <w:pPr>
        <w:pStyle w:val="IPPParagraphnumbering"/>
        <w:spacing w:after="0"/>
      </w:pPr>
      <w:r>
        <w:t>The Steering Group is skills and knowledge based, composed of the following nine members:</w:t>
      </w:r>
    </w:p>
    <w:p w14:paraId="6C637A04" w14:textId="77777777" w:rsidR="00431C64" w:rsidRPr="00752702" w:rsidRDefault="00431C64" w:rsidP="00431C64">
      <w:pPr>
        <w:pStyle w:val="IPPParagraphnumbering"/>
        <w:numPr>
          <w:ilvl w:val="0"/>
          <w:numId w:val="0"/>
        </w:numPr>
        <w:spacing w:after="0"/>
      </w:pPr>
    </w:p>
    <w:p w14:paraId="3519DA2D" w14:textId="77777777" w:rsidR="0027324C" w:rsidRPr="00752702" w:rsidRDefault="0027324C" w:rsidP="0027324C">
      <w:pPr>
        <w:pStyle w:val="IPPParagraphnumbering"/>
        <w:spacing w:after="0"/>
      </w:pPr>
      <w:r>
        <w:t>The Steering Group is skills and knowledge based, composed of the following nine members:</w:t>
      </w:r>
    </w:p>
    <w:p w14:paraId="3BD3BCB3" w14:textId="60C80DCB" w:rsidR="0027324C" w:rsidRPr="002E4AF2" w:rsidRDefault="0027324C" w:rsidP="0027324C">
      <w:pPr>
        <w:pStyle w:val="ListParagraph"/>
        <w:numPr>
          <w:ilvl w:val="0"/>
          <w:numId w:val="9"/>
        </w:numPr>
        <w:spacing w:line="240" w:lineRule="auto"/>
        <w:ind w:leftChars="0"/>
        <w:rPr>
          <w:rFonts w:ascii="Times" w:eastAsia="Times" w:hAnsi="Times" w:cs="Times"/>
          <w:sz w:val="22"/>
          <w:szCs w:val="22"/>
          <w:lang w:val="en-US" w:eastAsia="en-US"/>
        </w:rPr>
      </w:pPr>
      <w:del w:id="0" w:author="Brunel, Sarah (NSP)" w:date="2022-04-21T15:31:00Z">
        <w:r w:rsidDel="0027324C">
          <w:rPr>
            <w:rFonts w:ascii="Times" w:eastAsia="Times" w:hAnsi="Times" w:cs="Times"/>
            <w:sz w:val="22"/>
            <w:szCs w:val="22"/>
            <w:lang w:val="en-US" w:eastAsia="en-US"/>
          </w:rPr>
          <w:delText xml:space="preserve">At least </w:delText>
        </w:r>
      </w:del>
      <w:r w:rsidRPr="63BEF2C3">
        <w:rPr>
          <w:rFonts w:ascii="Times" w:eastAsia="Times" w:hAnsi="Times" w:cs="Times"/>
          <w:sz w:val="22"/>
          <w:szCs w:val="22"/>
          <w:lang w:val="en-US" w:eastAsia="en-US"/>
        </w:rPr>
        <w:t>one expert from a RPPO</w:t>
      </w:r>
    </w:p>
    <w:p w14:paraId="44FAFC63" w14:textId="02934BC3" w:rsidR="0027324C" w:rsidRDefault="0027324C" w:rsidP="0027324C">
      <w:pPr>
        <w:pStyle w:val="ListParagraph"/>
        <w:numPr>
          <w:ilvl w:val="0"/>
          <w:numId w:val="9"/>
        </w:numPr>
        <w:spacing w:line="240" w:lineRule="auto"/>
        <w:ind w:leftChars="0"/>
        <w:rPr>
          <w:rFonts w:ascii="Times" w:eastAsia="Times" w:hAnsi="Times" w:cs="Times"/>
          <w:sz w:val="22"/>
          <w:szCs w:val="22"/>
          <w:lang w:val="en-US" w:eastAsia="en-US"/>
        </w:rPr>
      </w:pPr>
      <w:del w:id="1" w:author="Brunel, Sarah (NSP)" w:date="2022-04-21T15:31:00Z">
        <w:r w:rsidDel="0027324C">
          <w:rPr>
            <w:rFonts w:ascii="Times" w:eastAsia="Times" w:hAnsi="Times" w:cs="Times"/>
            <w:sz w:val="22"/>
            <w:szCs w:val="22"/>
            <w:lang w:val="en-US" w:eastAsia="en-US"/>
          </w:rPr>
          <w:delText>At least two</w:delText>
        </w:r>
        <w:r w:rsidRPr="63BEF2C3" w:rsidDel="0027324C">
          <w:rPr>
            <w:rFonts w:ascii="Times" w:eastAsia="Times" w:hAnsi="Times" w:cs="Times"/>
            <w:sz w:val="22"/>
            <w:szCs w:val="22"/>
            <w:lang w:val="en-US" w:eastAsia="en-US"/>
          </w:rPr>
          <w:delText xml:space="preserve"> </w:delText>
        </w:r>
      </w:del>
      <w:ins w:id="2" w:author="Brunel, Sarah (NSP)" w:date="2022-04-21T15:31:00Z">
        <w:r>
          <w:rPr>
            <w:rFonts w:ascii="Times" w:eastAsia="Times" w:hAnsi="Times" w:cs="Times"/>
            <w:sz w:val="22"/>
            <w:szCs w:val="22"/>
            <w:lang w:val="en-US" w:eastAsia="en-US"/>
          </w:rPr>
          <w:t xml:space="preserve">four </w:t>
        </w:r>
      </w:ins>
      <w:r w:rsidRPr="63BEF2C3">
        <w:rPr>
          <w:rFonts w:ascii="Times" w:eastAsia="Times" w:hAnsi="Times" w:cs="Times"/>
          <w:sz w:val="22"/>
          <w:szCs w:val="22"/>
          <w:lang w:val="en-US" w:eastAsia="en-US"/>
        </w:rPr>
        <w:t>experts from NPPOs</w:t>
      </w:r>
      <w:ins w:id="3" w:author="Brunel, Sarah (NSP)" w:date="2022-04-21T15:30:00Z">
        <w:r>
          <w:rPr>
            <w:rFonts w:ascii="Times" w:eastAsia="Times" w:hAnsi="Times" w:cs="Times"/>
            <w:sz w:val="22"/>
            <w:szCs w:val="22"/>
            <w:lang w:val="en-US" w:eastAsia="en-US"/>
          </w:rPr>
          <w:t>, including the Chair and Vice-Chair of the Focus Group on Pest Outbreak Alert and Response Systems</w:t>
        </w:r>
      </w:ins>
    </w:p>
    <w:p w14:paraId="0B2D4A0B" w14:textId="7EA6A4CA" w:rsidR="0027324C" w:rsidRDefault="0027324C" w:rsidP="0027324C">
      <w:pPr>
        <w:pStyle w:val="ListParagraph"/>
        <w:numPr>
          <w:ilvl w:val="0"/>
          <w:numId w:val="9"/>
        </w:numPr>
        <w:spacing w:line="240" w:lineRule="auto"/>
        <w:ind w:leftChars="0"/>
        <w:rPr>
          <w:rFonts w:ascii="Times" w:eastAsia="Times" w:hAnsi="Times" w:cs="Times"/>
          <w:sz w:val="22"/>
          <w:szCs w:val="22"/>
          <w:lang w:val="en-US" w:eastAsia="en-US"/>
        </w:rPr>
      </w:pPr>
      <w:del w:id="4" w:author="Brunel, Sarah (NSP)" w:date="2022-04-21T15:31:00Z">
        <w:r w:rsidRPr="63BEF2C3" w:rsidDel="0027324C">
          <w:rPr>
            <w:rFonts w:ascii="Times" w:eastAsia="Times" w:hAnsi="Times" w:cs="Times"/>
            <w:sz w:val="22"/>
            <w:szCs w:val="22"/>
            <w:lang w:val="en-US" w:eastAsia="en-US"/>
          </w:rPr>
          <w:delText xml:space="preserve">at least </w:delText>
        </w:r>
      </w:del>
      <w:r w:rsidRPr="63BEF2C3">
        <w:rPr>
          <w:rFonts w:ascii="Times" w:eastAsia="Times" w:hAnsi="Times" w:cs="Times"/>
          <w:sz w:val="22"/>
          <w:szCs w:val="22"/>
          <w:lang w:val="en-US" w:eastAsia="en-US"/>
        </w:rPr>
        <w:t>one donor representative</w:t>
      </w:r>
    </w:p>
    <w:p w14:paraId="5A0CE2E0" w14:textId="0E6252E7" w:rsidR="0027324C" w:rsidRPr="0027324C" w:rsidDel="0027324C" w:rsidRDefault="0027324C" w:rsidP="0027324C">
      <w:pPr>
        <w:pStyle w:val="ListParagraph"/>
        <w:numPr>
          <w:ilvl w:val="0"/>
          <w:numId w:val="9"/>
        </w:numPr>
        <w:spacing w:line="240" w:lineRule="auto"/>
        <w:ind w:leftChars="0"/>
        <w:rPr>
          <w:del w:id="5" w:author="Brunel, Sarah (NSP)" w:date="2022-04-21T15:32:00Z"/>
          <w:rFonts w:ascii="Times" w:eastAsia="Times" w:hAnsi="Times" w:cs="Times"/>
          <w:sz w:val="22"/>
          <w:szCs w:val="22"/>
          <w:lang w:val="en-US" w:eastAsia="en-US"/>
        </w:rPr>
      </w:pPr>
      <w:del w:id="6" w:author="Brunel, Sarah (NSP)" w:date="2022-04-21T15:32:00Z">
        <w:r w:rsidRPr="63BEF2C3" w:rsidDel="0027324C">
          <w:rPr>
            <w:rFonts w:ascii="Times" w:eastAsia="Times" w:hAnsi="Times" w:cs="Times"/>
            <w:sz w:val="22"/>
            <w:szCs w:val="22"/>
            <w:lang w:val="en-US" w:eastAsia="en-US"/>
          </w:rPr>
          <w:delText>at least one international or regional research institution representative</w:delText>
        </w:r>
      </w:del>
    </w:p>
    <w:p w14:paraId="637E4177" w14:textId="631ACB0C" w:rsidR="0027324C" w:rsidRDefault="0027324C" w:rsidP="0027324C">
      <w:pPr>
        <w:pStyle w:val="ListParagraph"/>
        <w:numPr>
          <w:ilvl w:val="0"/>
          <w:numId w:val="9"/>
        </w:numPr>
        <w:spacing w:line="240" w:lineRule="auto"/>
        <w:ind w:leftChars="0"/>
        <w:rPr>
          <w:sz w:val="22"/>
          <w:szCs w:val="22"/>
          <w:lang w:val="en-US" w:eastAsia="en-US"/>
        </w:rPr>
      </w:pPr>
      <w:del w:id="7" w:author="Brunel, Sarah (NSP)" w:date="2022-04-21T15:31:00Z">
        <w:r w:rsidRPr="63BEF2C3" w:rsidDel="0027324C">
          <w:rPr>
            <w:rFonts w:ascii="Times" w:eastAsia="Times" w:hAnsi="Times" w:cs="Times"/>
            <w:sz w:val="22"/>
            <w:szCs w:val="22"/>
            <w:lang w:val="en-US" w:eastAsia="en-US"/>
          </w:rPr>
          <w:delText xml:space="preserve">at least </w:delText>
        </w:r>
      </w:del>
      <w:r w:rsidRPr="63BEF2C3">
        <w:rPr>
          <w:rFonts w:ascii="Times" w:eastAsia="Times" w:hAnsi="Times" w:cs="Times"/>
          <w:sz w:val="22"/>
          <w:szCs w:val="22"/>
          <w:lang w:val="en-US" w:eastAsia="en-US"/>
        </w:rPr>
        <w:t>one representative from an international organization dealing with outbreaks and responses</w:t>
      </w:r>
    </w:p>
    <w:p w14:paraId="7DA25848" w14:textId="77777777" w:rsidR="0027324C" w:rsidRPr="00752702" w:rsidRDefault="0027324C" w:rsidP="0027324C">
      <w:pPr>
        <w:pStyle w:val="ListParagraph"/>
        <w:numPr>
          <w:ilvl w:val="0"/>
          <w:numId w:val="9"/>
        </w:numPr>
        <w:spacing w:line="240" w:lineRule="auto"/>
        <w:ind w:leftChars="0"/>
        <w:rPr>
          <w:rFonts w:asciiTheme="minorHAnsi" w:eastAsiaTheme="minorEastAsia" w:hAnsiTheme="minorHAnsi" w:cstheme="minorBidi"/>
          <w:sz w:val="22"/>
          <w:szCs w:val="22"/>
          <w:lang w:val="en-US" w:eastAsia="en-US"/>
        </w:rPr>
      </w:pPr>
      <w:proofErr w:type="gramStart"/>
      <w:r w:rsidRPr="63BEF2C3">
        <w:rPr>
          <w:rFonts w:ascii="Times" w:eastAsia="Times" w:hAnsi="Times" w:cs="Times"/>
          <w:sz w:val="22"/>
          <w:szCs w:val="22"/>
          <w:lang w:val="en-US" w:eastAsia="en-US"/>
        </w:rPr>
        <w:t>one</w:t>
      </w:r>
      <w:proofErr w:type="gramEnd"/>
      <w:r w:rsidRPr="63BEF2C3">
        <w:rPr>
          <w:rFonts w:ascii="Times" w:eastAsia="Times" w:hAnsi="Times" w:cs="Times"/>
          <w:sz w:val="22"/>
          <w:szCs w:val="22"/>
          <w:lang w:val="en-US" w:eastAsia="en-US"/>
        </w:rPr>
        <w:t xml:space="preserve"> representative from each of the IC and SC.</w:t>
      </w:r>
    </w:p>
    <w:p w14:paraId="3514A357" w14:textId="4F41C37E" w:rsidR="0027324C" w:rsidRPr="00752702" w:rsidRDefault="0027324C" w:rsidP="0027324C">
      <w:pPr>
        <w:rPr>
          <w:rFonts w:ascii="Times" w:eastAsia="Times" w:hAnsi="Times" w:cs="Times"/>
        </w:rPr>
      </w:pPr>
    </w:p>
    <w:p w14:paraId="73CB11E6" w14:textId="77777777" w:rsidR="0027324C" w:rsidRDefault="0027324C" w:rsidP="0027324C">
      <w:pPr>
        <w:pStyle w:val="IPPParagraphnumbering"/>
        <w:spacing w:after="0"/>
      </w:pPr>
      <w:r>
        <w:t xml:space="preserve">The IPPC Secretariat supports equity, diversity and inclusiveness, and encourages all interested experts to submit their candidature to participate in the POARS SG. The members of this SG </w:t>
      </w:r>
      <w:proofErr w:type="gramStart"/>
      <w:r>
        <w:t>will be selected</w:t>
      </w:r>
      <w:proofErr w:type="gramEnd"/>
      <w:r>
        <w:t xml:space="preserve"> based on their technical and practical expertise in the subject matter. Geographical representation from both developing and developed countries </w:t>
      </w:r>
      <w:proofErr w:type="gramStart"/>
      <w:r>
        <w:t>will also be considered</w:t>
      </w:r>
      <w:proofErr w:type="gramEnd"/>
      <w:r>
        <w:t xml:space="preserve"> to ensure that the outputs are globally relevant, applicable and reflect best practices from all over the world. </w:t>
      </w:r>
    </w:p>
    <w:p w14:paraId="507AA7D4" w14:textId="77777777" w:rsidR="0027324C" w:rsidRDefault="0027324C" w:rsidP="00431C64">
      <w:pPr>
        <w:pStyle w:val="IPPParagraphnumbering"/>
        <w:numPr>
          <w:ilvl w:val="0"/>
          <w:numId w:val="0"/>
        </w:numPr>
        <w:spacing w:after="0"/>
      </w:pPr>
    </w:p>
    <w:p w14:paraId="0C8552D9" w14:textId="77777777" w:rsidR="0027324C" w:rsidRPr="00752702" w:rsidRDefault="0027324C" w:rsidP="0027324C">
      <w:pPr>
        <w:pStyle w:val="IPPParagraphnumbering"/>
        <w:spacing w:after="0"/>
      </w:pPr>
      <w:r>
        <w:t>The following criteria should be used for selecting SG members:</w:t>
      </w:r>
    </w:p>
    <w:p w14:paraId="71C818B5" w14:textId="77777777" w:rsidR="0027324C" w:rsidRPr="00845A92" w:rsidRDefault="0027324C" w:rsidP="0027324C">
      <w:pPr>
        <w:pStyle w:val="ListParagraph"/>
        <w:numPr>
          <w:ilvl w:val="0"/>
          <w:numId w:val="8"/>
        </w:numPr>
        <w:spacing w:line="240" w:lineRule="auto"/>
        <w:ind w:leftChars="0"/>
        <w:rPr>
          <w:rFonts w:ascii="Times" w:eastAsia="Times" w:hAnsi="Times" w:cs="Times"/>
          <w:sz w:val="22"/>
          <w:szCs w:val="22"/>
          <w:lang w:val="en-US" w:eastAsia="en-US"/>
        </w:rPr>
      </w:pPr>
      <w:r w:rsidRPr="00845A92">
        <w:rPr>
          <w:rFonts w:ascii="Times" w:eastAsia="Times" w:hAnsi="Times" w:cs="Times"/>
          <w:sz w:val="22"/>
          <w:szCs w:val="22"/>
          <w:lang w:val="en-US" w:eastAsia="en-US"/>
        </w:rPr>
        <w:t>Actively engaged in existing global and/or regional pest alert and response frameworks,</w:t>
      </w:r>
    </w:p>
    <w:p w14:paraId="2468DBB4" w14:textId="77777777" w:rsidR="0027324C" w:rsidRPr="00845A92" w:rsidRDefault="0027324C" w:rsidP="0027324C">
      <w:pPr>
        <w:pStyle w:val="ListParagraph"/>
        <w:numPr>
          <w:ilvl w:val="0"/>
          <w:numId w:val="8"/>
        </w:numPr>
        <w:spacing w:line="240" w:lineRule="auto"/>
        <w:ind w:leftChars="0"/>
        <w:rPr>
          <w:rFonts w:ascii="Times" w:eastAsia="Times" w:hAnsi="Times" w:cs="Times"/>
          <w:sz w:val="22"/>
          <w:szCs w:val="22"/>
          <w:lang w:val="en-US" w:eastAsia="en-US"/>
        </w:rPr>
      </w:pPr>
      <w:r w:rsidRPr="00845A92">
        <w:rPr>
          <w:rFonts w:ascii="Times" w:eastAsia="Times" w:hAnsi="Times" w:cs="Times"/>
          <w:sz w:val="22"/>
          <w:szCs w:val="22"/>
          <w:lang w:val="en-US" w:eastAsia="en-US"/>
        </w:rPr>
        <w:t>Experience in designing and managing pest alert and response systems,</w:t>
      </w:r>
    </w:p>
    <w:p w14:paraId="65C15D48" w14:textId="77777777" w:rsidR="0027324C" w:rsidRPr="00845A92" w:rsidRDefault="0027324C" w:rsidP="0027324C">
      <w:pPr>
        <w:pStyle w:val="ListParagraph"/>
        <w:numPr>
          <w:ilvl w:val="0"/>
          <w:numId w:val="8"/>
        </w:numPr>
        <w:spacing w:line="240" w:lineRule="auto"/>
        <w:ind w:leftChars="0"/>
        <w:rPr>
          <w:rFonts w:ascii="Times" w:eastAsia="Times" w:hAnsi="Times" w:cs="Times"/>
          <w:sz w:val="22"/>
          <w:szCs w:val="22"/>
          <w:lang w:val="en-US" w:eastAsia="en-US"/>
        </w:rPr>
      </w:pPr>
      <w:r w:rsidRPr="00845A92">
        <w:rPr>
          <w:rFonts w:ascii="Times" w:eastAsia="Times" w:hAnsi="Times" w:cs="Times"/>
          <w:sz w:val="22"/>
          <w:szCs w:val="22"/>
          <w:lang w:val="en-US" w:eastAsia="en-US"/>
        </w:rPr>
        <w:t>Proven experience in promoting and articulat</w:t>
      </w:r>
      <w:r>
        <w:rPr>
          <w:rFonts w:ascii="Times" w:eastAsia="Times" w:hAnsi="Times" w:cs="Times"/>
          <w:sz w:val="22"/>
          <w:szCs w:val="22"/>
          <w:lang w:val="en-US" w:eastAsia="en-US"/>
        </w:rPr>
        <w:t>ing public-private partnerships,</w:t>
      </w:r>
    </w:p>
    <w:p w14:paraId="46248BA4" w14:textId="77777777" w:rsidR="0027324C" w:rsidRPr="00845A92" w:rsidRDefault="0027324C" w:rsidP="0027324C">
      <w:pPr>
        <w:pStyle w:val="ListParagraph"/>
        <w:numPr>
          <w:ilvl w:val="0"/>
          <w:numId w:val="8"/>
        </w:numPr>
        <w:spacing w:line="240" w:lineRule="auto"/>
        <w:ind w:leftChars="0"/>
        <w:rPr>
          <w:rFonts w:ascii="Times" w:eastAsia="Times" w:hAnsi="Times" w:cs="Times"/>
          <w:sz w:val="22"/>
          <w:szCs w:val="22"/>
          <w:lang w:val="en-US" w:eastAsia="en-US"/>
        </w:rPr>
      </w:pPr>
      <w:r w:rsidRPr="00845A92">
        <w:rPr>
          <w:rFonts w:ascii="Times" w:eastAsia="Times" w:hAnsi="Times" w:cs="Times"/>
          <w:sz w:val="22"/>
          <w:szCs w:val="22"/>
          <w:lang w:val="en-US" w:eastAsia="en-US"/>
        </w:rPr>
        <w:t xml:space="preserve">Full understanding of international </w:t>
      </w:r>
      <w:proofErr w:type="spellStart"/>
      <w:r w:rsidRPr="00845A92">
        <w:rPr>
          <w:rFonts w:ascii="Times" w:eastAsia="Times" w:hAnsi="Times" w:cs="Times"/>
          <w:sz w:val="22"/>
          <w:szCs w:val="22"/>
          <w:lang w:val="en-US" w:eastAsia="en-US"/>
        </w:rPr>
        <w:t>phytosanitary</w:t>
      </w:r>
      <w:proofErr w:type="spellEnd"/>
      <w:r w:rsidRPr="00845A92">
        <w:rPr>
          <w:rFonts w:ascii="Times" w:eastAsia="Times" w:hAnsi="Times" w:cs="Times"/>
          <w:sz w:val="22"/>
          <w:szCs w:val="22"/>
          <w:lang w:val="en-US" w:eastAsia="en-US"/>
        </w:rPr>
        <w:t xml:space="preserve"> stan</w:t>
      </w:r>
      <w:r>
        <w:rPr>
          <w:rFonts w:ascii="Times" w:eastAsia="Times" w:hAnsi="Times" w:cs="Times"/>
          <w:sz w:val="22"/>
          <w:szCs w:val="22"/>
          <w:lang w:val="en-US" w:eastAsia="en-US"/>
        </w:rPr>
        <w:t>dards and legislation.</w:t>
      </w:r>
    </w:p>
    <w:p w14:paraId="030DEF6B" w14:textId="77777777" w:rsidR="0027324C" w:rsidRPr="00752702" w:rsidRDefault="0027324C" w:rsidP="0027324C">
      <w:pPr>
        <w:rPr>
          <w:rFonts w:ascii="Times" w:eastAsia="Times" w:hAnsi="Times" w:cs="Times"/>
        </w:rPr>
      </w:pPr>
      <w:r w:rsidRPr="66DC4235">
        <w:rPr>
          <w:rFonts w:ascii="Times" w:eastAsia="Times" w:hAnsi="Times" w:cs="Times"/>
        </w:rPr>
        <w:lastRenderedPageBreak/>
        <w:t xml:space="preserve"> </w:t>
      </w:r>
    </w:p>
    <w:p w14:paraId="48A6915F" w14:textId="246DC6E2" w:rsidR="0027324C" w:rsidRDefault="0027324C" w:rsidP="0027324C">
      <w:pPr>
        <w:pStyle w:val="IPPParagraphnumbering"/>
        <w:spacing w:after="0"/>
      </w:pPr>
      <w:r>
        <w:t xml:space="preserve">The Chair </w:t>
      </w:r>
      <w:proofErr w:type="gramStart"/>
      <w:r>
        <w:t>will be selected</w:t>
      </w:r>
      <w:proofErr w:type="gramEnd"/>
      <w:r>
        <w:t xml:space="preserve"> by the membership and will remain chair for the duration of the SG.</w:t>
      </w:r>
    </w:p>
    <w:p w14:paraId="22738054" w14:textId="77777777" w:rsidR="00431C64" w:rsidRPr="0047437A" w:rsidRDefault="00431C64" w:rsidP="00431C64">
      <w:pPr>
        <w:pStyle w:val="IPPParagraphnumbering"/>
        <w:numPr>
          <w:ilvl w:val="0"/>
          <w:numId w:val="0"/>
        </w:numPr>
        <w:spacing w:after="0"/>
      </w:pPr>
      <w:bookmarkStart w:id="8" w:name="_GoBack"/>
      <w:bookmarkEnd w:id="8"/>
    </w:p>
    <w:p w14:paraId="3923B784" w14:textId="77777777" w:rsidR="0027324C" w:rsidRPr="00752702" w:rsidRDefault="0027324C" w:rsidP="0027324C">
      <w:pPr>
        <w:pStyle w:val="IPPParagraphnumbering"/>
        <w:spacing w:after="0"/>
      </w:pPr>
      <w:r>
        <w:t>The IPPC Secretariat will provide support, coordinate and facilitate the functions of the SG.</w:t>
      </w:r>
    </w:p>
    <w:p w14:paraId="2A4410CE" w14:textId="77777777" w:rsidR="0027324C" w:rsidRPr="00752702" w:rsidRDefault="0027324C" w:rsidP="0027324C">
      <w:pPr>
        <w:rPr>
          <w:rFonts w:ascii="Times" w:eastAsia="Times" w:hAnsi="Times" w:cs="Times"/>
        </w:rPr>
      </w:pPr>
      <w:r w:rsidRPr="66DC4235">
        <w:rPr>
          <w:rFonts w:ascii="Times" w:eastAsia="Times" w:hAnsi="Times" w:cs="Times"/>
        </w:rPr>
        <w:t xml:space="preserve"> </w:t>
      </w:r>
    </w:p>
    <w:p w14:paraId="10457E1D" w14:textId="77777777" w:rsidR="0027324C" w:rsidRPr="00752702" w:rsidRDefault="0027324C" w:rsidP="0027324C">
      <w:pPr>
        <w:rPr>
          <w:rFonts w:ascii="Times" w:eastAsia="Times" w:hAnsi="Times" w:cs="Times"/>
          <w:b/>
          <w:bCs/>
          <w:sz w:val="24"/>
        </w:rPr>
      </w:pPr>
      <w:r w:rsidRPr="66DC4235">
        <w:rPr>
          <w:rFonts w:ascii="Times" w:eastAsia="Times" w:hAnsi="Times" w:cs="Times"/>
          <w:b/>
          <w:bCs/>
          <w:sz w:val="24"/>
        </w:rPr>
        <w:t>5. Reporting</w:t>
      </w:r>
    </w:p>
    <w:p w14:paraId="5503D8C1" w14:textId="77777777" w:rsidR="0027324C" w:rsidRPr="00752702" w:rsidRDefault="0027324C" w:rsidP="0027324C">
      <w:pPr>
        <w:rPr>
          <w:rFonts w:ascii="Times" w:eastAsia="Times" w:hAnsi="Times" w:cs="Times"/>
        </w:rPr>
      </w:pPr>
      <w:r w:rsidRPr="66DC4235">
        <w:rPr>
          <w:rFonts w:ascii="Times" w:eastAsia="Times" w:hAnsi="Times" w:cs="Times"/>
        </w:rPr>
        <w:t xml:space="preserve"> </w:t>
      </w:r>
    </w:p>
    <w:p w14:paraId="0F9F4320" w14:textId="77777777" w:rsidR="0027324C" w:rsidRPr="00752702" w:rsidRDefault="0027324C" w:rsidP="0027324C">
      <w:pPr>
        <w:pStyle w:val="IPPParagraphnumbering"/>
        <w:spacing w:after="0"/>
      </w:pPr>
      <w:r>
        <w:t>The IPPC Secretariat on behalf of the SG reports to the CPM Bureau.</w:t>
      </w:r>
    </w:p>
    <w:p w14:paraId="6BDEE263" w14:textId="77777777" w:rsidR="0027324C" w:rsidRPr="00752702" w:rsidRDefault="0027324C" w:rsidP="0027324C">
      <w:pPr>
        <w:ind w:left="360" w:hanging="360"/>
        <w:rPr>
          <w:rFonts w:ascii="Times" w:eastAsia="Times" w:hAnsi="Times" w:cs="Times"/>
        </w:rPr>
      </w:pPr>
      <w:r w:rsidRPr="66DC4235">
        <w:rPr>
          <w:rFonts w:ascii="Times" w:eastAsia="Times" w:hAnsi="Times" w:cs="Times"/>
        </w:rPr>
        <w:t xml:space="preserve"> </w:t>
      </w:r>
    </w:p>
    <w:p w14:paraId="609FDFE8" w14:textId="77777777" w:rsidR="0027324C" w:rsidRPr="00752702" w:rsidRDefault="0027324C" w:rsidP="0027324C">
      <w:pPr>
        <w:rPr>
          <w:b/>
          <w:bCs/>
          <w:sz w:val="24"/>
        </w:rPr>
      </w:pPr>
      <w:r w:rsidRPr="66DC4235">
        <w:rPr>
          <w:rFonts w:ascii="Times" w:eastAsia="Times" w:hAnsi="Times" w:cs="Times"/>
          <w:b/>
          <w:bCs/>
          <w:sz w:val="24"/>
        </w:rPr>
        <w:t>6. Functions</w:t>
      </w:r>
    </w:p>
    <w:p w14:paraId="705DAF81" w14:textId="77777777" w:rsidR="0027324C" w:rsidRPr="00752702" w:rsidRDefault="0027324C" w:rsidP="0027324C">
      <w:pPr>
        <w:ind w:left="360" w:hanging="360"/>
        <w:rPr>
          <w:rFonts w:ascii="Times" w:eastAsia="Times" w:hAnsi="Times" w:cs="Times"/>
          <w:b/>
          <w:bCs/>
          <w:sz w:val="24"/>
        </w:rPr>
      </w:pPr>
      <w:r w:rsidRPr="66DC4235">
        <w:rPr>
          <w:rFonts w:ascii="Times" w:eastAsia="Times" w:hAnsi="Times" w:cs="Times"/>
          <w:b/>
          <w:bCs/>
          <w:sz w:val="24"/>
        </w:rPr>
        <w:t xml:space="preserve"> </w:t>
      </w:r>
    </w:p>
    <w:p w14:paraId="5522DB1A" w14:textId="77777777" w:rsidR="0027324C" w:rsidRPr="00752702" w:rsidRDefault="0027324C" w:rsidP="0027324C">
      <w:pPr>
        <w:pStyle w:val="IPPParagraphnumbering"/>
        <w:spacing w:after="0"/>
      </w:pPr>
      <w:r>
        <w:t xml:space="preserve">The functions of the POARS Steering Group will be to:  </w:t>
      </w:r>
    </w:p>
    <w:p w14:paraId="353C5C5F" w14:textId="77777777" w:rsidR="0027324C" w:rsidRPr="00845A92" w:rsidRDefault="0027324C" w:rsidP="0027324C">
      <w:pPr>
        <w:ind w:left="69" w:hanging="69"/>
        <w:rPr>
          <w:rFonts w:ascii="Times" w:eastAsia="Times" w:hAnsi="Times" w:cs="Times"/>
        </w:rPr>
      </w:pPr>
      <w:r w:rsidRPr="66DC4235">
        <w:rPr>
          <w:rFonts w:ascii="Times" w:eastAsia="Times" w:hAnsi="Times" w:cs="Times"/>
          <w:sz w:val="24"/>
        </w:rPr>
        <w:t xml:space="preserve"> </w:t>
      </w:r>
    </w:p>
    <w:p w14:paraId="67B07FE0" w14:textId="77777777" w:rsidR="0027324C" w:rsidRPr="00845A92" w:rsidRDefault="0027324C" w:rsidP="0027324C">
      <w:pPr>
        <w:pStyle w:val="ListParagraph"/>
        <w:numPr>
          <w:ilvl w:val="0"/>
          <w:numId w:val="7"/>
        </w:numPr>
        <w:spacing w:line="240" w:lineRule="auto"/>
        <w:ind w:leftChars="0"/>
        <w:rPr>
          <w:rFonts w:asciiTheme="minorHAnsi" w:eastAsiaTheme="minorEastAsia" w:hAnsiTheme="minorHAnsi" w:cstheme="minorBidi"/>
          <w:sz w:val="22"/>
          <w:szCs w:val="22"/>
          <w:lang w:val="en-CA"/>
        </w:rPr>
      </w:pPr>
      <w:r w:rsidRPr="00845A92">
        <w:rPr>
          <w:rFonts w:ascii="Times New Roman" w:hAnsi="Times New Roman"/>
          <w:sz w:val="22"/>
          <w:szCs w:val="22"/>
          <w:lang w:val="en-CA"/>
        </w:rPr>
        <w:t>Define clearly the relative roles of the POAR Steering Group in relation to IC, to ensure synergy rather than overlap,</w:t>
      </w:r>
    </w:p>
    <w:p w14:paraId="7926ACA2" w14:textId="77777777" w:rsidR="0027324C" w:rsidRPr="00845A92" w:rsidRDefault="0027324C" w:rsidP="0027324C">
      <w:pPr>
        <w:pStyle w:val="ListParagraph"/>
        <w:numPr>
          <w:ilvl w:val="0"/>
          <w:numId w:val="7"/>
        </w:numPr>
        <w:spacing w:line="240" w:lineRule="auto"/>
        <w:ind w:leftChars="0"/>
        <w:rPr>
          <w:rFonts w:asciiTheme="minorHAnsi" w:eastAsiaTheme="minorEastAsia" w:hAnsiTheme="minorHAnsi" w:cstheme="minorBidi"/>
          <w:sz w:val="22"/>
          <w:szCs w:val="22"/>
          <w:lang w:val="en-CA"/>
        </w:rPr>
      </w:pPr>
      <w:r w:rsidRPr="00845A92">
        <w:rPr>
          <w:rFonts w:ascii="Times New Roman" w:hAnsi="Times New Roman"/>
          <w:sz w:val="22"/>
          <w:szCs w:val="22"/>
          <w:lang w:val="en-CA"/>
        </w:rPr>
        <w:t>Analyse the pros and cons of setting a POARS Steering Committee and the return on invest</w:t>
      </w:r>
      <w:r>
        <w:rPr>
          <w:rFonts w:ascii="Times New Roman" w:hAnsi="Times New Roman"/>
          <w:sz w:val="22"/>
          <w:szCs w:val="22"/>
          <w:lang w:val="en-CA"/>
        </w:rPr>
        <w:t>ment among its other functions,</w:t>
      </w:r>
    </w:p>
    <w:p w14:paraId="5BB9B125" w14:textId="77777777" w:rsidR="0027324C" w:rsidRPr="00845A92" w:rsidRDefault="0027324C" w:rsidP="0027324C">
      <w:pPr>
        <w:pStyle w:val="ListParagraph"/>
        <w:numPr>
          <w:ilvl w:val="0"/>
          <w:numId w:val="7"/>
        </w:numPr>
        <w:spacing w:line="240" w:lineRule="auto"/>
        <w:ind w:leftChars="0"/>
        <w:rPr>
          <w:sz w:val="22"/>
          <w:szCs w:val="22"/>
          <w:lang w:val="en-CA"/>
        </w:rPr>
      </w:pPr>
      <w:r w:rsidRPr="00845A92">
        <w:rPr>
          <w:rFonts w:ascii="Times" w:eastAsia="Times" w:hAnsi="Times" w:cs="Times"/>
          <w:sz w:val="22"/>
          <w:szCs w:val="22"/>
          <w:lang w:val="en-CA"/>
        </w:rPr>
        <w:t>Ensure coherent implementation</w:t>
      </w:r>
      <w:r>
        <w:rPr>
          <w:rFonts w:ascii="Times" w:eastAsia="Times" w:hAnsi="Times" w:cs="Times"/>
          <w:sz w:val="22"/>
          <w:szCs w:val="22"/>
          <w:lang w:val="en-CA"/>
        </w:rPr>
        <w:t xml:space="preserve"> of the POARS,</w:t>
      </w:r>
    </w:p>
    <w:p w14:paraId="7DCDC0AA" w14:textId="77777777" w:rsidR="0027324C" w:rsidRPr="00845A92" w:rsidRDefault="0027324C" w:rsidP="0027324C">
      <w:pPr>
        <w:pStyle w:val="ListParagraph"/>
        <w:numPr>
          <w:ilvl w:val="0"/>
          <w:numId w:val="7"/>
        </w:numPr>
        <w:spacing w:line="240" w:lineRule="auto"/>
        <w:ind w:leftChars="0"/>
        <w:rPr>
          <w:rFonts w:ascii="Times" w:eastAsia="Times" w:hAnsi="Times" w:cs="Times"/>
          <w:sz w:val="22"/>
          <w:szCs w:val="22"/>
          <w:lang w:val="en-CA"/>
        </w:rPr>
      </w:pPr>
      <w:r w:rsidRPr="00845A92">
        <w:rPr>
          <w:rFonts w:ascii="Times" w:eastAsia="Times" w:hAnsi="Times" w:cs="Times"/>
          <w:sz w:val="22"/>
          <w:szCs w:val="22"/>
          <w:lang w:val="en-CA"/>
        </w:rPr>
        <w:t>Establish directives looking into the future,</w:t>
      </w:r>
    </w:p>
    <w:p w14:paraId="59652CFF" w14:textId="77777777" w:rsidR="0027324C" w:rsidRPr="00845A92" w:rsidRDefault="0027324C" w:rsidP="0027324C">
      <w:pPr>
        <w:pStyle w:val="ListParagraph"/>
        <w:numPr>
          <w:ilvl w:val="0"/>
          <w:numId w:val="7"/>
        </w:numPr>
        <w:spacing w:line="240" w:lineRule="auto"/>
        <w:ind w:leftChars="0"/>
        <w:rPr>
          <w:rFonts w:ascii="Times" w:eastAsia="Times" w:hAnsi="Times" w:cs="Times"/>
          <w:sz w:val="22"/>
          <w:szCs w:val="22"/>
          <w:lang w:val="en-CA"/>
        </w:rPr>
      </w:pPr>
      <w:r w:rsidRPr="00845A92">
        <w:rPr>
          <w:rFonts w:ascii="Times" w:eastAsia="Times" w:hAnsi="Times" w:cs="Times"/>
          <w:sz w:val="22"/>
          <w:szCs w:val="22"/>
          <w:lang w:val="en-CA"/>
        </w:rPr>
        <w:t>Make recommendations for the necessary POARS resources (staff and financial),</w:t>
      </w:r>
    </w:p>
    <w:p w14:paraId="197C1A91" w14:textId="77777777" w:rsidR="0027324C" w:rsidRPr="00845A92" w:rsidRDefault="0027324C" w:rsidP="0027324C">
      <w:pPr>
        <w:pStyle w:val="ListParagraph"/>
        <w:numPr>
          <w:ilvl w:val="0"/>
          <w:numId w:val="7"/>
        </w:numPr>
        <w:spacing w:line="240" w:lineRule="auto"/>
        <w:ind w:leftChars="0"/>
        <w:rPr>
          <w:rFonts w:ascii="Times" w:eastAsia="Times" w:hAnsi="Times" w:cs="Times"/>
          <w:sz w:val="22"/>
          <w:szCs w:val="22"/>
          <w:lang w:val="en-CA"/>
        </w:rPr>
      </w:pPr>
      <w:r w:rsidRPr="00845A92">
        <w:rPr>
          <w:rFonts w:ascii="Times" w:eastAsia="Times" w:hAnsi="Times" w:cs="Times"/>
          <w:sz w:val="22"/>
          <w:szCs w:val="22"/>
          <w:lang w:val="en-CA"/>
        </w:rPr>
        <w:t xml:space="preserve">Provide access to existing and new pest alert and response systems,  </w:t>
      </w:r>
    </w:p>
    <w:p w14:paraId="4913DDAE" w14:textId="77777777" w:rsidR="0027324C" w:rsidRPr="00845A92" w:rsidRDefault="0027324C" w:rsidP="0027324C">
      <w:pPr>
        <w:pStyle w:val="ListParagraph"/>
        <w:numPr>
          <w:ilvl w:val="0"/>
          <w:numId w:val="7"/>
        </w:numPr>
        <w:spacing w:line="240" w:lineRule="auto"/>
        <w:ind w:leftChars="0"/>
        <w:rPr>
          <w:rFonts w:ascii="Times" w:eastAsia="Times" w:hAnsi="Times" w:cs="Times"/>
          <w:sz w:val="22"/>
          <w:szCs w:val="22"/>
          <w:lang w:val="en-CA"/>
        </w:rPr>
      </w:pPr>
      <w:r w:rsidRPr="00845A92">
        <w:rPr>
          <w:rFonts w:ascii="Times" w:eastAsia="Times" w:hAnsi="Times" w:cs="Times"/>
          <w:sz w:val="22"/>
          <w:szCs w:val="22"/>
          <w:lang w:val="en-CA"/>
        </w:rPr>
        <w:t>Promote and articulate the establishment of a network of international organizations and experts actively involved in Pest Alert and Emergency Response,</w:t>
      </w:r>
    </w:p>
    <w:p w14:paraId="1A2C2E1C" w14:textId="77777777" w:rsidR="0027324C" w:rsidRPr="00845A92" w:rsidRDefault="0027324C" w:rsidP="0027324C">
      <w:pPr>
        <w:pStyle w:val="ListParagraph"/>
        <w:numPr>
          <w:ilvl w:val="0"/>
          <w:numId w:val="7"/>
        </w:numPr>
        <w:spacing w:line="240" w:lineRule="auto"/>
        <w:ind w:leftChars="0"/>
        <w:rPr>
          <w:rFonts w:ascii="Times" w:eastAsia="Times" w:hAnsi="Times" w:cs="Times"/>
          <w:sz w:val="22"/>
          <w:szCs w:val="22"/>
          <w:lang w:val="en-CA"/>
        </w:rPr>
      </w:pPr>
      <w:r w:rsidRPr="00845A92">
        <w:rPr>
          <w:rFonts w:ascii="Times" w:eastAsia="Times" w:hAnsi="Times" w:cs="Times"/>
          <w:sz w:val="22"/>
          <w:szCs w:val="22"/>
          <w:lang w:val="en-CA"/>
        </w:rPr>
        <w:t xml:space="preserve">Promote and articulate a network for </w:t>
      </w:r>
      <w:r w:rsidRPr="00845A92">
        <w:rPr>
          <w:rFonts w:ascii="Times" w:eastAsia="Times" w:hAnsi="Times" w:cs="Times"/>
          <w:color w:val="000000" w:themeColor="text1"/>
          <w:sz w:val="22"/>
          <w:szCs w:val="22"/>
          <w:lang w:val="en-CA"/>
        </w:rPr>
        <w:t>information exchange and</w:t>
      </w:r>
      <w:r>
        <w:rPr>
          <w:rFonts w:ascii="Times" w:eastAsia="Times" w:hAnsi="Times" w:cs="Times"/>
          <w:color w:val="000000" w:themeColor="text1"/>
          <w:sz w:val="22"/>
          <w:szCs w:val="22"/>
          <w:lang w:val="en-CA"/>
        </w:rPr>
        <w:t xml:space="preserve"> </w:t>
      </w:r>
      <w:r w:rsidRPr="00845A92">
        <w:rPr>
          <w:rFonts w:ascii="Times" w:eastAsia="Times" w:hAnsi="Times" w:cs="Times"/>
          <w:sz w:val="22"/>
          <w:szCs w:val="22"/>
          <w:lang w:val="en-CA"/>
        </w:rPr>
        <w:t>resource mobilization in the event of an imminent threat, incursion or outbreak to facilitate advocacy initiatives with potential donors,</w:t>
      </w:r>
    </w:p>
    <w:p w14:paraId="2BF1B01B" w14:textId="77777777" w:rsidR="0027324C" w:rsidRPr="00845A92" w:rsidRDefault="0027324C" w:rsidP="0027324C">
      <w:pPr>
        <w:pStyle w:val="ListParagraph"/>
        <w:numPr>
          <w:ilvl w:val="0"/>
          <w:numId w:val="7"/>
        </w:numPr>
        <w:spacing w:line="240" w:lineRule="auto"/>
        <w:ind w:leftChars="0"/>
        <w:rPr>
          <w:sz w:val="22"/>
          <w:szCs w:val="22"/>
          <w:lang w:val="en-CA"/>
        </w:rPr>
      </w:pPr>
      <w:r w:rsidRPr="00845A92">
        <w:rPr>
          <w:rFonts w:ascii="Times New Roman" w:hAnsi="Times New Roman"/>
          <w:sz w:val="22"/>
          <w:szCs w:val="22"/>
          <w:lang w:val="en-CA"/>
        </w:rPr>
        <w:t xml:space="preserve">Set-up working groups to address specific tasks including establishing emerging pest criteria and a clear procedure to assess and rank emerging pests, as recommended by the Focus Group. </w:t>
      </w:r>
    </w:p>
    <w:p w14:paraId="71FDBDAB" w14:textId="77777777" w:rsidR="0027324C" w:rsidRPr="00752702" w:rsidRDefault="0027324C" w:rsidP="0027324C">
      <w:pPr>
        <w:rPr>
          <w:sz w:val="20"/>
          <w:szCs w:val="20"/>
        </w:rPr>
      </w:pPr>
    </w:p>
    <w:p w14:paraId="2E623C5D" w14:textId="77777777" w:rsidR="0027324C" w:rsidRPr="00752702" w:rsidRDefault="0027324C" w:rsidP="0027324C">
      <w:pPr>
        <w:rPr>
          <w:sz w:val="20"/>
          <w:szCs w:val="20"/>
        </w:rPr>
      </w:pPr>
    </w:p>
    <w:p w14:paraId="09B27D5A" w14:textId="77777777" w:rsidR="0027324C" w:rsidRPr="00752702" w:rsidRDefault="0027324C" w:rsidP="0027324C">
      <w:pPr>
        <w:rPr>
          <w:rFonts w:ascii="Times" w:eastAsia="Times" w:hAnsi="Times" w:cs="Times"/>
          <w:b/>
          <w:bCs/>
          <w:sz w:val="24"/>
        </w:rPr>
      </w:pPr>
      <w:r w:rsidRPr="66DC4235">
        <w:rPr>
          <w:rFonts w:ascii="Times" w:eastAsia="Times" w:hAnsi="Times" w:cs="Times"/>
          <w:b/>
          <w:bCs/>
          <w:sz w:val="24"/>
        </w:rPr>
        <w:t>7. Funding and organization of meetings</w:t>
      </w:r>
    </w:p>
    <w:p w14:paraId="1F7F96B3" w14:textId="77777777" w:rsidR="0027324C" w:rsidRPr="00752702" w:rsidRDefault="0027324C" w:rsidP="0027324C">
      <w:pPr>
        <w:rPr>
          <w:rFonts w:ascii="Times" w:eastAsia="Times" w:hAnsi="Times" w:cs="Times"/>
          <w:b/>
          <w:bCs/>
        </w:rPr>
      </w:pPr>
      <w:r w:rsidRPr="66DC4235">
        <w:rPr>
          <w:rFonts w:ascii="Times" w:eastAsia="Times" w:hAnsi="Times" w:cs="Times"/>
          <w:b/>
          <w:bCs/>
        </w:rPr>
        <w:t xml:space="preserve"> </w:t>
      </w:r>
    </w:p>
    <w:p w14:paraId="7CC522EC" w14:textId="77777777" w:rsidR="0027324C" w:rsidRPr="00752702" w:rsidRDefault="0027324C" w:rsidP="0027324C">
      <w:pPr>
        <w:pStyle w:val="IPPParagraphnumbering"/>
        <w:spacing w:after="0"/>
      </w:pPr>
      <w:r>
        <w:t xml:space="preserve">Funding for Steering Group members participation in regular or extraordinary meetings </w:t>
      </w:r>
      <w:proofErr w:type="gramStart"/>
      <w:r>
        <w:t>will be provided</w:t>
      </w:r>
      <w:proofErr w:type="gramEnd"/>
      <w:r>
        <w:t xml:space="preserve"> by the respective members’ organizations or through the fund established specifically to support the POARS.</w:t>
      </w:r>
    </w:p>
    <w:p w14:paraId="31D9A608" w14:textId="77777777" w:rsidR="0027324C" w:rsidRPr="00752702" w:rsidRDefault="0027324C" w:rsidP="0027324C">
      <w:pPr>
        <w:pStyle w:val="IPPParagraphnumbering"/>
        <w:spacing w:after="0"/>
      </w:pPr>
      <w:r>
        <w:t xml:space="preserve">The SG, through the CPM Bureau will provide a report to the CPM. The SG will meet virtually on an </w:t>
      </w:r>
      <w:r w:rsidRPr="45B6FF4C">
        <w:rPr>
          <w:i/>
          <w:iCs/>
        </w:rPr>
        <w:t>ad hoc</w:t>
      </w:r>
      <w:r>
        <w:t xml:space="preserve"> basis as required and if possible will meet at the IPPC Secretariat headquarters in Rome or in another mutually agreed venue.</w:t>
      </w:r>
    </w:p>
    <w:p w14:paraId="49C380AC" w14:textId="77777777" w:rsidR="00DB1967" w:rsidRPr="00DB1967" w:rsidRDefault="00DB1967" w:rsidP="0027324C"/>
    <w:sectPr w:rsidR="00DB1967" w:rsidRPr="00DB1967" w:rsidSect="00345A53">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8FBF6" w14:textId="77777777" w:rsidR="0046039B" w:rsidRDefault="0046039B" w:rsidP="00DB1967">
      <w:r>
        <w:separator/>
      </w:r>
    </w:p>
  </w:endnote>
  <w:endnote w:type="continuationSeparator" w:id="0">
    <w:p w14:paraId="5E6149E3" w14:textId="77777777" w:rsidR="0046039B" w:rsidRDefault="0046039B" w:rsidP="00DB1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quot;Calibri&quot;,sans-serif">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2EA43" w14:textId="5E68DB41" w:rsidR="00345A53" w:rsidRPr="00345A53" w:rsidRDefault="00345A53" w:rsidP="00345A53">
    <w:pPr>
      <w:pStyle w:val="IPPFooter"/>
      <w:jc w:val="left"/>
      <w:rPr>
        <w:b w:val="0"/>
        <w:bCs/>
      </w:rPr>
    </w:pPr>
    <w:r w:rsidRPr="00345A53">
      <w:rPr>
        <w:rStyle w:val="PageNumber"/>
        <w:b/>
        <w:bCs/>
      </w:rPr>
      <w:t xml:space="preserve">Page </w:t>
    </w:r>
    <w:r w:rsidRPr="00345A53">
      <w:rPr>
        <w:rStyle w:val="PageNumber"/>
        <w:b/>
        <w:bCs/>
      </w:rPr>
      <w:fldChar w:fldCharType="begin"/>
    </w:r>
    <w:r w:rsidRPr="00345A53">
      <w:rPr>
        <w:rStyle w:val="PageNumber"/>
        <w:b/>
        <w:bCs/>
      </w:rPr>
      <w:instrText xml:space="preserve"> PAGE </w:instrText>
    </w:r>
    <w:r w:rsidRPr="00345A53">
      <w:rPr>
        <w:rStyle w:val="PageNumber"/>
        <w:b/>
        <w:bCs/>
      </w:rPr>
      <w:fldChar w:fldCharType="separate"/>
    </w:r>
    <w:r w:rsidR="00431C64">
      <w:rPr>
        <w:rStyle w:val="PageNumber"/>
        <w:b/>
        <w:bCs/>
        <w:noProof/>
      </w:rPr>
      <w:t>2</w:t>
    </w:r>
    <w:r w:rsidRPr="00345A53">
      <w:rPr>
        <w:rStyle w:val="PageNumber"/>
        <w:b/>
        <w:bCs/>
      </w:rPr>
      <w:fldChar w:fldCharType="end"/>
    </w:r>
    <w:r w:rsidRPr="00345A53">
      <w:rPr>
        <w:rStyle w:val="PageNumber"/>
        <w:b/>
        <w:bCs/>
      </w:rPr>
      <w:t xml:space="preserve"> of </w:t>
    </w:r>
    <w:r w:rsidRPr="00345A53">
      <w:rPr>
        <w:rStyle w:val="PageNumber"/>
        <w:b/>
        <w:bCs/>
      </w:rPr>
      <w:fldChar w:fldCharType="begin"/>
    </w:r>
    <w:r w:rsidRPr="00345A53">
      <w:rPr>
        <w:rStyle w:val="PageNumber"/>
        <w:b/>
        <w:bCs/>
      </w:rPr>
      <w:instrText xml:space="preserve"> NUMPAGES </w:instrText>
    </w:r>
    <w:r w:rsidRPr="00345A53">
      <w:rPr>
        <w:rStyle w:val="PageNumber"/>
        <w:b/>
        <w:bCs/>
      </w:rPr>
      <w:fldChar w:fldCharType="separate"/>
    </w:r>
    <w:r w:rsidR="00431C64">
      <w:rPr>
        <w:rStyle w:val="PageNumber"/>
        <w:b/>
        <w:bCs/>
        <w:noProof/>
      </w:rPr>
      <w:t>4</w:t>
    </w:r>
    <w:r w:rsidRPr="00345A53">
      <w:rPr>
        <w:rStyle w:val="PageNumber"/>
        <w:b/>
        <w:bCs/>
      </w:rPr>
      <w:fldChar w:fldCharType="end"/>
    </w:r>
    <w:r>
      <w:rPr>
        <w:rStyle w:val="PageNumber"/>
        <w:b/>
        <w:bCs/>
      </w:rPr>
      <w:ptab w:relativeTo="margin" w:alignment="right" w:leader="none"/>
    </w:r>
    <w:r w:rsidRPr="00A62A0E">
      <w:t>Internatio</w:t>
    </w:r>
    <w:r>
      <w:t>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4CD2D" w14:textId="54E6B112" w:rsidR="00345A53" w:rsidRPr="00345A53" w:rsidRDefault="00345A53" w:rsidP="00345A53">
    <w:pPr>
      <w:pStyle w:val="IPPFooter"/>
      <w:rPr>
        <w:b w:val="0"/>
        <w:bCs/>
      </w:rPr>
    </w:pPr>
    <w:r w:rsidRPr="00A62A0E">
      <w:t>International Plant Protection Convention</w:t>
    </w:r>
    <w:r w:rsidRPr="00A62A0E">
      <w:tab/>
    </w:r>
    <w:r w:rsidRPr="00345A53">
      <w:rPr>
        <w:rStyle w:val="PageNumber"/>
        <w:b/>
        <w:bCs/>
      </w:rPr>
      <w:t xml:space="preserve">Page </w:t>
    </w:r>
    <w:r w:rsidRPr="00345A53">
      <w:rPr>
        <w:rStyle w:val="PageNumber"/>
        <w:b/>
        <w:bCs/>
      </w:rPr>
      <w:fldChar w:fldCharType="begin"/>
    </w:r>
    <w:r w:rsidRPr="00345A53">
      <w:rPr>
        <w:rStyle w:val="PageNumber"/>
        <w:b/>
        <w:bCs/>
      </w:rPr>
      <w:instrText xml:space="preserve"> PAGE </w:instrText>
    </w:r>
    <w:r w:rsidRPr="00345A53">
      <w:rPr>
        <w:rStyle w:val="PageNumber"/>
        <w:b/>
        <w:bCs/>
      </w:rPr>
      <w:fldChar w:fldCharType="separate"/>
    </w:r>
    <w:r w:rsidR="00431C64">
      <w:rPr>
        <w:rStyle w:val="PageNumber"/>
        <w:b/>
        <w:bCs/>
        <w:noProof/>
      </w:rPr>
      <w:t>3</w:t>
    </w:r>
    <w:r w:rsidRPr="00345A53">
      <w:rPr>
        <w:rStyle w:val="PageNumber"/>
        <w:b/>
        <w:bCs/>
      </w:rPr>
      <w:fldChar w:fldCharType="end"/>
    </w:r>
    <w:r w:rsidRPr="00345A53">
      <w:rPr>
        <w:rStyle w:val="PageNumber"/>
        <w:b/>
        <w:bCs/>
      </w:rPr>
      <w:t xml:space="preserve"> of </w:t>
    </w:r>
    <w:r w:rsidRPr="00345A53">
      <w:rPr>
        <w:rStyle w:val="PageNumber"/>
        <w:b/>
        <w:bCs/>
      </w:rPr>
      <w:fldChar w:fldCharType="begin"/>
    </w:r>
    <w:r w:rsidRPr="00345A53">
      <w:rPr>
        <w:rStyle w:val="PageNumber"/>
        <w:b/>
        <w:bCs/>
      </w:rPr>
      <w:instrText xml:space="preserve"> NUMPAGES </w:instrText>
    </w:r>
    <w:r w:rsidRPr="00345A53">
      <w:rPr>
        <w:rStyle w:val="PageNumber"/>
        <w:b/>
        <w:bCs/>
      </w:rPr>
      <w:fldChar w:fldCharType="separate"/>
    </w:r>
    <w:r w:rsidR="00431C64">
      <w:rPr>
        <w:rStyle w:val="PageNumber"/>
        <w:b/>
        <w:bCs/>
        <w:noProof/>
      </w:rPr>
      <w:t>4</w:t>
    </w:r>
    <w:r w:rsidRPr="00345A53">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B59B8" w14:textId="1181C339" w:rsidR="00345A53" w:rsidRPr="00345A53" w:rsidRDefault="00345A53" w:rsidP="00345A53">
    <w:pPr>
      <w:pStyle w:val="IPPFooter"/>
      <w:rPr>
        <w:b w:val="0"/>
        <w:bCs/>
      </w:rPr>
    </w:pPr>
    <w:r w:rsidRPr="00A62A0E">
      <w:t>International Plant Protection Convention</w:t>
    </w:r>
    <w:r w:rsidRPr="00A62A0E">
      <w:tab/>
    </w:r>
    <w:r w:rsidRPr="00345A53">
      <w:rPr>
        <w:rStyle w:val="PageNumber"/>
        <w:b/>
        <w:bCs/>
      </w:rPr>
      <w:t xml:space="preserve">Page </w:t>
    </w:r>
    <w:r w:rsidRPr="00345A53">
      <w:rPr>
        <w:rStyle w:val="PageNumber"/>
        <w:b/>
        <w:bCs/>
      </w:rPr>
      <w:fldChar w:fldCharType="begin"/>
    </w:r>
    <w:r w:rsidRPr="00345A53">
      <w:rPr>
        <w:rStyle w:val="PageNumber"/>
        <w:b/>
        <w:bCs/>
      </w:rPr>
      <w:instrText xml:space="preserve"> PAGE </w:instrText>
    </w:r>
    <w:r w:rsidRPr="00345A53">
      <w:rPr>
        <w:rStyle w:val="PageNumber"/>
        <w:b/>
        <w:bCs/>
      </w:rPr>
      <w:fldChar w:fldCharType="separate"/>
    </w:r>
    <w:r w:rsidR="00431C64">
      <w:rPr>
        <w:rStyle w:val="PageNumber"/>
        <w:b/>
        <w:bCs/>
        <w:noProof/>
      </w:rPr>
      <w:t>1</w:t>
    </w:r>
    <w:r w:rsidRPr="00345A53">
      <w:rPr>
        <w:rStyle w:val="PageNumber"/>
        <w:b/>
        <w:bCs/>
      </w:rPr>
      <w:fldChar w:fldCharType="end"/>
    </w:r>
    <w:r w:rsidRPr="00345A53">
      <w:rPr>
        <w:rStyle w:val="PageNumber"/>
        <w:b/>
        <w:bCs/>
      </w:rPr>
      <w:t xml:space="preserve"> of </w:t>
    </w:r>
    <w:r w:rsidRPr="00345A53">
      <w:rPr>
        <w:rStyle w:val="PageNumber"/>
        <w:b/>
        <w:bCs/>
      </w:rPr>
      <w:fldChar w:fldCharType="begin"/>
    </w:r>
    <w:r w:rsidRPr="00345A53">
      <w:rPr>
        <w:rStyle w:val="PageNumber"/>
        <w:b/>
        <w:bCs/>
      </w:rPr>
      <w:instrText xml:space="preserve"> NUMPAGES </w:instrText>
    </w:r>
    <w:r w:rsidRPr="00345A53">
      <w:rPr>
        <w:rStyle w:val="PageNumber"/>
        <w:b/>
        <w:bCs/>
      </w:rPr>
      <w:fldChar w:fldCharType="separate"/>
    </w:r>
    <w:r w:rsidR="00431C64">
      <w:rPr>
        <w:rStyle w:val="PageNumber"/>
        <w:b/>
        <w:bCs/>
        <w:noProof/>
      </w:rPr>
      <w:t>4</w:t>
    </w:r>
    <w:r w:rsidRPr="00345A53">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EDC6A" w14:textId="77777777" w:rsidR="0046039B" w:rsidRDefault="0046039B" w:rsidP="00DB1967">
      <w:r>
        <w:separator/>
      </w:r>
    </w:p>
  </w:footnote>
  <w:footnote w:type="continuationSeparator" w:id="0">
    <w:p w14:paraId="5D632BB2" w14:textId="77777777" w:rsidR="0046039B" w:rsidRDefault="0046039B" w:rsidP="00DB1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F16F4" w14:textId="79570F52" w:rsidR="00345A53" w:rsidRDefault="00345A53" w:rsidP="00345A53">
    <w:pPr>
      <w:pStyle w:val="IPPHeader"/>
    </w:pPr>
    <w:r>
      <w:rPr>
        <w:rFonts w:eastAsia="Times" w:cs="Arial"/>
        <w:szCs w:val="18"/>
      </w:rPr>
      <w:t>04_Bureau_2022_Apr_Tel</w:t>
    </w:r>
    <w:r>
      <w:tab/>
    </w:r>
    <w:r w:rsidRPr="00345A53">
      <w:t>Discussion on CPM FG on POARS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22F99" w14:textId="694E3AE2" w:rsidR="00345A53" w:rsidRDefault="00345A53" w:rsidP="00345A53">
    <w:pPr>
      <w:pStyle w:val="IPPHeader"/>
    </w:pPr>
    <w:r w:rsidRPr="00345A53">
      <w:t>Discussion on CPM FG on POARS</w:t>
    </w:r>
    <w:r>
      <w:ptab w:relativeTo="margin" w:alignment="right" w:leader="none"/>
    </w:r>
    <w:r>
      <w:rPr>
        <w:rFonts w:eastAsia="Times" w:cs="Arial"/>
        <w:szCs w:val="18"/>
      </w:rPr>
      <w:t>04_Bureau_2022_Apr_Tel</w:t>
    </w:r>
  </w:p>
  <w:p w14:paraId="4930ED83" w14:textId="77777777" w:rsidR="00345A53" w:rsidRDefault="00345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471A2" w14:textId="77777777" w:rsidR="00345A53" w:rsidRDefault="00345A53" w:rsidP="00345A53">
    <w:pPr>
      <w:pStyle w:val="IPPHeader"/>
      <w:tabs>
        <w:tab w:val="clear" w:pos="1134"/>
        <w:tab w:val="clear" w:pos="9072"/>
        <w:tab w:val="right" w:pos="9026"/>
      </w:tabs>
    </w:pPr>
    <w:bookmarkStart w:id="9" w:name="_Hlk75992284"/>
    <w:bookmarkStart w:id="10" w:name="_Hlk75992285"/>
    <w:r>
      <w:rPr>
        <w:noProof/>
      </w:rPr>
      <w:drawing>
        <wp:anchor distT="0" distB="0" distL="114300" distR="114300" simplePos="0" relativeHeight="251660288" behindDoc="0" locked="0" layoutInCell="1" allowOverlap="0" wp14:anchorId="3AC01037" wp14:editId="753AD550">
          <wp:simplePos x="0" y="0"/>
          <wp:positionH relativeFrom="page">
            <wp:align>left</wp:align>
          </wp:positionH>
          <wp:positionV relativeFrom="paragraph">
            <wp:posOffset>-452543</wp:posOffset>
          </wp:positionV>
          <wp:extent cx="7629525" cy="46355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3F5CC9" w14:textId="07D524E8" w:rsidR="00345A53" w:rsidRDefault="00345A53" w:rsidP="00345A53">
    <w:pPr>
      <w:pStyle w:val="IPPHeader"/>
      <w:tabs>
        <w:tab w:val="clear" w:pos="1134"/>
        <w:tab w:val="clear" w:pos="9072"/>
        <w:tab w:val="right" w:pos="9026"/>
      </w:tabs>
    </w:pPr>
    <w:r>
      <w:rPr>
        <w:noProof/>
      </w:rPr>
      <w:drawing>
        <wp:anchor distT="0" distB="0" distL="114300" distR="114300" simplePos="0" relativeHeight="251659264" behindDoc="0" locked="0" layoutInCell="1" allowOverlap="1" wp14:anchorId="6D164BE8" wp14:editId="0B6AE837">
          <wp:simplePos x="0" y="0"/>
          <wp:positionH relativeFrom="column">
            <wp:posOffset>-428977</wp:posOffset>
          </wp:positionH>
          <wp:positionV relativeFrom="paragraph">
            <wp:posOffset>-41558</wp:posOffset>
          </wp:positionV>
          <wp:extent cx="632460" cy="32448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International Plant Protection Convention</w:t>
    </w:r>
    <w:r w:rsidRPr="0029695F">
      <w:tab/>
    </w:r>
    <w:r>
      <w:rPr>
        <w:rFonts w:eastAsia="Times" w:cs="Arial"/>
        <w:szCs w:val="18"/>
      </w:rPr>
      <w:t>04_Bureau_2022_Apr_Tel</w:t>
    </w:r>
    <w:r>
      <w:br/>
    </w:r>
    <w:r>
      <w:rPr>
        <w:i/>
        <w:iCs/>
      </w:rPr>
      <w:t>Discussion on CPM FG on POARS</w:t>
    </w:r>
    <w:r>
      <w:rPr>
        <w:i/>
        <w:iCs/>
      </w:rPr>
      <w:tab/>
    </w:r>
    <w:bookmarkEnd w:id="9"/>
    <w:bookmarkEnd w:id="10"/>
    <w:r>
      <w:rPr>
        <w:i/>
        <w:iCs/>
      </w:rPr>
      <w:t>Agenda item 4.2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1C59C4"/>
    <w:multiLevelType w:val="multilevel"/>
    <w:tmpl w:val="EE82A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623BB7"/>
    <w:multiLevelType w:val="multilevel"/>
    <w:tmpl w:val="523648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D66634"/>
    <w:multiLevelType w:val="multilevel"/>
    <w:tmpl w:val="37CA9C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0191359"/>
    <w:multiLevelType w:val="multilevel"/>
    <w:tmpl w:val="F99EA8F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412A8B"/>
    <w:multiLevelType w:val="multilevel"/>
    <w:tmpl w:val="C6DEBB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150851"/>
    <w:multiLevelType w:val="hybridMultilevel"/>
    <w:tmpl w:val="6F56974E"/>
    <w:lvl w:ilvl="0" w:tplc="2E109890">
      <w:start w:val="1"/>
      <w:numFmt w:val="bullet"/>
      <w:lvlText w:val="-"/>
      <w:lvlJc w:val="left"/>
      <w:pPr>
        <w:ind w:left="720" w:hanging="360"/>
      </w:pPr>
      <w:rPr>
        <w:rFonts w:ascii="&quot;Calibri&quot;,sans-serif" w:hAnsi="&quot;Calibri&quot;,sans-serif" w:hint="default"/>
      </w:rPr>
    </w:lvl>
    <w:lvl w:ilvl="1" w:tplc="6E8EAD90">
      <w:start w:val="1"/>
      <w:numFmt w:val="bullet"/>
      <w:lvlText w:val="o"/>
      <w:lvlJc w:val="left"/>
      <w:pPr>
        <w:ind w:left="1440" w:hanging="360"/>
      </w:pPr>
      <w:rPr>
        <w:rFonts w:ascii="Courier New" w:hAnsi="Courier New" w:hint="default"/>
      </w:rPr>
    </w:lvl>
    <w:lvl w:ilvl="2" w:tplc="13528746">
      <w:start w:val="1"/>
      <w:numFmt w:val="bullet"/>
      <w:lvlText w:val=""/>
      <w:lvlJc w:val="left"/>
      <w:pPr>
        <w:ind w:left="2160" w:hanging="360"/>
      </w:pPr>
      <w:rPr>
        <w:rFonts w:ascii="Wingdings" w:hAnsi="Wingdings" w:hint="default"/>
      </w:rPr>
    </w:lvl>
    <w:lvl w:ilvl="3" w:tplc="FFEC8E62">
      <w:start w:val="1"/>
      <w:numFmt w:val="bullet"/>
      <w:lvlText w:val=""/>
      <w:lvlJc w:val="left"/>
      <w:pPr>
        <w:ind w:left="2880" w:hanging="360"/>
      </w:pPr>
      <w:rPr>
        <w:rFonts w:ascii="Symbol" w:hAnsi="Symbol" w:hint="default"/>
      </w:rPr>
    </w:lvl>
    <w:lvl w:ilvl="4" w:tplc="C3A079A8">
      <w:start w:val="1"/>
      <w:numFmt w:val="bullet"/>
      <w:lvlText w:val="o"/>
      <w:lvlJc w:val="left"/>
      <w:pPr>
        <w:ind w:left="3600" w:hanging="360"/>
      </w:pPr>
      <w:rPr>
        <w:rFonts w:ascii="Courier New" w:hAnsi="Courier New" w:hint="default"/>
      </w:rPr>
    </w:lvl>
    <w:lvl w:ilvl="5" w:tplc="A6D26136">
      <w:start w:val="1"/>
      <w:numFmt w:val="bullet"/>
      <w:lvlText w:val=""/>
      <w:lvlJc w:val="left"/>
      <w:pPr>
        <w:ind w:left="4320" w:hanging="360"/>
      </w:pPr>
      <w:rPr>
        <w:rFonts w:ascii="Wingdings" w:hAnsi="Wingdings" w:hint="default"/>
      </w:rPr>
    </w:lvl>
    <w:lvl w:ilvl="6" w:tplc="F3D00134">
      <w:start w:val="1"/>
      <w:numFmt w:val="bullet"/>
      <w:lvlText w:val=""/>
      <w:lvlJc w:val="left"/>
      <w:pPr>
        <w:ind w:left="5040" w:hanging="360"/>
      </w:pPr>
      <w:rPr>
        <w:rFonts w:ascii="Symbol" w:hAnsi="Symbol" w:hint="default"/>
      </w:rPr>
    </w:lvl>
    <w:lvl w:ilvl="7" w:tplc="86D03EDC">
      <w:start w:val="1"/>
      <w:numFmt w:val="bullet"/>
      <w:lvlText w:val="o"/>
      <w:lvlJc w:val="left"/>
      <w:pPr>
        <w:ind w:left="5760" w:hanging="360"/>
      </w:pPr>
      <w:rPr>
        <w:rFonts w:ascii="Courier New" w:hAnsi="Courier New" w:hint="default"/>
      </w:rPr>
    </w:lvl>
    <w:lvl w:ilvl="8" w:tplc="EBAE31DA">
      <w:start w:val="1"/>
      <w:numFmt w:val="bullet"/>
      <w:lvlText w:val=""/>
      <w:lvlJc w:val="left"/>
      <w:pPr>
        <w:ind w:left="6480"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26E5E16"/>
    <w:multiLevelType w:val="hybridMultilevel"/>
    <w:tmpl w:val="974E0B4E"/>
    <w:lvl w:ilvl="0" w:tplc="FFFFFFFF">
      <w:start w:val="1"/>
      <w:numFmt w:val="bullet"/>
      <w:lvlText w:val="-"/>
      <w:lvlJc w:val="left"/>
      <w:pPr>
        <w:ind w:left="720" w:hanging="360"/>
      </w:pPr>
      <w:rPr>
        <w:rFonts w:ascii="Calibri" w:hAnsi="Calibri" w:hint="default"/>
      </w:rPr>
    </w:lvl>
    <w:lvl w:ilvl="1" w:tplc="1A488DF4">
      <w:start w:val="1"/>
      <w:numFmt w:val="bullet"/>
      <w:lvlText w:val="o"/>
      <w:lvlJc w:val="left"/>
      <w:pPr>
        <w:ind w:left="1440" w:hanging="360"/>
      </w:pPr>
      <w:rPr>
        <w:rFonts w:ascii="Courier New" w:hAnsi="Courier New" w:hint="default"/>
      </w:rPr>
    </w:lvl>
    <w:lvl w:ilvl="2" w:tplc="4EFA23AE">
      <w:start w:val="1"/>
      <w:numFmt w:val="bullet"/>
      <w:lvlText w:val=""/>
      <w:lvlJc w:val="left"/>
      <w:pPr>
        <w:ind w:left="2160" w:hanging="360"/>
      </w:pPr>
      <w:rPr>
        <w:rFonts w:ascii="Wingdings" w:hAnsi="Wingdings" w:hint="default"/>
      </w:rPr>
    </w:lvl>
    <w:lvl w:ilvl="3" w:tplc="368265FC">
      <w:start w:val="1"/>
      <w:numFmt w:val="bullet"/>
      <w:lvlText w:val=""/>
      <w:lvlJc w:val="left"/>
      <w:pPr>
        <w:ind w:left="2880" w:hanging="360"/>
      </w:pPr>
      <w:rPr>
        <w:rFonts w:ascii="Symbol" w:hAnsi="Symbol" w:hint="default"/>
      </w:rPr>
    </w:lvl>
    <w:lvl w:ilvl="4" w:tplc="D0E69344">
      <w:start w:val="1"/>
      <w:numFmt w:val="bullet"/>
      <w:lvlText w:val="o"/>
      <w:lvlJc w:val="left"/>
      <w:pPr>
        <w:ind w:left="3600" w:hanging="360"/>
      </w:pPr>
      <w:rPr>
        <w:rFonts w:ascii="Courier New" w:hAnsi="Courier New" w:hint="default"/>
      </w:rPr>
    </w:lvl>
    <w:lvl w:ilvl="5" w:tplc="FAFAFCBA">
      <w:start w:val="1"/>
      <w:numFmt w:val="bullet"/>
      <w:lvlText w:val=""/>
      <w:lvlJc w:val="left"/>
      <w:pPr>
        <w:ind w:left="4320" w:hanging="360"/>
      </w:pPr>
      <w:rPr>
        <w:rFonts w:ascii="Wingdings" w:hAnsi="Wingdings" w:hint="default"/>
      </w:rPr>
    </w:lvl>
    <w:lvl w:ilvl="6" w:tplc="FDF2B63C">
      <w:start w:val="1"/>
      <w:numFmt w:val="bullet"/>
      <w:lvlText w:val=""/>
      <w:lvlJc w:val="left"/>
      <w:pPr>
        <w:ind w:left="5040" w:hanging="360"/>
      </w:pPr>
      <w:rPr>
        <w:rFonts w:ascii="Symbol" w:hAnsi="Symbol" w:hint="default"/>
      </w:rPr>
    </w:lvl>
    <w:lvl w:ilvl="7" w:tplc="8C3A22FA">
      <w:start w:val="1"/>
      <w:numFmt w:val="bullet"/>
      <w:lvlText w:val="o"/>
      <w:lvlJc w:val="left"/>
      <w:pPr>
        <w:ind w:left="5760" w:hanging="360"/>
      </w:pPr>
      <w:rPr>
        <w:rFonts w:ascii="Courier New" w:hAnsi="Courier New" w:hint="default"/>
      </w:rPr>
    </w:lvl>
    <w:lvl w:ilvl="8" w:tplc="4E02FFCE">
      <w:start w:val="1"/>
      <w:numFmt w:val="bullet"/>
      <w:lvlText w:val=""/>
      <w:lvlJc w:val="left"/>
      <w:pPr>
        <w:ind w:left="6480" w:hanging="360"/>
      </w:pPr>
      <w:rPr>
        <w:rFonts w:ascii="Wingdings" w:hAnsi="Wingdings" w:hint="default"/>
      </w:r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332C82"/>
    <w:multiLevelType w:val="hybridMultilevel"/>
    <w:tmpl w:val="62F8213C"/>
    <w:lvl w:ilvl="0" w:tplc="44B2BCA6">
      <w:start w:val="1"/>
      <w:numFmt w:val="bullet"/>
      <w:lvlText w:val="-"/>
      <w:lvlJc w:val="left"/>
      <w:pPr>
        <w:ind w:left="720" w:hanging="360"/>
      </w:pPr>
      <w:rPr>
        <w:rFonts w:ascii="Symbol" w:hAnsi="Symbol" w:hint="default"/>
      </w:rPr>
    </w:lvl>
    <w:lvl w:ilvl="1" w:tplc="C916C682">
      <w:start w:val="1"/>
      <w:numFmt w:val="bullet"/>
      <w:lvlText w:val="o"/>
      <w:lvlJc w:val="left"/>
      <w:pPr>
        <w:ind w:left="1440" w:hanging="360"/>
      </w:pPr>
      <w:rPr>
        <w:rFonts w:ascii="Courier New" w:hAnsi="Courier New" w:hint="default"/>
      </w:rPr>
    </w:lvl>
    <w:lvl w:ilvl="2" w:tplc="0D04CB04">
      <w:start w:val="1"/>
      <w:numFmt w:val="bullet"/>
      <w:lvlText w:val=""/>
      <w:lvlJc w:val="left"/>
      <w:pPr>
        <w:ind w:left="2160" w:hanging="360"/>
      </w:pPr>
      <w:rPr>
        <w:rFonts w:ascii="Wingdings" w:hAnsi="Wingdings" w:hint="default"/>
      </w:rPr>
    </w:lvl>
    <w:lvl w:ilvl="3" w:tplc="D318E182">
      <w:start w:val="1"/>
      <w:numFmt w:val="bullet"/>
      <w:lvlText w:val=""/>
      <w:lvlJc w:val="left"/>
      <w:pPr>
        <w:ind w:left="2880" w:hanging="360"/>
      </w:pPr>
      <w:rPr>
        <w:rFonts w:ascii="Symbol" w:hAnsi="Symbol" w:hint="default"/>
      </w:rPr>
    </w:lvl>
    <w:lvl w:ilvl="4" w:tplc="E3F6D50C">
      <w:start w:val="1"/>
      <w:numFmt w:val="bullet"/>
      <w:lvlText w:val="o"/>
      <w:lvlJc w:val="left"/>
      <w:pPr>
        <w:ind w:left="3600" w:hanging="360"/>
      </w:pPr>
      <w:rPr>
        <w:rFonts w:ascii="Courier New" w:hAnsi="Courier New" w:hint="default"/>
      </w:rPr>
    </w:lvl>
    <w:lvl w:ilvl="5" w:tplc="A68025F6">
      <w:start w:val="1"/>
      <w:numFmt w:val="bullet"/>
      <w:lvlText w:val=""/>
      <w:lvlJc w:val="left"/>
      <w:pPr>
        <w:ind w:left="4320" w:hanging="360"/>
      </w:pPr>
      <w:rPr>
        <w:rFonts w:ascii="Wingdings" w:hAnsi="Wingdings" w:hint="default"/>
      </w:rPr>
    </w:lvl>
    <w:lvl w:ilvl="6" w:tplc="AAF89B02">
      <w:start w:val="1"/>
      <w:numFmt w:val="bullet"/>
      <w:lvlText w:val=""/>
      <w:lvlJc w:val="left"/>
      <w:pPr>
        <w:ind w:left="5040" w:hanging="360"/>
      </w:pPr>
      <w:rPr>
        <w:rFonts w:ascii="Symbol" w:hAnsi="Symbol" w:hint="default"/>
      </w:rPr>
    </w:lvl>
    <w:lvl w:ilvl="7" w:tplc="2D22C58C">
      <w:start w:val="1"/>
      <w:numFmt w:val="bullet"/>
      <w:lvlText w:val="o"/>
      <w:lvlJc w:val="left"/>
      <w:pPr>
        <w:ind w:left="5760" w:hanging="360"/>
      </w:pPr>
      <w:rPr>
        <w:rFonts w:ascii="Courier New" w:hAnsi="Courier New" w:hint="default"/>
      </w:rPr>
    </w:lvl>
    <w:lvl w:ilvl="8" w:tplc="0D085CB4">
      <w:start w:val="1"/>
      <w:numFmt w:val="bullet"/>
      <w:lvlText w:val=""/>
      <w:lvlJc w:val="left"/>
      <w:pPr>
        <w:ind w:left="6480" w:hanging="360"/>
      </w:pPr>
      <w:rPr>
        <w:rFonts w:ascii="Wingdings" w:hAnsi="Wingdings" w:hint="default"/>
      </w:rPr>
    </w:lvl>
  </w:abstractNum>
  <w:abstractNum w:abstractNumId="18" w15:restartNumberingAfterBreak="0">
    <w:nsid w:val="71B33150"/>
    <w:multiLevelType w:val="hybridMultilevel"/>
    <w:tmpl w:val="9B04576A"/>
    <w:lvl w:ilvl="0" w:tplc="D28E143C">
      <w:start w:val="1"/>
      <w:numFmt w:val="decimal"/>
      <w:lvlText w:val="%1"/>
      <w:lvlJc w:val="left"/>
      <w:pPr>
        <w:ind w:left="720" w:hanging="360"/>
      </w:pPr>
      <w:rPr>
        <w:rFonts w:ascii="Times New Roman" w:eastAsiaTheme="minorEastAsia"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C76798"/>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1" w15:restartNumberingAfterBreak="0">
    <w:nsid w:val="7A402E04"/>
    <w:multiLevelType w:val="multilevel"/>
    <w:tmpl w:val="0EB69E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1"/>
  </w:num>
  <w:num w:numId="3">
    <w:abstractNumId w:val="5"/>
  </w:num>
  <w:num w:numId="4">
    <w:abstractNumId w:val="8"/>
  </w:num>
  <w:num w:numId="5">
    <w:abstractNumId w:val="4"/>
  </w:num>
  <w:num w:numId="6">
    <w:abstractNumId w:val="7"/>
  </w:num>
  <w:num w:numId="7">
    <w:abstractNumId w:val="9"/>
  </w:num>
  <w:num w:numId="8">
    <w:abstractNumId w:val="17"/>
  </w:num>
  <w:num w:numId="9">
    <w:abstractNumId w:val="11"/>
  </w:num>
  <w:num w:numId="10">
    <w:abstractNumId w:val="10"/>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20"/>
  </w:num>
  <w:num w:numId="13">
    <w:abstractNumId w:val="18"/>
  </w:num>
  <w:num w:numId="14">
    <w:abstractNumId w:val="15"/>
  </w:num>
  <w:num w:numId="15">
    <w:abstractNumId w:val="2"/>
  </w:num>
  <w:num w:numId="16">
    <w:abstractNumId w:val="1"/>
  </w:num>
  <w:num w:numId="17">
    <w:abstractNumId w:val="19"/>
  </w:num>
  <w:num w:numId="18">
    <w:abstractNumId w:val="14"/>
  </w:num>
  <w:num w:numId="19">
    <w:abstractNumId w:val="12"/>
  </w:num>
  <w:num w:numId="20">
    <w:abstractNumId w:val="22"/>
  </w:num>
  <w:num w:numId="21">
    <w:abstractNumId w:val="6"/>
  </w:num>
  <w:num w:numId="22">
    <w:abstractNumId w:val="0"/>
  </w:num>
  <w:num w:numId="23">
    <w:abstractNumId w:val="13"/>
  </w:num>
  <w:num w:numId="24">
    <w:abstractNumId w:val="16"/>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unel, Sarah (NSP)">
    <w15:presenceInfo w15:providerId="AD" w15:userId="S-1-5-21-2107199734-1002509562-578033828-84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9B"/>
    <w:rsid w:val="000202FF"/>
    <w:rsid w:val="00136119"/>
    <w:rsid w:val="0027324C"/>
    <w:rsid w:val="00313991"/>
    <w:rsid w:val="00345A53"/>
    <w:rsid w:val="00431C64"/>
    <w:rsid w:val="0046039B"/>
    <w:rsid w:val="00507B58"/>
    <w:rsid w:val="0065689B"/>
    <w:rsid w:val="006F63F9"/>
    <w:rsid w:val="008765B7"/>
    <w:rsid w:val="008D5328"/>
    <w:rsid w:val="009C0A5C"/>
    <w:rsid w:val="00A11537"/>
    <w:rsid w:val="00CC6E68"/>
    <w:rsid w:val="00DA5AAA"/>
    <w:rsid w:val="00DB1967"/>
    <w:rsid w:val="00E77786"/>
    <w:rsid w:val="00F5167A"/>
    <w:rsid w:val="00FF2A31"/>
    <w:rsid w:val="181E7D94"/>
    <w:rsid w:val="2F7E7D78"/>
    <w:rsid w:val="301E06E3"/>
    <w:rsid w:val="45B6FF4C"/>
    <w:rsid w:val="6BCCF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34E15"/>
  <w15:chartTrackingRefBased/>
  <w15:docId w15:val="{27A6D816-BDB5-4EE3-8C54-60955F0CF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A31"/>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FF2A31"/>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F2A31"/>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F2A31"/>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F2A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2A31"/>
  </w:style>
  <w:style w:type="paragraph" w:customStyle="1" w:styleId="paragraph">
    <w:name w:val="paragraph"/>
    <w:basedOn w:val="Normal"/>
    <w:rsid w:val="0065689B"/>
    <w:pPr>
      <w:spacing w:before="100" w:beforeAutospacing="1" w:after="100" w:afterAutospacing="1"/>
    </w:pPr>
    <w:rPr>
      <w:rFonts w:eastAsia="Times New Roman"/>
      <w:sz w:val="24"/>
    </w:rPr>
  </w:style>
  <w:style w:type="character" w:customStyle="1" w:styleId="normaltextrun">
    <w:name w:val="normaltextrun"/>
    <w:basedOn w:val="DefaultParagraphFont"/>
    <w:rsid w:val="0065689B"/>
  </w:style>
  <w:style w:type="character" w:customStyle="1" w:styleId="tabchar">
    <w:name w:val="tabchar"/>
    <w:basedOn w:val="DefaultParagraphFont"/>
    <w:rsid w:val="0065689B"/>
  </w:style>
  <w:style w:type="character" w:customStyle="1" w:styleId="eop">
    <w:name w:val="eop"/>
    <w:basedOn w:val="DefaultParagraphFont"/>
    <w:rsid w:val="0065689B"/>
  </w:style>
  <w:style w:type="character" w:customStyle="1" w:styleId="superscript">
    <w:name w:val="superscript"/>
    <w:basedOn w:val="DefaultParagraphFont"/>
    <w:rsid w:val="0065689B"/>
  </w:style>
  <w:style w:type="character" w:customStyle="1" w:styleId="findhit">
    <w:name w:val="findhit"/>
    <w:basedOn w:val="DefaultParagraphFont"/>
    <w:rsid w:val="0065689B"/>
  </w:style>
  <w:style w:type="paragraph" w:styleId="FootnoteText">
    <w:name w:val="footnote text"/>
    <w:basedOn w:val="Normal"/>
    <w:link w:val="FootnoteTextChar"/>
    <w:semiHidden/>
    <w:rsid w:val="00FF2A31"/>
    <w:pPr>
      <w:spacing w:before="60"/>
    </w:pPr>
    <w:rPr>
      <w:sz w:val="20"/>
    </w:rPr>
  </w:style>
  <w:style w:type="character" w:customStyle="1" w:styleId="FootnoteTextChar">
    <w:name w:val="Footnote Text Char"/>
    <w:basedOn w:val="DefaultParagraphFont"/>
    <w:link w:val="FootnoteText"/>
    <w:semiHidden/>
    <w:rsid w:val="00FF2A31"/>
    <w:rPr>
      <w:rFonts w:ascii="Times New Roman" w:eastAsia="MS Mincho" w:hAnsi="Times New Roman" w:cs="Times New Roman"/>
      <w:sz w:val="20"/>
      <w:szCs w:val="24"/>
    </w:rPr>
  </w:style>
  <w:style w:type="character" w:styleId="FootnoteReference">
    <w:name w:val="footnote reference"/>
    <w:basedOn w:val="DefaultParagraphFont"/>
    <w:semiHidden/>
    <w:rsid w:val="00FF2A31"/>
    <w:rPr>
      <w:vertAlign w:val="superscript"/>
    </w:rPr>
  </w:style>
  <w:style w:type="character" w:styleId="Hyperlink">
    <w:name w:val="Hyperlink"/>
    <w:basedOn w:val="DefaultParagraphFont"/>
    <w:uiPriority w:val="99"/>
    <w:unhideWhenUsed/>
    <w:rsid w:val="00DB1967"/>
    <w:rPr>
      <w:color w:val="0563C1" w:themeColor="hyperlink"/>
      <w:u w:val="single"/>
    </w:rPr>
  </w:style>
  <w:style w:type="paragraph" w:styleId="ListParagraph">
    <w:name w:val="List Paragraph"/>
    <w:basedOn w:val="Normal"/>
    <w:uiPriority w:val="34"/>
    <w:qFormat/>
    <w:rsid w:val="00FF2A31"/>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F2A31"/>
    <w:pPr>
      <w:numPr>
        <w:numId w:val="11"/>
      </w:numPr>
    </w:pPr>
  </w:style>
  <w:style w:type="numbering" w:customStyle="1" w:styleId="IPPParagraphnumberedlist">
    <w:name w:val="IPP Paragraph numbered list"/>
    <w:rsid w:val="00FF2A31"/>
    <w:pPr>
      <w:numPr>
        <w:numId w:val="10"/>
      </w:numPr>
    </w:pPr>
  </w:style>
  <w:style w:type="paragraph" w:styleId="BalloonText">
    <w:name w:val="Balloon Text"/>
    <w:basedOn w:val="Normal"/>
    <w:link w:val="BalloonTextChar"/>
    <w:rsid w:val="00FF2A31"/>
    <w:rPr>
      <w:rFonts w:ascii="Tahoma" w:hAnsi="Tahoma" w:cs="Tahoma"/>
      <w:sz w:val="16"/>
      <w:szCs w:val="16"/>
    </w:rPr>
  </w:style>
  <w:style w:type="character" w:customStyle="1" w:styleId="BalloonTextChar">
    <w:name w:val="Balloon Text Char"/>
    <w:basedOn w:val="DefaultParagraphFont"/>
    <w:link w:val="BalloonText"/>
    <w:rsid w:val="00FF2A31"/>
    <w:rPr>
      <w:rFonts w:ascii="Tahoma" w:eastAsia="MS Mincho" w:hAnsi="Tahoma" w:cs="Tahoma"/>
      <w:sz w:val="16"/>
      <w:szCs w:val="16"/>
    </w:rPr>
  </w:style>
  <w:style w:type="paragraph" w:styleId="Header">
    <w:name w:val="header"/>
    <w:basedOn w:val="Normal"/>
    <w:link w:val="HeaderChar"/>
    <w:rsid w:val="00FF2A31"/>
    <w:pPr>
      <w:tabs>
        <w:tab w:val="center" w:pos="4680"/>
        <w:tab w:val="right" w:pos="9360"/>
      </w:tabs>
    </w:pPr>
  </w:style>
  <w:style w:type="character" w:customStyle="1" w:styleId="HeaderChar">
    <w:name w:val="Header Char"/>
    <w:basedOn w:val="DefaultParagraphFont"/>
    <w:link w:val="Header"/>
    <w:rsid w:val="00FF2A31"/>
    <w:rPr>
      <w:rFonts w:ascii="Times New Roman" w:eastAsia="MS Mincho" w:hAnsi="Times New Roman" w:cs="Times New Roman"/>
      <w:szCs w:val="24"/>
    </w:rPr>
  </w:style>
  <w:style w:type="paragraph" w:styleId="Footer">
    <w:name w:val="footer"/>
    <w:basedOn w:val="Normal"/>
    <w:link w:val="FooterChar"/>
    <w:rsid w:val="00FF2A31"/>
    <w:pPr>
      <w:tabs>
        <w:tab w:val="center" w:pos="4680"/>
        <w:tab w:val="right" w:pos="9360"/>
      </w:tabs>
    </w:pPr>
  </w:style>
  <w:style w:type="character" w:customStyle="1" w:styleId="FooterChar">
    <w:name w:val="Footer Char"/>
    <w:basedOn w:val="DefaultParagraphFont"/>
    <w:link w:val="Footer"/>
    <w:rsid w:val="00FF2A31"/>
    <w:rPr>
      <w:rFonts w:ascii="Times New Roman" w:eastAsia="MS Mincho" w:hAnsi="Times New Roman" w:cs="Times New Roman"/>
      <w:szCs w:val="24"/>
    </w:rPr>
  </w:style>
  <w:style w:type="paragraph" w:customStyle="1" w:styleId="IPPHeader">
    <w:name w:val="IPP Header"/>
    <w:basedOn w:val="Normal"/>
    <w:qFormat/>
    <w:rsid w:val="00FF2A31"/>
    <w:pPr>
      <w:pBdr>
        <w:bottom w:val="single" w:sz="4" w:space="4" w:color="auto"/>
      </w:pBdr>
      <w:tabs>
        <w:tab w:val="left" w:pos="1134"/>
        <w:tab w:val="right" w:pos="9072"/>
      </w:tabs>
      <w:spacing w:after="120"/>
      <w:jc w:val="left"/>
    </w:pPr>
    <w:rPr>
      <w:rFonts w:ascii="Arial" w:hAnsi="Arial"/>
      <w:sz w:val="18"/>
    </w:rPr>
  </w:style>
  <w:style w:type="character" w:styleId="PageNumber">
    <w:name w:val="page number"/>
    <w:rsid w:val="00FF2A31"/>
    <w:rPr>
      <w:rFonts w:ascii="Arial" w:hAnsi="Arial"/>
      <w:b/>
      <w:sz w:val="18"/>
    </w:rPr>
  </w:style>
  <w:style w:type="paragraph" w:customStyle="1" w:styleId="IPPFooter">
    <w:name w:val="IPP Footer"/>
    <w:basedOn w:val="IPPHeader"/>
    <w:next w:val="PlainText"/>
    <w:qFormat/>
    <w:rsid w:val="00FF2A31"/>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FF2A31"/>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F2A31"/>
    <w:rPr>
      <w:rFonts w:ascii="Courier" w:eastAsia="Times" w:hAnsi="Courier" w:cs="Times New Roman"/>
      <w:sz w:val="21"/>
      <w:szCs w:val="21"/>
      <w:lang w:val="en-AU"/>
    </w:rPr>
  </w:style>
  <w:style w:type="character" w:customStyle="1" w:styleId="Heading1Char">
    <w:name w:val="Heading 1 Char"/>
    <w:basedOn w:val="DefaultParagraphFont"/>
    <w:link w:val="Heading1"/>
    <w:rsid w:val="00FF2A31"/>
    <w:rPr>
      <w:rFonts w:ascii="Times New Roman" w:eastAsia="MS Mincho" w:hAnsi="Times New Roman" w:cs="Times New Roman"/>
      <w:b/>
      <w:bCs/>
      <w:szCs w:val="24"/>
    </w:rPr>
  </w:style>
  <w:style w:type="character" w:customStyle="1" w:styleId="Heading2Char">
    <w:name w:val="Heading 2 Char"/>
    <w:basedOn w:val="DefaultParagraphFont"/>
    <w:link w:val="Heading2"/>
    <w:rsid w:val="00FF2A31"/>
    <w:rPr>
      <w:rFonts w:ascii="Calibri" w:eastAsia="MS Mincho" w:hAnsi="Calibri" w:cs="Times New Roman"/>
      <w:b/>
      <w:bCs/>
      <w:i/>
      <w:iCs/>
      <w:sz w:val="28"/>
      <w:szCs w:val="28"/>
    </w:rPr>
  </w:style>
  <w:style w:type="character" w:customStyle="1" w:styleId="Heading3Char">
    <w:name w:val="Heading 3 Char"/>
    <w:basedOn w:val="DefaultParagraphFont"/>
    <w:link w:val="Heading3"/>
    <w:rsid w:val="00FF2A31"/>
    <w:rPr>
      <w:rFonts w:ascii="Calibri" w:eastAsia="MS Mincho" w:hAnsi="Calibri" w:cs="Times New Roman"/>
      <w:b/>
      <w:bCs/>
      <w:sz w:val="26"/>
      <w:szCs w:val="26"/>
    </w:rPr>
  </w:style>
  <w:style w:type="paragraph" w:customStyle="1" w:styleId="Style">
    <w:name w:val="Style"/>
    <w:basedOn w:val="Footer"/>
    <w:autoRedefine/>
    <w:qFormat/>
    <w:rsid w:val="00FF2A31"/>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FF2A31"/>
    <w:pPr>
      <w:tabs>
        <w:tab w:val="left" w:pos="28"/>
      </w:tabs>
      <w:ind w:left="284" w:hanging="284"/>
    </w:pPr>
    <w:rPr>
      <w:sz w:val="16"/>
    </w:rPr>
  </w:style>
  <w:style w:type="paragraph" w:customStyle="1" w:styleId="IPPContentsHead">
    <w:name w:val="IPP ContentsHead"/>
    <w:basedOn w:val="IPPSubhead"/>
    <w:next w:val="IPPNormal"/>
    <w:qFormat/>
    <w:rsid w:val="00FF2A31"/>
    <w:pPr>
      <w:spacing w:after="240"/>
    </w:pPr>
    <w:rPr>
      <w:sz w:val="24"/>
    </w:rPr>
  </w:style>
  <w:style w:type="table" w:styleId="TableGrid">
    <w:name w:val="Table Grid"/>
    <w:basedOn w:val="TableNormal"/>
    <w:rsid w:val="00FF2A31"/>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FF2A31"/>
    <w:pPr>
      <w:numPr>
        <w:numId w:val="17"/>
      </w:numPr>
      <w:tabs>
        <w:tab w:val="left" w:pos="1134"/>
      </w:tabs>
      <w:spacing w:after="60"/>
      <w:ind w:left="1134" w:hanging="567"/>
    </w:pPr>
  </w:style>
  <w:style w:type="paragraph" w:customStyle="1" w:styleId="IPPQuote">
    <w:name w:val="IPP Quote"/>
    <w:basedOn w:val="IPPNormal"/>
    <w:qFormat/>
    <w:rsid w:val="00FF2A31"/>
    <w:pPr>
      <w:ind w:left="851" w:right="851"/>
    </w:pPr>
    <w:rPr>
      <w:sz w:val="18"/>
    </w:rPr>
  </w:style>
  <w:style w:type="paragraph" w:customStyle="1" w:styleId="IPPNormal">
    <w:name w:val="IPP Normal"/>
    <w:basedOn w:val="Normal"/>
    <w:qFormat/>
    <w:rsid w:val="00FF2A31"/>
    <w:pPr>
      <w:spacing w:after="180"/>
    </w:pPr>
    <w:rPr>
      <w:rFonts w:eastAsia="Times"/>
    </w:rPr>
  </w:style>
  <w:style w:type="paragraph" w:customStyle="1" w:styleId="IPPIndentClose">
    <w:name w:val="IPP Indent Close"/>
    <w:basedOn w:val="IPPNormal"/>
    <w:qFormat/>
    <w:rsid w:val="00FF2A31"/>
    <w:pPr>
      <w:tabs>
        <w:tab w:val="left" w:pos="2835"/>
      </w:tabs>
      <w:spacing w:after="60"/>
      <w:ind w:left="567"/>
    </w:pPr>
  </w:style>
  <w:style w:type="paragraph" w:customStyle="1" w:styleId="IPPIndent">
    <w:name w:val="IPP Indent"/>
    <w:basedOn w:val="IPPIndentClose"/>
    <w:qFormat/>
    <w:rsid w:val="00FF2A31"/>
    <w:pPr>
      <w:spacing w:after="180"/>
    </w:pPr>
  </w:style>
  <w:style w:type="paragraph" w:customStyle="1" w:styleId="IPPFootnote">
    <w:name w:val="IPP Footnote"/>
    <w:basedOn w:val="IPPArialFootnote"/>
    <w:qFormat/>
    <w:rsid w:val="00FF2A3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F2A31"/>
    <w:pPr>
      <w:keepNext/>
      <w:tabs>
        <w:tab w:val="left" w:pos="567"/>
      </w:tabs>
      <w:spacing w:before="120" w:after="120"/>
      <w:ind w:left="567" w:hanging="567"/>
    </w:pPr>
    <w:rPr>
      <w:b/>
      <w:i/>
    </w:rPr>
  </w:style>
  <w:style w:type="character" w:customStyle="1" w:styleId="IPPnormalitalics">
    <w:name w:val="IPP normal italics"/>
    <w:basedOn w:val="DefaultParagraphFont"/>
    <w:rsid w:val="00FF2A31"/>
    <w:rPr>
      <w:rFonts w:ascii="Times New Roman" w:hAnsi="Times New Roman"/>
      <w:i/>
      <w:sz w:val="22"/>
      <w:lang w:val="en-US"/>
    </w:rPr>
  </w:style>
  <w:style w:type="character" w:customStyle="1" w:styleId="IPPNormalbold">
    <w:name w:val="IPP Normal bold"/>
    <w:basedOn w:val="PlainTextChar"/>
    <w:rsid w:val="00FF2A31"/>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F2A3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F2A3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F2A31"/>
    <w:pPr>
      <w:keepNext/>
      <w:ind w:left="567" w:hanging="567"/>
      <w:jc w:val="left"/>
    </w:pPr>
    <w:rPr>
      <w:b/>
      <w:bCs/>
      <w:iCs/>
      <w:szCs w:val="22"/>
    </w:rPr>
  </w:style>
  <w:style w:type="character" w:customStyle="1" w:styleId="IPPNormalunderlined">
    <w:name w:val="IPP Normal underlined"/>
    <w:basedOn w:val="DefaultParagraphFont"/>
    <w:rsid w:val="00FF2A31"/>
    <w:rPr>
      <w:rFonts w:ascii="Times New Roman" w:hAnsi="Times New Roman"/>
      <w:sz w:val="22"/>
      <w:u w:val="single"/>
      <w:lang w:val="en-US"/>
    </w:rPr>
  </w:style>
  <w:style w:type="paragraph" w:customStyle="1" w:styleId="IPPBullet1">
    <w:name w:val="IPP Bullet1"/>
    <w:basedOn w:val="IPPBullet1Last"/>
    <w:qFormat/>
    <w:rsid w:val="00FF2A31"/>
    <w:pPr>
      <w:numPr>
        <w:numId w:val="24"/>
      </w:numPr>
      <w:spacing w:after="60"/>
      <w:ind w:left="567" w:hanging="567"/>
    </w:pPr>
  </w:style>
  <w:style w:type="paragraph" w:customStyle="1" w:styleId="IPPBullet1Last">
    <w:name w:val="IPP Bullet1Last"/>
    <w:basedOn w:val="IPPNormal"/>
    <w:next w:val="IPPNormal"/>
    <w:autoRedefine/>
    <w:qFormat/>
    <w:rsid w:val="00FF2A31"/>
    <w:pPr>
      <w:numPr>
        <w:numId w:val="18"/>
      </w:numPr>
    </w:pPr>
  </w:style>
  <w:style w:type="character" w:customStyle="1" w:styleId="IPPNormalstrikethrough">
    <w:name w:val="IPP Normal strikethrough"/>
    <w:rsid w:val="00FF2A31"/>
    <w:rPr>
      <w:rFonts w:ascii="Times New Roman" w:hAnsi="Times New Roman"/>
      <w:strike/>
      <w:dstrike w:val="0"/>
      <w:sz w:val="22"/>
    </w:rPr>
  </w:style>
  <w:style w:type="paragraph" w:customStyle="1" w:styleId="IPPTitle16pt">
    <w:name w:val="IPP Title16pt"/>
    <w:basedOn w:val="Normal"/>
    <w:qFormat/>
    <w:rsid w:val="00FF2A3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F2A31"/>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FF2A31"/>
    <w:pPr>
      <w:keepNext/>
      <w:tabs>
        <w:tab w:val="left" w:pos="567"/>
      </w:tabs>
      <w:spacing w:before="120"/>
      <w:jc w:val="left"/>
      <w:outlineLvl w:val="1"/>
    </w:pPr>
    <w:rPr>
      <w:b/>
      <w:sz w:val="24"/>
    </w:rPr>
  </w:style>
  <w:style w:type="paragraph" w:customStyle="1" w:styleId="IPPNormalCloseSpace">
    <w:name w:val="IPP NormalCloseSpace"/>
    <w:basedOn w:val="Normal"/>
    <w:qFormat/>
    <w:rsid w:val="00FF2A31"/>
    <w:pPr>
      <w:keepNext/>
      <w:spacing w:after="60"/>
    </w:pPr>
  </w:style>
  <w:style w:type="paragraph" w:customStyle="1" w:styleId="IPPHeading2">
    <w:name w:val="IPP Heading2"/>
    <w:basedOn w:val="IPPNormal"/>
    <w:next w:val="IPPNormal"/>
    <w:qFormat/>
    <w:rsid w:val="00FF2A31"/>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FF2A31"/>
    <w:pPr>
      <w:tabs>
        <w:tab w:val="right" w:leader="dot" w:pos="9072"/>
      </w:tabs>
      <w:spacing w:before="240"/>
      <w:ind w:left="567" w:hanging="567"/>
    </w:pPr>
  </w:style>
  <w:style w:type="paragraph" w:styleId="TOC2">
    <w:name w:val="toc 2"/>
    <w:basedOn w:val="TOC1"/>
    <w:next w:val="Normal"/>
    <w:autoRedefine/>
    <w:uiPriority w:val="39"/>
    <w:rsid w:val="00FF2A31"/>
    <w:pPr>
      <w:keepNext w:val="0"/>
      <w:tabs>
        <w:tab w:val="left" w:pos="425"/>
      </w:tabs>
      <w:spacing w:before="120" w:after="0"/>
      <w:ind w:left="425" w:right="284" w:hanging="425"/>
    </w:pPr>
  </w:style>
  <w:style w:type="paragraph" w:styleId="TOC3">
    <w:name w:val="toc 3"/>
    <w:basedOn w:val="TOC2"/>
    <w:next w:val="Normal"/>
    <w:autoRedefine/>
    <w:uiPriority w:val="39"/>
    <w:rsid w:val="00FF2A31"/>
    <w:pPr>
      <w:tabs>
        <w:tab w:val="left" w:pos="1276"/>
      </w:tabs>
      <w:spacing w:before="60"/>
      <w:ind w:left="1276" w:hanging="851"/>
    </w:pPr>
    <w:rPr>
      <w:rFonts w:eastAsia="Times"/>
    </w:rPr>
  </w:style>
  <w:style w:type="paragraph" w:styleId="TOC4">
    <w:name w:val="toc 4"/>
    <w:basedOn w:val="Normal"/>
    <w:next w:val="Normal"/>
    <w:autoRedefine/>
    <w:uiPriority w:val="39"/>
    <w:rsid w:val="00FF2A31"/>
    <w:pPr>
      <w:spacing w:after="120"/>
      <w:ind w:left="660"/>
    </w:pPr>
    <w:rPr>
      <w:rFonts w:eastAsia="Times"/>
      <w:lang w:val="en-AU"/>
    </w:rPr>
  </w:style>
  <w:style w:type="paragraph" w:styleId="TOC5">
    <w:name w:val="toc 5"/>
    <w:basedOn w:val="Normal"/>
    <w:next w:val="Normal"/>
    <w:autoRedefine/>
    <w:uiPriority w:val="39"/>
    <w:rsid w:val="00FF2A31"/>
    <w:pPr>
      <w:spacing w:after="120"/>
      <w:ind w:left="880"/>
    </w:pPr>
    <w:rPr>
      <w:rFonts w:eastAsia="Times"/>
      <w:lang w:val="en-AU"/>
    </w:rPr>
  </w:style>
  <w:style w:type="paragraph" w:styleId="TOC6">
    <w:name w:val="toc 6"/>
    <w:basedOn w:val="Normal"/>
    <w:next w:val="Normal"/>
    <w:autoRedefine/>
    <w:uiPriority w:val="39"/>
    <w:rsid w:val="00FF2A31"/>
    <w:pPr>
      <w:spacing w:after="120"/>
      <w:ind w:left="1100"/>
    </w:pPr>
    <w:rPr>
      <w:rFonts w:eastAsia="Times"/>
      <w:lang w:val="en-AU"/>
    </w:rPr>
  </w:style>
  <w:style w:type="paragraph" w:styleId="TOC7">
    <w:name w:val="toc 7"/>
    <w:basedOn w:val="Normal"/>
    <w:next w:val="Normal"/>
    <w:autoRedefine/>
    <w:uiPriority w:val="39"/>
    <w:rsid w:val="00FF2A31"/>
    <w:pPr>
      <w:spacing w:after="120"/>
      <w:ind w:left="1320"/>
    </w:pPr>
    <w:rPr>
      <w:rFonts w:eastAsia="Times"/>
      <w:lang w:val="en-AU"/>
    </w:rPr>
  </w:style>
  <w:style w:type="paragraph" w:styleId="TOC8">
    <w:name w:val="toc 8"/>
    <w:basedOn w:val="Normal"/>
    <w:next w:val="Normal"/>
    <w:autoRedefine/>
    <w:uiPriority w:val="39"/>
    <w:rsid w:val="00FF2A31"/>
    <w:pPr>
      <w:spacing w:after="120"/>
      <w:ind w:left="1540"/>
    </w:pPr>
    <w:rPr>
      <w:rFonts w:eastAsia="Times"/>
      <w:lang w:val="en-AU"/>
    </w:rPr>
  </w:style>
  <w:style w:type="paragraph" w:styleId="TOC9">
    <w:name w:val="toc 9"/>
    <w:basedOn w:val="Normal"/>
    <w:next w:val="Normal"/>
    <w:autoRedefine/>
    <w:uiPriority w:val="39"/>
    <w:rsid w:val="00FF2A31"/>
    <w:pPr>
      <w:spacing w:after="120"/>
      <w:ind w:left="1760"/>
    </w:pPr>
    <w:rPr>
      <w:rFonts w:eastAsia="Times"/>
      <w:lang w:val="en-AU"/>
    </w:rPr>
  </w:style>
  <w:style w:type="paragraph" w:customStyle="1" w:styleId="IPPReferences">
    <w:name w:val="IPP References"/>
    <w:basedOn w:val="IPPNormal"/>
    <w:qFormat/>
    <w:rsid w:val="00FF2A31"/>
    <w:pPr>
      <w:spacing w:after="60"/>
      <w:ind w:left="567" w:hanging="567"/>
    </w:pPr>
  </w:style>
  <w:style w:type="paragraph" w:customStyle="1" w:styleId="IPPArial">
    <w:name w:val="IPP Arial"/>
    <w:basedOn w:val="IPPNormal"/>
    <w:qFormat/>
    <w:rsid w:val="00FF2A31"/>
    <w:pPr>
      <w:spacing w:after="0"/>
    </w:pPr>
    <w:rPr>
      <w:rFonts w:ascii="Arial" w:hAnsi="Arial"/>
      <w:sz w:val="18"/>
    </w:rPr>
  </w:style>
  <w:style w:type="paragraph" w:customStyle="1" w:styleId="IPPArialTable">
    <w:name w:val="IPP Arial Table"/>
    <w:basedOn w:val="IPPArial"/>
    <w:qFormat/>
    <w:rsid w:val="00FF2A31"/>
    <w:pPr>
      <w:spacing w:before="60" w:after="60"/>
      <w:jc w:val="left"/>
    </w:pPr>
  </w:style>
  <w:style w:type="paragraph" w:customStyle="1" w:styleId="IPPHeaderlandscape">
    <w:name w:val="IPP Header landscape"/>
    <w:basedOn w:val="IPPHeader"/>
    <w:qFormat/>
    <w:rsid w:val="00FF2A31"/>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FF2A31"/>
    <w:pPr>
      <w:numPr>
        <w:numId w:val="14"/>
      </w:numPr>
      <w:jc w:val="left"/>
    </w:pPr>
  </w:style>
  <w:style w:type="paragraph" w:customStyle="1" w:styleId="IPPLetterListIndent">
    <w:name w:val="IPP LetterList Indent"/>
    <w:basedOn w:val="IPPLetterList"/>
    <w:qFormat/>
    <w:rsid w:val="00FF2A31"/>
    <w:pPr>
      <w:numPr>
        <w:numId w:val="15"/>
      </w:numPr>
    </w:pPr>
  </w:style>
  <w:style w:type="paragraph" w:customStyle="1" w:styleId="IPPFooterLandscape">
    <w:name w:val="IPP Footer Landscape"/>
    <w:basedOn w:val="IPPHeaderlandscape"/>
    <w:qFormat/>
    <w:rsid w:val="00FF2A31"/>
    <w:pPr>
      <w:pBdr>
        <w:top w:val="single" w:sz="4" w:space="1" w:color="auto"/>
        <w:bottom w:val="none" w:sz="0" w:space="0" w:color="auto"/>
      </w:pBdr>
      <w:jc w:val="right"/>
    </w:pPr>
    <w:rPr>
      <w:b/>
    </w:rPr>
  </w:style>
  <w:style w:type="paragraph" w:customStyle="1" w:styleId="IPPSubheadSpace">
    <w:name w:val="IPP Subhead Space"/>
    <w:basedOn w:val="IPPSubhead"/>
    <w:qFormat/>
    <w:rsid w:val="00FF2A31"/>
    <w:pPr>
      <w:tabs>
        <w:tab w:val="left" w:pos="567"/>
      </w:tabs>
      <w:spacing w:before="60" w:after="60"/>
    </w:pPr>
  </w:style>
  <w:style w:type="paragraph" w:customStyle="1" w:styleId="IPPSubheadSpaceAfter">
    <w:name w:val="IPP Subhead SpaceAfter"/>
    <w:basedOn w:val="IPPSubhead"/>
    <w:qFormat/>
    <w:rsid w:val="00FF2A31"/>
    <w:pPr>
      <w:spacing w:after="60"/>
    </w:pPr>
  </w:style>
  <w:style w:type="paragraph" w:customStyle="1" w:styleId="IPPHdg1Num">
    <w:name w:val="IPP Hdg1Num"/>
    <w:basedOn w:val="IPPHeading1"/>
    <w:next w:val="IPPNormal"/>
    <w:qFormat/>
    <w:rsid w:val="00FF2A31"/>
    <w:pPr>
      <w:numPr>
        <w:numId w:val="19"/>
      </w:numPr>
    </w:pPr>
  </w:style>
  <w:style w:type="paragraph" w:customStyle="1" w:styleId="IPPHdg2Num">
    <w:name w:val="IPP Hdg2Num"/>
    <w:basedOn w:val="IPPHeading2"/>
    <w:next w:val="IPPNormal"/>
    <w:qFormat/>
    <w:rsid w:val="00FF2A31"/>
    <w:pPr>
      <w:numPr>
        <w:ilvl w:val="1"/>
        <w:numId w:val="20"/>
      </w:numPr>
    </w:pPr>
  </w:style>
  <w:style w:type="paragraph" w:customStyle="1" w:styleId="IPPNumberedList">
    <w:name w:val="IPP NumberedList"/>
    <w:basedOn w:val="IPPBullet1"/>
    <w:qFormat/>
    <w:rsid w:val="00FF2A31"/>
    <w:pPr>
      <w:numPr>
        <w:numId w:val="22"/>
      </w:numPr>
    </w:pPr>
  </w:style>
  <w:style w:type="character" w:styleId="Strong">
    <w:name w:val="Strong"/>
    <w:basedOn w:val="DefaultParagraphFont"/>
    <w:qFormat/>
    <w:rsid w:val="00FF2A31"/>
    <w:rPr>
      <w:b/>
      <w:bCs/>
    </w:rPr>
  </w:style>
  <w:style w:type="paragraph" w:customStyle="1" w:styleId="IPPParagraphnumberingclose">
    <w:name w:val="IPP Paragraph numbering close"/>
    <w:basedOn w:val="IPPParagraphnumbering"/>
    <w:qFormat/>
    <w:rsid w:val="00FF2A31"/>
    <w:pPr>
      <w:keepNext/>
      <w:spacing w:after="60"/>
    </w:pPr>
  </w:style>
  <w:style w:type="paragraph" w:customStyle="1" w:styleId="IPPNumberedListLast">
    <w:name w:val="IPP NumberedListLast"/>
    <w:basedOn w:val="IPPNumberedList"/>
    <w:qFormat/>
    <w:rsid w:val="00FF2A31"/>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06164">
      <w:bodyDiv w:val="1"/>
      <w:marLeft w:val="0"/>
      <w:marRight w:val="0"/>
      <w:marTop w:val="0"/>
      <w:marBottom w:val="0"/>
      <w:divBdr>
        <w:top w:val="none" w:sz="0" w:space="0" w:color="auto"/>
        <w:left w:val="none" w:sz="0" w:space="0" w:color="auto"/>
        <w:bottom w:val="none" w:sz="0" w:space="0" w:color="auto"/>
        <w:right w:val="none" w:sz="0" w:space="0" w:color="auto"/>
      </w:divBdr>
      <w:divsChild>
        <w:div w:id="259685621">
          <w:marLeft w:val="0"/>
          <w:marRight w:val="0"/>
          <w:marTop w:val="0"/>
          <w:marBottom w:val="0"/>
          <w:divBdr>
            <w:top w:val="none" w:sz="0" w:space="0" w:color="auto"/>
            <w:left w:val="none" w:sz="0" w:space="0" w:color="auto"/>
            <w:bottom w:val="none" w:sz="0" w:space="0" w:color="auto"/>
            <w:right w:val="none" w:sz="0" w:space="0" w:color="auto"/>
          </w:divBdr>
        </w:div>
        <w:div w:id="1940062515">
          <w:marLeft w:val="0"/>
          <w:marRight w:val="0"/>
          <w:marTop w:val="0"/>
          <w:marBottom w:val="0"/>
          <w:divBdr>
            <w:top w:val="none" w:sz="0" w:space="0" w:color="auto"/>
            <w:left w:val="none" w:sz="0" w:space="0" w:color="auto"/>
            <w:bottom w:val="none" w:sz="0" w:space="0" w:color="auto"/>
            <w:right w:val="none" w:sz="0" w:space="0" w:color="auto"/>
          </w:divBdr>
        </w:div>
        <w:div w:id="1735397388">
          <w:marLeft w:val="0"/>
          <w:marRight w:val="0"/>
          <w:marTop w:val="0"/>
          <w:marBottom w:val="0"/>
          <w:divBdr>
            <w:top w:val="none" w:sz="0" w:space="0" w:color="auto"/>
            <w:left w:val="none" w:sz="0" w:space="0" w:color="auto"/>
            <w:bottom w:val="none" w:sz="0" w:space="0" w:color="auto"/>
            <w:right w:val="none" w:sz="0" w:space="0" w:color="auto"/>
          </w:divBdr>
        </w:div>
        <w:div w:id="143473975">
          <w:marLeft w:val="0"/>
          <w:marRight w:val="0"/>
          <w:marTop w:val="0"/>
          <w:marBottom w:val="0"/>
          <w:divBdr>
            <w:top w:val="none" w:sz="0" w:space="0" w:color="auto"/>
            <w:left w:val="none" w:sz="0" w:space="0" w:color="auto"/>
            <w:bottom w:val="none" w:sz="0" w:space="0" w:color="auto"/>
            <w:right w:val="none" w:sz="0" w:space="0" w:color="auto"/>
          </w:divBdr>
        </w:div>
        <w:div w:id="500124448">
          <w:marLeft w:val="0"/>
          <w:marRight w:val="0"/>
          <w:marTop w:val="0"/>
          <w:marBottom w:val="0"/>
          <w:divBdr>
            <w:top w:val="none" w:sz="0" w:space="0" w:color="auto"/>
            <w:left w:val="none" w:sz="0" w:space="0" w:color="auto"/>
            <w:bottom w:val="none" w:sz="0" w:space="0" w:color="auto"/>
            <w:right w:val="none" w:sz="0" w:space="0" w:color="auto"/>
          </w:divBdr>
        </w:div>
        <w:div w:id="912161377">
          <w:marLeft w:val="0"/>
          <w:marRight w:val="0"/>
          <w:marTop w:val="0"/>
          <w:marBottom w:val="0"/>
          <w:divBdr>
            <w:top w:val="none" w:sz="0" w:space="0" w:color="auto"/>
            <w:left w:val="none" w:sz="0" w:space="0" w:color="auto"/>
            <w:bottom w:val="none" w:sz="0" w:space="0" w:color="auto"/>
            <w:right w:val="none" w:sz="0" w:space="0" w:color="auto"/>
          </w:divBdr>
        </w:div>
      </w:divsChild>
    </w:div>
    <w:div w:id="2114545527">
      <w:bodyDiv w:val="1"/>
      <w:marLeft w:val="0"/>
      <w:marRight w:val="0"/>
      <w:marTop w:val="0"/>
      <w:marBottom w:val="0"/>
      <w:divBdr>
        <w:top w:val="none" w:sz="0" w:space="0" w:color="auto"/>
        <w:left w:val="none" w:sz="0" w:space="0" w:color="auto"/>
        <w:bottom w:val="none" w:sz="0" w:space="0" w:color="auto"/>
        <w:right w:val="none" w:sz="0" w:space="0" w:color="auto"/>
      </w:divBdr>
      <w:divsChild>
        <w:div w:id="1547832174">
          <w:marLeft w:val="0"/>
          <w:marRight w:val="0"/>
          <w:marTop w:val="0"/>
          <w:marBottom w:val="0"/>
          <w:divBdr>
            <w:top w:val="none" w:sz="0" w:space="0" w:color="auto"/>
            <w:left w:val="none" w:sz="0" w:space="0" w:color="auto"/>
            <w:bottom w:val="none" w:sz="0" w:space="0" w:color="auto"/>
            <w:right w:val="none" w:sz="0" w:space="0" w:color="auto"/>
          </w:divBdr>
        </w:div>
        <w:div w:id="20585079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CASSIN/Downloads/Recommendations%20and%20report%20from%20the%20CPM%20Focus%20Group%20on%20Pes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4" ma:contentTypeDescription="Create a new document." ma:contentTypeScope="" ma:versionID="7caade6bc34f6eab311d2a8416bd181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283ec2fb86a65801c49b9cefad71e3e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BD345-2660-482A-921E-E2F8BB1D77F8}">
  <ds:schemaRefs>
    <ds:schemaRef ds:uri="http://schemas.microsoft.com/sharepoint/v3/contenttype/forms"/>
  </ds:schemaRefs>
</ds:datastoreItem>
</file>

<file path=customXml/itemProps2.xml><?xml version="1.0" encoding="utf-8"?>
<ds:datastoreItem xmlns:ds="http://schemas.openxmlformats.org/officeDocument/2006/customXml" ds:itemID="{30A32021-2497-4E95-89E5-CBAAED9BF300}">
  <ds:schemaRefs>
    <ds:schemaRef ds:uri="http://schemas.microsoft.com/office/2006/metadata/properties"/>
    <ds:schemaRef ds:uri="http://schemas.microsoft.com/office/infopath/2007/PartnerControls"/>
    <ds:schemaRef ds:uri="ea6feb38-a85a-45e8-92e9-814486bbe375"/>
  </ds:schemaRefs>
</ds:datastoreItem>
</file>

<file path=customXml/itemProps3.xml><?xml version="1.0" encoding="utf-8"?>
<ds:datastoreItem xmlns:ds="http://schemas.openxmlformats.org/officeDocument/2006/customXml" ds:itemID="{2B27828E-C620-4BF9-B275-9BD274127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3AC01-C09B-4655-B10F-77C6F7C8F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13</TotalTime>
  <Pages>4</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Brunel, Sarah (NSP)</dc:creator>
  <cp:keywords/>
  <dc:description/>
  <cp:lastModifiedBy>Cassin, Aoife (NSP)</cp:lastModifiedBy>
  <cp:revision>6</cp:revision>
  <dcterms:created xsi:type="dcterms:W3CDTF">2022-04-25T10:12:00Z</dcterms:created>
  <dcterms:modified xsi:type="dcterms:W3CDTF">2022-04-25T10:26:00Z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