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7005" w:rsidP="00E87005" w:rsidRDefault="00751C93" w14:paraId="1A2E17DE" w14:textId="484EEFCC">
      <w:pPr>
        <w:pStyle w:val="IPPHeadSection"/>
        <w:jc w:val="center"/>
        <w:rPr>
          <w:lang w:val="en-US"/>
        </w:rPr>
      </w:pPr>
      <w:r>
        <w:rPr>
          <w:iCs/>
          <w:lang w:val="en-US"/>
        </w:rPr>
        <w:t xml:space="preserve">REVISION OF </w:t>
      </w:r>
      <w:r w:rsidRPr="00760BB8" w:rsidR="00E87005">
        <w:rPr>
          <w:iCs/>
          <w:lang w:val="en-US"/>
        </w:rPr>
        <w:t xml:space="preserve">DP 27: </w:t>
      </w:r>
      <w:r w:rsidR="00E87005">
        <w:rPr>
          <w:i/>
          <w:iCs/>
          <w:lang w:val="en-US"/>
        </w:rPr>
        <w:t xml:space="preserve">IPS </w:t>
      </w:r>
      <w:r w:rsidRPr="00FD67F9" w:rsidR="00E87005">
        <w:rPr>
          <w:iCs/>
          <w:lang w:val="en-US"/>
        </w:rPr>
        <w:t>SPP.</w:t>
      </w:r>
      <w:r w:rsidRPr="00760BB8" w:rsidR="00E87005">
        <w:rPr>
          <w:iCs/>
          <w:lang w:val="en-US"/>
        </w:rPr>
        <w:t xml:space="preserve"> (2021-004)</w:t>
      </w:r>
    </w:p>
    <w:tbl>
      <w:tblPr>
        <w:tblW w:w="9054" w:type="dxa"/>
        <w:tblInd w:w="-28" w:type="dxa"/>
        <w:tblBorders>
          <w:top w:val="single" w:color="00000A" w:sz="6" w:space="0"/>
          <w:left w:val="single" w:color="00000A" w:sz="6" w:space="0"/>
          <w:bottom w:val="single" w:color="00000A" w:sz="6" w:space="0"/>
          <w:right w:val="single" w:color="00000A" w:sz="6" w:space="0"/>
        </w:tblBorders>
        <w:tblLayout w:type="fixed"/>
        <w:tblCellMar>
          <w:top w:w="30" w:type="dxa"/>
          <w:left w:w="30" w:type="dxa"/>
          <w:bottom w:w="30" w:type="dxa"/>
          <w:right w:w="30" w:type="dxa"/>
        </w:tblCellMar>
        <w:tblLook w:val="0000" w:firstRow="0" w:lastRow="0" w:firstColumn="0" w:lastColumn="0" w:noHBand="0" w:noVBand="0"/>
      </w:tblPr>
      <w:tblGrid>
        <w:gridCol w:w="2740"/>
        <w:gridCol w:w="6314"/>
      </w:tblGrid>
      <w:tr w:rsidR="003141F8" w:rsidTr="18FFF31D" w14:paraId="21F89B58" w14:textId="77777777">
        <w:tc>
          <w:tcPr>
            <w:tcW w:w="9054" w:type="dxa"/>
            <w:gridSpan w:val="2"/>
            <w:tcBorders>
              <w:top w:val="single" w:color="00000A" w:sz="6" w:space="0"/>
              <w:bottom w:val="single" w:color="00000A" w:sz="6" w:space="0"/>
            </w:tcBorders>
            <w:tcMar/>
          </w:tcPr>
          <w:p w:rsidR="003141F8" w:rsidRDefault="00C44EDF" w14:paraId="70A91787" w14:textId="2ED40104">
            <w:pPr>
              <w:pBdr>
                <w:top w:val="nil"/>
                <w:left w:val="nil"/>
                <w:bottom w:val="nil"/>
                <w:right w:val="nil"/>
                <w:between w:val="nil"/>
              </w:pBdr>
              <w:spacing w:before="29"/>
              <w:rPr>
                <w:rFonts w:ascii="Arial" w:hAnsi="Arial" w:eastAsia="Arial" w:cs="Arial"/>
                <w:color w:val="000000"/>
                <w:sz w:val="18"/>
                <w:szCs w:val="18"/>
              </w:rPr>
            </w:pPr>
            <w:r>
              <w:rPr>
                <w:rFonts w:ascii="Arial" w:hAnsi="Arial" w:eastAsia="Arial" w:cs="Arial"/>
                <w:b/>
                <w:color w:val="000000"/>
                <w:sz w:val="18"/>
                <w:szCs w:val="18"/>
              </w:rPr>
              <w:t>Status box</w:t>
            </w:r>
          </w:p>
        </w:tc>
      </w:tr>
      <w:tr w:rsidR="003141F8" w:rsidTr="18FFF31D" w14:paraId="27A707C7" w14:textId="77777777">
        <w:tc>
          <w:tcPr>
            <w:tcW w:w="9054" w:type="dxa"/>
            <w:gridSpan w:val="2"/>
            <w:tcBorders>
              <w:top w:val="single" w:color="00000A" w:sz="6" w:space="0"/>
              <w:bottom w:val="single" w:color="00000A" w:sz="6" w:space="0"/>
            </w:tcBorders>
            <w:tcMar/>
          </w:tcPr>
          <w:p w:rsidRPr="00760BB8" w:rsidR="003141F8" w:rsidRDefault="00C44EDF" w14:paraId="596C37D7" w14:textId="502BAB76">
            <w:pPr>
              <w:pBdr>
                <w:top w:val="nil"/>
                <w:left w:val="nil"/>
                <w:bottom w:val="nil"/>
                <w:right w:val="nil"/>
                <w:between w:val="nil"/>
              </w:pBdr>
              <w:spacing w:before="29"/>
              <w:rPr>
                <w:rFonts w:ascii="Arial" w:hAnsi="Arial" w:eastAsia="Arial" w:cs="Arial"/>
                <w:color w:val="000000"/>
                <w:sz w:val="18"/>
                <w:szCs w:val="18"/>
              </w:rPr>
            </w:pPr>
            <w:r w:rsidRPr="00760BB8">
              <w:rPr>
                <w:rFonts w:ascii="Arial" w:hAnsi="Arial" w:eastAsia="Arial" w:cs="Arial"/>
                <w:color w:val="000000"/>
                <w:sz w:val="18"/>
                <w:szCs w:val="18"/>
              </w:rPr>
              <w:t>This is not an official part of the standard and will be modified after adoption</w:t>
            </w:r>
          </w:p>
        </w:tc>
      </w:tr>
      <w:tr w:rsidR="003141F8" w:rsidTr="18FFF31D" w14:paraId="3E71EE56" w14:textId="77777777">
        <w:tc>
          <w:tcPr>
            <w:tcW w:w="2740" w:type="dxa"/>
            <w:tcBorders>
              <w:top w:val="single" w:color="00000A" w:sz="6" w:space="0"/>
              <w:bottom w:val="single" w:color="00000A" w:sz="6" w:space="0"/>
              <w:right w:val="single" w:color="00000A" w:sz="6" w:space="0"/>
            </w:tcBorders>
            <w:tcMar/>
          </w:tcPr>
          <w:p w:rsidR="003141F8" w:rsidRDefault="00C44EDF" w14:paraId="4DE21A82" w14:textId="0B6B0C90">
            <w:pPr>
              <w:pBdr>
                <w:top w:val="nil"/>
                <w:left w:val="nil"/>
                <w:bottom w:val="nil"/>
                <w:right w:val="nil"/>
                <w:between w:val="nil"/>
              </w:pBdr>
              <w:spacing w:before="29"/>
              <w:rPr>
                <w:rFonts w:ascii="Arial" w:hAnsi="Arial" w:eastAsia="Arial" w:cs="Arial"/>
                <w:color w:val="000000"/>
                <w:sz w:val="18"/>
                <w:szCs w:val="18"/>
              </w:rPr>
            </w:pPr>
            <w:r>
              <w:rPr>
                <w:rFonts w:ascii="Arial" w:hAnsi="Arial" w:eastAsia="Arial" w:cs="Arial"/>
                <w:b/>
                <w:color w:val="000000"/>
                <w:sz w:val="18"/>
                <w:szCs w:val="18"/>
              </w:rPr>
              <w:t>Date of this document</w:t>
            </w:r>
            <w:r>
              <w:rPr>
                <w:rFonts w:ascii="Arial" w:hAnsi="Arial" w:eastAsia="Arial" w:cs="Arial"/>
                <w:color w:val="000000"/>
                <w:sz w:val="18"/>
                <w:szCs w:val="18"/>
              </w:rPr>
              <w:t xml:space="preserve"> </w:t>
            </w:r>
          </w:p>
        </w:tc>
        <w:tc>
          <w:tcPr>
            <w:tcW w:w="6314" w:type="dxa"/>
            <w:tcBorders>
              <w:top w:val="single" w:color="00000A" w:sz="6" w:space="0"/>
              <w:left w:val="single" w:color="00000A" w:sz="6" w:space="0"/>
              <w:bottom w:val="single" w:color="00000A" w:sz="6" w:space="0"/>
            </w:tcBorders>
            <w:tcMar/>
          </w:tcPr>
          <w:p w:rsidR="003141F8" w:rsidRDefault="00221588" w14:paraId="761FD66C" w14:textId="3D4C9771">
            <w:pPr>
              <w:pBdr>
                <w:top w:val="nil"/>
                <w:left w:val="nil"/>
                <w:bottom w:val="nil"/>
                <w:right w:val="nil"/>
                <w:between w:val="nil"/>
              </w:pBdr>
              <w:spacing w:before="29"/>
              <w:rPr>
                <w:rFonts w:ascii="Arial" w:hAnsi="Arial" w:eastAsia="Arial" w:cs="Arial"/>
                <w:color w:val="000000"/>
                <w:sz w:val="18"/>
                <w:szCs w:val="18"/>
              </w:rPr>
            </w:pPr>
            <w:r>
              <w:rPr>
                <w:rFonts w:ascii="Arial" w:hAnsi="Arial" w:eastAsia="Arial" w:cs="Arial"/>
                <w:color w:val="000000"/>
                <w:sz w:val="18"/>
                <w:szCs w:val="18"/>
              </w:rPr>
              <w:t>2022-08-02</w:t>
            </w:r>
          </w:p>
        </w:tc>
      </w:tr>
      <w:tr w:rsidR="003141F8" w:rsidTr="18FFF31D" w14:paraId="19108B1D" w14:textId="77777777">
        <w:tc>
          <w:tcPr>
            <w:tcW w:w="2740" w:type="dxa"/>
            <w:tcBorders>
              <w:top w:val="single" w:color="00000A" w:sz="6" w:space="0"/>
              <w:bottom w:val="single" w:color="00000A" w:sz="6" w:space="0"/>
              <w:right w:val="single" w:color="00000A" w:sz="6" w:space="0"/>
            </w:tcBorders>
            <w:tcMar/>
          </w:tcPr>
          <w:p w:rsidR="003141F8" w:rsidRDefault="00C44EDF" w14:paraId="33D131E2" w14:textId="28380F90">
            <w:pPr>
              <w:pBdr>
                <w:top w:val="nil"/>
                <w:left w:val="nil"/>
                <w:bottom w:val="nil"/>
                <w:right w:val="nil"/>
                <w:between w:val="nil"/>
              </w:pBdr>
              <w:spacing w:before="29"/>
              <w:rPr>
                <w:rFonts w:ascii="Arial" w:hAnsi="Arial" w:eastAsia="Arial" w:cs="Arial"/>
                <w:color w:val="000000"/>
                <w:sz w:val="18"/>
                <w:szCs w:val="18"/>
              </w:rPr>
            </w:pPr>
            <w:r>
              <w:rPr>
                <w:rFonts w:ascii="Arial" w:hAnsi="Arial" w:eastAsia="Arial" w:cs="Arial"/>
                <w:b/>
                <w:color w:val="000000"/>
                <w:sz w:val="18"/>
                <w:szCs w:val="18"/>
              </w:rPr>
              <w:t>Document category</w:t>
            </w:r>
            <w:r>
              <w:rPr>
                <w:rFonts w:ascii="Arial" w:hAnsi="Arial" w:eastAsia="Arial" w:cs="Arial"/>
                <w:color w:val="000000"/>
                <w:sz w:val="18"/>
                <w:szCs w:val="18"/>
              </w:rPr>
              <w:t xml:space="preserve"> </w:t>
            </w:r>
          </w:p>
        </w:tc>
        <w:tc>
          <w:tcPr>
            <w:tcW w:w="6314" w:type="dxa"/>
            <w:tcBorders>
              <w:top w:val="single" w:color="00000A" w:sz="6" w:space="0"/>
              <w:left w:val="single" w:color="00000A" w:sz="6" w:space="0"/>
              <w:bottom w:val="single" w:color="00000A" w:sz="6" w:space="0"/>
            </w:tcBorders>
            <w:tcMar/>
          </w:tcPr>
          <w:p w:rsidR="003141F8" w:rsidP="00221588" w:rsidRDefault="00C44EDF" w14:paraId="7B73805E" w14:textId="4110707F">
            <w:pPr>
              <w:pBdr>
                <w:top w:val="nil"/>
                <w:left w:val="nil"/>
                <w:bottom w:val="nil"/>
                <w:right w:val="nil"/>
                <w:between w:val="nil"/>
              </w:pBdr>
              <w:spacing w:before="29"/>
              <w:rPr>
                <w:rFonts w:ascii="Arial" w:hAnsi="Arial" w:eastAsia="Arial" w:cs="Arial"/>
                <w:color w:val="000000"/>
                <w:sz w:val="18"/>
                <w:szCs w:val="18"/>
              </w:rPr>
            </w:pPr>
            <w:r>
              <w:rPr>
                <w:rFonts w:ascii="Arial" w:hAnsi="Arial" w:eastAsia="Arial" w:cs="Arial"/>
                <w:color w:val="000000"/>
                <w:sz w:val="18"/>
                <w:szCs w:val="18"/>
              </w:rPr>
              <w:t xml:space="preserve">Draft </w:t>
            </w:r>
            <w:r w:rsidR="00221588">
              <w:rPr>
                <w:rFonts w:ascii="Arial" w:hAnsi="Arial" w:eastAsia="Arial" w:cs="Arial"/>
                <w:color w:val="000000"/>
                <w:sz w:val="18"/>
                <w:szCs w:val="18"/>
              </w:rPr>
              <w:t>r</w:t>
            </w:r>
            <w:r w:rsidR="00A0310B">
              <w:rPr>
                <w:rFonts w:ascii="Arial" w:hAnsi="Arial" w:eastAsia="Arial" w:cs="Arial"/>
                <w:color w:val="000000"/>
                <w:sz w:val="18"/>
                <w:szCs w:val="18"/>
              </w:rPr>
              <w:t xml:space="preserve">evision </w:t>
            </w:r>
            <w:r w:rsidR="00221588">
              <w:rPr>
                <w:rFonts w:ascii="Arial" w:hAnsi="Arial" w:eastAsia="Arial" w:cs="Arial"/>
                <w:color w:val="000000"/>
                <w:sz w:val="18"/>
                <w:szCs w:val="18"/>
              </w:rPr>
              <w:t>of</w:t>
            </w:r>
            <w:r w:rsidR="00A0310B">
              <w:rPr>
                <w:rFonts w:ascii="Arial" w:hAnsi="Arial" w:eastAsia="Arial" w:cs="Arial"/>
                <w:color w:val="000000"/>
                <w:sz w:val="18"/>
                <w:szCs w:val="18"/>
              </w:rPr>
              <w:t xml:space="preserve"> </w:t>
            </w:r>
            <w:r>
              <w:rPr>
                <w:rFonts w:ascii="Arial" w:hAnsi="Arial" w:eastAsia="Arial" w:cs="Arial"/>
                <w:color w:val="000000"/>
                <w:sz w:val="18"/>
                <w:szCs w:val="18"/>
              </w:rPr>
              <w:t>annex to ISPM 27 (</w:t>
            </w:r>
            <w:r>
              <w:rPr>
                <w:rFonts w:ascii="Arial" w:hAnsi="Arial" w:eastAsia="Arial" w:cs="Arial"/>
                <w:i/>
                <w:color w:val="000000"/>
                <w:sz w:val="18"/>
                <w:szCs w:val="18"/>
              </w:rPr>
              <w:t>Diagnostic protocols for regulated pests</w:t>
            </w:r>
            <w:r>
              <w:rPr>
                <w:rFonts w:ascii="Arial" w:hAnsi="Arial" w:eastAsia="Arial" w:cs="Arial"/>
                <w:color w:val="000000"/>
                <w:sz w:val="18"/>
                <w:szCs w:val="18"/>
              </w:rPr>
              <w:t xml:space="preserve">) </w:t>
            </w:r>
          </w:p>
        </w:tc>
      </w:tr>
      <w:tr w:rsidR="003141F8" w:rsidTr="18FFF31D" w14:paraId="6CB3E6D5" w14:textId="77777777">
        <w:tc>
          <w:tcPr>
            <w:tcW w:w="2740" w:type="dxa"/>
            <w:tcBorders>
              <w:top w:val="single" w:color="00000A" w:sz="6" w:space="0"/>
              <w:bottom w:val="single" w:color="00000A" w:sz="6" w:space="0"/>
              <w:right w:val="single" w:color="00000A" w:sz="6" w:space="0"/>
            </w:tcBorders>
            <w:tcMar/>
          </w:tcPr>
          <w:p w:rsidR="003141F8" w:rsidRDefault="00C44EDF" w14:paraId="2AB59FD8" w14:textId="31883C1C">
            <w:pPr>
              <w:pBdr>
                <w:top w:val="nil"/>
                <w:left w:val="nil"/>
                <w:bottom w:val="nil"/>
                <w:right w:val="nil"/>
                <w:between w:val="nil"/>
              </w:pBdr>
              <w:spacing w:before="29"/>
              <w:rPr>
                <w:rFonts w:ascii="Arial" w:hAnsi="Arial" w:eastAsia="Arial" w:cs="Arial"/>
                <w:color w:val="000000"/>
                <w:sz w:val="18"/>
                <w:szCs w:val="18"/>
              </w:rPr>
            </w:pPr>
            <w:r>
              <w:rPr>
                <w:rFonts w:ascii="Arial" w:hAnsi="Arial" w:eastAsia="Arial" w:cs="Arial"/>
                <w:b/>
                <w:color w:val="000000"/>
                <w:sz w:val="18"/>
                <w:szCs w:val="18"/>
              </w:rPr>
              <w:t>Current document stage</w:t>
            </w:r>
            <w:r>
              <w:rPr>
                <w:rFonts w:ascii="Arial" w:hAnsi="Arial" w:eastAsia="Arial" w:cs="Arial"/>
                <w:color w:val="000000"/>
                <w:sz w:val="18"/>
                <w:szCs w:val="18"/>
              </w:rPr>
              <w:t xml:space="preserve"> </w:t>
            </w:r>
          </w:p>
        </w:tc>
        <w:tc>
          <w:tcPr>
            <w:tcW w:w="6314" w:type="dxa"/>
            <w:tcBorders>
              <w:top w:val="single" w:color="00000A" w:sz="6" w:space="0"/>
              <w:left w:val="single" w:color="00000A" w:sz="6" w:space="0"/>
              <w:bottom w:val="single" w:color="00000A" w:sz="6" w:space="0"/>
            </w:tcBorders>
            <w:tcMar/>
          </w:tcPr>
          <w:p w:rsidRPr="00221588" w:rsidR="003141F8" w:rsidP="18FFF31D" w:rsidRDefault="00221588" w14:paraId="14C1DFD0" w14:textId="7373AA41">
            <w:pPr>
              <w:pBdr>
                <w:top w:val="nil"/>
                <w:left w:val="nil"/>
                <w:bottom w:val="nil"/>
                <w:right w:val="nil"/>
                <w:between w:val="nil"/>
              </w:pBdr>
              <w:spacing w:before="29"/>
              <w:rPr>
                <w:rFonts w:ascii="Arial" w:hAnsi="Arial" w:eastAsia="Arial" w:cs="Arial"/>
                <w:sz w:val="18"/>
                <w:szCs w:val="18"/>
              </w:rPr>
            </w:pPr>
            <w:del w:author="Moreira, Adriana (NSP)" w:date="2022-10-19T08:45:03.563Z" w:id="1786068674">
              <w:r w:rsidRPr="18FFF31D" w:rsidDel="00221588">
                <w:rPr>
                  <w:rFonts w:ascii="Arial" w:hAnsi="Arial" w:eastAsia="Arial" w:cs="Arial"/>
                  <w:sz w:val="18"/>
                  <w:szCs w:val="18"/>
                </w:rPr>
                <w:delText>To</w:delText>
              </w:r>
            </w:del>
            <w:ins w:author="Moreira, Adriana (NSP)" w:date="2022-10-19T08:45:04.09Z" w:id="419427101">
              <w:r w:rsidRPr="18FFF31D" w:rsidR="26215F62">
                <w:rPr>
                  <w:rFonts w:ascii="Arial" w:hAnsi="Arial" w:eastAsia="Arial" w:cs="Arial"/>
                  <w:sz w:val="18"/>
                  <w:szCs w:val="18"/>
                </w:rPr>
                <w:t>From</w:t>
              </w:r>
            </w:ins>
            <w:r w:rsidRPr="18FFF31D" w:rsidR="00221588">
              <w:rPr>
                <w:rFonts w:ascii="Arial" w:hAnsi="Arial" w:eastAsia="Arial" w:cs="Arial"/>
                <w:sz w:val="18"/>
                <w:szCs w:val="18"/>
              </w:rPr>
              <w:t xml:space="preserve"> </w:t>
            </w:r>
            <w:r w:rsidRPr="18FFF31D" w:rsidR="00FF1BAC">
              <w:rPr>
                <w:rFonts w:ascii="Arial" w:hAnsi="Arial" w:eastAsia="Arial" w:cs="Arial"/>
                <w:sz w:val="18"/>
                <w:szCs w:val="18"/>
              </w:rPr>
              <w:t xml:space="preserve">IPPC </w:t>
            </w:r>
            <w:r w:rsidRPr="18FFF31D" w:rsidR="00221588">
              <w:rPr>
                <w:rFonts w:ascii="Arial" w:hAnsi="Arial" w:eastAsia="Arial" w:cs="Arial"/>
                <w:sz w:val="18"/>
                <w:szCs w:val="18"/>
              </w:rPr>
              <w:t>Diagnostic Protocol Expert Consultation</w:t>
            </w:r>
            <w:ins w:author="Moreira, Adriana (NSP)" w:date="2022-10-19T08:45:11.72Z" w:id="944553546">
              <w:r w:rsidRPr="18FFF31D" w:rsidR="6A45EC51">
                <w:rPr>
                  <w:rFonts w:ascii="Arial" w:hAnsi="Arial" w:eastAsia="Arial" w:cs="Arial"/>
                  <w:sz w:val="18"/>
                  <w:szCs w:val="18"/>
                </w:rPr>
                <w:t xml:space="preserve"> (To TPDP)</w:t>
              </w:r>
            </w:ins>
          </w:p>
        </w:tc>
      </w:tr>
      <w:tr w:rsidR="00221588" w:rsidTr="18FFF31D" w14:paraId="776B3253" w14:textId="77777777">
        <w:tc>
          <w:tcPr>
            <w:tcW w:w="2740" w:type="dxa"/>
            <w:tcBorders>
              <w:top w:val="single" w:color="00000A" w:sz="6" w:space="0"/>
              <w:bottom w:val="single" w:color="00000A" w:sz="6" w:space="0"/>
              <w:right w:val="single" w:color="00000A" w:sz="6" w:space="0"/>
            </w:tcBorders>
            <w:tcMar/>
          </w:tcPr>
          <w:p w:rsidRPr="00CC2595" w:rsidR="00221588" w:rsidRDefault="00221588" w14:paraId="766717EF" w14:textId="627C8921">
            <w:pPr>
              <w:pBdr>
                <w:top w:val="nil"/>
                <w:left w:val="nil"/>
                <w:bottom w:val="nil"/>
                <w:right w:val="nil"/>
                <w:between w:val="nil"/>
              </w:pBdr>
              <w:spacing w:before="29"/>
              <w:rPr>
                <w:rFonts w:ascii="Arial" w:hAnsi="Arial" w:eastAsia="Arial" w:cs="Arial"/>
                <w:b/>
                <w:sz w:val="18"/>
                <w:szCs w:val="18"/>
              </w:rPr>
            </w:pPr>
            <w:r w:rsidRPr="00CC2595">
              <w:rPr>
                <w:rFonts w:ascii="Arial" w:hAnsi="Arial" w:eastAsia="Arial" w:cs="Arial"/>
                <w:b/>
                <w:sz w:val="18"/>
                <w:szCs w:val="18"/>
              </w:rPr>
              <w:t>Origin</w:t>
            </w:r>
          </w:p>
        </w:tc>
        <w:tc>
          <w:tcPr>
            <w:tcW w:w="6314" w:type="dxa"/>
            <w:tcBorders>
              <w:top w:val="single" w:color="00000A" w:sz="6" w:space="0"/>
              <w:left w:val="single" w:color="00000A" w:sz="6" w:space="0"/>
              <w:bottom w:val="single" w:color="00000A" w:sz="6" w:space="0"/>
            </w:tcBorders>
            <w:tcMar/>
          </w:tcPr>
          <w:p w:rsidRPr="00221588" w:rsidR="00221588" w:rsidP="00221588" w:rsidRDefault="00221588" w14:paraId="6C0E3098" w14:textId="03D143CE">
            <w:pPr>
              <w:pBdr>
                <w:top w:val="nil"/>
                <w:left w:val="nil"/>
                <w:bottom w:val="nil"/>
                <w:right w:val="nil"/>
                <w:between w:val="nil"/>
              </w:pBdr>
              <w:spacing w:before="60" w:after="60"/>
              <w:jc w:val="left"/>
              <w:rPr>
                <w:rFonts w:ascii="Arial" w:hAnsi="Arial" w:eastAsia="Arial" w:cs="Arial"/>
                <w:sz w:val="18"/>
                <w:szCs w:val="18"/>
              </w:rPr>
            </w:pPr>
            <w:r w:rsidRPr="326B23A4">
              <w:rPr>
                <w:rFonts w:ascii="Arial" w:hAnsi="Arial" w:eastAsia="Arial" w:cs="Arial"/>
                <w:sz w:val="18"/>
                <w:szCs w:val="18"/>
              </w:rPr>
              <w:t xml:space="preserve">Original subject: </w:t>
            </w:r>
            <w:r w:rsidRPr="326B23A4">
              <w:rPr>
                <w:rFonts w:ascii="Arial" w:hAnsi="Arial" w:eastAsia="Arial" w:cs="Arial"/>
                <w:i/>
                <w:iCs/>
                <w:sz w:val="18"/>
                <w:szCs w:val="18"/>
              </w:rPr>
              <w:t>Ips</w:t>
            </w:r>
            <w:r w:rsidRPr="326B23A4">
              <w:rPr>
                <w:rFonts w:ascii="Arial" w:hAnsi="Arial" w:eastAsia="Arial" w:cs="Arial"/>
                <w:sz w:val="18"/>
                <w:szCs w:val="18"/>
              </w:rPr>
              <w:t xml:space="preserve"> spp. </w:t>
            </w:r>
          </w:p>
        </w:tc>
      </w:tr>
      <w:tr w:rsidR="003141F8" w:rsidTr="18FFF31D" w14:paraId="152A1BD6" w14:textId="77777777">
        <w:tc>
          <w:tcPr>
            <w:tcW w:w="2740" w:type="dxa"/>
            <w:tcBorders>
              <w:top w:val="single" w:color="00000A" w:sz="6" w:space="0"/>
              <w:bottom w:val="single" w:color="00000A" w:sz="6" w:space="0"/>
              <w:right w:val="single" w:color="00000A" w:sz="6" w:space="0"/>
            </w:tcBorders>
            <w:tcMar/>
          </w:tcPr>
          <w:p w:rsidR="003141F8" w:rsidRDefault="00C44EDF" w14:paraId="4CAB6307" w14:textId="55321653">
            <w:pPr>
              <w:pBdr>
                <w:top w:val="nil"/>
                <w:left w:val="nil"/>
                <w:bottom w:val="nil"/>
                <w:right w:val="nil"/>
                <w:between w:val="nil"/>
              </w:pBdr>
              <w:spacing w:before="29"/>
              <w:rPr>
                <w:rFonts w:ascii="Arial" w:hAnsi="Arial" w:eastAsia="Arial" w:cs="Arial"/>
                <w:color w:val="000000"/>
                <w:sz w:val="18"/>
                <w:szCs w:val="18"/>
              </w:rPr>
            </w:pPr>
            <w:r>
              <w:rPr>
                <w:rFonts w:ascii="Arial" w:hAnsi="Arial" w:eastAsia="Arial" w:cs="Arial"/>
                <w:b/>
                <w:color w:val="000000"/>
                <w:sz w:val="18"/>
                <w:szCs w:val="18"/>
              </w:rPr>
              <w:t xml:space="preserve">Major stages </w:t>
            </w:r>
          </w:p>
        </w:tc>
        <w:tc>
          <w:tcPr>
            <w:tcW w:w="6314" w:type="dxa"/>
            <w:tcBorders>
              <w:top w:val="single" w:color="00000A" w:sz="6" w:space="0"/>
              <w:left w:val="single" w:color="00000A" w:sz="6" w:space="0"/>
              <w:bottom w:val="single" w:color="00000A" w:sz="6" w:space="0"/>
            </w:tcBorders>
            <w:tcMar/>
          </w:tcPr>
          <w:p w:rsidR="00221588" w:rsidRDefault="00221588" w14:paraId="5EA04485" w14:textId="128D2A3F">
            <w:pPr>
              <w:pBdr>
                <w:top w:val="nil"/>
                <w:left w:val="nil"/>
                <w:bottom w:val="nil"/>
                <w:right w:val="nil"/>
                <w:between w:val="nil"/>
              </w:pBdr>
              <w:spacing w:before="60" w:after="60"/>
              <w:jc w:val="left"/>
              <w:rPr>
                <w:rFonts w:ascii="Arial" w:hAnsi="Arial" w:eastAsia="Arial" w:cs="Arial"/>
                <w:sz w:val="18"/>
                <w:szCs w:val="18"/>
              </w:rPr>
            </w:pPr>
            <w:r w:rsidRPr="326B23A4">
              <w:rPr>
                <w:rFonts w:ascii="Arial" w:hAnsi="Arial" w:eastAsia="Arial" w:cs="Arial"/>
                <w:sz w:val="18"/>
                <w:szCs w:val="18"/>
              </w:rPr>
              <w:t>2021-02 SC added the subject Revision of DP 27 to the TPDP work programme</w:t>
            </w:r>
          </w:p>
          <w:p w:rsidR="003141F8" w:rsidRDefault="00760BB8" w14:paraId="7A248A41" w14:textId="19325C1E">
            <w:pPr>
              <w:pBdr>
                <w:top w:val="nil"/>
                <w:left w:val="nil"/>
                <w:bottom w:val="nil"/>
                <w:right w:val="nil"/>
                <w:between w:val="nil"/>
              </w:pBdr>
              <w:spacing w:before="60" w:after="60"/>
              <w:jc w:val="left"/>
              <w:rPr>
                <w:ins w:author="Moreira, Adriana (NSP)" w:date="2022-10-19T08:45:26.721Z" w:id="502183660"/>
                <w:rFonts w:ascii="Arial" w:hAnsi="Arial" w:eastAsia="Arial" w:cs="Arial"/>
                <w:color w:val="000000"/>
                <w:sz w:val="18"/>
                <w:szCs w:val="18"/>
              </w:rPr>
            </w:pPr>
            <w:r w:rsidRPr="18FFF31D" w:rsidR="00760BB8">
              <w:rPr>
                <w:rFonts w:ascii="Arial" w:hAnsi="Arial" w:eastAsia="Arial" w:cs="Arial"/>
                <w:sz w:val="18"/>
                <w:szCs w:val="18"/>
              </w:rPr>
              <w:t>2022-08 To Expert consultation</w:t>
            </w:r>
          </w:p>
          <w:p w:rsidR="72C010EB" w:rsidP="18FFF31D" w:rsidRDefault="72C010EB" w14:paraId="3F9945B2" w14:textId="73AF9306">
            <w:pPr>
              <w:pStyle w:val="Normal"/>
              <w:spacing w:before="60" w:after="60"/>
              <w:jc w:val="left"/>
              <w:rPr>
                <w:ins w:author="Moreira, Adriana (NSP)" w:date="2022-10-19T08:45:44.879Z" w:id="1986340740"/>
                <w:rFonts w:ascii="Arial" w:hAnsi="Arial" w:eastAsia="Arial" w:cs="Arial"/>
                <w:sz w:val="18"/>
                <w:szCs w:val="18"/>
              </w:rPr>
            </w:pPr>
            <w:ins w:author="Moreira, Adriana (NSP)" w:date="2022-10-19T08:45:38.866Z" w:id="1540202644">
              <w:r w:rsidRPr="18FFF31D" w:rsidR="72C010EB">
                <w:rPr>
                  <w:rFonts w:ascii="Arial" w:hAnsi="Arial" w:eastAsia="Arial" w:cs="Arial"/>
                  <w:sz w:val="18"/>
                  <w:szCs w:val="18"/>
                </w:rPr>
                <w:t xml:space="preserve">2022-10 Revision of the draft DP </w:t>
              </w:r>
            </w:ins>
          </w:p>
          <w:p w:rsidR="72C010EB" w:rsidP="18FFF31D" w:rsidRDefault="72C010EB" w14:paraId="4AECAB52" w14:textId="63587671">
            <w:pPr>
              <w:pStyle w:val="Normal"/>
              <w:spacing w:before="60" w:after="60"/>
              <w:jc w:val="left"/>
              <w:rPr>
                <w:del w:author="Moreira, Adriana (NSP)" w:date="2022-10-19T08:45:53.87Z" w:id="831662269"/>
                <w:rFonts w:ascii="Arial" w:hAnsi="Arial" w:eastAsia="Arial" w:cs="Arial"/>
                <w:sz w:val="18"/>
                <w:szCs w:val="18"/>
              </w:rPr>
            </w:pPr>
            <w:ins w:author="Moreira, Adriana (NSP)" w:date="2022-10-19T08:45:51.037Z" w:id="790982591">
              <w:r w:rsidRPr="18FFF31D" w:rsidR="72C010EB">
                <w:rPr>
                  <w:rFonts w:ascii="Arial" w:hAnsi="Arial" w:eastAsia="Arial" w:cs="Arial"/>
                  <w:sz w:val="18"/>
                  <w:szCs w:val="18"/>
                </w:rPr>
                <w:t>2022-10/11 To TPDP</w:t>
              </w:r>
            </w:ins>
          </w:p>
          <w:p w:rsidR="003141F8" w:rsidP="00A0310B" w:rsidRDefault="003141F8" w14:paraId="6AC15015" w14:textId="3F37428A">
            <w:pPr>
              <w:pBdr>
                <w:top w:val="nil"/>
                <w:left w:val="nil"/>
                <w:bottom w:val="nil"/>
                <w:right w:val="nil"/>
                <w:between w:val="nil"/>
              </w:pBdr>
              <w:spacing w:before="60" w:after="60"/>
              <w:jc w:val="left"/>
              <w:rPr>
                <w:rFonts w:ascii="Arial" w:hAnsi="Arial" w:eastAsia="Arial" w:cs="Arial"/>
                <w:color w:val="000000"/>
                <w:sz w:val="18"/>
                <w:szCs w:val="18"/>
              </w:rPr>
            </w:pPr>
          </w:p>
        </w:tc>
      </w:tr>
      <w:tr w:rsidR="003141F8" w:rsidTr="18FFF31D" w14:paraId="048F07A1" w14:textId="77777777">
        <w:tc>
          <w:tcPr>
            <w:tcW w:w="2740" w:type="dxa"/>
            <w:tcBorders>
              <w:top w:val="single" w:color="00000A" w:sz="6" w:space="0"/>
              <w:bottom w:val="single" w:color="00000A" w:sz="6" w:space="0"/>
              <w:right w:val="single" w:color="00000A" w:sz="6" w:space="0"/>
            </w:tcBorders>
            <w:tcMar/>
          </w:tcPr>
          <w:p w:rsidR="003141F8" w:rsidP="00221588" w:rsidRDefault="00C44EDF" w14:paraId="0B7A8AEE" w14:textId="237CA3DC">
            <w:pPr>
              <w:pBdr>
                <w:top w:val="nil"/>
                <w:left w:val="nil"/>
                <w:bottom w:val="nil"/>
                <w:right w:val="nil"/>
                <w:between w:val="nil"/>
              </w:pBdr>
              <w:spacing w:before="29"/>
              <w:rPr>
                <w:rFonts w:ascii="Arial" w:hAnsi="Arial" w:eastAsia="Arial" w:cs="Arial"/>
                <w:color w:val="000000"/>
                <w:sz w:val="18"/>
                <w:szCs w:val="18"/>
              </w:rPr>
            </w:pPr>
            <w:r>
              <w:rPr>
                <w:rFonts w:ascii="Arial" w:hAnsi="Arial" w:eastAsia="Arial" w:cs="Arial"/>
                <w:b/>
                <w:color w:val="000000"/>
                <w:sz w:val="18"/>
                <w:szCs w:val="18"/>
              </w:rPr>
              <w:t>Discipline leads history</w:t>
            </w:r>
            <w:r>
              <w:rPr>
                <w:rFonts w:ascii="Arial" w:hAnsi="Arial" w:eastAsia="Arial" w:cs="Arial"/>
                <w:color w:val="000000"/>
                <w:sz w:val="18"/>
                <w:szCs w:val="18"/>
              </w:rPr>
              <w:t xml:space="preserve"> </w:t>
            </w:r>
          </w:p>
        </w:tc>
        <w:tc>
          <w:tcPr>
            <w:tcW w:w="6314" w:type="dxa"/>
            <w:tcBorders>
              <w:top w:val="single" w:color="00000A" w:sz="6" w:space="0"/>
              <w:left w:val="single" w:color="00000A" w:sz="6" w:space="0"/>
              <w:bottom w:val="single" w:color="00000A" w:sz="6" w:space="0"/>
            </w:tcBorders>
            <w:tcMar/>
          </w:tcPr>
          <w:p w:rsidR="003141F8" w:rsidRDefault="00221588" w14:paraId="77308A0D" w14:textId="3E36C651">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20</w:t>
            </w:r>
            <w:r w:rsidR="00C44EDF">
              <w:rPr>
                <w:rFonts w:ascii="Arial" w:hAnsi="Arial" w:eastAsia="Arial" w:cs="Arial"/>
                <w:color w:val="000000"/>
                <w:sz w:val="18"/>
                <w:szCs w:val="18"/>
              </w:rPr>
              <w:t>2</w:t>
            </w:r>
            <w:r>
              <w:rPr>
                <w:rFonts w:ascii="Arial" w:hAnsi="Arial" w:eastAsia="Arial" w:cs="Arial"/>
                <w:color w:val="000000"/>
                <w:sz w:val="18"/>
                <w:szCs w:val="18"/>
              </w:rPr>
              <w:t>1</w:t>
            </w:r>
            <w:r w:rsidR="00C44EDF">
              <w:rPr>
                <w:rFonts w:ascii="Arial" w:hAnsi="Arial" w:eastAsia="Arial" w:cs="Arial"/>
                <w:color w:val="000000"/>
                <w:sz w:val="18"/>
                <w:szCs w:val="18"/>
              </w:rPr>
              <w:t>-</w:t>
            </w:r>
            <w:r>
              <w:rPr>
                <w:rFonts w:ascii="Arial" w:hAnsi="Arial" w:eastAsia="Arial" w:cs="Arial"/>
                <w:color w:val="000000"/>
                <w:sz w:val="18"/>
                <w:szCs w:val="18"/>
              </w:rPr>
              <w:t>04</w:t>
            </w:r>
            <w:r w:rsidR="00C44EDF">
              <w:rPr>
                <w:rFonts w:ascii="Arial" w:hAnsi="Arial" w:eastAsia="Arial" w:cs="Arial"/>
                <w:color w:val="000000"/>
                <w:sz w:val="18"/>
                <w:szCs w:val="18"/>
              </w:rPr>
              <w:t xml:space="preserve"> Norman BARR (US, Discipline lead) </w:t>
            </w:r>
          </w:p>
          <w:p w:rsidR="003141F8" w:rsidP="00221588" w:rsidRDefault="00C44EDF" w14:paraId="1C2CFA67" w14:textId="39DAC0D0">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202</w:t>
            </w:r>
            <w:r w:rsidR="00221588">
              <w:rPr>
                <w:rFonts w:ascii="Arial" w:hAnsi="Arial" w:eastAsia="Arial" w:cs="Arial"/>
                <w:color w:val="000000"/>
                <w:sz w:val="18"/>
                <w:szCs w:val="18"/>
              </w:rPr>
              <w:t>1</w:t>
            </w:r>
            <w:r>
              <w:rPr>
                <w:rFonts w:ascii="Arial" w:hAnsi="Arial" w:eastAsia="Arial" w:cs="Arial"/>
                <w:color w:val="000000"/>
                <w:sz w:val="18"/>
                <w:szCs w:val="18"/>
              </w:rPr>
              <w:t>-</w:t>
            </w:r>
            <w:r w:rsidR="00221588">
              <w:rPr>
                <w:rFonts w:ascii="Arial" w:hAnsi="Arial" w:eastAsia="Arial" w:cs="Arial"/>
                <w:color w:val="000000"/>
                <w:sz w:val="18"/>
                <w:szCs w:val="18"/>
              </w:rPr>
              <w:t>04</w:t>
            </w:r>
            <w:r>
              <w:rPr>
                <w:rFonts w:ascii="Arial" w:hAnsi="Arial" w:eastAsia="Arial" w:cs="Arial"/>
                <w:color w:val="000000"/>
                <w:sz w:val="18"/>
                <w:szCs w:val="18"/>
              </w:rPr>
              <w:t xml:space="preserve"> </w:t>
            </w:r>
            <w:r w:rsidR="00A0310B">
              <w:rPr>
                <w:rFonts w:ascii="Arial" w:hAnsi="Arial" w:eastAsia="Arial" w:cs="Arial"/>
                <w:color w:val="000000"/>
                <w:sz w:val="18"/>
                <w:szCs w:val="18"/>
              </w:rPr>
              <w:t>Juliet Goldsmith</w:t>
            </w:r>
            <w:r w:rsidR="002F61C9">
              <w:rPr>
                <w:rFonts w:ascii="Arial" w:hAnsi="Arial" w:eastAsia="Arial" w:cs="Arial"/>
                <w:color w:val="000000"/>
                <w:sz w:val="18"/>
                <w:szCs w:val="18"/>
              </w:rPr>
              <w:t xml:space="preserve"> </w:t>
            </w:r>
            <w:r>
              <w:rPr>
                <w:rFonts w:ascii="Arial" w:hAnsi="Arial" w:eastAsia="Arial" w:cs="Arial"/>
                <w:color w:val="000000"/>
                <w:sz w:val="18"/>
                <w:szCs w:val="18"/>
              </w:rPr>
              <w:t>(</w:t>
            </w:r>
            <w:r w:rsidR="00A0310B">
              <w:rPr>
                <w:rFonts w:ascii="Arial" w:hAnsi="Arial" w:eastAsia="Arial" w:cs="Arial"/>
                <w:color w:val="000000"/>
                <w:sz w:val="18"/>
                <w:szCs w:val="18"/>
              </w:rPr>
              <w:t>J</w:t>
            </w:r>
            <w:r w:rsidR="00221588">
              <w:rPr>
                <w:rFonts w:ascii="Arial" w:hAnsi="Arial" w:eastAsia="Arial" w:cs="Arial"/>
                <w:color w:val="000000"/>
                <w:sz w:val="18"/>
                <w:szCs w:val="18"/>
              </w:rPr>
              <w:t>M,</w:t>
            </w:r>
            <w:r>
              <w:rPr>
                <w:rFonts w:ascii="Arial" w:hAnsi="Arial" w:eastAsia="Arial" w:cs="Arial"/>
                <w:color w:val="000000"/>
                <w:sz w:val="18"/>
                <w:szCs w:val="18"/>
              </w:rPr>
              <w:t xml:space="preserve"> Referee)</w:t>
            </w:r>
          </w:p>
        </w:tc>
      </w:tr>
      <w:tr w:rsidR="003141F8" w:rsidTr="18FFF31D" w14:paraId="4AACA556" w14:textId="77777777">
        <w:tc>
          <w:tcPr>
            <w:tcW w:w="2740" w:type="dxa"/>
            <w:tcBorders>
              <w:top w:val="single" w:color="00000A" w:sz="6" w:space="0"/>
              <w:bottom w:val="single" w:color="00000A" w:sz="6" w:space="0"/>
              <w:right w:val="single" w:color="00000A" w:sz="6" w:space="0"/>
            </w:tcBorders>
            <w:tcMar/>
          </w:tcPr>
          <w:p w:rsidR="003141F8" w:rsidRDefault="00C44EDF" w14:paraId="7E246687" w14:textId="5A170F72">
            <w:pPr>
              <w:pBdr>
                <w:top w:val="nil"/>
                <w:left w:val="nil"/>
                <w:bottom w:val="nil"/>
                <w:right w:val="nil"/>
                <w:between w:val="nil"/>
              </w:pBdr>
              <w:rPr>
                <w:rFonts w:ascii="Arial" w:hAnsi="Arial" w:eastAsia="Arial" w:cs="Arial"/>
                <w:color w:val="000000"/>
                <w:sz w:val="18"/>
                <w:szCs w:val="18"/>
              </w:rPr>
            </w:pPr>
            <w:r>
              <w:rPr>
                <w:rFonts w:ascii="Arial" w:hAnsi="Arial" w:eastAsia="Arial" w:cs="Arial"/>
                <w:b/>
                <w:color w:val="000000"/>
                <w:sz w:val="18"/>
                <w:szCs w:val="18"/>
              </w:rPr>
              <w:t xml:space="preserve">Consultation on technical level </w:t>
            </w:r>
          </w:p>
        </w:tc>
        <w:tc>
          <w:tcPr>
            <w:tcW w:w="6314" w:type="dxa"/>
            <w:tcBorders>
              <w:top w:val="single" w:color="00000A" w:sz="6" w:space="0"/>
              <w:left w:val="single" w:color="00000A" w:sz="6" w:space="0"/>
              <w:bottom w:val="single" w:color="00000A" w:sz="6" w:space="0"/>
            </w:tcBorders>
            <w:tcMar/>
          </w:tcPr>
          <w:p w:rsidR="003141F8" w:rsidRDefault="00C44EDF" w14:paraId="557E4E57" w14:textId="100A28D6">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 xml:space="preserve">The </w:t>
            </w:r>
            <w:r w:rsidR="00A0310B">
              <w:rPr>
                <w:rFonts w:ascii="Arial" w:hAnsi="Arial" w:eastAsia="Arial" w:cs="Arial"/>
                <w:color w:val="000000"/>
                <w:sz w:val="18"/>
                <w:szCs w:val="18"/>
              </w:rPr>
              <w:t>revised</w:t>
            </w:r>
            <w:r>
              <w:rPr>
                <w:rFonts w:ascii="Arial" w:hAnsi="Arial" w:eastAsia="Arial" w:cs="Arial"/>
                <w:color w:val="000000"/>
                <w:sz w:val="18"/>
                <w:szCs w:val="18"/>
              </w:rPr>
              <w:t xml:space="preserve"> draft of this protocol was written by (lead author and DP drafting group): </w:t>
            </w:r>
          </w:p>
          <w:p w:rsidRPr="00221588" w:rsidR="003141F8" w:rsidP="00221588" w:rsidRDefault="00C44EDF" w14:paraId="69903ED6" w14:textId="043B3D84">
            <w:pPr>
              <w:pStyle w:val="ListParagraph"/>
              <w:numPr>
                <w:ilvl w:val="0"/>
                <w:numId w:val="10"/>
              </w:numPr>
              <w:pBdr>
                <w:top w:val="nil"/>
                <w:left w:val="nil"/>
                <w:bottom w:val="nil"/>
                <w:right w:val="nil"/>
                <w:between w:val="nil"/>
              </w:pBdr>
              <w:spacing w:before="60" w:after="60"/>
              <w:jc w:val="left"/>
              <w:rPr>
                <w:rFonts w:ascii="Arial" w:hAnsi="Arial" w:eastAsia="Arial" w:cs="Arial"/>
                <w:color w:val="000000"/>
                <w:sz w:val="18"/>
                <w:szCs w:val="18"/>
              </w:rPr>
            </w:pPr>
            <w:r w:rsidRPr="00221588">
              <w:rPr>
                <w:rFonts w:ascii="Arial" w:hAnsi="Arial" w:eastAsia="Arial" w:cs="Arial"/>
                <w:color w:val="000000"/>
                <w:sz w:val="18"/>
                <w:szCs w:val="18"/>
              </w:rPr>
              <w:t>Mr Hume Douglas (CA, lead author)</w:t>
            </w:r>
          </w:p>
          <w:p w:rsidRPr="00221588" w:rsidR="003141F8" w:rsidP="00221588" w:rsidRDefault="00A0310B" w14:paraId="5DC792C6" w14:textId="594D3E6A">
            <w:pPr>
              <w:pStyle w:val="ListParagraph"/>
              <w:numPr>
                <w:ilvl w:val="0"/>
                <w:numId w:val="10"/>
              </w:numPr>
              <w:pBdr>
                <w:top w:val="nil"/>
                <w:left w:val="nil"/>
                <w:bottom w:val="nil"/>
                <w:right w:val="nil"/>
                <w:between w:val="nil"/>
              </w:pBdr>
              <w:spacing w:before="60" w:after="60"/>
              <w:jc w:val="left"/>
              <w:rPr>
                <w:rFonts w:ascii="Arial" w:hAnsi="Arial" w:eastAsia="Arial" w:cs="Arial"/>
                <w:color w:val="000000"/>
                <w:sz w:val="18"/>
                <w:szCs w:val="18"/>
              </w:rPr>
            </w:pPr>
            <w:r w:rsidRPr="00221588">
              <w:rPr>
                <w:rFonts w:ascii="Arial" w:hAnsi="Arial" w:eastAsia="Arial" w:cs="Arial"/>
                <w:sz w:val="18"/>
                <w:szCs w:val="18"/>
              </w:rPr>
              <w:t>Mr. Alfayo Ombuya</w:t>
            </w:r>
            <w:r w:rsidRPr="00221588">
              <w:rPr>
                <w:rFonts w:ascii="Arial" w:hAnsi="Arial" w:eastAsia="Arial" w:cs="Arial"/>
                <w:sz w:val="16"/>
                <w:szCs w:val="16"/>
              </w:rPr>
              <w:t xml:space="preserve"> </w:t>
            </w:r>
            <w:del w:author="Douglas, Hume" w:date="2022-10-12T13:40:00Z" w:id="0">
              <w:r w:rsidRPr="00221588" w:rsidDel="009504B6" w:rsidR="00C44EDF">
                <w:rPr>
                  <w:rFonts w:ascii="Arial" w:hAnsi="Arial" w:eastAsia="Arial" w:cs="Arial"/>
                  <w:sz w:val="18"/>
                  <w:szCs w:val="18"/>
                </w:rPr>
                <w:delText xml:space="preserve"> </w:delText>
              </w:r>
            </w:del>
            <w:r w:rsidRPr="00221588" w:rsidR="00C44EDF">
              <w:rPr>
                <w:rFonts w:ascii="Arial" w:hAnsi="Arial" w:eastAsia="Arial" w:cs="Arial"/>
                <w:color w:val="000000"/>
                <w:sz w:val="18"/>
                <w:szCs w:val="18"/>
              </w:rPr>
              <w:t>(</w:t>
            </w:r>
            <w:r w:rsidRPr="00221588">
              <w:rPr>
                <w:rFonts w:ascii="Arial" w:hAnsi="Arial" w:eastAsia="Arial" w:cs="Arial"/>
                <w:color w:val="000000"/>
                <w:sz w:val="18"/>
                <w:szCs w:val="18"/>
              </w:rPr>
              <w:t xml:space="preserve">Kenya, </w:t>
            </w:r>
            <w:r w:rsidRPr="00221588" w:rsidR="00C44EDF">
              <w:rPr>
                <w:rFonts w:ascii="Arial" w:hAnsi="Arial" w:eastAsia="Arial" w:cs="Arial"/>
                <w:color w:val="000000"/>
                <w:sz w:val="18"/>
                <w:szCs w:val="18"/>
              </w:rPr>
              <w:t>co-author)</w:t>
            </w:r>
            <w:r w:rsidRPr="00221588" w:rsidR="00C44EDF">
              <w:rPr>
                <w:rFonts w:ascii="Arial" w:hAnsi="Arial" w:eastAsia="Arial" w:cs="Arial"/>
                <w:sz w:val="18"/>
                <w:szCs w:val="18"/>
              </w:rPr>
              <w:t xml:space="preserve"> </w:t>
            </w:r>
          </w:p>
          <w:p w:rsidRPr="00221588" w:rsidR="003141F8" w:rsidP="00221588" w:rsidRDefault="00397043" w14:paraId="105A7C75" w14:textId="77777777">
            <w:pPr>
              <w:pStyle w:val="ListParagraph"/>
              <w:numPr>
                <w:ilvl w:val="0"/>
                <w:numId w:val="10"/>
              </w:numPr>
              <w:pBdr>
                <w:top w:val="nil"/>
                <w:left w:val="nil"/>
                <w:bottom w:val="nil"/>
                <w:right w:val="nil"/>
                <w:between w:val="nil"/>
              </w:pBdr>
              <w:spacing w:before="60" w:after="60"/>
              <w:jc w:val="left"/>
              <w:rPr>
                <w:rFonts w:ascii="Arial" w:hAnsi="Arial" w:eastAsia="Arial" w:cs="Arial"/>
                <w:color w:val="000000"/>
                <w:sz w:val="18"/>
                <w:szCs w:val="18"/>
              </w:rPr>
            </w:pPr>
            <w:r w:rsidRPr="00221588">
              <w:rPr>
                <w:rFonts w:ascii="Arial" w:hAnsi="Arial" w:eastAsia="Arial" w:cs="Arial"/>
                <w:color w:val="000000"/>
                <w:sz w:val="18"/>
                <w:szCs w:val="18"/>
              </w:rPr>
              <w:t xml:space="preserve">Ms. </w:t>
            </w:r>
            <w:r w:rsidRPr="00221588" w:rsidR="00A0310B">
              <w:rPr>
                <w:rFonts w:ascii="Arial" w:hAnsi="Arial" w:eastAsia="Arial" w:cs="Arial"/>
                <w:color w:val="000000"/>
                <w:sz w:val="18"/>
                <w:szCs w:val="18"/>
              </w:rPr>
              <w:t xml:space="preserve">Thoa Kim-Hoang </w:t>
            </w:r>
            <w:r w:rsidRPr="00221588" w:rsidR="00C44EDF">
              <w:rPr>
                <w:rFonts w:ascii="Arial" w:hAnsi="Arial" w:eastAsia="Arial" w:cs="Arial"/>
                <w:color w:val="000000"/>
                <w:sz w:val="18"/>
                <w:szCs w:val="18"/>
              </w:rPr>
              <w:t>(</w:t>
            </w:r>
            <w:r w:rsidRPr="00221588" w:rsidR="00A0310B">
              <w:rPr>
                <w:rFonts w:ascii="Arial" w:hAnsi="Arial" w:eastAsia="Arial" w:cs="Arial"/>
                <w:color w:val="000000"/>
                <w:sz w:val="18"/>
                <w:szCs w:val="18"/>
              </w:rPr>
              <w:t xml:space="preserve">Viet Nam, </w:t>
            </w:r>
            <w:r w:rsidRPr="00221588" w:rsidR="00C44EDF">
              <w:rPr>
                <w:rFonts w:ascii="Arial" w:hAnsi="Arial" w:eastAsia="Arial" w:cs="Arial"/>
                <w:color w:val="000000"/>
                <w:sz w:val="18"/>
                <w:szCs w:val="18"/>
              </w:rPr>
              <w:t>co-author)</w:t>
            </w:r>
            <w:bookmarkStart w:name="_30j0zll" w:colFirst="0" w:colLast="0" w:id="1"/>
            <w:bookmarkEnd w:id="1"/>
          </w:p>
          <w:p w:rsidR="00221588" w:rsidP="00221588" w:rsidRDefault="00221588" w14:paraId="40FEC1D8" w14:textId="77777777">
            <w:pPr>
              <w:pBdr>
                <w:top w:val="nil"/>
                <w:left w:val="nil"/>
                <w:bottom w:val="nil"/>
                <w:right w:val="nil"/>
                <w:between w:val="nil"/>
              </w:pBdr>
              <w:spacing w:before="60" w:after="60"/>
              <w:jc w:val="left"/>
              <w:rPr>
                <w:rFonts w:ascii="Arial" w:hAnsi="Arial" w:eastAsia="Arial" w:cs="Arial"/>
                <w:color w:val="000000"/>
                <w:sz w:val="18"/>
                <w:szCs w:val="18"/>
              </w:rPr>
            </w:pPr>
          </w:p>
          <w:p w:rsidR="00221588" w:rsidP="00221588" w:rsidRDefault="00221588" w14:paraId="314BF96D" w14:textId="4DE0B7FA">
            <w:pPr>
              <w:pBdr>
                <w:top w:val="nil"/>
                <w:left w:val="nil"/>
                <w:bottom w:val="nil"/>
                <w:right w:val="nil"/>
                <w:between w:val="nil"/>
              </w:pBdr>
              <w:spacing w:before="60" w:after="60"/>
              <w:jc w:val="left"/>
              <w:rPr>
                <w:rFonts w:ascii="Arial" w:hAnsi="Arial" w:eastAsia="Arial" w:cs="Arial"/>
                <w:color w:val="000000"/>
                <w:sz w:val="18"/>
                <w:szCs w:val="18"/>
                <w:highlight w:val="yellow"/>
              </w:rPr>
            </w:pPr>
            <w:r w:rsidRPr="00221588">
              <w:rPr>
                <w:rFonts w:ascii="Arial" w:hAnsi="Arial" w:eastAsia="Arial" w:cs="Arial"/>
                <w:color w:val="000000"/>
                <w:sz w:val="18"/>
                <w:szCs w:val="18"/>
              </w:rPr>
              <w:t>In addition, the draft has also been subject to expert review and the following international experts submitted comments [to be completed after expert consultation]:</w:t>
            </w:r>
          </w:p>
        </w:tc>
      </w:tr>
      <w:tr w:rsidR="003141F8" w:rsidTr="18FFF31D" w14:paraId="2F73190A" w14:textId="77777777">
        <w:tc>
          <w:tcPr>
            <w:tcW w:w="2740" w:type="dxa"/>
            <w:tcBorders>
              <w:top w:val="single" w:color="00000A" w:sz="6" w:space="0"/>
              <w:bottom w:val="single" w:color="00000A" w:sz="6" w:space="0"/>
              <w:right w:val="single" w:color="00000A" w:sz="6" w:space="0"/>
            </w:tcBorders>
            <w:tcMar/>
          </w:tcPr>
          <w:p w:rsidR="003141F8" w:rsidP="00221588" w:rsidRDefault="00C44EDF" w14:paraId="5C4FACCE" w14:textId="69F25B2E">
            <w:pPr>
              <w:pBdr>
                <w:top w:val="nil"/>
                <w:left w:val="nil"/>
                <w:bottom w:val="nil"/>
                <w:right w:val="nil"/>
                <w:between w:val="nil"/>
              </w:pBdr>
              <w:spacing w:before="29"/>
              <w:rPr>
                <w:rFonts w:ascii="Arial" w:hAnsi="Arial" w:eastAsia="Arial" w:cs="Arial"/>
                <w:color w:val="000000"/>
                <w:sz w:val="18"/>
                <w:szCs w:val="18"/>
              </w:rPr>
            </w:pPr>
            <w:r>
              <w:rPr>
                <w:rFonts w:ascii="Arial" w:hAnsi="Arial" w:eastAsia="Arial" w:cs="Arial"/>
                <w:b/>
                <w:color w:val="000000"/>
                <w:sz w:val="18"/>
                <w:szCs w:val="18"/>
              </w:rPr>
              <w:t>Main discussion points during development of the diagnostic protocol</w:t>
            </w:r>
            <w:r>
              <w:rPr>
                <w:rFonts w:ascii="Arial" w:hAnsi="Arial" w:eastAsia="Arial" w:cs="Arial"/>
                <w:color w:val="000000"/>
                <w:sz w:val="18"/>
                <w:szCs w:val="18"/>
              </w:rPr>
              <w:t xml:space="preserve"> </w:t>
            </w:r>
          </w:p>
        </w:tc>
        <w:tc>
          <w:tcPr>
            <w:tcW w:w="6314" w:type="dxa"/>
            <w:tcBorders>
              <w:top w:val="single" w:color="00000A" w:sz="6" w:space="0"/>
              <w:left w:val="single" w:color="00000A" w:sz="6" w:space="0"/>
              <w:bottom w:val="single" w:color="00000A" w:sz="6" w:space="0"/>
            </w:tcBorders>
            <w:tcMar/>
          </w:tcPr>
          <w:p w:rsidR="003141F8" w:rsidP="00221588" w:rsidRDefault="003141F8" w14:paraId="77A54F7F" w14:textId="06C3A8ED">
            <w:pPr>
              <w:pBdr>
                <w:top w:val="nil"/>
                <w:left w:val="nil"/>
                <w:bottom w:val="nil"/>
                <w:right w:val="nil"/>
                <w:between w:val="nil"/>
              </w:pBdr>
              <w:spacing w:before="60" w:after="60"/>
              <w:ind w:left="373"/>
              <w:jc w:val="left"/>
              <w:rPr>
                <w:rFonts w:ascii="Arial" w:hAnsi="Arial" w:eastAsia="Arial" w:cs="Arial"/>
                <w:color w:val="000000"/>
                <w:sz w:val="18"/>
                <w:szCs w:val="18"/>
              </w:rPr>
            </w:pPr>
          </w:p>
          <w:p w:rsidR="003141F8" w:rsidP="00221588" w:rsidRDefault="003141F8" w14:paraId="1BE7B439" w14:textId="33284CAB">
            <w:pPr>
              <w:pBdr>
                <w:top w:val="nil"/>
                <w:left w:val="nil"/>
                <w:bottom w:val="nil"/>
                <w:right w:val="nil"/>
                <w:between w:val="nil"/>
              </w:pBdr>
              <w:spacing w:before="60" w:after="60"/>
              <w:ind w:left="373"/>
              <w:jc w:val="left"/>
              <w:rPr>
                <w:rFonts w:ascii="Arial" w:hAnsi="Arial" w:eastAsia="Arial" w:cs="Arial"/>
                <w:color w:val="000000"/>
                <w:sz w:val="18"/>
                <w:szCs w:val="18"/>
              </w:rPr>
            </w:pPr>
          </w:p>
          <w:p w:rsidR="003141F8" w:rsidP="00221588" w:rsidRDefault="003141F8" w14:paraId="60DD9391" w14:textId="0D5457E0">
            <w:pPr>
              <w:pBdr>
                <w:top w:val="nil"/>
                <w:left w:val="nil"/>
                <w:bottom w:val="nil"/>
                <w:right w:val="nil"/>
                <w:between w:val="nil"/>
              </w:pBdr>
              <w:spacing w:before="60" w:after="60"/>
              <w:ind w:left="373"/>
              <w:jc w:val="left"/>
              <w:rPr>
                <w:rFonts w:ascii="Arial" w:hAnsi="Arial" w:eastAsia="Arial" w:cs="Arial"/>
                <w:sz w:val="18"/>
                <w:szCs w:val="18"/>
              </w:rPr>
            </w:pPr>
          </w:p>
        </w:tc>
      </w:tr>
      <w:tr w:rsidR="003141F8" w:rsidTr="18FFF31D" w14:paraId="3009D682" w14:textId="77777777">
        <w:tc>
          <w:tcPr>
            <w:tcW w:w="2740" w:type="dxa"/>
            <w:tcBorders>
              <w:top w:val="single" w:color="00000A" w:sz="6" w:space="0"/>
              <w:bottom w:val="single" w:color="00000A" w:sz="6" w:space="0"/>
              <w:right w:val="single" w:color="00000A" w:sz="6" w:space="0"/>
            </w:tcBorders>
            <w:tcMar/>
          </w:tcPr>
          <w:p w:rsidR="003141F8" w:rsidRDefault="00C44EDF" w14:paraId="6D9455AB" w14:textId="5260BDD5">
            <w:pPr>
              <w:pBdr>
                <w:top w:val="nil"/>
                <w:left w:val="nil"/>
                <w:bottom w:val="nil"/>
                <w:right w:val="nil"/>
                <w:between w:val="nil"/>
              </w:pBdr>
              <w:spacing w:before="29"/>
              <w:rPr>
                <w:rFonts w:ascii="Arial" w:hAnsi="Arial" w:eastAsia="Arial" w:cs="Arial"/>
                <w:color w:val="000000"/>
                <w:sz w:val="18"/>
                <w:szCs w:val="18"/>
              </w:rPr>
            </w:pPr>
            <w:r>
              <w:rPr>
                <w:rFonts w:ascii="Arial" w:hAnsi="Arial" w:eastAsia="Arial" w:cs="Arial"/>
                <w:b/>
                <w:color w:val="000000"/>
                <w:sz w:val="18"/>
                <w:szCs w:val="18"/>
              </w:rPr>
              <w:t>Notes</w:t>
            </w:r>
            <w:r>
              <w:rPr>
                <w:rFonts w:ascii="Arial" w:hAnsi="Arial" w:eastAsia="Arial" w:cs="Arial"/>
                <w:color w:val="000000"/>
                <w:sz w:val="18"/>
                <w:szCs w:val="18"/>
              </w:rPr>
              <w:t xml:space="preserve"> </w:t>
            </w:r>
          </w:p>
        </w:tc>
        <w:tc>
          <w:tcPr>
            <w:tcW w:w="6314" w:type="dxa"/>
            <w:tcBorders>
              <w:top w:val="single" w:color="00000A" w:sz="6" w:space="0"/>
              <w:left w:val="single" w:color="00000A" w:sz="6" w:space="0"/>
              <w:bottom w:val="single" w:color="00000A" w:sz="6" w:space="0"/>
            </w:tcBorders>
            <w:tcMar/>
          </w:tcPr>
          <w:p w:rsidR="003141F8" w:rsidP="002F61C9" w:rsidRDefault="00C44EDF" w14:paraId="6EA7746F" w14:textId="519C85CE">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This is a draft document</w:t>
            </w:r>
            <w:r w:rsidR="002F61C9">
              <w:rPr>
                <w:rFonts w:ascii="Arial" w:hAnsi="Arial" w:eastAsia="Arial" w:cs="Arial"/>
                <w:color w:val="000000"/>
                <w:sz w:val="18"/>
                <w:szCs w:val="18"/>
              </w:rPr>
              <w:t xml:space="preserve"> to revise adopted DP because </w:t>
            </w:r>
            <w:r w:rsidRPr="002F61C9" w:rsidR="002F61C9">
              <w:rPr>
                <w:rFonts w:ascii="Arial" w:hAnsi="Arial" w:eastAsia="Arial" w:cs="Arial"/>
                <w:color w:val="000000"/>
                <w:sz w:val="18"/>
                <w:szCs w:val="18"/>
              </w:rPr>
              <w:t xml:space="preserve">the initial version did not capture the full variability of </w:t>
            </w:r>
            <w:r w:rsidRPr="0088210C" w:rsidR="002F61C9">
              <w:rPr>
                <w:rFonts w:ascii="Arial" w:hAnsi="Arial" w:eastAsia="Arial" w:cs="Arial"/>
                <w:i/>
                <w:iCs/>
                <w:color w:val="000000"/>
                <w:sz w:val="18"/>
                <w:szCs w:val="18"/>
              </w:rPr>
              <w:t>Ips hauseri</w:t>
            </w:r>
            <w:r w:rsidR="002F61C9">
              <w:rPr>
                <w:rFonts w:ascii="Arial" w:hAnsi="Arial" w:eastAsia="Arial" w:cs="Arial"/>
                <w:color w:val="000000"/>
                <w:sz w:val="18"/>
                <w:szCs w:val="18"/>
              </w:rPr>
              <w:t xml:space="preserve"> and required </w:t>
            </w:r>
            <w:r w:rsidR="00397043">
              <w:rPr>
                <w:rFonts w:ascii="Arial" w:hAnsi="Arial" w:eastAsia="Arial" w:cs="Arial"/>
                <w:color w:val="000000"/>
                <w:sz w:val="18"/>
                <w:szCs w:val="18"/>
              </w:rPr>
              <w:t>improvement to the key to avoid incorrect identifications.</w:t>
            </w:r>
          </w:p>
          <w:p w:rsidR="003141F8" w:rsidP="00221588" w:rsidRDefault="00221588" w14:paraId="32FB07D6" w14:textId="77777777">
            <w:pPr>
              <w:pBdr>
                <w:top w:val="nil"/>
                <w:left w:val="nil"/>
                <w:bottom w:val="nil"/>
                <w:right w:val="nil"/>
                <w:between w:val="nil"/>
              </w:pBdr>
              <w:spacing w:before="60" w:after="60"/>
              <w:jc w:val="left"/>
              <w:rPr>
                <w:rFonts w:ascii="Arial" w:hAnsi="Arial" w:eastAsia="Arial" w:cs="Arial"/>
                <w:color w:val="000000"/>
                <w:sz w:val="18"/>
                <w:szCs w:val="18"/>
              </w:rPr>
            </w:pPr>
            <w:r w:rsidRPr="00751C93">
              <w:rPr>
                <w:rFonts w:ascii="Arial" w:hAnsi="Arial" w:eastAsia="Arial" w:cs="Arial"/>
                <w:sz w:val="16"/>
                <w:szCs w:val="16"/>
              </w:rPr>
              <w:t>O</w:t>
            </w:r>
            <w:r w:rsidRPr="00751C93" w:rsidR="002F61C9">
              <w:rPr>
                <w:rFonts w:ascii="Arial" w:hAnsi="Arial" w:eastAsia="Arial" w:cs="Arial"/>
                <w:color w:val="000000"/>
                <w:sz w:val="18"/>
                <w:szCs w:val="18"/>
              </w:rPr>
              <w:t>riginal DP adopted and published in 2018</w:t>
            </w:r>
            <w:r w:rsidR="00C44EDF">
              <w:rPr>
                <w:rFonts w:ascii="Arial" w:hAnsi="Arial" w:eastAsia="Arial" w:cs="Arial"/>
                <w:color w:val="000000"/>
                <w:sz w:val="18"/>
                <w:szCs w:val="18"/>
              </w:rPr>
              <w:t xml:space="preserve"> </w:t>
            </w:r>
          </w:p>
          <w:p w:rsidR="00FF1BAC" w:rsidP="00221588" w:rsidRDefault="00FF1BAC" w14:paraId="757F4F15" w14:textId="60D87A9A">
            <w:pPr>
              <w:pBdr>
                <w:top w:val="nil"/>
                <w:left w:val="nil"/>
                <w:bottom w:val="nil"/>
                <w:right w:val="nil"/>
                <w:between w:val="nil"/>
              </w:pBdr>
              <w:spacing w:before="60" w:after="60"/>
              <w:jc w:val="left"/>
              <w:rPr>
                <w:rFonts w:ascii="Arial" w:hAnsi="Arial" w:eastAsia="Arial" w:cs="Arial"/>
                <w:color w:val="000000"/>
                <w:sz w:val="18"/>
                <w:szCs w:val="18"/>
              </w:rPr>
            </w:pPr>
          </w:p>
        </w:tc>
      </w:tr>
    </w:tbl>
    <w:p w:rsidR="002F61C9" w:rsidRDefault="002F61C9" w14:paraId="20C477F8" w14:textId="6209F093">
      <w:pPr>
        <w:keepNext/>
        <w:pBdr>
          <w:top w:val="nil"/>
          <w:left w:val="nil"/>
          <w:bottom w:val="nil"/>
          <w:right w:val="nil"/>
          <w:between w:val="nil"/>
        </w:pBdr>
        <w:spacing w:after="240"/>
        <w:ind w:left="567" w:hanging="567"/>
        <w:jc w:val="left"/>
        <w:rPr>
          <w:color w:val="000000"/>
          <w:sz w:val="24"/>
          <w:szCs w:val="24"/>
        </w:rPr>
      </w:pPr>
    </w:p>
    <w:p w:rsidR="002F61C9" w:rsidRDefault="002F61C9" w14:paraId="325F143D" w14:textId="77777777">
      <w:pPr>
        <w:rPr>
          <w:color w:val="000000"/>
          <w:sz w:val="24"/>
          <w:szCs w:val="24"/>
        </w:rPr>
      </w:pPr>
      <w:r>
        <w:rPr>
          <w:color w:val="000000"/>
          <w:sz w:val="24"/>
          <w:szCs w:val="24"/>
        </w:rPr>
        <w:br w:type="page"/>
      </w:r>
    </w:p>
    <w:p w:rsidR="003141F8" w:rsidRDefault="00C44EDF" w14:paraId="3D83E307" w14:textId="77777777">
      <w:pPr>
        <w:keepNext/>
        <w:pBdr>
          <w:top w:val="nil"/>
          <w:left w:val="nil"/>
          <w:bottom w:val="nil"/>
          <w:right w:val="nil"/>
          <w:between w:val="nil"/>
        </w:pBdr>
        <w:tabs>
          <w:tab w:val="left" w:pos="567"/>
        </w:tabs>
        <w:spacing w:before="240" w:after="120"/>
        <w:ind w:left="567" w:hanging="567"/>
        <w:jc w:val="left"/>
        <w:rPr>
          <w:b/>
          <w:color w:val="000000"/>
          <w:sz w:val="24"/>
          <w:szCs w:val="24"/>
        </w:rPr>
      </w:pPr>
      <w:bookmarkStart w:name="_1fob9te" w:colFirst="0" w:colLast="0" w:id="2"/>
      <w:bookmarkEnd w:id="2"/>
      <w:r>
        <w:rPr>
          <w:b/>
          <w:color w:val="000000"/>
          <w:sz w:val="24"/>
          <w:szCs w:val="24"/>
        </w:rPr>
        <w:lastRenderedPageBreak/>
        <w:t>1.</w:t>
      </w:r>
      <w:r>
        <w:rPr>
          <w:b/>
          <w:color w:val="000000"/>
          <w:sz w:val="24"/>
          <w:szCs w:val="24"/>
        </w:rPr>
        <w:tab/>
      </w:r>
      <w:r>
        <w:rPr>
          <w:b/>
          <w:color w:val="000000"/>
          <w:sz w:val="24"/>
          <w:szCs w:val="24"/>
        </w:rPr>
        <w:t>Pest Information</w:t>
      </w:r>
    </w:p>
    <w:p w:rsidR="003141F8" w:rsidP="00E87005" w:rsidRDefault="00C44EDF" w14:paraId="07A96A93" w14:textId="6BFAFC5B">
      <w:pPr>
        <w:pStyle w:val="IPPParagraphnumbering"/>
        <w:rPr>
          <w:color w:val="7F7F7F"/>
        </w:rPr>
      </w:pPr>
      <w:r>
        <w:rPr>
          <w:i/>
        </w:rPr>
        <w:t xml:space="preserve">Ips </w:t>
      </w:r>
      <w:r>
        <w:t xml:space="preserve">species (Coleoptera: Curculionidae: Scolytinae: Ipini), commonly known as bark beetles, are sub-cortical phloem feeders in Pinaceae (conifer trees), especially </w:t>
      </w:r>
      <w:r>
        <w:rPr>
          <w:i/>
        </w:rPr>
        <w:t xml:space="preserve">Pinus </w:t>
      </w:r>
      <w:r>
        <w:t xml:space="preserve">(pine), </w:t>
      </w:r>
      <w:r>
        <w:rPr>
          <w:i/>
        </w:rPr>
        <w:t xml:space="preserve">Picea </w:t>
      </w:r>
      <w:r>
        <w:t xml:space="preserve">(spruce) and </w:t>
      </w:r>
      <w:r>
        <w:rPr>
          <w:i/>
        </w:rPr>
        <w:t>Larix</w:t>
      </w:r>
      <w:r>
        <w:t xml:space="preserve"> (larch or tamarack) species (Cognato, 2015). In non-outbreak times, </w:t>
      </w:r>
      <w:r>
        <w:rPr>
          <w:i/>
        </w:rPr>
        <w:t>Ips</w:t>
      </w:r>
      <w:r>
        <w:t xml:space="preserve"> beetles mainly inhabit weak or dead trees (Cognato, 2015). Adults and larvae kill healthy trees during outbreaks (Cognato, 2015) by destroying the phloem and cambium in tree trunks and limbs when feeding and </w:t>
      </w:r>
      <w:del w:author="Douglas, Hume" w:date="2022-10-12T13:44:00Z" w:id="3">
        <w:r w:rsidDel="009A56BA">
          <w:delText>tunnelling</w:delText>
        </w:r>
      </w:del>
      <w:ins w:author="Douglas, Hume" w:date="2022-10-12T13:44:00Z" w:id="4">
        <w:r w:rsidR="009A56BA">
          <w:t>tunneling</w:t>
        </w:r>
      </w:ins>
      <w:r>
        <w:t xml:space="preserve"> (Furniss and Carolin, 1977). Outbreaks can destroy thousands of hectares of healthy trees (Cognato, 2015). Some or all </w:t>
      </w:r>
      <w:r>
        <w:rPr>
          <w:i/>
        </w:rPr>
        <w:t>Ips</w:t>
      </w:r>
      <w:r>
        <w:t xml:space="preserve"> bark beetles also transmit pathogenic fungi (Krokene and Solheim, 1998; Meng </w:t>
      </w:r>
      <w:r>
        <w:rPr>
          <w:i/>
        </w:rPr>
        <w:t>et al.</w:t>
      </w:r>
      <w:r>
        <w:t xml:space="preserve">, 2015), in particular blue stain fungi (genera </w:t>
      </w:r>
      <w:r>
        <w:rPr>
          <w:i/>
        </w:rPr>
        <w:t>Grosmannia</w:t>
      </w:r>
      <w:r>
        <w:t xml:space="preserve"> and </w:t>
      </w:r>
      <w:r>
        <w:rPr>
          <w:i/>
        </w:rPr>
        <w:t>Ceratocystis</w:t>
      </w:r>
      <w:r>
        <w:t xml:space="preserve">, Ascomycota: Sordariomycetes, Figure 1). </w:t>
      </w:r>
      <w:r>
        <w:rPr>
          <w:i/>
        </w:rPr>
        <w:t xml:space="preserve">Ceratocystis </w:t>
      </w:r>
      <w:r>
        <w:t>fungi</w:t>
      </w:r>
      <w:r>
        <w:rPr>
          <w:i/>
        </w:rPr>
        <w:t xml:space="preserve"> </w:t>
      </w:r>
      <w:r>
        <w:t xml:space="preserve">from </w:t>
      </w:r>
      <w:r>
        <w:rPr>
          <w:i/>
        </w:rPr>
        <w:t xml:space="preserve">Ips </w:t>
      </w:r>
      <w:r>
        <w:t>beetles</w:t>
      </w:r>
      <w:r>
        <w:rPr>
          <w:i/>
        </w:rPr>
        <w:t xml:space="preserve"> </w:t>
      </w:r>
      <w:r>
        <w:t xml:space="preserve">also interfere with biological control of the conifer pest </w:t>
      </w:r>
      <w:r>
        <w:rPr>
          <w:i/>
        </w:rPr>
        <w:t>Sirex noctilio</w:t>
      </w:r>
      <w:r>
        <w:t xml:space="preserve"> Fabricius (Hymenoptera: Siricidae) (Yousuf </w:t>
      </w:r>
      <w:r>
        <w:rPr>
          <w:i/>
        </w:rPr>
        <w:t>et al.</w:t>
      </w:r>
      <w:r>
        <w:t xml:space="preserve">, 2014). Certain climatic conditions may promote </w:t>
      </w:r>
      <w:r>
        <w:rPr>
          <w:i/>
        </w:rPr>
        <w:t>Ips</w:t>
      </w:r>
      <w:r>
        <w:t xml:space="preserve"> outbreaks (Wermelinger, 2004; Breshears </w:t>
      </w:r>
      <w:r>
        <w:rPr>
          <w:i/>
        </w:rPr>
        <w:t>et al.</w:t>
      </w:r>
      <w:r>
        <w:t xml:space="preserve">, 2005; Marini </w:t>
      </w:r>
      <w:r>
        <w:rPr>
          <w:i/>
        </w:rPr>
        <w:t>et al</w:t>
      </w:r>
      <w:r>
        <w:t xml:space="preserve">., 2017). Trees injured in outbreaks are sometimes later killed by </w:t>
      </w:r>
      <w:r>
        <w:rPr>
          <w:i/>
        </w:rPr>
        <w:t>Dendroctonus</w:t>
      </w:r>
      <w:r>
        <w:t xml:space="preserve"> bark beetles (Furniss and Carolin, 1977).</w:t>
      </w:r>
    </w:p>
    <w:p w:rsidR="003141F8" w:rsidP="00E87005" w:rsidRDefault="00C44EDF" w14:paraId="096A3384" w14:textId="25ABCD78">
      <w:pPr>
        <w:pStyle w:val="IPPParagraphnumbering"/>
      </w:pPr>
      <w:r>
        <w:t xml:space="preserve">Native </w:t>
      </w:r>
      <w:r>
        <w:rPr>
          <w:i/>
        </w:rPr>
        <w:t xml:space="preserve">Ips </w:t>
      </w:r>
      <w:r>
        <w:t xml:space="preserve">species are present in all countries where </w:t>
      </w:r>
      <w:r>
        <w:rPr>
          <w:i/>
        </w:rPr>
        <w:t>Pinus</w:t>
      </w:r>
      <w:r>
        <w:t xml:space="preserve"> and </w:t>
      </w:r>
      <w:r>
        <w:rPr>
          <w:i/>
        </w:rPr>
        <w:t>Picea</w:t>
      </w:r>
      <w:r>
        <w:t xml:space="preserve"> occur naturally (Cognato, 2015). Five </w:t>
      </w:r>
      <w:r>
        <w:rPr>
          <w:i/>
        </w:rPr>
        <w:t xml:space="preserve">Ips </w:t>
      </w:r>
      <w:r>
        <w:t>species (</w:t>
      </w:r>
      <w:r>
        <w:rPr>
          <w:i/>
        </w:rPr>
        <w:t>I.</w:t>
      </w:r>
      <w:r w:rsidR="00464E39">
        <w:rPr>
          <w:i/>
        </w:rPr>
        <w:t xml:space="preserve"> </w:t>
      </w:r>
      <w:r>
        <w:rPr>
          <w:i/>
        </w:rPr>
        <w:t>apache, I. calligraphus, I.</w:t>
      </w:r>
      <w:r w:rsidDel="00464E39" w:rsidR="00464E39">
        <w:rPr>
          <w:i/>
        </w:rPr>
        <w:t xml:space="preserve"> </w:t>
      </w:r>
      <w:r>
        <w:rPr>
          <w:i/>
        </w:rPr>
        <w:t>grandicollis, I. subelongatus, and I. typographus</w:t>
      </w:r>
      <w:r>
        <w:t xml:space="preserve">) also occur as exotic species, especially where </w:t>
      </w:r>
      <w:r>
        <w:rPr>
          <w:i/>
        </w:rPr>
        <w:t>Picea</w:t>
      </w:r>
      <w:r>
        <w:t xml:space="preserve"> and </w:t>
      </w:r>
      <w:r>
        <w:rPr>
          <w:i/>
        </w:rPr>
        <w:t>Pinus</w:t>
      </w:r>
      <w:r>
        <w:t xml:space="preserve"> are introduced (Knizek, 2011; Cognato, 2015) </w:t>
      </w:r>
      <w:r w:rsidR="004A1F0D">
        <w:t xml:space="preserve">and </w:t>
      </w:r>
      <w:r>
        <w:t xml:space="preserve">where </w:t>
      </w:r>
      <w:r>
        <w:rPr>
          <w:i/>
        </w:rPr>
        <w:t>Pinus</w:t>
      </w:r>
      <w:r>
        <w:t xml:space="preserve"> has been planted. Some </w:t>
      </w:r>
      <w:r>
        <w:rPr>
          <w:i/>
        </w:rPr>
        <w:t>Ips</w:t>
      </w:r>
      <w:r>
        <w:t xml:space="preserve"> species use </w:t>
      </w:r>
      <w:r>
        <w:rPr>
          <w:i/>
        </w:rPr>
        <w:t>Larix</w:t>
      </w:r>
      <w:r>
        <w:t xml:space="preserve"> as the principal host genus in their native range (Table 1). A few species use </w:t>
      </w:r>
      <w:r>
        <w:rPr>
          <w:i/>
        </w:rPr>
        <w:t>Abies</w:t>
      </w:r>
      <w:r>
        <w:t xml:space="preserve"> (fir) and </w:t>
      </w:r>
      <w:r>
        <w:rPr>
          <w:i/>
        </w:rPr>
        <w:t>Cedrus</w:t>
      </w:r>
      <w:r>
        <w:t xml:space="preserve"> (true cedar) as hosts during outbreaks (Wood and Bright, 1992). </w:t>
      </w:r>
      <w:r>
        <w:rPr>
          <w:i/>
        </w:rPr>
        <w:t>Ips</w:t>
      </w:r>
      <w:r>
        <w:t xml:space="preserve"> species are not limited to the principal host genera provided in Table 1, as other conifers could be attacked when a principal host is not available. </w:t>
      </w:r>
    </w:p>
    <w:p w:rsidR="003141F8" w:rsidP="00221588" w:rsidRDefault="00C44EDF" w14:paraId="4A470593" w14:textId="1B2B730A">
      <w:pPr>
        <w:pStyle w:val="IPPParagraphnumbering"/>
      </w:pPr>
      <w:r>
        <w:t xml:space="preserve">There are 37 valid </w:t>
      </w:r>
      <w:r>
        <w:rPr>
          <w:i/>
        </w:rPr>
        <w:t>Ips</w:t>
      </w:r>
      <w:r>
        <w:t xml:space="preserve"> species worldwide (Table 1)</w:t>
      </w:r>
      <w:r w:rsidR="00C67D7C">
        <w:t>,</w:t>
      </w:r>
      <w:r w:rsidR="00A1393E">
        <w:t xml:space="preserve"> distinguished mainly by </w:t>
      </w:r>
      <w:r w:rsidR="00903DA8">
        <w:t xml:space="preserve">the number </w:t>
      </w:r>
      <w:r w:rsidR="00C67D7C">
        <w:t xml:space="preserve">of spines on the elytral declivity </w:t>
      </w:r>
      <w:r w:rsidR="00903DA8">
        <w:t xml:space="preserve">and </w:t>
      </w:r>
      <w:r w:rsidR="00C67D7C">
        <w:t xml:space="preserve">the </w:t>
      </w:r>
      <w:r w:rsidR="002D3259">
        <w:t>shape</w:t>
      </w:r>
      <w:r w:rsidR="00C67D7C">
        <w:t>s</w:t>
      </w:r>
      <w:r w:rsidR="00903DA8">
        <w:t xml:space="preserve"> of </w:t>
      </w:r>
      <w:r w:rsidR="00C67D7C">
        <w:t xml:space="preserve">those </w:t>
      </w:r>
      <w:r w:rsidR="00903DA8">
        <w:t>spine</w:t>
      </w:r>
      <w:r w:rsidR="00C01899">
        <w:t>s</w:t>
      </w:r>
      <w:r w:rsidR="00903DA8">
        <w:t>.</w:t>
      </w:r>
      <w:r w:rsidR="002D3259">
        <w:t xml:space="preserve"> </w:t>
      </w:r>
      <w:r>
        <w:t xml:space="preserve">Phylogenetic analyses of the Ipini prompted transfer of several species to the genera </w:t>
      </w:r>
      <w:r>
        <w:rPr>
          <w:i/>
        </w:rPr>
        <w:t>Pseudips</w:t>
      </w:r>
      <w:r>
        <w:t xml:space="preserve"> (Cognato, 2000) and </w:t>
      </w:r>
      <w:r>
        <w:rPr>
          <w:i/>
        </w:rPr>
        <w:t>Orthotomicus</w:t>
      </w:r>
      <w:r>
        <w:t xml:space="preserve"> (Cognato and Vogler, 2001). Cognato (2015) reviews the phylogeny, taxonomy, diagnosis and biology of all </w:t>
      </w:r>
      <w:r>
        <w:rPr>
          <w:i/>
        </w:rPr>
        <w:t>Ips</w:t>
      </w:r>
      <w:r>
        <w:t xml:space="preserve"> species. </w:t>
      </w:r>
    </w:p>
    <w:p w:rsidR="003141F8" w:rsidP="00221588" w:rsidRDefault="00C44EDF" w14:paraId="21ADC234" w14:textId="2455739B">
      <w:pPr>
        <w:pStyle w:val="IPPParagraphnumbering"/>
      </w:pPr>
      <w:r>
        <w:rPr>
          <w:b/>
        </w:rPr>
        <w:t>Table 1.</w:t>
      </w:r>
      <w:r>
        <w:t xml:space="preserve"> Worldwide list of </w:t>
      </w:r>
      <w:r>
        <w:rPr>
          <w:i/>
        </w:rPr>
        <w:t>Ips</w:t>
      </w:r>
      <w:r>
        <w:t xml:space="preserve"> species with distribution and principal host genera (from Cognato</w:t>
      </w:r>
      <w:ins w:author="Douglas, Hume" w:date="2022-10-12T14:01:00Z" w:id="5">
        <w:r w:rsidR="00074843">
          <w:t>,</w:t>
        </w:r>
      </w:ins>
      <w:r w:rsidR="00400013">
        <w:t xml:space="preserve"> 20</w:t>
      </w:r>
      <w:r>
        <w:t xml:space="preserve">15). Principal host genera refer to hosts from which </w:t>
      </w:r>
      <w:r>
        <w:rPr>
          <w:i/>
        </w:rPr>
        <w:t>Ips</w:t>
      </w:r>
      <w:r>
        <w:t xml:space="preserve"> species are most commonly collected in native range. Species targeted by this protocol are underlined.</w:t>
      </w:r>
    </w:p>
    <w:tbl>
      <w:tblPr>
        <w:tblW w:w="8932" w:type="dxa"/>
        <w:tblBorders>
          <w:top w:val="single" w:color="C0504D" w:sz="8" w:space="0"/>
          <w:left w:val="single" w:color="C0504D" w:sz="8" w:space="0"/>
          <w:bottom w:val="single" w:color="C0504D" w:sz="8" w:space="0"/>
          <w:right w:val="single" w:color="C0504D" w:sz="8" w:space="0"/>
          <w:insideH w:val="single" w:color="000000" w:sz="4" w:space="0"/>
          <w:insideV w:val="single" w:color="000000" w:sz="4" w:space="0"/>
        </w:tblBorders>
        <w:tblLayout w:type="fixed"/>
        <w:tblLook w:val="0400" w:firstRow="0" w:lastRow="0" w:firstColumn="0" w:lastColumn="0" w:noHBand="0" w:noVBand="1"/>
      </w:tblPr>
      <w:tblGrid>
        <w:gridCol w:w="2088"/>
        <w:gridCol w:w="2160"/>
        <w:gridCol w:w="2520"/>
        <w:gridCol w:w="2164"/>
      </w:tblGrid>
      <w:tr w:rsidR="003141F8" w:rsidTr="00C80FED" w14:paraId="3B4C0B59" w14:textId="77777777">
        <w:trPr>
          <w:trHeight w:val="300"/>
        </w:trPr>
        <w:tc>
          <w:tcPr>
            <w:tcW w:w="2088" w:type="dxa"/>
            <w:tcBorders>
              <w:top w:val="single" w:color="auto" w:sz="8" w:space="0"/>
              <w:left w:val="single" w:color="auto" w:sz="8" w:space="0"/>
            </w:tcBorders>
            <w:shd w:val="clear" w:color="auto" w:fill="BFBFBF"/>
          </w:tcPr>
          <w:p w:rsidR="003141F8" w:rsidRDefault="00C44EDF" w14:paraId="22000AA7"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b/>
                <w:color w:val="000000"/>
                <w:sz w:val="18"/>
                <w:szCs w:val="18"/>
              </w:rPr>
              <w:t>Species</w:t>
            </w:r>
          </w:p>
        </w:tc>
        <w:tc>
          <w:tcPr>
            <w:tcW w:w="2160" w:type="dxa"/>
            <w:tcBorders>
              <w:top w:val="single" w:color="auto" w:sz="8" w:space="0"/>
            </w:tcBorders>
            <w:shd w:val="clear" w:color="auto" w:fill="BFBFBF"/>
          </w:tcPr>
          <w:p w:rsidR="003141F8" w:rsidRDefault="00C44EDF" w14:paraId="76A56043"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b/>
                <w:color w:val="000000"/>
                <w:sz w:val="18"/>
                <w:szCs w:val="18"/>
              </w:rPr>
              <w:t>Authority</w:t>
            </w:r>
          </w:p>
        </w:tc>
        <w:tc>
          <w:tcPr>
            <w:tcW w:w="2520" w:type="dxa"/>
            <w:tcBorders>
              <w:top w:val="single" w:color="auto" w:sz="8" w:space="0"/>
            </w:tcBorders>
            <w:shd w:val="clear" w:color="auto" w:fill="BFBFBF"/>
          </w:tcPr>
          <w:p w:rsidR="003141F8" w:rsidRDefault="00C44EDF" w14:paraId="416AE200"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b/>
                <w:color w:val="000000"/>
                <w:sz w:val="18"/>
                <w:szCs w:val="18"/>
              </w:rPr>
              <w:t>Native Distribution*</w:t>
            </w:r>
          </w:p>
        </w:tc>
        <w:tc>
          <w:tcPr>
            <w:tcW w:w="2164" w:type="dxa"/>
            <w:tcBorders>
              <w:top w:val="single" w:color="auto" w:sz="8" w:space="0"/>
              <w:right w:val="single" w:color="auto" w:sz="8" w:space="0"/>
            </w:tcBorders>
            <w:shd w:val="clear" w:color="auto" w:fill="BFBFBF"/>
          </w:tcPr>
          <w:p w:rsidR="003141F8" w:rsidRDefault="00C44EDF" w14:paraId="3C6CF6FD"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b/>
                <w:color w:val="000000"/>
                <w:sz w:val="18"/>
                <w:szCs w:val="18"/>
              </w:rPr>
              <w:t>Principal host genera</w:t>
            </w:r>
          </w:p>
        </w:tc>
      </w:tr>
      <w:tr w:rsidR="003141F8" w:rsidTr="00C80FED" w14:paraId="293CE2A9" w14:textId="77777777">
        <w:trPr>
          <w:trHeight w:val="300"/>
        </w:trPr>
        <w:tc>
          <w:tcPr>
            <w:tcW w:w="2088" w:type="dxa"/>
            <w:tcBorders>
              <w:left w:val="single" w:color="auto" w:sz="8" w:space="0"/>
            </w:tcBorders>
          </w:tcPr>
          <w:p w:rsidR="003141F8" w:rsidRDefault="00C44EDF" w14:paraId="6F5C1B16"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Ips acuminatus</w:t>
            </w:r>
          </w:p>
        </w:tc>
        <w:tc>
          <w:tcPr>
            <w:tcW w:w="2160" w:type="dxa"/>
          </w:tcPr>
          <w:p w:rsidR="003141F8" w:rsidRDefault="00C44EDF" w14:paraId="3B881F51"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(Gyllenhal, 1827)</w:t>
            </w:r>
          </w:p>
        </w:tc>
        <w:tc>
          <w:tcPr>
            <w:tcW w:w="2520" w:type="dxa"/>
          </w:tcPr>
          <w:p w:rsidR="003141F8" w:rsidRDefault="00C44EDF" w14:paraId="702637DF"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Eurasia</w:t>
            </w:r>
          </w:p>
        </w:tc>
        <w:tc>
          <w:tcPr>
            <w:tcW w:w="2164" w:type="dxa"/>
            <w:tcBorders>
              <w:right w:val="single" w:color="auto" w:sz="8" w:space="0"/>
            </w:tcBorders>
          </w:tcPr>
          <w:p w:rsidR="003141F8" w:rsidRDefault="00C44EDF" w14:paraId="053A50DD"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i/>
                <w:color w:val="000000"/>
                <w:sz w:val="18"/>
                <w:szCs w:val="18"/>
              </w:rPr>
              <w:t>Pinus</w:t>
            </w:r>
          </w:p>
        </w:tc>
      </w:tr>
      <w:tr w:rsidR="003141F8" w:rsidTr="00C80FED" w14:paraId="1AD94D69" w14:textId="77777777">
        <w:trPr>
          <w:trHeight w:val="300"/>
        </w:trPr>
        <w:tc>
          <w:tcPr>
            <w:tcW w:w="2088" w:type="dxa"/>
            <w:tcBorders>
              <w:left w:val="single" w:color="auto" w:sz="8" w:space="0"/>
            </w:tcBorders>
          </w:tcPr>
          <w:p w:rsidR="003141F8" w:rsidRDefault="00C44EDF" w14:paraId="1FD045F6"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u w:val="single"/>
              </w:rPr>
              <w:t>Ips amitinus</w:t>
            </w:r>
          </w:p>
        </w:tc>
        <w:tc>
          <w:tcPr>
            <w:tcW w:w="2160" w:type="dxa"/>
          </w:tcPr>
          <w:p w:rsidR="003141F8" w:rsidRDefault="00C44EDF" w14:paraId="1418BCAC"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(Eichhoff, 1872)</w:t>
            </w:r>
          </w:p>
        </w:tc>
        <w:tc>
          <w:tcPr>
            <w:tcW w:w="2520" w:type="dxa"/>
          </w:tcPr>
          <w:p w:rsidR="003141F8" w:rsidRDefault="00C44EDF" w14:paraId="140ABED8"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Eurasia (west)</w:t>
            </w:r>
          </w:p>
        </w:tc>
        <w:tc>
          <w:tcPr>
            <w:tcW w:w="2164" w:type="dxa"/>
            <w:tcBorders>
              <w:right w:val="single" w:color="auto" w:sz="8" w:space="0"/>
            </w:tcBorders>
          </w:tcPr>
          <w:p w:rsidR="003141F8" w:rsidRDefault="00C44EDF" w14:paraId="7B482C52"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i/>
                <w:color w:val="000000"/>
                <w:sz w:val="18"/>
                <w:szCs w:val="18"/>
              </w:rPr>
              <w:t>Picea</w:t>
            </w:r>
            <w:r>
              <w:rPr>
                <w:rFonts w:ascii="Arial" w:hAnsi="Arial" w:eastAsia="Arial" w:cs="Arial"/>
                <w:color w:val="000000"/>
                <w:sz w:val="18"/>
                <w:szCs w:val="18"/>
              </w:rPr>
              <w:t xml:space="preserve">, </w:t>
            </w:r>
            <w:r>
              <w:rPr>
                <w:rFonts w:ascii="Arial" w:hAnsi="Arial" w:eastAsia="Arial" w:cs="Arial"/>
                <w:i/>
                <w:color w:val="000000"/>
                <w:sz w:val="18"/>
                <w:szCs w:val="18"/>
              </w:rPr>
              <w:t>Pinus</w:t>
            </w:r>
          </w:p>
        </w:tc>
      </w:tr>
      <w:tr w:rsidR="003141F8" w:rsidTr="00C80FED" w14:paraId="6559D7A0" w14:textId="77777777">
        <w:trPr>
          <w:trHeight w:val="300"/>
        </w:trPr>
        <w:tc>
          <w:tcPr>
            <w:tcW w:w="2088" w:type="dxa"/>
            <w:tcBorders>
              <w:left w:val="single" w:color="auto" w:sz="8" w:space="0"/>
            </w:tcBorders>
          </w:tcPr>
          <w:p w:rsidR="003141F8" w:rsidRDefault="00C44EDF" w14:paraId="1D7B864B"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Ips apache</w:t>
            </w:r>
          </w:p>
        </w:tc>
        <w:tc>
          <w:tcPr>
            <w:tcW w:w="2160" w:type="dxa"/>
          </w:tcPr>
          <w:p w:rsidR="003141F8" w:rsidRDefault="00C44EDF" w14:paraId="26DBBA39"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Lanier, 1991</w:t>
            </w:r>
          </w:p>
        </w:tc>
        <w:tc>
          <w:tcPr>
            <w:tcW w:w="2520" w:type="dxa"/>
          </w:tcPr>
          <w:p w:rsidR="003141F8" w:rsidRDefault="00C44EDF" w14:paraId="5683E16A"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 xml:space="preserve">North America (south) </w:t>
            </w:r>
          </w:p>
        </w:tc>
        <w:tc>
          <w:tcPr>
            <w:tcW w:w="2164" w:type="dxa"/>
            <w:tcBorders>
              <w:right w:val="single" w:color="auto" w:sz="8" w:space="0"/>
            </w:tcBorders>
          </w:tcPr>
          <w:p w:rsidR="003141F8" w:rsidRDefault="00C44EDF" w14:paraId="1C6B8F01"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i/>
                <w:color w:val="000000"/>
                <w:sz w:val="18"/>
                <w:szCs w:val="18"/>
              </w:rPr>
              <w:t>Pinus</w:t>
            </w:r>
          </w:p>
        </w:tc>
      </w:tr>
      <w:tr w:rsidR="003141F8" w:rsidTr="00C80FED" w14:paraId="2E941E94" w14:textId="77777777">
        <w:trPr>
          <w:trHeight w:val="300"/>
        </w:trPr>
        <w:tc>
          <w:tcPr>
            <w:tcW w:w="2088" w:type="dxa"/>
            <w:tcBorders>
              <w:left w:val="single" w:color="auto" w:sz="8" w:space="0"/>
            </w:tcBorders>
          </w:tcPr>
          <w:p w:rsidR="003141F8" w:rsidRDefault="00C44EDF" w14:paraId="42B21328"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Ips avulsus</w:t>
            </w:r>
          </w:p>
        </w:tc>
        <w:tc>
          <w:tcPr>
            <w:tcW w:w="2160" w:type="dxa"/>
          </w:tcPr>
          <w:p w:rsidR="003141F8" w:rsidRDefault="00C44EDF" w14:paraId="4495ACF0"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(Eichhoff, 1868)</w:t>
            </w:r>
          </w:p>
        </w:tc>
        <w:tc>
          <w:tcPr>
            <w:tcW w:w="2520" w:type="dxa"/>
          </w:tcPr>
          <w:p w:rsidR="003141F8" w:rsidRDefault="00C44EDF" w14:paraId="3D185100"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North America (east)</w:t>
            </w:r>
          </w:p>
        </w:tc>
        <w:tc>
          <w:tcPr>
            <w:tcW w:w="2164" w:type="dxa"/>
            <w:tcBorders>
              <w:right w:val="single" w:color="auto" w:sz="8" w:space="0"/>
            </w:tcBorders>
          </w:tcPr>
          <w:p w:rsidR="003141F8" w:rsidRDefault="00C44EDF" w14:paraId="68E8305C"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i/>
                <w:color w:val="000000"/>
                <w:sz w:val="18"/>
                <w:szCs w:val="18"/>
              </w:rPr>
              <w:t>Pinus</w:t>
            </w:r>
          </w:p>
        </w:tc>
      </w:tr>
      <w:tr w:rsidR="003141F8" w:rsidTr="00C80FED" w14:paraId="097554C7" w14:textId="77777777">
        <w:trPr>
          <w:trHeight w:val="300"/>
        </w:trPr>
        <w:tc>
          <w:tcPr>
            <w:tcW w:w="2088" w:type="dxa"/>
            <w:tcBorders>
              <w:left w:val="single" w:color="auto" w:sz="8" w:space="0"/>
            </w:tcBorders>
          </w:tcPr>
          <w:p w:rsidR="003141F8" w:rsidRDefault="00C44EDF" w14:paraId="0365CF7D"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Ips bonanseai</w:t>
            </w:r>
          </w:p>
        </w:tc>
        <w:tc>
          <w:tcPr>
            <w:tcW w:w="2160" w:type="dxa"/>
          </w:tcPr>
          <w:p w:rsidR="003141F8" w:rsidRDefault="00C44EDF" w14:paraId="73D598F7"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(Hopkins, 1905)</w:t>
            </w:r>
          </w:p>
        </w:tc>
        <w:tc>
          <w:tcPr>
            <w:tcW w:w="2520" w:type="dxa"/>
          </w:tcPr>
          <w:p w:rsidR="003141F8" w:rsidRDefault="00C44EDF" w14:paraId="645A4286"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North America (south)</w:t>
            </w:r>
          </w:p>
        </w:tc>
        <w:tc>
          <w:tcPr>
            <w:tcW w:w="2164" w:type="dxa"/>
            <w:tcBorders>
              <w:right w:val="single" w:color="auto" w:sz="8" w:space="0"/>
            </w:tcBorders>
          </w:tcPr>
          <w:p w:rsidR="003141F8" w:rsidRDefault="00C44EDF" w14:paraId="75B70630"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i/>
                <w:color w:val="000000"/>
                <w:sz w:val="18"/>
                <w:szCs w:val="18"/>
              </w:rPr>
              <w:t>Pinus</w:t>
            </w:r>
          </w:p>
        </w:tc>
      </w:tr>
      <w:tr w:rsidR="003141F8" w:rsidTr="00C80FED" w14:paraId="5E9C8CEB" w14:textId="77777777">
        <w:trPr>
          <w:trHeight w:val="300"/>
        </w:trPr>
        <w:tc>
          <w:tcPr>
            <w:tcW w:w="2088" w:type="dxa"/>
            <w:tcBorders>
              <w:left w:val="single" w:color="auto" w:sz="8" w:space="0"/>
            </w:tcBorders>
          </w:tcPr>
          <w:p w:rsidR="003141F8" w:rsidRDefault="00C44EDF" w14:paraId="75421B26"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Ips borealis</w:t>
            </w:r>
          </w:p>
        </w:tc>
        <w:tc>
          <w:tcPr>
            <w:tcW w:w="2160" w:type="dxa"/>
          </w:tcPr>
          <w:p w:rsidR="003141F8" w:rsidRDefault="00C44EDF" w14:paraId="04187E3D"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Swaine, 1911</w:t>
            </w:r>
          </w:p>
        </w:tc>
        <w:tc>
          <w:tcPr>
            <w:tcW w:w="2520" w:type="dxa"/>
          </w:tcPr>
          <w:p w:rsidR="003141F8" w:rsidRDefault="00C44EDF" w14:paraId="3AAFA055"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North America (north)</w:t>
            </w:r>
          </w:p>
        </w:tc>
        <w:tc>
          <w:tcPr>
            <w:tcW w:w="2164" w:type="dxa"/>
            <w:tcBorders>
              <w:right w:val="single" w:color="auto" w:sz="8" w:space="0"/>
            </w:tcBorders>
          </w:tcPr>
          <w:p w:rsidR="003141F8" w:rsidRDefault="00C44EDF" w14:paraId="7EA6C33A"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i/>
                <w:color w:val="000000"/>
                <w:sz w:val="18"/>
                <w:szCs w:val="18"/>
              </w:rPr>
              <w:t>Picea</w:t>
            </w:r>
          </w:p>
        </w:tc>
      </w:tr>
      <w:tr w:rsidR="003141F8" w:rsidTr="00C80FED" w14:paraId="5D55713F" w14:textId="77777777">
        <w:trPr>
          <w:trHeight w:val="300"/>
        </w:trPr>
        <w:tc>
          <w:tcPr>
            <w:tcW w:w="2088" w:type="dxa"/>
            <w:tcBorders>
              <w:left w:val="single" w:color="auto" w:sz="8" w:space="0"/>
            </w:tcBorders>
          </w:tcPr>
          <w:p w:rsidR="003141F8" w:rsidRDefault="00C44EDF" w14:paraId="36D6EF29" w14:textId="77777777">
            <w:pPr>
              <w:pBdr>
                <w:top w:val="nil"/>
                <w:left w:val="nil"/>
                <w:bottom w:val="nil"/>
                <w:right w:val="nil"/>
                <w:between w:val="nil"/>
              </w:pBdr>
              <w:spacing w:before="60" w:after="60"/>
              <w:jc w:val="left"/>
              <w:rPr>
                <w:rFonts w:ascii="Arial" w:hAnsi="Arial" w:eastAsia="Arial" w:cs="Arial"/>
                <w:i/>
                <w:color w:val="000000"/>
                <w:sz w:val="18"/>
                <w:szCs w:val="18"/>
                <w:u w:val="single"/>
              </w:rPr>
            </w:pPr>
            <w:r>
              <w:rPr>
                <w:rFonts w:ascii="Arial" w:hAnsi="Arial" w:eastAsia="Arial" w:cs="Arial"/>
                <w:i/>
                <w:color w:val="000000"/>
                <w:sz w:val="18"/>
                <w:szCs w:val="18"/>
                <w:u w:val="single"/>
              </w:rPr>
              <w:t>Ips calligraphus</w:t>
            </w:r>
          </w:p>
        </w:tc>
        <w:tc>
          <w:tcPr>
            <w:tcW w:w="2160" w:type="dxa"/>
          </w:tcPr>
          <w:p w:rsidR="003141F8" w:rsidRDefault="00C44EDF" w14:paraId="6EA1BEED"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(Germar, 1824)</w:t>
            </w:r>
          </w:p>
        </w:tc>
        <w:tc>
          <w:tcPr>
            <w:tcW w:w="2520" w:type="dxa"/>
          </w:tcPr>
          <w:p w:rsidR="003141F8" w:rsidRDefault="00C44EDF" w14:paraId="4E266B6E"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 xml:space="preserve">North America, Caribbean </w:t>
            </w:r>
          </w:p>
        </w:tc>
        <w:tc>
          <w:tcPr>
            <w:tcW w:w="2164" w:type="dxa"/>
            <w:tcBorders>
              <w:right w:val="single" w:color="auto" w:sz="8" w:space="0"/>
            </w:tcBorders>
          </w:tcPr>
          <w:p w:rsidR="003141F8" w:rsidRDefault="00C44EDF" w14:paraId="32F43301"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i/>
                <w:color w:val="000000"/>
                <w:sz w:val="18"/>
                <w:szCs w:val="18"/>
              </w:rPr>
              <w:t>Pinus</w:t>
            </w:r>
          </w:p>
        </w:tc>
      </w:tr>
      <w:tr w:rsidR="003141F8" w:rsidTr="00C80FED" w14:paraId="51249C6E" w14:textId="77777777">
        <w:trPr>
          <w:trHeight w:val="300"/>
        </w:trPr>
        <w:tc>
          <w:tcPr>
            <w:tcW w:w="2088" w:type="dxa"/>
            <w:tcBorders>
              <w:left w:val="single" w:color="auto" w:sz="8" w:space="0"/>
            </w:tcBorders>
          </w:tcPr>
          <w:p w:rsidR="003141F8" w:rsidRDefault="00C44EDF" w14:paraId="31E66D75" w14:textId="77777777">
            <w:pPr>
              <w:pBdr>
                <w:top w:val="nil"/>
                <w:left w:val="nil"/>
                <w:bottom w:val="nil"/>
                <w:right w:val="nil"/>
                <w:between w:val="nil"/>
              </w:pBdr>
              <w:spacing w:before="60" w:after="60"/>
              <w:jc w:val="left"/>
              <w:rPr>
                <w:rFonts w:ascii="Arial" w:hAnsi="Arial" w:eastAsia="Arial" w:cs="Arial"/>
                <w:i/>
                <w:color w:val="000000"/>
                <w:sz w:val="18"/>
                <w:szCs w:val="18"/>
                <w:u w:val="single"/>
              </w:rPr>
            </w:pPr>
            <w:r>
              <w:rPr>
                <w:rFonts w:ascii="Arial" w:hAnsi="Arial" w:eastAsia="Arial" w:cs="Arial"/>
                <w:i/>
                <w:color w:val="000000"/>
                <w:sz w:val="18"/>
                <w:szCs w:val="18"/>
                <w:u w:val="single"/>
              </w:rPr>
              <w:t>Ips cembrae</w:t>
            </w:r>
          </w:p>
        </w:tc>
        <w:tc>
          <w:tcPr>
            <w:tcW w:w="2160" w:type="dxa"/>
          </w:tcPr>
          <w:p w:rsidR="003141F8" w:rsidRDefault="00C44EDF" w14:paraId="7001E6BC"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(Heer, 1836)</w:t>
            </w:r>
          </w:p>
        </w:tc>
        <w:tc>
          <w:tcPr>
            <w:tcW w:w="2520" w:type="dxa"/>
          </w:tcPr>
          <w:p w:rsidR="003141F8" w:rsidRDefault="00C44EDF" w14:paraId="13FDB435"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Eurasia (widespread)</w:t>
            </w:r>
          </w:p>
        </w:tc>
        <w:tc>
          <w:tcPr>
            <w:tcW w:w="2164" w:type="dxa"/>
            <w:tcBorders>
              <w:right w:val="single" w:color="auto" w:sz="8" w:space="0"/>
            </w:tcBorders>
          </w:tcPr>
          <w:p w:rsidR="003141F8" w:rsidRDefault="00C44EDF" w14:paraId="06F71D1D"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i/>
                <w:color w:val="000000"/>
                <w:sz w:val="18"/>
                <w:szCs w:val="18"/>
              </w:rPr>
              <w:t>Larix</w:t>
            </w:r>
          </w:p>
        </w:tc>
      </w:tr>
      <w:tr w:rsidR="003141F8" w:rsidTr="00C80FED" w14:paraId="6440DC63" w14:textId="77777777">
        <w:trPr>
          <w:trHeight w:val="300"/>
        </w:trPr>
        <w:tc>
          <w:tcPr>
            <w:tcW w:w="2088" w:type="dxa"/>
            <w:tcBorders>
              <w:left w:val="single" w:color="auto" w:sz="8" w:space="0"/>
            </w:tcBorders>
          </w:tcPr>
          <w:p w:rsidR="003141F8" w:rsidRDefault="00C44EDF" w14:paraId="0491F8F6"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Ips chinensis</w:t>
            </w:r>
          </w:p>
        </w:tc>
        <w:tc>
          <w:tcPr>
            <w:tcW w:w="2160" w:type="dxa"/>
          </w:tcPr>
          <w:p w:rsidR="003141F8" w:rsidRDefault="00C44EDF" w14:paraId="6F08B667"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Kurenzov &amp; Kononov, 1966</w:t>
            </w:r>
          </w:p>
        </w:tc>
        <w:tc>
          <w:tcPr>
            <w:tcW w:w="2520" w:type="dxa"/>
          </w:tcPr>
          <w:p w:rsidR="003141F8" w:rsidRDefault="00C44EDF" w14:paraId="3C4A80BC"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Eurasia (southeast)</w:t>
            </w:r>
          </w:p>
        </w:tc>
        <w:tc>
          <w:tcPr>
            <w:tcW w:w="2164" w:type="dxa"/>
            <w:tcBorders>
              <w:right w:val="single" w:color="auto" w:sz="8" w:space="0"/>
            </w:tcBorders>
          </w:tcPr>
          <w:p w:rsidR="003141F8" w:rsidRDefault="00C44EDF" w14:paraId="113974C1"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i/>
                <w:color w:val="000000"/>
                <w:sz w:val="18"/>
                <w:szCs w:val="18"/>
              </w:rPr>
              <w:t>Pinus</w:t>
            </w:r>
          </w:p>
        </w:tc>
      </w:tr>
      <w:tr w:rsidR="003141F8" w:rsidTr="00C80FED" w14:paraId="20CE6DFB" w14:textId="77777777">
        <w:trPr>
          <w:trHeight w:val="300"/>
        </w:trPr>
        <w:tc>
          <w:tcPr>
            <w:tcW w:w="2088" w:type="dxa"/>
            <w:tcBorders>
              <w:left w:val="single" w:color="auto" w:sz="8" w:space="0"/>
            </w:tcBorders>
          </w:tcPr>
          <w:p w:rsidR="003141F8" w:rsidRDefault="00C44EDF" w14:paraId="2753BEB9"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u w:val="single"/>
              </w:rPr>
              <w:t>Ips confusus</w:t>
            </w:r>
          </w:p>
        </w:tc>
        <w:tc>
          <w:tcPr>
            <w:tcW w:w="2160" w:type="dxa"/>
          </w:tcPr>
          <w:p w:rsidR="003141F8" w:rsidRDefault="00C44EDF" w14:paraId="52C8833E"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(LeConte, 1876)</w:t>
            </w:r>
          </w:p>
        </w:tc>
        <w:tc>
          <w:tcPr>
            <w:tcW w:w="2520" w:type="dxa"/>
          </w:tcPr>
          <w:p w:rsidR="003141F8" w:rsidRDefault="00C44EDF" w14:paraId="715FB8AA"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North America (west)</w:t>
            </w:r>
          </w:p>
        </w:tc>
        <w:tc>
          <w:tcPr>
            <w:tcW w:w="2164" w:type="dxa"/>
            <w:tcBorders>
              <w:right w:val="single" w:color="auto" w:sz="8" w:space="0"/>
            </w:tcBorders>
          </w:tcPr>
          <w:p w:rsidR="003141F8" w:rsidRDefault="00C44EDF" w14:paraId="003C351E"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i/>
                <w:color w:val="000000"/>
                <w:sz w:val="18"/>
                <w:szCs w:val="18"/>
              </w:rPr>
              <w:t>Pinus</w:t>
            </w:r>
          </w:p>
        </w:tc>
      </w:tr>
      <w:tr w:rsidR="003141F8" w:rsidTr="00C80FED" w14:paraId="40F09A9F" w14:textId="77777777">
        <w:trPr>
          <w:trHeight w:val="300"/>
        </w:trPr>
        <w:tc>
          <w:tcPr>
            <w:tcW w:w="2088" w:type="dxa"/>
            <w:tcBorders>
              <w:left w:val="single" w:color="auto" w:sz="8" w:space="0"/>
            </w:tcBorders>
          </w:tcPr>
          <w:p w:rsidR="003141F8" w:rsidRDefault="00C44EDF" w14:paraId="2A5E04DD"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Ips cribricollis</w:t>
            </w:r>
          </w:p>
        </w:tc>
        <w:tc>
          <w:tcPr>
            <w:tcW w:w="2160" w:type="dxa"/>
          </w:tcPr>
          <w:p w:rsidR="003141F8" w:rsidRDefault="00C44EDF" w14:paraId="73ED4981"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(Eichhoff, 1869)</w:t>
            </w:r>
          </w:p>
        </w:tc>
        <w:tc>
          <w:tcPr>
            <w:tcW w:w="2520" w:type="dxa"/>
          </w:tcPr>
          <w:p w:rsidR="003141F8" w:rsidRDefault="00C44EDF" w14:paraId="7129D50B"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North America (south), Central America, Caribbean</w:t>
            </w:r>
          </w:p>
        </w:tc>
        <w:tc>
          <w:tcPr>
            <w:tcW w:w="2164" w:type="dxa"/>
            <w:tcBorders>
              <w:right w:val="single" w:color="auto" w:sz="8" w:space="0"/>
            </w:tcBorders>
          </w:tcPr>
          <w:p w:rsidR="003141F8" w:rsidRDefault="00C44EDF" w14:paraId="6CDEF883"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i/>
                <w:color w:val="000000"/>
                <w:sz w:val="18"/>
                <w:szCs w:val="18"/>
              </w:rPr>
              <w:t>Pinus</w:t>
            </w:r>
          </w:p>
        </w:tc>
      </w:tr>
      <w:tr w:rsidR="003141F8" w:rsidTr="00C80FED" w14:paraId="781A0818" w14:textId="77777777">
        <w:trPr>
          <w:trHeight w:val="300"/>
        </w:trPr>
        <w:tc>
          <w:tcPr>
            <w:tcW w:w="2088" w:type="dxa"/>
            <w:tcBorders>
              <w:left w:val="single" w:color="auto" w:sz="8" w:space="0"/>
            </w:tcBorders>
          </w:tcPr>
          <w:p w:rsidR="003141F8" w:rsidRDefault="00C44EDF" w14:paraId="6968A84A"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u w:val="single"/>
              </w:rPr>
              <w:t>Ips duplicatus</w:t>
            </w:r>
          </w:p>
        </w:tc>
        <w:tc>
          <w:tcPr>
            <w:tcW w:w="2160" w:type="dxa"/>
          </w:tcPr>
          <w:p w:rsidR="003141F8" w:rsidRDefault="00C44EDF" w14:paraId="6F0D199D"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(Sahlberg, 1836)</w:t>
            </w:r>
          </w:p>
        </w:tc>
        <w:tc>
          <w:tcPr>
            <w:tcW w:w="2520" w:type="dxa"/>
          </w:tcPr>
          <w:p w:rsidR="003141F8" w:rsidRDefault="00C44EDF" w14:paraId="649C8A1A"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Eurasia (widespread)</w:t>
            </w:r>
          </w:p>
        </w:tc>
        <w:tc>
          <w:tcPr>
            <w:tcW w:w="2164" w:type="dxa"/>
            <w:tcBorders>
              <w:right w:val="single" w:color="auto" w:sz="8" w:space="0"/>
            </w:tcBorders>
          </w:tcPr>
          <w:p w:rsidR="003141F8" w:rsidRDefault="00C44EDF" w14:paraId="646B0134"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i/>
                <w:color w:val="000000"/>
                <w:sz w:val="18"/>
                <w:szCs w:val="18"/>
              </w:rPr>
              <w:t>Picea</w:t>
            </w:r>
          </w:p>
        </w:tc>
      </w:tr>
      <w:tr w:rsidR="003141F8" w:rsidTr="00C80FED" w14:paraId="5C0F6A60" w14:textId="77777777">
        <w:trPr>
          <w:trHeight w:val="300"/>
        </w:trPr>
        <w:tc>
          <w:tcPr>
            <w:tcW w:w="2088" w:type="dxa"/>
            <w:tcBorders>
              <w:left w:val="single" w:color="auto" w:sz="8" w:space="0"/>
            </w:tcBorders>
          </w:tcPr>
          <w:p w:rsidR="003141F8" w:rsidRDefault="00C44EDF" w14:paraId="19B5899E"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Ips emarginatus</w:t>
            </w:r>
          </w:p>
        </w:tc>
        <w:tc>
          <w:tcPr>
            <w:tcW w:w="2160" w:type="dxa"/>
          </w:tcPr>
          <w:p w:rsidR="003141F8" w:rsidRDefault="00C44EDF" w14:paraId="646D207A"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(LeConte, 1876)</w:t>
            </w:r>
          </w:p>
        </w:tc>
        <w:tc>
          <w:tcPr>
            <w:tcW w:w="2520" w:type="dxa"/>
          </w:tcPr>
          <w:p w:rsidR="003141F8" w:rsidRDefault="00C44EDF" w14:paraId="4983DD5C"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North America (west)</w:t>
            </w:r>
          </w:p>
        </w:tc>
        <w:tc>
          <w:tcPr>
            <w:tcW w:w="2164" w:type="dxa"/>
            <w:tcBorders>
              <w:right w:val="single" w:color="auto" w:sz="8" w:space="0"/>
            </w:tcBorders>
          </w:tcPr>
          <w:p w:rsidR="003141F8" w:rsidRDefault="00C44EDF" w14:paraId="62CFE19F"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i/>
                <w:color w:val="000000"/>
                <w:sz w:val="18"/>
                <w:szCs w:val="18"/>
              </w:rPr>
              <w:t>Pinus</w:t>
            </w:r>
          </w:p>
        </w:tc>
      </w:tr>
      <w:tr w:rsidR="003141F8" w:rsidTr="00C80FED" w14:paraId="1F63F4DC" w14:textId="77777777">
        <w:trPr>
          <w:trHeight w:val="300"/>
        </w:trPr>
        <w:tc>
          <w:tcPr>
            <w:tcW w:w="2088" w:type="dxa"/>
            <w:tcBorders>
              <w:left w:val="single" w:color="auto" w:sz="8" w:space="0"/>
            </w:tcBorders>
          </w:tcPr>
          <w:p w:rsidR="003141F8" w:rsidRDefault="00C44EDF" w14:paraId="5670C801"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u w:val="single"/>
              </w:rPr>
              <w:t>Ips grandicollis</w:t>
            </w:r>
          </w:p>
        </w:tc>
        <w:tc>
          <w:tcPr>
            <w:tcW w:w="2160" w:type="dxa"/>
          </w:tcPr>
          <w:p w:rsidR="003141F8" w:rsidRDefault="00C44EDF" w14:paraId="3FB5B41E"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(Eichhoff, 1868)</w:t>
            </w:r>
          </w:p>
        </w:tc>
        <w:tc>
          <w:tcPr>
            <w:tcW w:w="2520" w:type="dxa"/>
          </w:tcPr>
          <w:p w:rsidR="003141F8" w:rsidRDefault="00C44EDF" w14:paraId="38CBB000"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North America (east, south)</w:t>
            </w:r>
          </w:p>
        </w:tc>
        <w:tc>
          <w:tcPr>
            <w:tcW w:w="2164" w:type="dxa"/>
            <w:tcBorders>
              <w:right w:val="single" w:color="auto" w:sz="8" w:space="0"/>
            </w:tcBorders>
          </w:tcPr>
          <w:p w:rsidR="003141F8" w:rsidRDefault="00C44EDF" w14:paraId="792BC650"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i/>
                <w:color w:val="000000"/>
                <w:sz w:val="18"/>
                <w:szCs w:val="18"/>
              </w:rPr>
              <w:t>Pinus</w:t>
            </w:r>
          </w:p>
        </w:tc>
      </w:tr>
      <w:tr w:rsidR="003141F8" w:rsidTr="00C80FED" w14:paraId="339CFE5A" w14:textId="77777777">
        <w:trPr>
          <w:trHeight w:val="300"/>
        </w:trPr>
        <w:tc>
          <w:tcPr>
            <w:tcW w:w="2088" w:type="dxa"/>
            <w:tcBorders>
              <w:left w:val="single" w:color="auto" w:sz="8" w:space="0"/>
            </w:tcBorders>
          </w:tcPr>
          <w:p w:rsidR="003141F8" w:rsidRDefault="00C44EDF" w14:paraId="58B550E5"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u w:val="single"/>
              </w:rPr>
              <w:t>Ips hauseri</w:t>
            </w:r>
          </w:p>
        </w:tc>
        <w:tc>
          <w:tcPr>
            <w:tcW w:w="2160" w:type="dxa"/>
          </w:tcPr>
          <w:p w:rsidR="003141F8" w:rsidRDefault="00C44EDF" w14:paraId="3EED4B24"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Reitter, 1894</w:t>
            </w:r>
          </w:p>
        </w:tc>
        <w:tc>
          <w:tcPr>
            <w:tcW w:w="2520" w:type="dxa"/>
          </w:tcPr>
          <w:p w:rsidR="003141F8" w:rsidRDefault="00C44EDF" w14:paraId="306877C6"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Eurasia (central)</w:t>
            </w:r>
          </w:p>
        </w:tc>
        <w:tc>
          <w:tcPr>
            <w:tcW w:w="2164" w:type="dxa"/>
            <w:tcBorders>
              <w:right w:val="single" w:color="auto" w:sz="8" w:space="0"/>
            </w:tcBorders>
          </w:tcPr>
          <w:p w:rsidR="003141F8" w:rsidRDefault="00C44EDF" w14:paraId="32C7BCA6"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i/>
                <w:color w:val="000000"/>
                <w:sz w:val="18"/>
                <w:szCs w:val="18"/>
              </w:rPr>
              <w:t xml:space="preserve">Picea </w:t>
            </w:r>
          </w:p>
        </w:tc>
      </w:tr>
      <w:tr w:rsidR="003141F8" w:rsidTr="00C80FED" w14:paraId="1ED8A311" w14:textId="77777777">
        <w:trPr>
          <w:trHeight w:val="300"/>
        </w:trPr>
        <w:tc>
          <w:tcPr>
            <w:tcW w:w="2088" w:type="dxa"/>
            <w:tcBorders>
              <w:left w:val="single" w:color="auto" w:sz="8" w:space="0"/>
              <w:bottom w:val="single" w:color="000000" w:sz="4" w:space="0"/>
            </w:tcBorders>
          </w:tcPr>
          <w:p w:rsidR="003141F8" w:rsidRDefault="00C44EDF" w14:paraId="28D69891"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lastRenderedPageBreak/>
              <w:t>Ips hoppingi</w:t>
            </w:r>
          </w:p>
        </w:tc>
        <w:tc>
          <w:tcPr>
            <w:tcW w:w="2160" w:type="dxa"/>
            <w:tcBorders>
              <w:bottom w:val="single" w:color="000000" w:sz="4" w:space="0"/>
            </w:tcBorders>
          </w:tcPr>
          <w:p w:rsidR="003141F8" w:rsidRDefault="00C44EDF" w14:paraId="4BA7AC4C"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Lanier, 1970</w:t>
            </w:r>
          </w:p>
        </w:tc>
        <w:tc>
          <w:tcPr>
            <w:tcW w:w="2520" w:type="dxa"/>
            <w:tcBorders>
              <w:bottom w:val="single" w:color="000000" w:sz="4" w:space="0"/>
            </w:tcBorders>
          </w:tcPr>
          <w:p w:rsidR="003141F8" w:rsidRDefault="00C44EDF" w14:paraId="7A89AD3B"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North America (southwest)</w:t>
            </w:r>
          </w:p>
        </w:tc>
        <w:tc>
          <w:tcPr>
            <w:tcW w:w="2164" w:type="dxa"/>
            <w:tcBorders>
              <w:bottom w:val="single" w:color="000000" w:sz="4" w:space="0"/>
              <w:right w:val="single" w:color="auto" w:sz="8" w:space="0"/>
            </w:tcBorders>
          </w:tcPr>
          <w:p w:rsidR="003141F8" w:rsidRDefault="00C44EDF" w14:paraId="0EC7B788"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i/>
                <w:color w:val="000000"/>
                <w:sz w:val="18"/>
                <w:szCs w:val="18"/>
              </w:rPr>
              <w:t>Pinus</w:t>
            </w:r>
          </w:p>
        </w:tc>
      </w:tr>
      <w:tr w:rsidR="003141F8" w:rsidTr="00C80FED" w14:paraId="2F1FF29E" w14:textId="77777777">
        <w:trPr>
          <w:trHeight w:val="300"/>
        </w:trPr>
        <w:tc>
          <w:tcPr>
            <w:tcW w:w="8932" w:type="dxa"/>
            <w:gridSpan w:val="4"/>
            <w:tcBorders>
              <w:top w:val="nil"/>
              <w:left w:val="single" w:color="auto" w:sz="8" w:space="0"/>
              <w:bottom w:val="single" w:color="000000" w:sz="4" w:space="0"/>
              <w:right w:val="single" w:color="auto" w:sz="8" w:space="0"/>
            </w:tcBorders>
          </w:tcPr>
          <w:p w:rsidR="003141F8" w:rsidRDefault="00C44EDF" w14:paraId="1C66CF00" w14:textId="77777777">
            <w:pPr>
              <w:pBdr>
                <w:top w:val="nil"/>
                <w:left w:val="nil"/>
                <w:bottom w:val="nil"/>
                <w:right w:val="nil"/>
                <w:between w:val="nil"/>
              </w:pBdr>
              <w:spacing w:before="60" w:after="60"/>
              <w:jc w:val="left"/>
              <w:rPr>
                <w:rFonts w:ascii="Arial" w:hAnsi="Arial" w:eastAsia="Arial" w:cs="Arial"/>
                <w:color w:val="000080"/>
                <w:sz w:val="16"/>
                <w:szCs w:val="16"/>
              </w:rPr>
            </w:pPr>
            <w:r>
              <w:rPr>
                <w:rFonts w:ascii="Arial" w:hAnsi="Arial" w:eastAsia="Arial" w:cs="Arial"/>
                <w:color w:val="000000"/>
                <w:sz w:val="18"/>
                <w:szCs w:val="18"/>
              </w:rPr>
              <w:t>(Table 1 continued)</w:t>
            </w:r>
          </w:p>
        </w:tc>
      </w:tr>
      <w:tr w:rsidR="003141F8" w:rsidTr="00C80FED" w14:paraId="4B0EC3C3" w14:textId="77777777">
        <w:trPr>
          <w:trHeight w:val="300"/>
        </w:trPr>
        <w:tc>
          <w:tcPr>
            <w:tcW w:w="2088" w:type="dxa"/>
            <w:tcBorders>
              <w:top w:val="single" w:color="000000" w:sz="4" w:space="0"/>
              <w:left w:val="single" w:color="auto" w:sz="8" w:space="0"/>
              <w:bottom w:val="single" w:color="000000" w:sz="4" w:space="0"/>
            </w:tcBorders>
            <w:shd w:val="clear" w:color="auto" w:fill="BFBFBF"/>
          </w:tcPr>
          <w:p w:rsidRPr="00C80FED" w:rsidR="003141F8" w:rsidRDefault="00C44EDF" w14:paraId="77AB530A"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b/>
                <w:sz w:val="18"/>
                <w:szCs w:val="18"/>
              </w:rPr>
              <w:t>Species</w:t>
            </w:r>
          </w:p>
        </w:tc>
        <w:tc>
          <w:tcPr>
            <w:tcW w:w="2160" w:type="dxa"/>
            <w:tcBorders>
              <w:top w:val="single" w:color="000000" w:sz="4" w:space="0"/>
              <w:bottom w:val="single" w:color="000000" w:sz="4" w:space="0"/>
            </w:tcBorders>
            <w:shd w:val="clear" w:color="auto" w:fill="BFBFBF"/>
          </w:tcPr>
          <w:p w:rsidRPr="00C80FED" w:rsidR="003141F8" w:rsidRDefault="00C44EDF" w14:paraId="029D96F4"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b/>
                <w:sz w:val="18"/>
                <w:szCs w:val="18"/>
              </w:rPr>
              <w:t>Authority</w:t>
            </w:r>
          </w:p>
        </w:tc>
        <w:tc>
          <w:tcPr>
            <w:tcW w:w="2520" w:type="dxa"/>
            <w:tcBorders>
              <w:top w:val="single" w:color="000000" w:sz="4" w:space="0"/>
              <w:bottom w:val="single" w:color="000000" w:sz="4" w:space="0"/>
            </w:tcBorders>
            <w:shd w:val="clear" w:color="auto" w:fill="BFBFBF"/>
          </w:tcPr>
          <w:p w:rsidRPr="00C80FED" w:rsidR="003141F8" w:rsidRDefault="00C44EDF" w14:paraId="72B4CCE7"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b/>
                <w:sz w:val="18"/>
                <w:szCs w:val="18"/>
              </w:rPr>
              <w:t>Native Distribution*</w:t>
            </w:r>
          </w:p>
        </w:tc>
        <w:tc>
          <w:tcPr>
            <w:tcW w:w="2164" w:type="dxa"/>
            <w:tcBorders>
              <w:top w:val="single" w:color="000000" w:sz="4" w:space="0"/>
              <w:bottom w:val="single" w:color="000000" w:sz="4" w:space="0"/>
              <w:right w:val="single" w:color="auto" w:sz="8" w:space="0"/>
            </w:tcBorders>
            <w:shd w:val="clear" w:color="auto" w:fill="BFBFBF"/>
          </w:tcPr>
          <w:p w:rsidRPr="00C80FED" w:rsidR="003141F8" w:rsidRDefault="00C44EDF" w14:paraId="1D25B7F4"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b/>
                <w:sz w:val="18"/>
                <w:szCs w:val="18"/>
              </w:rPr>
              <w:t>Principal host genera</w:t>
            </w:r>
          </w:p>
        </w:tc>
      </w:tr>
      <w:tr w:rsidR="003141F8" w:rsidTr="00C80FED" w14:paraId="3B851FFA"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1078EB8E"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rPr>
              <w:t>Ips hunteri</w:t>
            </w:r>
          </w:p>
        </w:tc>
        <w:tc>
          <w:tcPr>
            <w:tcW w:w="2160" w:type="dxa"/>
            <w:tcBorders>
              <w:top w:val="single" w:color="000000" w:sz="4" w:space="0"/>
              <w:bottom w:val="single" w:color="000000" w:sz="4" w:space="0"/>
            </w:tcBorders>
          </w:tcPr>
          <w:p w:rsidRPr="00C80FED" w:rsidR="003141F8" w:rsidRDefault="00C44EDF" w14:paraId="09F166A7"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Swaine, 1917</w:t>
            </w:r>
          </w:p>
        </w:tc>
        <w:tc>
          <w:tcPr>
            <w:tcW w:w="2520" w:type="dxa"/>
            <w:tcBorders>
              <w:top w:val="single" w:color="000000" w:sz="4" w:space="0"/>
              <w:bottom w:val="single" w:color="000000" w:sz="4" w:space="0"/>
            </w:tcBorders>
          </w:tcPr>
          <w:p w:rsidRPr="00C80FED" w:rsidR="003141F8" w:rsidRDefault="00C44EDF" w14:paraId="0CFBD3C3"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North America (west)</w:t>
            </w:r>
          </w:p>
        </w:tc>
        <w:tc>
          <w:tcPr>
            <w:tcW w:w="2164" w:type="dxa"/>
            <w:tcBorders>
              <w:top w:val="single" w:color="000000" w:sz="4" w:space="0"/>
              <w:bottom w:val="single" w:color="000000" w:sz="4" w:space="0"/>
              <w:right w:val="single" w:color="auto" w:sz="8" w:space="0"/>
            </w:tcBorders>
          </w:tcPr>
          <w:p w:rsidRPr="00C80FED" w:rsidR="003141F8" w:rsidRDefault="00C44EDF" w14:paraId="33F79112"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Picea</w:t>
            </w:r>
          </w:p>
        </w:tc>
      </w:tr>
      <w:tr w:rsidR="003141F8" w:rsidTr="00C80FED" w14:paraId="6BE58A4D"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7D289BC0"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rPr>
              <w:t>Ips integer</w:t>
            </w:r>
          </w:p>
        </w:tc>
        <w:tc>
          <w:tcPr>
            <w:tcW w:w="2160" w:type="dxa"/>
            <w:tcBorders>
              <w:top w:val="single" w:color="000000" w:sz="4" w:space="0"/>
              <w:bottom w:val="single" w:color="000000" w:sz="4" w:space="0"/>
            </w:tcBorders>
          </w:tcPr>
          <w:p w:rsidRPr="00C80FED" w:rsidR="003141F8" w:rsidRDefault="00C44EDF" w14:paraId="19EBFE1A"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(Eichhoff, 1869)</w:t>
            </w:r>
          </w:p>
        </w:tc>
        <w:tc>
          <w:tcPr>
            <w:tcW w:w="2520" w:type="dxa"/>
            <w:tcBorders>
              <w:top w:val="single" w:color="000000" w:sz="4" w:space="0"/>
              <w:bottom w:val="single" w:color="000000" w:sz="4" w:space="0"/>
            </w:tcBorders>
          </w:tcPr>
          <w:p w:rsidRPr="00C80FED" w:rsidR="003141F8" w:rsidRDefault="00C44EDF" w14:paraId="0D7FEDE9"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North America (west, south)</w:t>
            </w:r>
          </w:p>
        </w:tc>
        <w:tc>
          <w:tcPr>
            <w:tcW w:w="2164" w:type="dxa"/>
            <w:tcBorders>
              <w:top w:val="single" w:color="000000" w:sz="4" w:space="0"/>
              <w:bottom w:val="single" w:color="000000" w:sz="4" w:space="0"/>
              <w:right w:val="single" w:color="auto" w:sz="8" w:space="0"/>
            </w:tcBorders>
          </w:tcPr>
          <w:p w:rsidRPr="00C80FED" w:rsidR="003141F8" w:rsidRDefault="00C44EDF" w14:paraId="7FD6BB8A"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Pinus</w:t>
            </w:r>
          </w:p>
        </w:tc>
        <w:bookmarkStart w:name="_GoBack" w:id="6"/>
        <w:bookmarkEnd w:id="6"/>
      </w:tr>
      <w:tr w:rsidR="003141F8" w:rsidTr="00C80FED" w14:paraId="5B648AF5"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5FF79ED6"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rPr>
              <w:t>Ips knausi</w:t>
            </w:r>
          </w:p>
        </w:tc>
        <w:tc>
          <w:tcPr>
            <w:tcW w:w="2160" w:type="dxa"/>
            <w:tcBorders>
              <w:top w:val="single" w:color="000000" w:sz="4" w:space="0"/>
              <w:bottom w:val="single" w:color="000000" w:sz="4" w:space="0"/>
            </w:tcBorders>
          </w:tcPr>
          <w:p w:rsidRPr="00C80FED" w:rsidR="003141F8" w:rsidRDefault="00C44EDF" w14:paraId="3995631D"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Swaine, 1915</w:t>
            </w:r>
          </w:p>
        </w:tc>
        <w:tc>
          <w:tcPr>
            <w:tcW w:w="2520" w:type="dxa"/>
            <w:tcBorders>
              <w:top w:val="single" w:color="000000" w:sz="4" w:space="0"/>
              <w:bottom w:val="single" w:color="000000" w:sz="4" w:space="0"/>
            </w:tcBorders>
          </w:tcPr>
          <w:p w:rsidRPr="00C80FED" w:rsidR="003141F8" w:rsidRDefault="00C44EDF" w14:paraId="3308348A"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North America (west)</w:t>
            </w:r>
          </w:p>
        </w:tc>
        <w:tc>
          <w:tcPr>
            <w:tcW w:w="2164" w:type="dxa"/>
            <w:tcBorders>
              <w:top w:val="single" w:color="000000" w:sz="4" w:space="0"/>
              <w:bottom w:val="single" w:color="000000" w:sz="4" w:space="0"/>
              <w:right w:val="single" w:color="auto" w:sz="8" w:space="0"/>
            </w:tcBorders>
          </w:tcPr>
          <w:p w:rsidRPr="00C80FED" w:rsidR="003141F8" w:rsidRDefault="00C44EDF" w14:paraId="5CD46647"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Pinus</w:t>
            </w:r>
          </w:p>
        </w:tc>
      </w:tr>
      <w:tr w:rsidR="003141F8" w:rsidTr="00C80FED" w14:paraId="4E7FD7D3"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3B33B8B0"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u w:val="single"/>
              </w:rPr>
              <w:t>Ips lecontei</w:t>
            </w:r>
          </w:p>
        </w:tc>
        <w:tc>
          <w:tcPr>
            <w:tcW w:w="2160" w:type="dxa"/>
            <w:tcBorders>
              <w:top w:val="single" w:color="000000" w:sz="4" w:space="0"/>
              <w:bottom w:val="single" w:color="000000" w:sz="4" w:space="0"/>
            </w:tcBorders>
          </w:tcPr>
          <w:p w:rsidRPr="00C80FED" w:rsidR="003141F8" w:rsidRDefault="00C44EDF" w14:paraId="4A41100E"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Swaine, 1924</w:t>
            </w:r>
          </w:p>
        </w:tc>
        <w:tc>
          <w:tcPr>
            <w:tcW w:w="2520" w:type="dxa"/>
            <w:tcBorders>
              <w:top w:val="single" w:color="000000" w:sz="4" w:space="0"/>
              <w:bottom w:val="single" w:color="000000" w:sz="4" w:space="0"/>
            </w:tcBorders>
          </w:tcPr>
          <w:p w:rsidRPr="00C80FED" w:rsidR="003141F8" w:rsidRDefault="00C44EDF" w14:paraId="3D11B3F1"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North America (south)</w:t>
            </w:r>
          </w:p>
        </w:tc>
        <w:tc>
          <w:tcPr>
            <w:tcW w:w="2164" w:type="dxa"/>
            <w:tcBorders>
              <w:top w:val="single" w:color="000000" w:sz="4" w:space="0"/>
              <w:bottom w:val="single" w:color="000000" w:sz="4" w:space="0"/>
              <w:right w:val="single" w:color="auto" w:sz="8" w:space="0"/>
            </w:tcBorders>
          </w:tcPr>
          <w:p w:rsidRPr="00C80FED" w:rsidR="003141F8" w:rsidRDefault="00C44EDF" w14:paraId="6B30E9A2"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Pinus</w:t>
            </w:r>
          </w:p>
        </w:tc>
      </w:tr>
      <w:tr w:rsidR="003141F8" w:rsidTr="00C80FED" w14:paraId="2570EC8B"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198789C1"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rPr>
              <w:t>Ips longifolia</w:t>
            </w:r>
          </w:p>
        </w:tc>
        <w:tc>
          <w:tcPr>
            <w:tcW w:w="2160" w:type="dxa"/>
            <w:tcBorders>
              <w:top w:val="single" w:color="000000" w:sz="4" w:space="0"/>
              <w:bottom w:val="single" w:color="000000" w:sz="4" w:space="0"/>
            </w:tcBorders>
          </w:tcPr>
          <w:p w:rsidRPr="00C80FED" w:rsidR="003141F8" w:rsidRDefault="00C44EDF" w14:paraId="7FBC6B41"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(Stebbing, 1909)</w:t>
            </w:r>
          </w:p>
        </w:tc>
        <w:tc>
          <w:tcPr>
            <w:tcW w:w="2520" w:type="dxa"/>
            <w:tcBorders>
              <w:top w:val="single" w:color="000000" w:sz="4" w:space="0"/>
              <w:bottom w:val="single" w:color="000000" w:sz="4" w:space="0"/>
            </w:tcBorders>
          </w:tcPr>
          <w:p w:rsidRPr="00C80FED" w:rsidR="003141F8" w:rsidRDefault="00C44EDF" w14:paraId="7A6B9B04"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Eurasia (central)</w:t>
            </w:r>
          </w:p>
        </w:tc>
        <w:tc>
          <w:tcPr>
            <w:tcW w:w="2164" w:type="dxa"/>
            <w:tcBorders>
              <w:top w:val="single" w:color="000000" w:sz="4" w:space="0"/>
              <w:bottom w:val="single" w:color="000000" w:sz="4" w:space="0"/>
              <w:right w:val="single" w:color="auto" w:sz="8" w:space="0"/>
            </w:tcBorders>
          </w:tcPr>
          <w:p w:rsidRPr="00C80FED" w:rsidR="003141F8" w:rsidRDefault="00C44EDF" w14:paraId="0D26D2C8"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Pinus</w:t>
            </w:r>
          </w:p>
        </w:tc>
      </w:tr>
      <w:tr w:rsidR="003141F8" w:rsidTr="00C80FED" w14:paraId="23F1C059"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782F5893"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rPr>
              <w:t>Ips montanus</w:t>
            </w:r>
          </w:p>
        </w:tc>
        <w:tc>
          <w:tcPr>
            <w:tcW w:w="2160" w:type="dxa"/>
            <w:tcBorders>
              <w:top w:val="single" w:color="000000" w:sz="4" w:space="0"/>
              <w:bottom w:val="single" w:color="000000" w:sz="4" w:space="0"/>
            </w:tcBorders>
          </w:tcPr>
          <w:p w:rsidRPr="00C80FED" w:rsidR="003141F8" w:rsidRDefault="00C44EDF" w14:paraId="4B65F590"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(Eichhoff, 1881)</w:t>
            </w:r>
          </w:p>
        </w:tc>
        <w:tc>
          <w:tcPr>
            <w:tcW w:w="2520" w:type="dxa"/>
            <w:tcBorders>
              <w:top w:val="single" w:color="000000" w:sz="4" w:space="0"/>
              <w:bottom w:val="single" w:color="000000" w:sz="4" w:space="0"/>
            </w:tcBorders>
          </w:tcPr>
          <w:p w:rsidRPr="00C80FED" w:rsidR="003141F8" w:rsidRDefault="00C44EDF" w14:paraId="218A8063"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North America (west)</w:t>
            </w:r>
          </w:p>
        </w:tc>
        <w:tc>
          <w:tcPr>
            <w:tcW w:w="2164" w:type="dxa"/>
            <w:tcBorders>
              <w:top w:val="single" w:color="000000" w:sz="4" w:space="0"/>
              <w:bottom w:val="single" w:color="000000" w:sz="4" w:space="0"/>
              <w:right w:val="single" w:color="auto" w:sz="8" w:space="0"/>
            </w:tcBorders>
          </w:tcPr>
          <w:p w:rsidRPr="00C80FED" w:rsidR="003141F8" w:rsidRDefault="00C44EDF" w14:paraId="596C1F18"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Pinus</w:t>
            </w:r>
          </w:p>
        </w:tc>
      </w:tr>
      <w:tr w:rsidR="003141F8" w:rsidTr="00C80FED" w14:paraId="152DB0EC"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0C6CEE00"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rPr>
              <w:t>Ips nitidus</w:t>
            </w:r>
          </w:p>
        </w:tc>
        <w:tc>
          <w:tcPr>
            <w:tcW w:w="2160" w:type="dxa"/>
            <w:tcBorders>
              <w:top w:val="single" w:color="000000" w:sz="4" w:space="0"/>
              <w:bottom w:val="single" w:color="000000" w:sz="4" w:space="0"/>
            </w:tcBorders>
          </w:tcPr>
          <w:p w:rsidRPr="00C80FED" w:rsidR="003141F8" w:rsidRDefault="00C44EDF" w14:paraId="49F33D68"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Eggers, 1933</w:t>
            </w:r>
          </w:p>
        </w:tc>
        <w:tc>
          <w:tcPr>
            <w:tcW w:w="2520" w:type="dxa"/>
            <w:tcBorders>
              <w:top w:val="single" w:color="000000" w:sz="4" w:space="0"/>
              <w:bottom w:val="single" w:color="000000" w:sz="4" w:space="0"/>
            </w:tcBorders>
          </w:tcPr>
          <w:p w:rsidRPr="00C80FED" w:rsidR="003141F8" w:rsidRDefault="00C44EDF" w14:paraId="13879C98"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China</w:t>
            </w:r>
          </w:p>
        </w:tc>
        <w:tc>
          <w:tcPr>
            <w:tcW w:w="2164" w:type="dxa"/>
            <w:tcBorders>
              <w:top w:val="single" w:color="000000" w:sz="4" w:space="0"/>
              <w:bottom w:val="single" w:color="000000" w:sz="4" w:space="0"/>
              <w:right w:val="single" w:color="auto" w:sz="8" w:space="0"/>
            </w:tcBorders>
          </w:tcPr>
          <w:p w:rsidRPr="00C80FED" w:rsidR="003141F8" w:rsidRDefault="00C44EDF" w14:paraId="548F3694"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Picea</w:t>
            </w:r>
          </w:p>
        </w:tc>
      </w:tr>
      <w:tr w:rsidR="003141F8" w:rsidTr="00C80FED" w14:paraId="1CE79060"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14E90975"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u w:val="single"/>
              </w:rPr>
              <w:t>Ips paraconfusus</w:t>
            </w:r>
          </w:p>
        </w:tc>
        <w:tc>
          <w:tcPr>
            <w:tcW w:w="2160" w:type="dxa"/>
            <w:tcBorders>
              <w:top w:val="single" w:color="000000" w:sz="4" w:space="0"/>
              <w:bottom w:val="single" w:color="000000" w:sz="4" w:space="0"/>
            </w:tcBorders>
          </w:tcPr>
          <w:p w:rsidRPr="00C80FED" w:rsidR="003141F8" w:rsidRDefault="00C44EDF" w14:paraId="4B1C7810"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Lanier, 1970</w:t>
            </w:r>
          </w:p>
        </w:tc>
        <w:tc>
          <w:tcPr>
            <w:tcW w:w="2520" w:type="dxa"/>
            <w:tcBorders>
              <w:top w:val="single" w:color="000000" w:sz="4" w:space="0"/>
              <w:bottom w:val="single" w:color="000000" w:sz="4" w:space="0"/>
            </w:tcBorders>
          </w:tcPr>
          <w:p w:rsidRPr="00C80FED" w:rsidR="003141F8" w:rsidRDefault="00C44EDF" w14:paraId="1E36DE3F"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North America (west)</w:t>
            </w:r>
          </w:p>
        </w:tc>
        <w:tc>
          <w:tcPr>
            <w:tcW w:w="2164" w:type="dxa"/>
            <w:tcBorders>
              <w:top w:val="single" w:color="000000" w:sz="4" w:space="0"/>
              <w:bottom w:val="single" w:color="000000" w:sz="4" w:space="0"/>
              <w:right w:val="single" w:color="auto" w:sz="8" w:space="0"/>
            </w:tcBorders>
          </w:tcPr>
          <w:p w:rsidRPr="00C80FED" w:rsidR="003141F8" w:rsidRDefault="00C44EDF" w14:paraId="39F8E7F6"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Pinus</w:t>
            </w:r>
          </w:p>
        </w:tc>
      </w:tr>
      <w:tr w:rsidR="003141F8" w:rsidTr="00C80FED" w14:paraId="0F264262"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7A9A7BB4"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rPr>
              <w:t>Ips perroti</w:t>
            </w:r>
          </w:p>
        </w:tc>
        <w:tc>
          <w:tcPr>
            <w:tcW w:w="2160" w:type="dxa"/>
            <w:tcBorders>
              <w:top w:val="single" w:color="000000" w:sz="4" w:space="0"/>
              <w:bottom w:val="single" w:color="000000" w:sz="4" w:space="0"/>
            </w:tcBorders>
          </w:tcPr>
          <w:p w:rsidRPr="00C80FED" w:rsidR="003141F8" w:rsidRDefault="00C44EDF" w14:paraId="13889783"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Swaine, 1915</w:t>
            </w:r>
          </w:p>
        </w:tc>
        <w:tc>
          <w:tcPr>
            <w:tcW w:w="2520" w:type="dxa"/>
            <w:tcBorders>
              <w:top w:val="single" w:color="000000" w:sz="4" w:space="0"/>
              <w:bottom w:val="single" w:color="000000" w:sz="4" w:space="0"/>
            </w:tcBorders>
          </w:tcPr>
          <w:p w:rsidRPr="00C80FED" w:rsidR="003141F8" w:rsidRDefault="00C44EDF" w14:paraId="7A293E73"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North America (north)</w:t>
            </w:r>
          </w:p>
        </w:tc>
        <w:tc>
          <w:tcPr>
            <w:tcW w:w="2164" w:type="dxa"/>
            <w:tcBorders>
              <w:top w:val="single" w:color="000000" w:sz="4" w:space="0"/>
              <w:bottom w:val="single" w:color="000000" w:sz="4" w:space="0"/>
              <w:right w:val="single" w:color="auto" w:sz="8" w:space="0"/>
            </w:tcBorders>
          </w:tcPr>
          <w:p w:rsidRPr="00C80FED" w:rsidR="003141F8" w:rsidRDefault="00C44EDF" w14:paraId="1B4DB505"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Pinus</w:t>
            </w:r>
          </w:p>
        </w:tc>
      </w:tr>
      <w:tr w:rsidR="003141F8" w:rsidTr="00C80FED" w14:paraId="333494DA"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49CD5A9B"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rPr>
              <w:t>Ips perturbatus</w:t>
            </w:r>
          </w:p>
        </w:tc>
        <w:tc>
          <w:tcPr>
            <w:tcW w:w="2160" w:type="dxa"/>
            <w:tcBorders>
              <w:top w:val="single" w:color="000000" w:sz="4" w:space="0"/>
              <w:bottom w:val="single" w:color="000000" w:sz="4" w:space="0"/>
            </w:tcBorders>
          </w:tcPr>
          <w:p w:rsidRPr="00C80FED" w:rsidR="003141F8" w:rsidRDefault="00C44EDF" w14:paraId="6619BE34"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(Eichhoff, 1869)</w:t>
            </w:r>
          </w:p>
        </w:tc>
        <w:tc>
          <w:tcPr>
            <w:tcW w:w="2520" w:type="dxa"/>
            <w:tcBorders>
              <w:top w:val="single" w:color="000000" w:sz="4" w:space="0"/>
              <w:bottom w:val="single" w:color="000000" w:sz="4" w:space="0"/>
            </w:tcBorders>
          </w:tcPr>
          <w:p w:rsidRPr="00C80FED" w:rsidR="003141F8" w:rsidRDefault="00C44EDF" w14:paraId="04A2BF30"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North America (north)</w:t>
            </w:r>
          </w:p>
        </w:tc>
        <w:tc>
          <w:tcPr>
            <w:tcW w:w="2164" w:type="dxa"/>
            <w:tcBorders>
              <w:top w:val="single" w:color="000000" w:sz="4" w:space="0"/>
              <w:bottom w:val="single" w:color="000000" w:sz="4" w:space="0"/>
              <w:right w:val="single" w:color="auto" w:sz="8" w:space="0"/>
            </w:tcBorders>
          </w:tcPr>
          <w:p w:rsidRPr="00C80FED" w:rsidR="003141F8" w:rsidRDefault="00C44EDF" w14:paraId="728D564C"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Picea</w:t>
            </w:r>
          </w:p>
        </w:tc>
      </w:tr>
      <w:tr w:rsidR="003141F8" w:rsidTr="00C80FED" w14:paraId="5AE372C9"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033F30C3"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rPr>
              <w:t>Ips pilifrons</w:t>
            </w:r>
          </w:p>
        </w:tc>
        <w:tc>
          <w:tcPr>
            <w:tcW w:w="2160" w:type="dxa"/>
            <w:tcBorders>
              <w:top w:val="single" w:color="000000" w:sz="4" w:space="0"/>
              <w:bottom w:val="single" w:color="000000" w:sz="4" w:space="0"/>
            </w:tcBorders>
          </w:tcPr>
          <w:p w:rsidRPr="00C80FED" w:rsidR="003141F8" w:rsidRDefault="00C44EDF" w14:paraId="2A3E59D8"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Swaine, 1912</w:t>
            </w:r>
          </w:p>
        </w:tc>
        <w:tc>
          <w:tcPr>
            <w:tcW w:w="2520" w:type="dxa"/>
            <w:tcBorders>
              <w:top w:val="single" w:color="000000" w:sz="4" w:space="0"/>
              <w:bottom w:val="single" w:color="000000" w:sz="4" w:space="0"/>
            </w:tcBorders>
          </w:tcPr>
          <w:p w:rsidRPr="00C80FED" w:rsidR="003141F8" w:rsidRDefault="00C44EDF" w14:paraId="3509855E"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North America (west)</w:t>
            </w:r>
          </w:p>
        </w:tc>
        <w:tc>
          <w:tcPr>
            <w:tcW w:w="2164" w:type="dxa"/>
            <w:tcBorders>
              <w:top w:val="single" w:color="000000" w:sz="4" w:space="0"/>
              <w:bottom w:val="single" w:color="000000" w:sz="4" w:space="0"/>
              <w:right w:val="single" w:color="auto" w:sz="8" w:space="0"/>
            </w:tcBorders>
          </w:tcPr>
          <w:p w:rsidRPr="00C80FED" w:rsidR="003141F8" w:rsidRDefault="00C44EDF" w14:paraId="494E4615"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Picea</w:t>
            </w:r>
          </w:p>
        </w:tc>
      </w:tr>
      <w:tr w:rsidR="003141F8" w:rsidTr="00C80FED" w14:paraId="7A38FB74"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62B77D15"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u w:val="single"/>
              </w:rPr>
              <w:t>Ips pini</w:t>
            </w:r>
          </w:p>
        </w:tc>
        <w:tc>
          <w:tcPr>
            <w:tcW w:w="2160" w:type="dxa"/>
            <w:tcBorders>
              <w:top w:val="single" w:color="000000" w:sz="4" w:space="0"/>
              <w:bottom w:val="single" w:color="000000" w:sz="4" w:space="0"/>
            </w:tcBorders>
          </w:tcPr>
          <w:p w:rsidRPr="00C80FED" w:rsidR="003141F8" w:rsidRDefault="00C44EDF" w14:paraId="34467655"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(Say, 1826)</w:t>
            </w:r>
          </w:p>
        </w:tc>
        <w:tc>
          <w:tcPr>
            <w:tcW w:w="2520" w:type="dxa"/>
            <w:tcBorders>
              <w:top w:val="single" w:color="000000" w:sz="4" w:space="0"/>
              <w:bottom w:val="single" w:color="000000" w:sz="4" w:space="0"/>
            </w:tcBorders>
          </w:tcPr>
          <w:p w:rsidRPr="00C80FED" w:rsidR="003141F8" w:rsidRDefault="00C44EDF" w14:paraId="0E365D58"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North America (widespread)</w:t>
            </w:r>
          </w:p>
        </w:tc>
        <w:tc>
          <w:tcPr>
            <w:tcW w:w="2164" w:type="dxa"/>
            <w:tcBorders>
              <w:top w:val="single" w:color="000000" w:sz="4" w:space="0"/>
              <w:bottom w:val="single" w:color="000000" w:sz="4" w:space="0"/>
              <w:right w:val="single" w:color="auto" w:sz="8" w:space="0"/>
            </w:tcBorders>
          </w:tcPr>
          <w:p w:rsidRPr="00C80FED" w:rsidR="003141F8" w:rsidRDefault="00C44EDF" w14:paraId="56A7B0DD"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Pinus</w:t>
            </w:r>
          </w:p>
        </w:tc>
      </w:tr>
      <w:tr w:rsidR="003141F8" w:rsidTr="00C80FED" w14:paraId="19983262"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771383ED"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u w:val="single"/>
              </w:rPr>
              <w:t>Ips plastographus</w:t>
            </w:r>
          </w:p>
        </w:tc>
        <w:tc>
          <w:tcPr>
            <w:tcW w:w="2160" w:type="dxa"/>
            <w:tcBorders>
              <w:top w:val="single" w:color="000000" w:sz="4" w:space="0"/>
              <w:bottom w:val="single" w:color="000000" w:sz="4" w:space="0"/>
            </w:tcBorders>
          </w:tcPr>
          <w:p w:rsidRPr="00C80FED" w:rsidR="003141F8" w:rsidRDefault="00C44EDF" w14:paraId="42B925CA"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(LeConte, 1868)</w:t>
            </w:r>
          </w:p>
        </w:tc>
        <w:tc>
          <w:tcPr>
            <w:tcW w:w="2520" w:type="dxa"/>
            <w:tcBorders>
              <w:top w:val="single" w:color="000000" w:sz="4" w:space="0"/>
              <w:bottom w:val="single" w:color="000000" w:sz="4" w:space="0"/>
            </w:tcBorders>
          </w:tcPr>
          <w:p w:rsidRPr="00C80FED" w:rsidR="003141F8" w:rsidRDefault="00C44EDF" w14:paraId="53EB989D"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North America (west)</w:t>
            </w:r>
          </w:p>
        </w:tc>
        <w:tc>
          <w:tcPr>
            <w:tcW w:w="2164" w:type="dxa"/>
            <w:tcBorders>
              <w:top w:val="single" w:color="000000" w:sz="4" w:space="0"/>
              <w:bottom w:val="single" w:color="000000" w:sz="4" w:space="0"/>
              <w:right w:val="single" w:color="auto" w:sz="8" w:space="0"/>
            </w:tcBorders>
          </w:tcPr>
          <w:p w:rsidRPr="00C80FED" w:rsidR="003141F8" w:rsidRDefault="00C44EDF" w14:paraId="104A9DE6"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Pinus</w:t>
            </w:r>
          </w:p>
        </w:tc>
      </w:tr>
      <w:tr w:rsidR="003141F8" w:rsidTr="00C80FED" w14:paraId="7066AA5B"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7ED1AB6B"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rPr>
              <w:t>Ips schmutzenhoferi</w:t>
            </w:r>
          </w:p>
        </w:tc>
        <w:tc>
          <w:tcPr>
            <w:tcW w:w="2160" w:type="dxa"/>
            <w:tcBorders>
              <w:top w:val="single" w:color="000000" w:sz="4" w:space="0"/>
              <w:bottom w:val="single" w:color="000000" w:sz="4" w:space="0"/>
            </w:tcBorders>
          </w:tcPr>
          <w:p w:rsidRPr="00C80FED" w:rsidR="003141F8" w:rsidRDefault="00C44EDF" w14:paraId="4CAA358F"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Holzschuh, 1988</w:t>
            </w:r>
          </w:p>
        </w:tc>
        <w:tc>
          <w:tcPr>
            <w:tcW w:w="2520" w:type="dxa"/>
            <w:tcBorders>
              <w:top w:val="single" w:color="000000" w:sz="4" w:space="0"/>
              <w:bottom w:val="single" w:color="000000" w:sz="4" w:space="0"/>
            </w:tcBorders>
          </w:tcPr>
          <w:p w:rsidRPr="00C80FED" w:rsidR="003141F8" w:rsidRDefault="00C44EDF" w14:paraId="38D59B5F"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Asia (Himalayas)</w:t>
            </w:r>
          </w:p>
        </w:tc>
        <w:tc>
          <w:tcPr>
            <w:tcW w:w="2164" w:type="dxa"/>
            <w:tcBorders>
              <w:top w:val="single" w:color="000000" w:sz="4" w:space="0"/>
              <w:bottom w:val="single" w:color="000000" w:sz="4" w:space="0"/>
              <w:right w:val="single" w:color="auto" w:sz="8" w:space="0"/>
            </w:tcBorders>
          </w:tcPr>
          <w:p w:rsidRPr="00C80FED" w:rsidR="003141F8" w:rsidRDefault="00C44EDF" w14:paraId="75B65EFB"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Larix</w:t>
            </w:r>
            <w:r w:rsidRPr="00C80FED">
              <w:rPr>
                <w:rFonts w:ascii="Arial" w:hAnsi="Arial" w:eastAsia="Arial" w:cs="Arial"/>
                <w:sz w:val="18"/>
                <w:szCs w:val="18"/>
              </w:rPr>
              <w:t xml:space="preserve">, </w:t>
            </w:r>
            <w:r w:rsidRPr="00C80FED">
              <w:rPr>
                <w:rFonts w:ascii="Arial" w:hAnsi="Arial" w:eastAsia="Arial" w:cs="Arial"/>
                <w:i/>
                <w:sz w:val="18"/>
                <w:szCs w:val="18"/>
              </w:rPr>
              <w:t>Picea</w:t>
            </w:r>
            <w:r w:rsidRPr="00C80FED">
              <w:rPr>
                <w:rFonts w:ascii="Arial" w:hAnsi="Arial" w:eastAsia="Arial" w:cs="Arial"/>
                <w:sz w:val="18"/>
                <w:szCs w:val="18"/>
              </w:rPr>
              <w:t xml:space="preserve">, </w:t>
            </w:r>
            <w:r w:rsidRPr="00C80FED">
              <w:rPr>
                <w:rFonts w:ascii="Arial" w:hAnsi="Arial" w:eastAsia="Arial" w:cs="Arial"/>
                <w:i/>
                <w:sz w:val="18"/>
                <w:szCs w:val="18"/>
              </w:rPr>
              <w:t>Pinus</w:t>
            </w:r>
          </w:p>
        </w:tc>
      </w:tr>
      <w:tr w:rsidR="003141F8" w:rsidTr="00C80FED" w14:paraId="68C7687A"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2DA269E8"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u w:val="single"/>
              </w:rPr>
              <w:t>Ips sexdentatus</w:t>
            </w:r>
          </w:p>
        </w:tc>
        <w:tc>
          <w:tcPr>
            <w:tcW w:w="2160" w:type="dxa"/>
            <w:tcBorders>
              <w:top w:val="single" w:color="000000" w:sz="4" w:space="0"/>
              <w:bottom w:val="single" w:color="000000" w:sz="4" w:space="0"/>
            </w:tcBorders>
          </w:tcPr>
          <w:p w:rsidRPr="00C80FED" w:rsidR="003141F8" w:rsidRDefault="00C44EDF" w14:paraId="4AC5C511"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(Boerner, 1767)</w:t>
            </w:r>
          </w:p>
        </w:tc>
        <w:tc>
          <w:tcPr>
            <w:tcW w:w="2520" w:type="dxa"/>
            <w:tcBorders>
              <w:top w:val="single" w:color="000000" w:sz="4" w:space="0"/>
              <w:bottom w:val="single" w:color="000000" w:sz="4" w:space="0"/>
            </w:tcBorders>
          </w:tcPr>
          <w:p w:rsidRPr="00C80FED" w:rsidR="003141F8" w:rsidRDefault="00C44EDF" w14:paraId="20260A93"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Eurasia (widespread)</w:t>
            </w:r>
          </w:p>
        </w:tc>
        <w:tc>
          <w:tcPr>
            <w:tcW w:w="2164" w:type="dxa"/>
            <w:tcBorders>
              <w:top w:val="single" w:color="000000" w:sz="4" w:space="0"/>
              <w:bottom w:val="single" w:color="000000" w:sz="4" w:space="0"/>
              <w:right w:val="single" w:color="auto" w:sz="8" w:space="0"/>
            </w:tcBorders>
          </w:tcPr>
          <w:p w:rsidRPr="00C80FED" w:rsidR="003141F8" w:rsidRDefault="00C44EDF" w14:paraId="6E70645E"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Pinus</w:t>
            </w:r>
            <w:r w:rsidRPr="00C80FED">
              <w:rPr>
                <w:rFonts w:ascii="Arial" w:hAnsi="Arial" w:eastAsia="Arial" w:cs="Arial"/>
                <w:sz w:val="18"/>
                <w:szCs w:val="18"/>
              </w:rPr>
              <w:t>,</w:t>
            </w:r>
            <w:r w:rsidRPr="00C80FED">
              <w:rPr>
                <w:rFonts w:ascii="Arial" w:hAnsi="Arial" w:eastAsia="Arial" w:cs="Arial"/>
                <w:i/>
                <w:sz w:val="18"/>
                <w:szCs w:val="18"/>
              </w:rPr>
              <w:t xml:space="preserve"> Picea</w:t>
            </w:r>
          </w:p>
        </w:tc>
      </w:tr>
      <w:tr w:rsidR="003141F8" w:rsidTr="00C80FED" w14:paraId="6E84A866"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44FFF3C0"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rPr>
              <w:t>Ips shangrila</w:t>
            </w:r>
          </w:p>
        </w:tc>
        <w:tc>
          <w:tcPr>
            <w:tcW w:w="2160" w:type="dxa"/>
            <w:tcBorders>
              <w:top w:val="single" w:color="000000" w:sz="4" w:space="0"/>
              <w:bottom w:val="single" w:color="000000" w:sz="4" w:space="0"/>
            </w:tcBorders>
          </w:tcPr>
          <w:p w:rsidRPr="00C80FED" w:rsidR="003141F8" w:rsidRDefault="00C44EDF" w14:paraId="2A36E804"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Cognato &amp; Sun, 2007</w:t>
            </w:r>
          </w:p>
        </w:tc>
        <w:tc>
          <w:tcPr>
            <w:tcW w:w="2520" w:type="dxa"/>
            <w:tcBorders>
              <w:top w:val="single" w:color="000000" w:sz="4" w:space="0"/>
              <w:bottom w:val="single" w:color="000000" w:sz="4" w:space="0"/>
            </w:tcBorders>
          </w:tcPr>
          <w:p w:rsidRPr="00C80FED" w:rsidR="003141F8" w:rsidRDefault="00C44EDF" w14:paraId="176F9E13"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Asia (east)</w:t>
            </w:r>
          </w:p>
        </w:tc>
        <w:tc>
          <w:tcPr>
            <w:tcW w:w="2164" w:type="dxa"/>
            <w:tcBorders>
              <w:top w:val="single" w:color="000000" w:sz="4" w:space="0"/>
              <w:bottom w:val="single" w:color="000000" w:sz="4" w:space="0"/>
              <w:right w:val="single" w:color="auto" w:sz="8" w:space="0"/>
            </w:tcBorders>
          </w:tcPr>
          <w:p w:rsidRPr="00C80FED" w:rsidR="003141F8" w:rsidRDefault="00C44EDF" w14:paraId="300FF05B"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Picea</w:t>
            </w:r>
          </w:p>
        </w:tc>
      </w:tr>
      <w:tr w:rsidR="003141F8" w:rsidTr="00C80FED" w14:paraId="046449D9"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723D4CFC"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rPr>
              <w:t>Ips stebbingi</w:t>
            </w:r>
          </w:p>
        </w:tc>
        <w:tc>
          <w:tcPr>
            <w:tcW w:w="2160" w:type="dxa"/>
            <w:tcBorders>
              <w:top w:val="single" w:color="000000" w:sz="4" w:space="0"/>
              <w:bottom w:val="single" w:color="000000" w:sz="4" w:space="0"/>
            </w:tcBorders>
          </w:tcPr>
          <w:p w:rsidRPr="00C80FED" w:rsidR="003141F8" w:rsidRDefault="00C44EDF" w14:paraId="34BF4A2C"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Strohmeyer, 1908</w:t>
            </w:r>
          </w:p>
        </w:tc>
        <w:tc>
          <w:tcPr>
            <w:tcW w:w="2520" w:type="dxa"/>
            <w:tcBorders>
              <w:top w:val="single" w:color="000000" w:sz="4" w:space="0"/>
              <w:bottom w:val="single" w:color="000000" w:sz="4" w:space="0"/>
            </w:tcBorders>
          </w:tcPr>
          <w:p w:rsidRPr="00C80FED" w:rsidR="003141F8" w:rsidRDefault="00C44EDF" w14:paraId="298D3FBF"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Eurasia (central)</w:t>
            </w:r>
          </w:p>
        </w:tc>
        <w:tc>
          <w:tcPr>
            <w:tcW w:w="2164" w:type="dxa"/>
            <w:tcBorders>
              <w:top w:val="single" w:color="000000" w:sz="4" w:space="0"/>
              <w:bottom w:val="single" w:color="000000" w:sz="4" w:space="0"/>
              <w:right w:val="single" w:color="auto" w:sz="8" w:space="0"/>
            </w:tcBorders>
          </w:tcPr>
          <w:p w:rsidRPr="00C80FED" w:rsidR="003141F8" w:rsidRDefault="00C44EDF" w14:paraId="2AD339FC"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Picea</w:t>
            </w:r>
            <w:r w:rsidRPr="00C80FED">
              <w:rPr>
                <w:rFonts w:ascii="Arial" w:hAnsi="Arial" w:eastAsia="Arial" w:cs="Arial"/>
                <w:sz w:val="18"/>
                <w:szCs w:val="18"/>
              </w:rPr>
              <w:t xml:space="preserve">, </w:t>
            </w:r>
            <w:r w:rsidRPr="00C80FED">
              <w:rPr>
                <w:rFonts w:ascii="Arial" w:hAnsi="Arial" w:eastAsia="Arial" w:cs="Arial"/>
                <w:i/>
                <w:sz w:val="18"/>
                <w:szCs w:val="18"/>
              </w:rPr>
              <w:t>Pinus</w:t>
            </w:r>
          </w:p>
        </w:tc>
      </w:tr>
      <w:tr w:rsidR="003141F8" w:rsidTr="00C80FED" w14:paraId="7F7D2352"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1671C062"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u w:val="single"/>
              </w:rPr>
              <w:t>Ips subelongatus</w:t>
            </w:r>
          </w:p>
        </w:tc>
        <w:tc>
          <w:tcPr>
            <w:tcW w:w="2160" w:type="dxa"/>
            <w:tcBorders>
              <w:top w:val="single" w:color="000000" w:sz="4" w:space="0"/>
              <w:bottom w:val="single" w:color="000000" w:sz="4" w:space="0"/>
            </w:tcBorders>
          </w:tcPr>
          <w:p w:rsidRPr="00C80FED" w:rsidR="003141F8" w:rsidRDefault="00C44EDF" w14:paraId="24EE2C12"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(Motschulsky, 1860)</w:t>
            </w:r>
          </w:p>
        </w:tc>
        <w:tc>
          <w:tcPr>
            <w:tcW w:w="2520" w:type="dxa"/>
            <w:tcBorders>
              <w:top w:val="single" w:color="000000" w:sz="4" w:space="0"/>
              <w:bottom w:val="single" w:color="000000" w:sz="4" w:space="0"/>
            </w:tcBorders>
          </w:tcPr>
          <w:p w:rsidRPr="00C80FED" w:rsidR="003141F8" w:rsidRDefault="00C44EDF" w14:paraId="601D786B"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Eurasia (east)</w:t>
            </w:r>
          </w:p>
        </w:tc>
        <w:tc>
          <w:tcPr>
            <w:tcW w:w="2164" w:type="dxa"/>
            <w:tcBorders>
              <w:top w:val="single" w:color="000000" w:sz="4" w:space="0"/>
              <w:bottom w:val="single" w:color="000000" w:sz="4" w:space="0"/>
              <w:right w:val="single" w:color="auto" w:sz="8" w:space="0"/>
            </w:tcBorders>
          </w:tcPr>
          <w:p w:rsidRPr="00C80FED" w:rsidR="003141F8" w:rsidRDefault="00C44EDF" w14:paraId="65A17E74"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Larix</w:t>
            </w:r>
          </w:p>
        </w:tc>
      </w:tr>
      <w:tr w:rsidR="003141F8" w:rsidTr="00C80FED" w14:paraId="107A25D7"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7EC0F24D"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rPr>
              <w:t>Ips tridens</w:t>
            </w:r>
          </w:p>
        </w:tc>
        <w:tc>
          <w:tcPr>
            <w:tcW w:w="2160" w:type="dxa"/>
            <w:tcBorders>
              <w:top w:val="single" w:color="000000" w:sz="4" w:space="0"/>
              <w:bottom w:val="single" w:color="000000" w:sz="4" w:space="0"/>
            </w:tcBorders>
          </w:tcPr>
          <w:p w:rsidRPr="00C80FED" w:rsidR="003141F8" w:rsidRDefault="00C44EDF" w14:paraId="4B1C7B5E"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(Mannerheim, 1852)</w:t>
            </w:r>
          </w:p>
        </w:tc>
        <w:tc>
          <w:tcPr>
            <w:tcW w:w="2520" w:type="dxa"/>
            <w:tcBorders>
              <w:top w:val="single" w:color="000000" w:sz="4" w:space="0"/>
              <w:bottom w:val="single" w:color="000000" w:sz="4" w:space="0"/>
            </w:tcBorders>
          </w:tcPr>
          <w:p w:rsidRPr="00C80FED" w:rsidR="003141F8" w:rsidRDefault="00C44EDF" w14:paraId="1EB5A7AE"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North America (west)</w:t>
            </w:r>
          </w:p>
        </w:tc>
        <w:tc>
          <w:tcPr>
            <w:tcW w:w="2164" w:type="dxa"/>
            <w:tcBorders>
              <w:top w:val="single" w:color="000000" w:sz="4" w:space="0"/>
              <w:bottom w:val="single" w:color="000000" w:sz="4" w:space="0"/>
              <w:right w:val="single" w:color="auto" w:sz="8" w:space="0"/>
            </w:tcBorders>
          </w:tcPr>
          <w:p w:rsidRPr="00C80FED" w:rsidR="003141F8" w:rsidRDefault="00C44EDF" w14:paraId="39EE9295"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Picea</w:t>
            </w:r>
          </w:p>
        </w:tc>
      </w:tr>
      <w:tr w:rsidR="003141F8" w:rsidTr="00C80FED" w14:paraId="7180A63D" w14:textId="77777777">
        <w:trPr>
          <w:trHeight w:val="300"/>
        </w:trPr>
        <w:tc>
          <w:tcPr>
            <w:tcW w:w="2088" w:type="dxa"/>
            <w:tcBorders>
              <w:top w:val="single" w:color="000000" w:sz="4" w:space="0"/>
              <w:left w:val="single" w:color="auto" w:sz="8" w:space="0"/>
              <w:bottom w:val="single" w:color="000000" w:sz="4" w:space="0"/>
            </w:tcBorders>
          </w:tcPr>
          <w:p w:rsidRPr="00C80FED" w:rsidR="003141F8" w:rsidRDefault="00C44EDF" w14:paraId="390A5610"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u w:val="single"/>
              </w:rPr>
              <w:t>Ips typographus</w:t>
            </w:r>
          </w:p>
        </w:tc>
        <w:tc>
          <w:tcPr>
            <w:tcW w:w="2160" w:type="dxa"/>
            <w:tcBorders>
              <w:top w:val="single" w:color="000000" w:sz="4" w:space="0"/>
              <w:bottom w:val="single" w:color="000000" w:sz="4" w:space="0"/>
            </w:tcBorders>
          </w:tcPr>
          <w:p w:rsidRPr="00C80FED" w:rsidR="003141F8" w:rsidRDefault="00C44EDF" w14:paraId="5C947D0D"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(Linnaeus, 1758)</w:t>
            </w:r>
          </w:p>
        </w:tc>
        <w:tc>
          <w:tcPr>
            <w:tcW w:w="2520" w:type="dxa"/>
            <w:tcBorders>
              <w:top w:val="single" w:color="000000" w:sz="4" w:space="0"/>
              <w:bottom w:val="single" w:color="000000" w:sz="4" w:space="0"/>
            </w:tcBorders>
          </w:tcPr>
          <w:p w:rsidRPr="00C80FED" w:rsidR="003141F8" w:rsidRDefault="00C44EDF" w14:paraId="478E4260"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Eurasia (north and west)</w:t>
            </w:r>
          </w:p>
        </w:tc>
        <w:tc>
          <w:tcPr>
            <w:tcW w:w="2164" w:type="dxa"/>
            <w:tcBorders>
              <w:top w:val="single" w:color="000000" w:sz="4" w:space="0"/>
              <w:bottom w:val="single" w:color="000000" w:sz="4" w:space="0"/>
              <w:right w:val="single" w:color="auto" w:sz="8" w:space="0"/>
            </w:tcBorders>
          </w:tcPr>
          <w:p w:rsidRPr="00C80FED" w:rsidR="003141F8" w:rsidRDefault="00C44EDF" w14:paraId="379530DF"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Picea</w:t>
            </w:r>
          </w:p>
        </w:tc>
      </w:tr>
      <w:tr w:rsidR="003141F8" w:rsidTr="00C80FED" w14:paraId="082D3E2B" w14:textId="77777777">
        <w:trPr>
          <w:trHeight w:val="300"/>
        </w:trPr>
        <w:tc>
          <w:tcPr>
            <w:tcW w:w="2088" w:type="dxa"/>
            <w:tcBorders>
              <w:top w:val="single" w:color="000000" w:sz="4" w:space="0"/>
              <w:left w:val="single" w:color="auto" w:sz="8" w:space="0"/>
              <w:bottom w:val="single" w:color="auto" w:sz="4" w:space="0"/>
            </w:tcBorders>
          </w:tcPr>
          <w:p w:rsidRPr="00C80FED" w:rsidR="003141F8" w:rsidRDefault="00C44EDF" w14:paraId="6F765A15" w14:textId="77777777">
            <w:pPr>
              <w:pBdr>
                <w:top w:val="nil"/>
                <w:left w:val="nil"/>
                <w:bottom w:val="nil"/>
                <w:right w:val="nil"/>
                <w:between w:val="nil"/>
              </w:pBdr>
              <w:spacing w:before="60" w:after="60"/>
              <w:jc w:val="left"/>
              <w:rPr>
                <w:rFonts w:ascii="Arial" w:hAnsi="Arial" w:eastAsia="Arial" w:cs="Arial"/>
                <w:i/>
                <w:sz w:val="18"/>
                <w:szCs w:val="18"/>
              </w:rPr>
            </w:pPr>
            <w:r w:rsidRPr="00C80FED">
              <w:rPr>
                <w:rFonts w:ascii="Arial" w:hAnsi="Arial" w:eastAsia="Arial" w:cs="Arial"/>
                <w:i/>
                <w:sz w:val="18"/>
                <w:szCs w:val="18"/>
              </w:rPr>
              <w:t>Ips woodi</w:t>
            </w:r>
          </w:p>
        </w:tc>
        <w:tc>
          <w:tcPr>
            <w:tcW w:w="2160" w:type="dxa"/>
            <w:tcBorders>
              <w:top w:val="single" w:color="000000" w:sz="4" w:space="0"/>
              <w:bottom w:val="single" w:color="auto" w:sz="4" w:space="0"/>
            </w:tcBorders>
          </w:tcPr>
          <w:p w:rsidRPr="00C80FED" w:rsidR="003141F8" w:rsidRDefault="00C44EDF" w14:paraId="2A6AD56F"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Thatcher, 1965</w:t>
            </w:r>
          </w:p>
        </w:tc>
        <w:tc>
          <w:tcPr>
            <w:tcW w:w="2520" w:type="dxa"/>
            <w:tcBorders>
              <w:top w:val="single" w:color="000000" w:sz="4" w:space="0"/>
              <w:bottom w:val="single" w:color="auto" w:sz="4" w:space="0"/>
            </w:tcBorders>
          </w:tcPr>
          <w:p w:rsidRPr="00C80FED" w:rsidR="003141F8" w:rsidRDefault="00C44EDF" w14:paraId="5F8ADC43"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sz w:val="18"/>
                <w:szCs w:val="18"/>
              </w:rPr>
              <w:t>North America (west)</w:t>
            </w:r>
          </w:p>
        </w:tc>
        <w:tc>
          <w:tcPr>
            <w:tcW w:w="2164" w:type="dxa"/>
            <w:tcBorders>
              <w:top w:val="single" w:color="000000" w:sz="4" w:space="0"/>
              <w:bottom w:val="single" w:color="auto" w:sz="4" w:space="0"/>
              <w:right w:val="single" w:color="auto" w:sz="8" w:space="0"/>
            </w:tcBorders>
          </w:tcPr>
          <w:p w:rsidRPr="00C80FED" w:rsidR="003141F8" w:rsidRDefault="00C44EDF" w14:paraId="6D30E77B" w14:textId="77777777">
            <w:pPr>
              <w:pBdr>
                <w:top w:val="nil"/>
                <w:left w:val="nil"/>
                <w:bottom w:val="nil"/>
                <w:right w:val="nil"/>
                <w:between w:val="nil"/>
              </w:pBdr>
              <w:spacing w:before="60" w:after="60"/>
              <w:jc w:val="left"/>
              <w:rPr>
                <w:rFonts w:ascii="Arial" w:hAnsi="Arial" w:eastAsia="Arial" w:cs="Arial"/>
                <w:sz w:val="18"/>
                <w:szCs w:val="18"/>
              </w:rPr>
            </w:pPr>
            <w:r w:rsidRPr="00C80FED">
              <w:rPr>
                <w:rFonts w:ascii="Arial" w:hAnsi="Arial" w:eastAsia="Arial" w:cs="Arial"/>
                <w:i/>
                <w:sz w:val="18"/>
                <w:szCs w:val="18"/>
              </w:rPr>
              <w:t>Pinus</w:t>
            </w:r>
          </w:p>
        </w:tc>
      </w:tr>
    </w:tbl>
    <w:p w:rsidR="003141F8" w:rsidRDefault="00C44EDF" w14:paraId="4AB69B10" w14:textId="77777777">
      <w:pPr>
        <w:pBdr>
          <w:top w:val="nil"/>
          <w:left w:val="nil"/>
          <w:bottom w:val="nil"/>
          <w:right w:val="nil"/>
          <w:between w:val="nil"/>
        </w:pBdr>
        <w:tabs>
          <w:tab w:val="left" w:pos="28"/>
        </w:tabs>
        <w:spacing w:before="60" w:after="180"/>
        <w:ind w:left="284" w:hanging="284"/>
        <w:jc w:val="left"/>
        <w:rPr>
          <w:rFonts w:ascii="Arial" w:hAnsi="Arial" w:eastAsia="Arial" w:cs="Arial"/>
          <w:color w:val="7F7F7F"/>
          <w:sz w:val="16"/>
          <w:szCs w:val="16"/>
        </w:rPr>
      </w:pPr>
      <w:r>
        <w:rPr>
          <w:rFonts w:ascii="Arial" w:hAnsi="Arial" w:eastAsia="Arial" w:cs="Arial"/>
          <w:color w:val="000000"/>
          <w:sz w:val="16"/>
          <w:szCs w:val="16"/>
        </w:rPr>
        <w:t>* South = tropical and subtropical parts of North America. North America refers to the North American continent including countries north of Colombia. Widespread may not include all countries in the continent.</w:t>
      </w:r>
    </w:p>
    <w:p w:rsidR="003141F8" w:rsidP="00221588" w:rsidRDefault="00C44EDF" w14:paraId="5A678B6E" w14:textId="33663AD3">
      <w:pPr>
        <w:pStyle w:val="IPPParagraphnumbering"/>
      </w:pPr>
      <w:r>
        <w:t>Most attacks are initiated by male beetles, who create a nuptial chamber under the bark and release semiochemicals to attract males and females to colonize the same tree. The polygynous males attract up to six females to the nuptial chamber (diameter: 7–15</w:t>
      </w:r>
      <w:r w:rsidR="00464E39">
        <w:t xml:space="preserve"> </w:t>
      </w:r>
      <w:r>
        <w:t>mm). Females mate with the resident male and then create radiating egg galleries along the inner bark (Cognato, 2015; Figures</w:t>
      </w:r>
      <w:r w:rsidR="00464E39">
        <w:t xml:space="preserve"> </w:t>
      </w:r>
      <w:r>
        <w:t>2 and 3). Females each lay eggs along their tunnel, these hatching after about seven days (Chararas, 1962). Larval galleries radiate from the “Y”- or “H”-shaped egg galleries (Figures</w:t>
      </w:r>
      <w:r w:rsidR="00464E39">
        <w:t xml:space="preserve"> </w:t>
      </w:r>
      <w:r>
        <w:t>2 and 3), spreading over a span of 10–30 cm. Development requires six weeks in warm temperatures, allowing up to five generations per year in warm areas. In cooler areas, development requires up to two years (Furniss and Carolin, 1977). Adult beetles overwinter within parental breeding galleries, in forest litter, or in living wood tissue (Chansler, 1964; Lanier, 1967).</w:t>
      </w:r>
    </w:p>
    <w:p w:rsidR="00463747" w:rsidP="00221588" w:rsidRDefault="00485415" w14:paraId="7D4BF604" w14:textId="6F1FE050">
      <w:pPr>
        <w:pStyle w:val="IPPParagraphnumbering"/>
      </w:pPr>
      <w:commentRangeStart w:id="7"/>
      <w:commentRangeStart w:id="8"/>
      <w:commentRangeStart w:id="9"/>
      <w:r w:rsidRPr="00485415">
        <w:t>Adults are capable of flight</w:t>
      </w:r>
      <w:del w:author="Douglas, Hume" w:date="2022-10-12T10:08:00Z" w:id="10">
        <w:r w:rsidRPr="00485415" w:rsidDel="00D32A0C">
          <w:delText xml:space="preserve"> within short distances</w:delText>
        </w:r>
      </w:del>
      <w:r w:rsidRPr="00485415">
        <w:t xml:space="preserve">. Movement by flight is limited to a range of </w:t>
      </w:r>
      <w:ins w:author="Douglas, Hume" w:date="2022-10-12T10:35:00Z" w:id="11">
        <w:del w:author="Barr, Norman B - APHIS" w:date="2022-10-18T08:02:00Z" w:id="12">
          <w:r w:rsidDel="00E53D5A" w:rsidR="0004145E">
            <w:delText xml:space="preserve">perhaps </w:delText>
          </w:r>
        </w:del>
      </w:ins>
      <w:r w:rsidRPr="00485415">
        <w:t xml:space="preserve">50 km for </w:t>
      </w:r>
      <w:r w:rsidRPr="00485415">
        <w:rPr>
          <w:i/>
        </w:rPr>
        <w:t xml:space="preserve">I. calligraphus </w:t>
      </w:r>
      <w:r w:rsidRPr="00485415">
        <w:t>(CABI</w:t>
      </w:r>
      <w:ins w:author="Douglas, Hume" w:date="2022-10-12T14:02:00Z" w:id="13">
        <w:r w:rsidR="00074843">
          <w:t>,</w:t>
        </w:r>
      </w:ins>
      <w:r w:rsidR="00C01899">
        <w:t xml:space="preserve"> </w:t>
      </w:r>
      <w:del w:author="Douglas, Hume" w:date="2022-10-12T11:27:00Z" w:id="14">
        <w:r w:rsidRPr="00485415" w:rsidDel="003D5C08">
          <w:delText>2021</w:delText>
        </w:r>
      </w:del>
      <w:ins w:author="Douglas, Hume" w:date="2022-10-12T11:27:00Z" w:id="15">
        <w:r w:rsidRPr="00485415" w:rsidR="003D5C08">
          <w:t>202</w:t>
        </w:r>
        <w:r w:rsidR="003D5C08">
          <w:t>2</w:t>
        </w:r>
      </w:ins>
      <w:r w:rsidRPr="00485415">
        <w:t>)</w:t>
      </w:r>
      <w:ins w:author="Douglas, Hume" w:date="2022-10-12T10:24:00Z" w:id="16">
        <w:r w:rsidR="005C7BDC">
          <w:t xml:space="preserve"> and 55 km for </w:t>
        </w:r>
      </w:ins>
      <w:ins w:author="Douglas, Hume" w:date="2022-10-12T10:34:00Z" w:id="17">
        <w:r w:rsidRPr="0004145E" w:rsidR="0004145E">
          <w:rPr>
            <w:i/>
          </w:rPr>
          <w:t>I. typographus</w:t>
        </w:r>
        <w:r w:rsidR="0004145E">
          <w:t xml:space="preserve"> </w:t>
        </w:r>
        <w:r w:rsidRPr="002A7A6D" w:rsidR="0004145E">
          <w:t>(Forsse and Solbreck, 2009)</w:t>
        </w:r>
      </w:ins>
      <w:r w:rsidRPr="00485415">
        <w:t>.</w:t>
      </w:r>
      <w:ins w:author="Norman Barr" w:date="2022-10-18T07:59:00Z" w:id="18">
        <w:r w:rsidR="00581B19">
          <w:t xml:space="preserve"> </w:t>
        </w:r>
      </w:ins>
      <w:ins w:author="Barr, Norman B - APHIS" w:date="2022-10-18T08:07:00Z" w:id="19">
        <w:r w:rsidR="001232A5">
          <w:t xml:space="preserve">These estimates do not </w:t>
        </w:r>
      </w:ins>
      <w:ins w:author="Barr, Norman B - APHIS" w:date="2022-10-18T08:33:00Z" w:id="20">
        <w:r w:rsidR="007307E6">
          <w:t>include</w:t>
        </w:r>
      </w:ins>
      <w:ins w:author="Barr, Norman B - APHIS" w:date="2022-10-18T08:08:00Z" w:id="21">
        <w:r w:rsidR="00863DF8">
          <w:t xml:space="preserve"> the</w:t>
        </w:r>
      </w:ins>
      <w:ins w:author="Barr, Norman B - APHIS" w:date="2022-10-18T08:07:00Z" w:id="22">
        <w:r w:rsidR="00863DF8">
          <w:t xml:space="preserve"> impact of</w:t>
        </w:r>
      </w:ins>
      <w:ins w:author="Norman Barr" w:date="2022-10-18T08:00:00Z" w:id="23">
        <w:r w:rsidR="00581B19">
          <w:t xml:space="preserve"> wind </w:t>
        </w:r>
      </w:ins>
      <w:ins w:author="Barr, Norman B - APHIS" w:date="2022-10-18T08:07:00Z" w:id="24">
        <w:r w:rsidR="00863DF8">
          <w:t>on movement</w:t>
        </w:r>
      </w:ins>
      <w:ins w:author="Norman Barr" w:date="2022-10-18T08:00:00Z" w:id="25">
        <w:r w:rsidR="00581B19">
          <w:t xml:space="preserve"> </w:t>
        </w:r>
      </w:ins>
      <w:ins w:author="Barr, Norman B - APHIS" w:date="2022-10-18T08:07:00Z" w:id="26">
        <w:r w:rsidR="00863DF8">
          <w:t>during flight</w:t>
        </w:r>
      </w:ins>
      <w:ins w:author="Barr, Norman B - APHIS" w:date="2022-10-18T08:02:00Z" w:id="27">
        <w:r w:rsidR="00AE60C8">
          <w:t>.</w:t>
        </w:r>
      </w:ins>
      <w:r w:rsidRPr="00485415">
        <w:t xml:space="preserve"> </w:t>
      </w:r>
      <w:commentRangeEnd w:id="7"/>
      <w:r w:rsidR="002A7A6D">
        <w:rPr>
          <w:rStyle w:val="CommentReference"/>
          <w:rFonts w:eastAsia="Times New Roman"/>
          <w:lang w:val="en-GB"/>
        </w:rPr>
        <w:commentReference w:id="7"/>
      </w:r>
      <w:commentRangeEnd w:id="8"/>
      <w:r w:rsidR="0004145E">
        <w:rPr>
          <w:rStyle w:val="CommentReference"/>
          <w:rFonts w:eastAsia="Times New Roman"/>
          <w:lang w:val="en-GB"/>
        </w:rPr>
        <w:commentReference w:id="8"/>
      </w:r>
      <w:commentRangeEnd w:id="9"/>
      <w:r w:rsidR="00581B19">
        <w:rPr>
          <w:rStyle w:val="CommentReference"/>
          <w:rFonts w:eastAsia="Times New Roman"/>
          <w:lang w:val="en-GB"/>
        </w:rPr>
        <w:commentReference w:id="9"/>
      </w:r>
      <w:r w:rsidRPr="00485415">
        <w:t xml:space="preserve">International trade poses high potential of introducing </w:t>
      </w:r>
      <w:r w:rsidRPr="00C01899">
        <w:rPr>
          <w:i/>
        </w:rPr>
        <w:t>Ips</w:t>
      </w:r>
      <w:r w:rsidRPr="00485415">
        <w:t xml:space="preserve"> to new areas. Life stages of </w:t>
      </w:r>
      <w:r w:rsidRPr="00C01899">
        <w:rPr>
          <w:i/>
        </w:rPr>
        <w:t>Ips</w:t>
      </w:r>
      <w:r w:rsidRPr="00485415">
        <w:t xml:space="preserve"> are disseminated through host plants, unmanufactured solid wood packing or wood products underneath the bark or in the p</w:t>
      </w:r>
      <w:r>
        <w:t xml:space="preserve">hloem. </w:t>
      </w:r>
    </w:p>
    <w:p w:rsidR="00463747" w:rsidRDefault="00463747" w14:paraId="02D76CE0" w14:textId="77777777">
      <w:pPr>
        <w:rPr>
          <w:color w:val="000000"/>
        </w:rPr>
      </w:pPr>
      <w:r>
        <w:rPr>
          <w:color w:val="000000"/>
        </w:rPr>
        <w:br w:type="page"/>
      </w:r>
    </w:p>
    <w:p w:rsidR="003141F8" w:rsidP="00464E39" w:rsidRDefault="00C44EDF" w14:paraId="515CD3E6" w14:textId="77777777">
      <w:pPr>
        <w:keepNext/>
        <w:pBdr>
          <w:top w:val="nil"/>
          <w:left w:val="nil"/>
          <w:bottom w:val="nil"/>
          <w:right w:val="nil"/>
          <w:between w:val="nil"/>
        </w:pBdr>
        <w:tabs>
          <w:tab w:val="left" w:pos="567"/>
        </w:tabs>
        <w:spacing w:before="240" w:after="120"/>
        <w:jc w:val="left"/>
        <w:rPr>
          <w:b/>
          <w:color w:val="000000"/>
          <w:sz w:val="24"/>
          <w:szCs w:val="24"/>
        </w:rPr>
      </w:pPr>
      <w:bookmarkStart w:name="_3znysh7" w:colFirst="0" w:colLast="0" w:id="28"/>
      <w:bookmarkEnd w:id="28"/>
      <w:r>
        <w:rPr>
          <w:b/>
          <w:color w:val="000000"/>
          <w:sz w:val="24"/>
          <w:szCs w:val="24"/>
        </w:rPr>
        <w:t>2.</w:t>
      </w:r>
      <w:r>
        <w:rPr>
          <w:b/>
          <w:color w:val="000000"/>
          <w:sz w:val="24"/>
          <w:szCs w:val="24"/>
        </w:rPr>
        <w:tab/>
      </w:r>
      <w:r>
        <w:rPr>
          <w:b/>
          <w:color w:val="000000"/>
          <w:sz w:val="24"/>
          <w:szCs w:val="24"/>
        </w:rPr>
        <w:t>Taxonomic Information</w:t>
      </w:r>
    </w:p>
    <w:p w:rsidR="003141F8" w:rsidP="00C80FED" w:rsidRDefault="00C44EDF" w14:paraId="713A0FB2" w14:textId="77777777">
      <w:pPr>
        <w:pStyle w:val="IPPParagraphnumbering"/>
      </w:pPr>
      <w:r>
        <w:rPr>
          <w:b/>
        </w:rPr>
        <w:t>Name:</w:t>
      </w:r>
      <w:r>
        <w:rPr>
          <w:b/>
        </w:rPr>
        <w:tab/>
      </w:r>
      <w:r>
        <w:rPr>
          <w:i/>
        </w:rPr>
        <w:t xml:space="preserve">Ips </w:t>
      </w:r>
      <w:r>
        <w:t xml:space="preserve">DeGeer, 1775 </w:t>
      </w:r>
    </w:p>
    <w:p w:rsidRPr="00464E39" w:rsidR="003141F8" w:rsidP="00C80FED" w:rsidRDefault="00C44EDF" w14:paraId="5B790424" w14:textId="55B499B0">
      <w:pPr>
        <w:pStyle w:val="IPPParagraphnumbering"/>
        <w:rPr>
          <w:lang w:val="fr-CA"/>
        </w:rPr>
      </w:pPr>
      <w:r w:rsidRPr="00464E39">
        <w:rPr>
          <w:b/>
          <w:lang w:val="fr-CA"/>
        </w:rPr>
        <w:t xml:space="preserve">Synonyms: </w:t>
      </w:r>
      <w:r w:rsidRPr="00464E39">
        <w:rPr>
          <w:i/>
          <w:lang w:val="fr-CA"/>
        </w:rPr>
        <w:t>Cumatotomicus</w:t>
      </w:r>
      <w:r w:rsidRPr="00464E39">
        <w:rPr>
          <w:lang w:val="fr-CA"/>
        </w:rPr>
        <w:t xml:space="preserve"> Ferrari, 1867</w:t>
      </w:r>
    </w:p>
    <w:p w:rsidRPr="00464E39" w:rsidR="003141F8" w:rsidP="00C80FED" w:rsidRDefault="00C44EDF" w14:paraId="4CA0C93F" w14:textId="145D7FB5">
      <w:pPr>
        <w:pStyle w:val="IPPParagraphnumbering"/>
        <w:rPr>
          <w:lang w:val="fr-CA"/>
        </w:rPr>
      </w:pPr>
      <w:r w:rsidRPr="00464E39">
        <w:rPr>
          <w:rFonts w:ascii="Arial" w:hAnsi="Arial" w:eastAsia="Arial" w:cs="Arial"/>
          <w:color w:val="000080"/>
          <w:sz w:val="16"/>
          <w:szCs w:val="16"/>
          <w:lang w:val="fr-CA"/>
        </w:rPr>
        <w:tab/>
      </w:r>
      <w:r w:rsidR="00760BB8">
        <w:rPr>
          <w:rFonts w:ascii="Arial" w:hAnsi="Arial" w:eastAsia="Arial" w:cs="Arial"/>
          <w:color w:val="000080"/>
          <w:sz w:val="16"/>
          <w:szCs w:val="16"/>
          <w:lang w:val="fr-CA"/>
        </w:rPr>
        <w:t xml:space="preserve">        </w:t>
      </w:r>
      <w:r w:rsidRPr="00464E39">
        <w:rPr>
          <w:i/>
          <w:lang w:val="fr-CA"/>
        </w:rPr>
        <w:t>Cyrtotomicus</w:t>
      </w:r>
      <w:r w:rsidRPr="00464E39">
        <w:rPr>
          <w:lang w:val="fr-CA"/>
        </w:rPr>
        <w:t xml:space="preserve"> Ferrari, 1867</w:t>
      </w:r>
    </w:p>
    <w:p w:rsidRPr="00464E39" w:rsidR="003141F8" w:rsidP="00C80FED" w:rsidRDefault="00C44EDF" w14:paraId="4F554C81" w14:textId="77777777">
      <w:pPr>
        <w:pStyle w:val="IPPParagraphnumbering"/>
        <w:rPr>
          <w:b/>
          <w:lang w:val="fr-CA"/>
        </w:rPr>
      </w:pPr>
      <w:r w:rsidRPr="00464E39">
        <w:rPr>
          <w:b/>
          <w:lang w:val="fr-CA"/>
        </w:rPr>
        <w:t>Taxonomic Position:</w:t>
      </w:r>
      <w:r w:rsidRPr="00464E39">
        <w:rPr>
          <w:b/>
          <w:lang w:val="fr-CA"/>
        </w:rPr>
        <w:tab/>
      </w:r>
      <w:r w:rsidRPr="00464E39">
        <w:rPr>
          <w:lang w:val="fr-CA"/>
        </w:rPr>
        <w:t>Insecta, Coleoptera, Curculionidae, Scolytinae, Ipini</w:t>
      </w:r>
    </w:p>
    <w:p w:rsidRPr="0088210C" w:rsidR="003141F8" w:rsidP="00C80FED" w:rsidRDefault="003141F8" w14:paraId="1664C9CE" w14:textId="09CE0D55">
      <w:pPr>
        <w:pStyle w:val="IPPParagraphnumbering"/>
        <w:numPr>
          <w:ilvl w:val="0"/>
          <w:numId w:val="0"/>
        </w:numPr>
        <w:rPr>
          <w:rFonts w:ascii="Arial" w:hAnsi="Arial" w:eastAsia="Arial" w:cs="Arial"/>
          <w:color w:val="000080"/>
          <w:sz w:val="16"/>
          <w:szCs w:val="16"/>
          <w:lang w:val="fr-CA"/>
        </w:rPr>
      </w:pPr>
    </w:p>
    <w:p w:rsidR="003141F8" w:rsidP="00C80FED" w:rsidRDefault="00C44EDF" w14:paraId="339EAE9E" w14:textId="7094EA44">
      <w:pPr>
        <w:pStyle w:val="IPPParagraphnumbering"/>
        <w:rPr>
          <w:rFonts w:ascii="Arial" w:hAnsi="Arial" w:eastAsia="Arial" w:cs="Arial"/>
          <w:sz w:val="18"/>
          <w:szCs w:val="18"/>
        </w:rPr>
      </w:pPr>
      <w:r>
        <w:rPr>
          <w:rFonts w:ascii="Arial" w:hAnsi="Arial" w:eastAsia="Arial" w:cs="Arial"/>
          <w:b/>
          <w:sz w:val="18"/>
          <w:szCs w:val="18"/>
        </w:rPr>
        <w:t xml:space="preserve">Table 2. </w:t>
      </w:r>
      <w:r>
        <w:rPr>
          <w:rFonts w:ascii="Arial" w:hAnsi="Arial" w:eastAsia="Arial" w:cs="Arial"/>
          <w:sz w:val="18"/>
          <w:szCs w:val="18"/>
        </w:rPr>
        <w:t xml:space="preserve">Common names and synonyms of target </w:t>
      </w:r>
      <w:r>
        <w:rPr>
          <w:rFonts w:ascii="Arial" w:hAnsi="Arial" w:eastAsia="Arial" w:cs="Arial"/>
          <w:i/>
          <w:sz w:val="18"/>
          <w:szCs w:val="18"/>
        </w:rPr>
        <w:t>Ips</w:t>
      </w:r>
      <w:r>
        <w:rPr>
          <w:rFonts w:ascii="Arial" w:hAnsi="Arial" w:eastAsia="Arial" w:cs="Arial"/>
          <w:sz w:val="18"/>
          <w:szCs w:val="18"/>
        </w:rPr>
        <w:t xml:space="preserve"> species, sorted by subgenera. Synonymy follows Knizek (2011).</w:t>
      </w:r>
      <w:r>
        <w:rPr>
          <w:rFonts w:ascii="Arial" w:hAnsi="Arial" w:eastAsia="Arial" w:cs="Arial"/>
          <w:b/>
          <w:sz w:val="18"/>
          <w:szCs w:val="18"/>
        </w:rPr>
        <w:t xml:space="preserve"> </w:t>
      </w:r>
    </w:p>
    <w:tbl>
      <w:tblPr>
        <w:tblW w:w="8959" w:type="dxa"/>
        <w:tblInd w:w="108" w:type="dxa"/>
        <w:tblLayout w:type="fixed"/>
        <w:tblCellMar>
          <w:left w:w="115" w:type="dxa"/>
          <w:right w:w="115" w:type="dxa"/>
        </w:tblCellMar>
        <w:tblLook w:val="0400" w:firstRow="0" w:lastRow="0" w:firstColumn="0" w:lastColumn="0" w:noHBand="0" w:noVBand="1"/>
      </w:tblPr>
      <w:tblGrid>
        <w:gridCol w:w="1447"/>
        <w:gridCol w:w="1701"/>
        <w:gridCol w:w="2126"/>
        <w:gridCol w:w="3685"/>
      </w:tblGrid>
      <w:tr w:rsidR="003141F8" w14:paraId="3AE811F9" w14:textId="77777777">
        <w:trPr>
          <w:trHeight w:val="288"/>
        </w:trPr>
        <w:tc>
          <w:tcPr>
            <w:tcW w:w="1447" w:type="dxa"/>
            <w:tcBorders>
              <w:top w:val="single" w:color="000000" w:sz="4" w:space="0"/>
              <w:left w:val="single" w:color="000000" w:sz="4" w:space="0"/>
              <w:bottom w:val="single" w:color="000000" w:sz="4" w:space="0"/>
              <w:right w:val="single" w:color="000000" w:sz="4" w:space="0"/>
            </w:tcBorders>
            <w:shd w:val="clear" w:color="auto" w:fill="D9D9D9"/>
            <w:tcMar>
              <w:left w:w="28" w:type="dxa"/>
              <w:right w:w="28" w:type="dxa"/>
            </w:tcMar>
          </w:tcPr>
          <w:p w:rsidR="003141F8" w:rsidRDefault="00C44EDF" w14:paraId="699DA183"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b/>
                <w:color w:val="000000"/>
                <w:sz w:val="18"/>
                <w:szCs w:val="18"/>
              </w:rPr>
              <w:t>Subgenus</w:t>
            </w:r>
          </w:p>
        </w:tc>
        <w:tc>
          <w:tcPr>
            <w:tcW w:w="1701" w:type="dxa"/>
            <w:tcBorders>
              <w:top w:val="single" w:color="000000" w:sz="4" w:space="0"/>
              <w:left w:val="nil"/>
              <w:bottom w:val="single" w:color="000000" w:sz="4" w:space="0"/>
              <w:right w:val="single" w:color="000000" w:sz="4" w:space="0"/>
            </w:tcBorders>
            <w:shd w:val="clear" w:color="auto" w:fill="D9D9D9"/>
            <w:tcMar>
              <w:left w:w="28" w:type="dxa"/>
              <w:right w:w="28" w:type="dxa"/>
            </w:tcMar>
          </w:tcPr>
          <w:p w:rsidR="003141F8" w:rsidRDefault="00C44EDF" w14:paraId="5F4A0EAE"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b/>
                <w:i/>
                <w:color w:val="000000"/>
                <w:sz w:val="18"/>
                <w:szCs w:val="18"/>
              </w:rPr>
              <w:t>Ips</w:t>
            </w:r>
            <w:r>
              <w:rPr>
                <w:rFonts w:ascii="Arial" w:hAnsi="Arial" w:eastAsia="Arial" w:cs="Arial"/>
                <w:b/>
                <w:color w:val="000000"/>
                <w:sz w:val="18"/>
                <w:szCs w:val="18"/>
              </w:rPr>
              <w:t xml:space="preserve"> species</w:t>
            </w:r>
          </w:p>
        </w:tc>
        <w:tc>
          <w:tcPr>
            <w:tcW w:w="2126" w:type="dxa"/>
            <w:tcBorders>
              <w:top w:val="single" w:color="000000" w:sz="4" w:space="0"/>
              <w:left w:val="nil"/>
              <w:bottom w:val="single" w:color="000000" w:sz="4" w:space="0"/>
              <w:right w:val="single" w:color="000000" w:sz="4" w:space="0"/>
            </w:tcBorders>
            <w:shd w:val="clear" w:color="auto" w:fill="D9D9D9"/>
            <w:tcMar>
              <w:left w:w="28" w:type="dxa"/>
              <w:right w:w="28" w:type="dxa"/>
            </w:tcMar>
          </w:tcPr>
          <w:p w:rsidR="003141F8" w:rsidRDefault="00C44EDF" w14:paraId="37221F39"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b/>
                <w:color w:val="000000"/>
                <w:sz w:val="18"/>
                <w:szCs w:val="18"/>
              </w:rPr>
              <w:t>Common name</w:t>
            </w:r>
          </w:p>
        </w:tc>
        <w:tc>
          <w:tcPr>
            <w:tcW w:w="3685" w:type="dxa"/>
            <w:tcBorders>
              <w:top w:val="single" w:color="000000" w:sz="4" w:space="0"/>
              <w:left w:val="nil"/>
              <w:bottom w:val="single" w:color="000000" w:sz="4" w:space="0"/>
              <w:right w:val="single" w:color="000000" w:sz="4" w:space="0"/>
            </w:tcBorders>
            <w:shd w:val="clear" w:color="auto" w:fill="D9D9D9"/>
            <w:tcMar>
              <w:left w:w="28" w:type="dxa"/>
              <w:right w:w="28" w:type="dxa"/>
            </w:tcMar>
          </w:tcPr>
          <w:p w:rsidR="003141F8" w:rsidRDefault="00C44EDF" w14:paraId="3314AAC5"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b/>
                <w:color w:val="000000"/>
                <w:sz w:val="18"/>
                <w:szCs w:val="18"/>
              </w:rPr>
              <w:t>Synonyms</w:t>
            </w:r>
          </w:p>
        </w:tc>
      </w:tr>
      <w:tr w:rsidR="003141F8" w14:paraId="43CDD5D3" w14:textId="77777777">
        <w:trPr>
          <w:trHeight w:val="1682"/>
        </w:trPr>
        <w:tc>
          <w:tcPr>
            <w:tcW w:w="1447" w:type="dxa"/>
            <w:tcBorders>
              <w:top w:val="nil"/>
              <w:left w:val="single" w:color="000000" w:sz="4" w:space="0"/>
              <w:right w:val="single" w:color="000000" w:sz="4" w:space="0"/>
            </w:tcBorders>
            <w:shd w:val="clear" w:color="auto" w:fill="auto"/>
            <w:tcMar>
              <w:left w:w="28" w:type="dxa"/>
              <w:right w:w="28" w:type="dxa"/>
            </w:tcMar>
            <w:vAlign w:val="center"/>
          </w:tcPr>
          <w:p w:rsidR="003141F8" w:rsidRDefault="00C44EDF" w14:paraId="74063F17"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Bonips</w:t>
            </w:r>
          </w:p>
        </w:tc>
        <w:tc>
          <w:tcPr>
            <w:tcW w:w="1701" w:type="dxa"/>
            <w:tcBorders>
              <w:top w:val="nil"/>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C44EDF" w14:paraId="2EAF5A0E"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 xml:space="preserve">Ips pini </w:t>
            </w:r>
            <w:r>
              <w:rPr>
                <w:rFonts w:ascii="Arial" w:hAnsi="Arial" w:eastAsia="Arial" w:cs="Arial"/>
                <w:color w:val="000000"/>
                <w:sz w:val="18"/>
                <w:szCs w:val="18"/>
              </w:rPr>
              <w:t>(Say, 1826)</w:t>
            </w:r>
          </w:p>
        </w:tc>
        <w:tc>
          <w:tcPr>
            <w:tcW w:w="2126" w:type="dxa"/>
            <w:tcBorders>
              <w:top w:val="nil"/>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C44EDF" w14:paraId="181E98F0"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pine engraver beetle</w:t>
            </w:r>
          </w:p>
        </w:tc>
        <w:tc>
          <w:tcPr>
            <w:tcW w:w="3685" w:type="dxa"/>
            <w:tcBorders>
              <w:top w:val="nil"/>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68DDFE76"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Bostrichus dentatus</w:t>
            </w:r>
            <w:r>
              <w:rPr>
                <w:rFonts w:ascii="Arial" w:hAnsi="Arial" w:eastAsia="Arial" w:cs="Arial"/>
                <w:color w:val="000000"/>
                <w:sz w:val="18"/>
                <w:szCs w:val="18"/>
              </w:rPr>
              <w:t xml:space="preserve"> Sturm, 1826</w:t>
            </w:r>
          </w:p>
          <w:p w:rsidR="003141F8" w:rsidRDefault="00C44EDF" w14:paraId="2777D574"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Bostrichus pallipes</w:t>
            </w:r>
            <w:r>
              <w:rPr>
                <w:rFonts w:ascii="Arial" w:hAnsi="Arial" w:eastAsia="Arial" w:cs="Arial"/>
                <w:color w:val="000000"/>
                <w:sz w:val="18"/>
                <w:szCs w:val="18"/>
              </w:rPr>
              <w:t xml:space="preserve"> Sturm, 1826</w:t>
            </w:r>
          </w:p>
          <w:p w:rsidR="003141F8" w:rsidRDefault="00C44EDF" w14:paraId="3B447BC9"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Bostrichus pini</w:t>
            </w:r>
            <w:r>
              <w:rPr>
                <w:rFonts w:ascii="Arial" w:hAnsi="Arial" w:eastAsia="Arial" w:cs="Arial"/>
                <w:color w:val="000000"/>
                <w:sz w:val="18"/>
                <w:szCs w:val="18"/>
              </w:rPr>
              <w:t xml:space="preserve"> Say, 1826</w:t>
            </w:r>
          </w:p>
          <w:p w:rsidRPr="005F53E4" w:rsidR="005F53E4" w:rsidP="005F53E4" w:rsidRDefault="005F53E4" w14:paraId="3CD34F53" w14:textId="0DE33AF1">
            <w:pPr>
              <w:pBdr>
                <w:top w:val="nil"/>
                <w:left w:val="nil"/>
                <w:bottom w:val="nil"/>
                <w:right w:val="nil"/>
                <w:between w:val="nil"/>
              </w:pBdr>
              <w:spacing w:before="40" w:after="40"/>
              <w:jc w:val="left"/>
              <w:rPr>
                <w:rFonts w:ascii="Arial" w:hAnsi="Arial" w:eastAsia="Arial" w:cs="Arial"/>
                <w:i/>
                <w:color w:val="000000"/>
                <w:sz w:val="18"/>
                <w:szCs w:val="18"/>
              </w:rPr>
            </w:pPr>
            <w:r w:rsidRPr="005F53E4">
              <w:rPr>
                <w:rFonts w:ascii="Arial" w:hAnsi="Arial" w:eastAsia="Arial" w:cs="Arial"/>
                <w:i/>
                <w:color w:val="000000"/>
                <w:sz w:val="18"/>
                <w:szCs w:val="18"/>
              </w:rPr>
              <w:t xml:space="preserve">Ips dentatus </w:t>
            </w:r>
            <w:r w:rsidRPr="00996BE2">
              <w:rPr>
                <w:rFonts w:ascii="Arial" w:hAnsi="Arial" w:eastAsia="Arial" w:cs="Arial"/>
                <w:color w:val="000000"/>
                <w:sz w:val="18"/>
                <w:szCs w:val="18"/>
              </w:rPr>
              <w:t>(Sturm, 1826)</w:t>
            </w:r>
          </w:p>
          <w:p w:rsidR="00996BE2" w:rsidP="00996BE2" w:rsidRDefault="00996BE2" w14:paraId="6921F91F"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Ips laticollis</w:t>
            </w:r>
            <w:r>
              <w:rPr>
                <w:rFonts w:ascii="Arial" w:hAnsi="Arial" w:eastAsia="Arial" w:cs="Arial"/>
                <w:color w:val="000000"/>
                <w:sz w:val="18"/>
                <w:szCs w:val="18"/>
              </w:rPr>
              <w:t xml:space="preserve"> Swaine, 1918</w:t>
            </w:r>
          </w:p>
          <w:p w:rsidRPr="005F53E4" w:rsidR="005F53E4" w:rsidP="005F53E4" w:rsidRDefault="005F53E4" w14:paraId="1197084F" w14:textId="0EC7A38B">
            <w:pPr>
              <w:pBdr>
                <w:top w:val="nil"/>
                <w:left w:val="nil"/>
                <w:bottom w:val="nil"/>
                <w:right w:val="nil"/>
                <w:between w:val="nil"/>
              </w:pBdr>
              <w:spacing w:before="40" w:after="40"/>
              <w:jc w:val="left"/>
              <w:rPr>
                <w:rFonts w:ascii="Arial" w:hAnsi="Arial" w:eastAsia="Arial" w:cs="Arial"/>
                <w:color w:val="000000"/>
                <w:sz w:val="18"/>
                <w:szCs w:val="18"/>
              </w:rPr>
            </w:pPr>
            <w:r w:rsidRPr="005F53E4">
              <w:rPr>
                <w:rFonts w:ascii="Arial" w:hAnsi="Arial" w:eastAsia="Arial" w:cs="Arial"/>
                <w:i/>
                <w:color w:val="000000"/>
                <w:sz w:val="18"/>
                <w:szCs w:val="18"/>
              </w:rPr>
              <w:t xml:space="preserve">Ips oregoni </w:t>
            </w:r>
            <w:r w:rsidRPr="005F53E4">
              <w:rPr>
                <w:rFonts w:ascii="Arial" w:hAnsi="Arial" w:eastAsia="Arial" w:cs="Arial"/>
                <w:color w:val="000000"/>
                <w:sz w:val="18"/>
                <w:szCs w:val="18"/>
              </w:rPr>
              <w:t>Swaine</w:t>
            </w:r>
            <w:r w:rsidR="00996BE2">
              <w:rPr>
                <w:rFonts w:ascii="Arial" w:hAnsi="Arial" w:eastAsia="Arial" w:cs="Arial"/>
                <w:color w:val="000000"/>
                <w:sz w:val="18"/>
                <w:szCs w:val="18"/>
              </w:rPr>
              <w:t>;</w:t>
            </w:r>
            <w:r w:rsidRPr="005F53E4">
              <w:rPr>
                <w:rFonts w:ascii="Arial" w:hAnsi="Arial" w:eastAsia="Arial" w:cs="Arial"/>
                <w:color w:val="000000"/>
                <w:sz w:val="18"/>
                <w:szCs w:val="18"/>
              </w:rPr>
              <w:t xml:space="preserve"> 1918</w:t>
            </w:r>
            <w:r w:rsidR="00996BE2">
              <w:rPr>
                <w:rFonts w:ascii="Arial" w:hAnsi="Arial" w:eastAsia="Arial" w:cs="Arial"/>
                <w:color w:val="000000"/>
                <w:sz w:val="18"/>
                <w:szCs w:val="18"/>
              </w:rPr>
              <w:t xml:space="preserve"> (misspelling of oregonis</w:t>
            </w:r>
            <w:r w:rsidR="00547FE0">
              <w:rPr>
                <w:rFonts w:ascii="Arial" w:hAnsi="Arial" w:eastAsia="Arial" w:cs="Arial"/>
                <w:color w:val="000000"/>
                <w:sz w:val="18"/>
                <w:szCs w:val="18"/>
              </w:rPr>
              <w:t xml:space="preserve"> by</w:t>
            </w:r>
            <w:r w:rsidR="00996BE2">
              <w:rPr>
                <w:rFonts w:ascii="Arial" w:hAnsi="Arial" w:eastAsia="Arial" w:cs="Arial"/>
                <w:color w:val="000000"/>
                <w:sz w:val="18"/>
                <w:szCs w:val="18"/>
              </w:rPr>
              <w:t xml:space="preserve"> Eichhoff, 1869)</w:t>
            </w:r>
          </w:p>
          <w:p w:rsidRPr="005F53E4" w:rsidR="005F53E4" w:rsidP="005F53E4" w:rsidRDefault="005F53E4" w14:paraId="6A267A6A" w14:textId="2D89C156">
            <w:pPr>
              <w:pBdr>
                <w:top w:val="nil"/>
                <w:left w:val="nil"/>
                <w:bottom w:val="nil"/>
                <w:right w:val="nil"/>
                <w:between w:val="nil"/>
              </w:pBdr>
              <w:spacing w:before="40" w:after="40"/>
              <w:jc w:val="left"/>
              <w:rPr>
                <w:rFonts w:ascii="Arial" w:hAnsi="Arial" w:eastAsia="Arial" w:cs="Arial"/>
                <w:i/>
                <w:color w:val="000000"/>
                <w:sz w:val="18"/>
                <w:szCs w:val="18"/>
              </w:rPr>
            </w:pPr>
            <w:r w:rsidRPr="005F53E4">
              <w:rPr>
                <w:rFonts w:ascii="Arial" w:hAnsi="Arial" w:eastAsia="Arial" w:cs="Arial"/>
                <w:i/>
                <w:color w:val="000000"/>
                <w:sz w:val="18"/>
                <w:szCs w:val="18"/>
              </w:rPr>
              <w:t xml:space="preserve">Ips oregonis </w:t>
            </w:r>
            <w:r w:rsidRPr="005F53E4">
              <w:rPr>
                <w:rFonts w:ascii="Arial" w:hAnsi="Arial" w:eastAsia="Arial" w:cs="Arial"/>
                <w:color w:val="000000"/>
                <w:sz w:val="18"/>
                <w:szCs w:val="18"/>
              </w:rPr>
              <w:t>(Eichhoff</w:t>
            </w:r>
            <w:r>
              <w:rPr>
                <w:rFonts w:ascii="Arial" w:hAnsi="Arial" w:eastAsia="Arial" w:cs="Arial"/>
                <w:color w:val="000000"/>
                <w:sz w:val="18"/>
                <w:szCs w:val="18"/>
              </w:rPr>
              <w:t>, 1869</w:t>
            </w:r>
            <w:r w:rsidRPr="005F53E4">
              <w:rPr>
                <w:rFonts w:ascii="Arial" w:hAnsi="Arial" w:eastAsia="Arial" w:cs="Arial"/>
                <w:color w:val="000000"/>
                <w:sz w:val="18"/>
                <w:szCs w:val="18"/>
              </w:rPr>
              <w:t>)</w:t>
            </w:r>
          </w:p>
          <w:p w:rsidRPr="005F53E4" w:rsidR="005F53E4" w:rsidP="005F53E4" w:rsidRDefault="005F53E4" w14:paraId="61332BCB" w14:textId="618B0F55">
            <w:pPr>
              <w:pBdr>
                <w:top w:val="nil"/>
                <w:left w:val="nil"/>
                <w:bottom w:val="nil"/>
                <w:right w:val="nil"/>
                <w:between w:val="nil"/>
              </w:pBdr>
              <w:spacing w:before="40" w:after="40"/>
              <w:jc w:val="left"/>
              <w:rPr>
                <w:rFonts w:ascii="Arial" w:hAnsi="Arial" w:eastAsia="Arial" w:cs="Arial"/>
                <w:i/>
                <w:color w:val="000000"/>
                <w:sz w:val="18"/>
                <w:szCs w:val="18"/>
              </w:rPr>
            </w:pPr>
            <w:r w:rsidRPr="005F53E4">
              <w:rPr>
                <w:rFonts w:ascii="Arial" w:hAnsi="Arial" w:eastAsia="Arial" w:cs="Arial"/>
                <w:i/>
                <w:color w:val="000000"/>
                <w:sz w:val="18"/>
                <w:szCs w:val="18"/>
              </w:rPr>
              <w:t xml:space="preserve">Ips praefrictus </w:t>
            </w:r>
            <w:r w:rsidRPr="005F53E4">
              <w:rPr>
                <w:rFonts w:ascii="Arial" w:hAnsi="Arial" w:eastAsia="Arial" w:cs="Arial"/>
                <w:color w:val="000000"/>
                <w:sz w:val="18"/>
                <w:szCs w:val="18"/>
              </w:rPr>
              <w:t>(Eichhoff, 1868)</w:t>
            </w:r>
          </w:p>
          <w:p w:rsidR="005F53E4" w:rsidP="005F53E4" w:rsidRDefault="005F53E4" w14:paraId="557CD8E7" w14:textId="0CCA8FBC">
            <w:pPr>
              <w:pBdr>
                <w:top w:val="nil"/>
                <w:left w:val="nil"/>
                <w:bottom w:val="nil"/>
                <w:right w:val="nil"/>
                <w:between w:val="nil"/>
              </w:pBdr>
              <w:spacing w:before="40" w:after="40"/>
              <w:jc w:val="left"/>
              <w:rPr>
                <w:rFonts w:ascii="Arial" w:hAnsi="Arial" w:eastAsia="Arial" w:cs="Arial"/>
                <w:i/>
                <w:color w:val="000000"/>
                <w:sz w:val="18"/>
                <w:szCs w:val="18"/>
              </w:rPr>
            </w:pPr>
            <w:r w:rsidRPr="005F53E4">
              <w:rPr>
                <w:rFonts w:ascii="Arial" w:hAnsi="Arial" w:eastAsia="Arial" w:cs="Arial"/>
                <w:i/>
                <w:color w:val="000000"/>
                <w:sz w:val="18"/>
                <w:szCs w:val="18"/>
              </w:rPr>
              <w:t xml:space="preserve">Ips rectus </w:t>
            </w:r>
            <w:r w:rsidRPr="005F53E4">
              <w:rPr>
                <w:rFonts w:ascii="Arial" w:hAnsi="Arial" w:eastAsia="Arial" w:cs="Arial"/>
                <w:color w:val="000000"/>
                <w:sz w:val="18"/>
                <w:szCs w:val="18"/>
              </w:rPr>
              <w:t>(LeConte, 1876)</w:t>
            </w:r>
            <w:r w:rsidR="00102993">
              <w:rPr>
                <w:rFonts w:ascii="Arial" w:hAnsi="Arial" w:eastAsia="Arial" w:cs="Arial"/>
                <w:i/>
                <w:color w:val="000000"/>
                <w:sz w:val="18"/>
                <w:szCs w:val="18"/>
              </w:rPr>
              <w:t xml:space="preserve"> </w:t>
            </w:r>
          </w:p>
          <w:p w:rsidR="003141F8" w:rsidRDefault="00C44EDF" w14:paraId="4D4DB425" w14:textId="77E63499">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Tomicus praefrictus</w:t>
            </w:r>
            <w:r>
              <w:rPr>
                <w:rFonts w:ascii="Arial" w:hAnsi="Arial" w:eastAsia="Arial" w:cs="Arial"/>
                <w:color w:val="000000"/>
                <w:sz w:val="18"/>
                <w:szCs w:val="18"/>
              </w:rPr>
              <w:t xml:space="preserve"> Eichhoff, 1868</w:t>
            </w:r>
          </w:p>
          <w:p w:rsidR="003141F8" w:rsidRDefault="00C44EDF" w14:paraId="3904DF63" w14:textId="3E4E05C2">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Tomicus rectus</w:t>
            </w:r>
            <w:r>
              <w:rPr>
                <w:rFonts w:ascii="Arial" w:hAnsi="Arial" w:eastAsia="Arial" w:cs="Arial"/>
                <w:color w:val="000000"/>
                <w:sz w:val="18"/>
                <w:szCs w:val="18"/>
              </w:rPr>
              <w:t xml:space="preserve"> </w:t>
            </w:r>
            <w:r w:rsidR="00AE343A">
              <w:rPr>
                <w:rFonts w:ascii="Arial" w:hAnsi="Arial" w:eastAsia="Arial" w:cs="Arial"/>
                <w:color w:val="000000"/>
                <w:sz w:val="18"/>
                <w:szCs w:val="18"/>
              </w:rPr>
              <w:t>(</w:t>
            </w:r>
            <w:r>
              <w:rPr>
                <w:rFonts w:ascii="Arial" w:hAnsi="Arial" w:eastAsia="Arial" w:cs="Arial"/>
                <w:color w:val="000000"/>
                <w:sz w:val="18"/>
                <w:szCs w:val="18"/>
              </w:rPr>
              <w:t xml:space="preserve">LeConte, </w:t>
            </w:r>
            <w:r w:rsidR="00953040">
              <w:rPr>
                <w:rFonts w:ascii="Arial" w:hAnsi="Arial" w:eastAsia="Arial" w:cs="Arial"/>
                <w:color w:val="000080"/>
                <w:sz w:val="16"/>
                <w:szCs w:val="16"/>
              </w:rPr>
              <w:t>1876</w:t>
            </w:r>
            <w:r>
              <w:rPr>
                <w:rFonts w:ascii="Arial" w:hAnsi="Arial" w:eastAsia="Arial" w:cs="Arial"/>
                <w:color w:val="000080"/>
                <w:sz w:val="16"/>
                <w:szCs w:val="16"/>
              </w:rPr>
              <w:t xml:space="preserve"> </w:t>
            </w:r>
            <w:r w:rsidR="00AE343A">
              <w:rPr>
                <w:rFonts w:ascii="Arial" w:hAnsi="Arial" w:eastAsia="Arial" w:cs="Arial"/>
                <w:color w:val="000080"/>
                <w:sz w:val="16"/>
                <w:szCs w:val="16"/>
              </w:rPr>
              <w:t>)</w:t>
            </w:r>
          </w:p>
          <w:p w:rsidR="00953040" w:rsidP="005F53E4" w:rsidRDefault="00C44EDF" w14:paraId="4B0CC426" w14:textId="4067164A">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Tomicus oregonis</w:t>
            </w:r>
            <w:r>
              <w:rPr>
                <w:rFonts w:ascii="Arial" w:hAnsi="Arial" w:eastAsia="Arial" w:cs="Arial"/>
                <w:color w:val="000000"/>
                <w:sz w:val="18"/>
                <w:szCs w:val="18"/>
              </w:rPr>
              <w:t xml:space="preserve"> Eichhoff, 1869</w:t>
            </w:r>
          </w:p>
        </w:tc>
      </w:tr>
      <w:tr w:rsidR="003141F8" w14:paraId="18F6E911" w14:textId="77777777">
        <w:trPr>
          <w:trHeight w:val="540"/>
        </w:trPr>
        <w:tc>
          <w:tcPr>
            <w:tcW w:w="1447" w:type="dxa"/>
            <w:tcBorders>
              <w:left w:val="single" w:color="000000" w:sz="4" w:space="0"/>
              <w:bottom w:val="single" w:color="000000" w:sz="4" w:space="0"/>
              <w:right w:val="single" w:color="000000" w:sz="4" w:space="0"/>
            </w:tcBorders>
            <w:tcMar>
              <w:left w:w="28" w:type="dxa"/>
              <w:right w:w="28" w:type="dxa"/>
            </w:tcMar>
            <w:vAlign w:val="center"/>
          </w:tcPr>
          <w:p w:rsidR="003141F8" w:rsidRDefault="003141F8" w14:paraId="4A90C855" w14:textId="77777777">
            <w:pPr>
              <w:pBdr>
                <w:top w:val="nil"/>
                <w:left w:val="nil"/>
                <w:bottom w:val="nil"/>
                <w:right w:val="nil"/>
                <w:between w:val="nil"/>
              </w:pBdr>
              <w:spacing w:before="60" w:after="60"/>
              <w:jc w:val="left"/>
              <w:rPr>
                <w:rFonts w:ascii="Arial" w:hAnsi="Arial" w:eastAsia="Arial" w:cs="Arial"/>
                <w:i/>
                <w:color w:val="000000"/>
                <w:sz w:val="18"/>
                <w:szCs w:val="18"/>
              </w:rPr>
            </w:pPr>
          </w:p>
        </w:tc>
        <w:tc>
          <w:tcPr>
            <w:tcW w:w="1701"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2F624610"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 xml:space="preserve">Ips plastographus </w:t>
            </w:r>
            <w:r>
              <w:rPr>
                <w:rFonts w:ascii="Arial" w:hAnsi="Arial" w:eastAsia="Arial" w:cs="Arial"/>
                <w:color w:val="000000"/>
                <w:sz w:val="18"/>
                <w:szCs w:val="18"/>
              </w:rPr>
              <w:t>(LeConte, 1868)*</w:t>
            </w:r>
          </w:p>
        </w:tc>
        <w:tc>
          <w:tcPr>
            <w:tcW w:w="2126"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68269DD7"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California pine engraver</w:t>
            </w:r>
          </w:p>
        </w:tc>
        <w:tc>
          <w:tcPr>
            <w:tcW w:w="3685"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Pr="009C380E" w:rsidR="00123015" w:rsidP="00123015" w:rsidRDefault="00123015" w14:paraId="2C822CA1" w14:textId="5B08B10D">
            <w:pPr>
              <w:pBdr>
                <w:top w:val="nil"/>
                <w:left w:val="nil"/>
                <w:bottom w:val="nil"/>
                <w:right w:val="nil"/>
                <w:between w:val="nil"/>
              </w:pBdr>
              <w:spacing w:before="40" w:after="40"/>
              <w:jc w:val="left"/>
              <w:rPr>
                <w:rFonts w:ascii="Arial" w:hAnsi="Arial" w:eastAsia="Arial" w:cs="Arial"/>
                <w:color w:val="000000"/>
                <w:sz w:val="18"/>
                <w:szCs w:val="18"/>
              </w:rPr>
            </w:pPr>
            <w:r w:rsidRPr="009C380E">
              <w:rPr>
                <w:rFonts w:ascii="Arial" w:hAnsi="Arial" w:eastAsia="Arial" w:cs="Arial"/>
                <w:i/>
                <w:color w:val="000000"/>
                <w:sz w:val="18"/>
                <w:szCs w:val="18"/>
              </w:rPr>
              <w:t>Tomicus plastographus</w:t>
            </w:r>
            <w:r w:rsidRPr="009C380E">
              <w:rPr>
                <w:rFonts w:ascii="Arial" w:hAnsi="Arial" w:eastAsia="Arial" w:cs="Arial"/>
                <w:color w:val="000000"/>
                <w:sz w:val="18"/>
                <w:szCs w:val="18"/>
              </w:rPr>
              <w:t xml:space="preserve"> LeConte, 1868</w:t>
            </w:r>
          </w:p>
        </w:tc>
      </w:tr>
      <w:tr w:rsidR="003141F8" w14:paraId="0218D49D" w14:textId="77777777">
        <w:trPr>
          <w:trHeight w:val="1048"/>
        </w:trPr>
        <w:tc>
          <w:tcPr>
            <w:tcW w:w="1447" w:type="dxa"/>
            <w:tcBorders>
              <w:top w:val="single" w:color="000000" w:sz="4" w:space="0"/>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C44EDF" w14:paraId="5357FD14"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Cumatotomicus</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C44EDF" w14:paraId="7194C22D"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 xml:space="preserve">Ips sexdentatus </w:t>
            </w:r>
            <w:r>
              <w:rPr>
                <w:rFonts w:ascii="Arial" w:hAnsi="Arial" w:eastAsia="Arial" w:cs="Arial"/>
                <w:color w:val="000000"/>
                <w:sz w:val="18"/>
                <w:szCs w:val="18"/>
              </w:rPr>
              <w:t>(Boerner, 1767)</w:t>
            </w:r>
          </w:p>
        </w:tc>
        <w:tc>
          <w:tcPr>
            <w:tcW w:w="2126" w:type="dxa"/>
            <w:tcBorders>
              <w:top w:val="single" w:color="000000" w:sz="4" w:space="0"/>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C44EDF" w14:paraId="72EA3759"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six-toothed bark beetle</w:t>
            </w:r>
          </w:p>
        </w:tc>
        <w:tc>
          <w:tcPr>
            <w:tcW w:w="3685"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Pr="002775F0" w:rsidR="003141F8" w:rsidRDefault="00C44EDF" w14:paraId="1E5A4D0B" w14:textId="77777777">
            <w:pPr>
              <w:pBdr>
                <w:top w:val="nil"/>
                <w:left w:val="nil"/>
                <w:bottom w:val="nil"/>
                <w:right w:val="nil"/>
                <w:between w:val="nil"/>
              </w:pBdr>
              <w:spacing w:before="40" w:after="40"/>
              <w:jc w:val="left"/>
              <w:rPr>
                <w:rFonts w:ascii="Arial" w:hAnsi="Arial" w:eastAsia="Arial" w:cs="Arial"/>
                <w:color w:val="000000"/>
                <w:sz w:val="18"/>
                <w:szCs w:val="18"/>
              </w:rPr>
            </w:pPr>
            <w:r w:rsidRPr="002775F0">
              <w:rPr>
                <w:rFonts w:ascii="Arial" w:hAnsi="Arial" w:eastAsia="Arial" w:cs="Arial"/>
                <w:i/>
                <w:color w:val="000000"/>
                <w:sz w:val="18"/>
                <w:szCs w:val="18"/>
              </w:rPr>
              <w:t>Dermestes sexdentatus</w:t>
            </w:r>
            <w:r w:rsidRPr="002775F0">
              <w:rPr>
                <w:rFonts w:ascii="Arial" w:hAnsi="Arial" w:eastAsia="Arial" w:cs="Arial"/>
                <w:color w:val="000000"/>
                <w:sz w:val="18"/>
                <w:szCs w:val="18"/>
              </w:rPr>
              <w:t xml:space="preserve"> Boerner, 1767</w:t>
            </w:r>
          </w:p>
          <w:p w:rsidRPr="002775F0" w:rsidR="003141F8" w:rsidRDefault="00C44EDF" w14:paraId="094A4E48" w14:textId="77777777">
            <w:pPr>
              <w:pBdr>
                <w:top w:val="nil"/>
                <w:left w:val="nil"/>
                <w:bottom w:val="nil"/>
                <w:right w:val="nil"/>
                <w:between w:val="nil"/>
              </w:pBdr>
              <w:spacing w:before="40" w:after="40"/>
              <w:jc w:val="left"/>
              <w:rPr>
                <w:rFonts w:ascii="Arial" w:hAnsi="Arial" w:eastAsia="Arial" w:cs="Arial"/>
                <w:color w:val="000000"/>
                <w:sz w:val="18"/>
                <w:szCs w:val="18"/>
              </w:rPr>
            </w:pPr>
            <w:r w:rsidRPr="002775F0">
              <w:rPr>
                <w:rFonts w:ascii="Arial" w:hAnsi="Arial" w:eastAsia="Arial" w:cs="Arial"/>
                <w:i/>
                <w:color w:val="000000"/>
                <w:sz w:val="18"/>
                <w:szCs w:val="18"/>
              </w:rPr>
              <w:t>Ips pinastri</w:t>
            </w:r>
            <w:r w:rsidRPr="002775F0">
              <w:rPr>
                <w:rFonts w:ascii="Arial" w:hAnsi="Arial" w:eastAsia="Arial" w:cs="Arial"/>
                <w:color w:val="000000"/>
                <w:sz w:val="18"/>
                <w:szCs w:val="18"/>
              </w:rPr>
              <w:t xml:space="preserve"> Bechstein, 1818</w:t>
            </w:r>
          </w:p>
          <w:p w:rsidR="003141F8" w:rsidRDefault="00C44EDF" w14:paraId="02A9C4E0"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Ips stenographus</w:t>
            </w:r>
            <w:r>
              <w:rPr>
                <w:rFonts w:ascii="Arial" w:hAnsi="Arial" w:eastAsia="Arial" w:cs="Arial"/>
                <w:color w:val="000000"/>
                <w:sz w:val="18"/>
                <w:szCs w:val="18"/>
              </w:rPr>
              <w:t xml:space="preserve"> Duftschmid, 1825</w:t>
            </w:r>
          </w:p>
          <w:p w:rsidR="003141F8" w:rsidRDefault="00C44EDF" w14:paraId="45F27900"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Ips junnanicus</w:t>
            </w:r>
            <w:r>
              <w:rPr>
                <w:rFonts w:ascii="Arial" w:hAnsi="Arial" w:eastAsia="Arial" w:cs="Arial"/>
                <w:color w:val="000000"/>
                <w:sz w:val="18"/>
                <w:szCs w:val="18"/>
              </w:rPr>
              <w:t xml:space="preserve"> Sokanovskiy, 1959</w:t>
            </w:r>
          </w:p>
        </w:tc>
      </w:tr>
      <w:tr w:rsidR="003141F8" w14:paraId="441CBE90" w14:textId="77777777">
        <w:trPr>
          <w:trHeight w:val="1262"/>
        </w:trPr>
        <w:tc>
          <w:tcPr>
            <w:tcW w:w="1447" w:type="dxa"/>
            <w:tcBorders>
              <w:top w:val="single" w:color="000000" w:sz="4" w:space="0"/>
              <w:left w:val="single" w:color="000000" w:sz="4" w:space="0"/>
              <w:right w:val="single" w:color="000000" w:sz="4" w:space="0"/>
            </w:tcBorders>
            <w:shd w:val="clear" w:color="auto" w:fill="auto"/>
            <w:tcMar>
              <w:left w:w="28" w:type="dxa"/>
              <w:right w:w="28" w:type="dxa"/>
            </w:tcMar>
            <w:vAlign w:val="center"/>
          </w:tcPr>
          <w:p w:rsidR="003141F8" w:rsidRDefault="00C44EDF" w14:paraId="0DA14CD3"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Granips</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C44EDF" w14:paraId="000D0091"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 xml:space="preserve">Ips calligraphus </w:t>
            </w:r>
            <w:r>
              <w:rPr>
                <w:rFonts w:ascii="Arial" w:hAnsi="Arial" w:eastAsia="Arial" w:cs="Arial"/>
                <w:color w:val="000000"/>
                <w:sz w:val="18"/>
                <w:szCs w:val="18"/>
              </w:rPr>
              <w:t>(Germar, 1824)</w:t>
            </w:r>
          </w:p>
        </w:tc>
        <w:tc>
          <w:tcPr>
            <w:tcW w:w="2126" w:type="dxa"/>
            <w:tcBorders>
              <w:top w:val="single" w:color="000000" w:sz="4" w:space="0"/>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A946DD" w14:paraId="0DDB70DA" w14:textId="17BE5AD9">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S</w:t>
            </w:r>
            <w:r w:rsidR="00C44EDF">
              <w:rPr>
                <w:rFonts w:ascii="Arial" w:hAnsi="Arial" w:eastAsia="Arial" w:cs="Arial"/>
                <w:color w:val="000000"/>
                <w:sz w:val="18"/>
                <w:szCs w:val="18"/>
              </w:rPr>
              <w:t>ix</w:t>
            </w:r>
            <w:r>
              <w:rPr>
                <w:rFonts w:ascii="Arial" w:hAnsi="Arial" w:eastAsia="Arial" w:cs="Arial"/>
                <w:color w:val="000000"/>
                <w:sz w:val="18"/>
                <w:szCs w:val="18"/>
              </w:rPr>
              <w:t xml:space="preserve"> </w:t>
            </w:r>
            <w:r w:rsidR="00C44EDF">
              <w:rPr>
                <w:rFonts w:ascii="Arial" w:hAnsi="Arial" w:eastAsia="Arial" w:cs="Arial"/>
                <w:color w:val="000000"/>
                <w:sz w:val="18"/>
                <w:szCs w:val="18"/>
              </w:rPr>
              <w:t xml:space="preserve">spined </w:t>
            </w:r>
            <w:r w:rsidR="00C44EDF">
              <w:rPr>
                <w:rFonts w:ascii="Arial" w:hAnsi="Arial" w:eastAsia="Arial" w:cs="Arial"/>
                <w:i/>
                <w:color w:val="000000"/>
                <w:sz w:val="18"/>
                <w:szCs w:val="18"/>
              </w:rPr>
              <w:t>Ips</w:t>
            </w:r>
            <w:r w:rsidR="00C44EDF">
              <w:rPr>
                <w:rFonts w:ascii="Arial" w:hAnsi="Arial" w:eastAsia="Arial" w:cs="Arial"/>
                <w:color w:val="000000"/>
                <w:sz w:val="18"/>
                <w:szCs w:val="18"/>
              </w:rPr>
              <w:t>, coarsewriting engraver</w:t>
            </w:r>
          </w:p>
        </w:tc>
        <w:tc>
          <w:tcPr>
            <w:tcW w:w="3685"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36851B30" w14:textId="5F85A812">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Bostrichus calligraphus</w:t>
            </w:r>
            <w:r>
              <w:rPr>
                <w:rFonts w:ascii="Arial" w:hAnsi="Arial" w:eastAsia="Arial" w:cs="Arial"/>
                <w:color w:val="000000"/>
                <w:sz w:val="18"/>
                <w:szCs w:val="18"/>
              </w:rPr>
              <w:t xml:space="preserve"> Germar, 1824</w:t>
            </w:r>
          </w:p>
          <w:p w:rsidR="003141F8" w:rsidRDefault="00C44EDF" w14:paraId="2B70C637"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Bostrichus exesus</w:t>
            </w:r>
            <w:r>
              <w:rPr>
                <w:rFonts w:ascii="Arial" w:hAnsi="Arial" w:eastAsia="Arial" w:cs="Arial"/>
                <w:color w:val="000000"/>
                <w:sz w:val="18"/>
                <w:szCs w:val="18"/>
              </w:rPr>
              <w:t xml:space="preserve"> Say, 1826</w:t>
            </w:r>
          </w:p>
          <w:p w:rsidR="00547FE0" w:rsidRDefault="00547FE0" w14:paraId="0AC4C49C" w14:textId="249122E8">
            <w:pPr>
              <w:pBdr>
                <w:top w:val="nil"/>
                <w:left w:val="nil"/>
                <w:bottom w:val="nil"/>
                <w:right w:val="nil"/>
                <w:between w:val="nil"/>
              </w:pBdr>
              <w:spacing w:before="40" w:after="40"/>
              <w:jc w:val="left"/>
              <w:rPr>
                <w:rFonts w:ascii="Arial" w:hAnsi="Arial" w:eastAsia="Arial" w:cs="Arial"/>
                <w:i/>
                <w:color w:val="000000"/>
                <w:sz w:val="18"/>
                <w:szCs w:val="18"/>
              </w:rPr>
            </w:pPr>
            <w:r>
              <w:rPr>
                <w:rFonts w:ascii="Arial" w:hAnsi="Arial" w:eastAsia="Arial" w:cs="Arial"/>
                <w:i/>
                <w:color w:val="000000"/>
                <w:sz w:val="18"/>
                <w:szCs w:val="18"/>
              </w:rPr>
              <w:t>Ip</w:t>
            </w:r>
            <w:r w:rsidRPr="009C380E">
              <w:rPr>
                <w:rFonts w:ascii="Arial" w:hAnsi="Arial" w:eastAsia="Arial" w:cs="Arial"/>
                <w:i/>
                <w:color w:val="000000"/>
                <w:sz w:val="18"/>
                <w:szCs w:val="18"/>
              </w:rPr>
              <w:t>s interstitialis</w:t>
            </w:r>
            <w:r w:rsidRPr="009C380E">
              <w:rPr>
                <w:rFonts w:ascii="Arial" w:hAnsi="Arial" w:eastAsia="Arial" w:cs="Arial"/>
                <w:color w:val="000000"/>
                <w:sz w:val="18"/>
                <w:szCs w:val="18"/>
              </w:rPr>
              <w:t xml:space="preserve"> Eichhoff, 1869</w:t>
            </w:r>
          </w:p>
          <w:p w:rsidR="00123015" w:rsidRDefault="00123015" w14:paraId="0E0446F2" w14:textId="3A2DD157">
            <w:pPr>
              <w:pBdr>
                <w:top w:val="nil"/>
                <w:left w:val="nil"/>
                <w:bottom w:val="nil"/>
                <w:right w:val="nil"/>
                <w:between w:val="nil"/>
              </w:pBdr>
              <w:spacing w:before="40" w:after="40"/>
              <w:jc w:val="left"/>
              <w:rPr>
                <w:rFonts w:ascii="Arial" w:hAnsi="Arial" w:eastAsia="Arial" w:cs="Arial"/>
                <w:i/>
                <w:color w:val="000000"/>
                <w:sz w:val="18"/>
                <w:szCs w:val="18"/>
              </w:rPr>
            </w:pPr>
            <w:r>
              <w:rPr>
                <w:rFonts w:ascii="Arial" w:hAnsi="Arial" w:eastAsia="Arial" w:cs="Arial"/>
                <w:i/>
                <w:color w:val="000000"/>
                <w:sz w:val="18"/>
                <w:szCs w:val="18"/>
              </w:rPr>
              <w:t>Ips ponderosae</w:t>
            </w:r>
            <w:r>
              <w:rPr>
                <w:rFonts w:ascii="Arial" w:hAnsi="Arial" w:eastAsia="Arial" w:cs="Arial"/>
                <w:color w:val="000000"/>
                <w:sz w:val="18"/>
                <w:szCs w:val="18"/>
              </w:rPr>
              <w:t xml:space="preserve"> Swaine, 1925</w:t>
            </w:r>
          </w:p>
          <w:p w:rsidR="00547FE0" w:rsidRDefault="00547FE0" w14:paraId="1871B11B" w14:textId="5D75B3DC">
            <w:pPr>
              <w:pBdr>
                <w:top w:val="nil"/>
                <w:left w:val="nil"/>
                <w:bottom w:val="nil"/>
                <w:right w:val="nil"/>
                <w:between w:val="nil"/>
              </w:pBdr>
              <w:spacing w:before="40" w:after="40"/>
              <w:jc w:val="left"/>
              <w:rPr>
                <w:rFonts w:ascii="Arial" w:hAnsi="Arial" w:eastAsia="Arial" w:cs="Arial"/>
                <w:i/>
                <w:color w:val="000000"/>
                <w:sz w:val="18"/>
                <w:szCs w:val="18"/>
              </w:rPr>
            </w:pPr>
            <w:r>
              <w:rPr>
                <w:rFonts w:ascii="Arial" w:hAnsi="Arial" w:eastAsia="Arial" w:cs="Arial"/>
                <w:i/>
                <w:color w:val="000000"/>
                <w:sz w:val="18"/>
                <w:szCs w:val="18"/>
              </w:rPr>
              <w:t>Ips</w:t>
            </w:r>
            <w:r w:rsidRPr="009C380E">
              <w:rPr>
                <w:rFonts w:ascii="Arial" w:hAnsi="Arial" w:eastAsia="Arial" w:cs="Arial"/>
                <w:i/>
                <w:color w:val="000000"/>
                <w:sz w:val="18"/>
                <w:szCs w:val="18"/>
              </w:rPr>
              <w:t xml:space="preserve"> praemorusus</w:t>
            </w:r>
            <w:r w:rsidRPr="009C380E">
              <w:rPr>
                <w:rFonts w:ascii="Arial" w:hAnsi="Arial" w:eastAsia="Arial" w:cs="Arial"/>
                <w:color w:val="000000"/>
                <w:sz w:val="18"/>
                <w:szCs w:val="18"/>
              </w:rPr>
              <w:t xml:space="preserve"> </w:t>
            </w:r>
            <w:r>
              <w:rPr>
                <w:rFonts w:ascii="Arial" w:hAnsi="Arial" w:eastAsia="Arial" w:cs="Arial"/>
                <w:color w:val="000000"/>
                <w:sz w:val="18"/>
                <w:szCs w:val="18"/>
              </w:rPr>
              <w:t>(</w:t>
            </w:r>
            <w:r w:rsidRPr="009C380E">
              <w:rPr>
                <w:rFonts w:ascii="Arial" w:hAnsi="Arial" w:eastAsia="Arial" w:cs="Arial"/>
                <w:color w:val="000000"/>
                <w:sz w:val="18"/>
                <w:szCs w:val="18"/>
              </w:rPr>
              <w:t>Eichhoff, 1868</w:t>
            </w:r>
            <w:r>
              <w:rPr>
                <w:rFonts w:ascii="Arial" w:hAnsi="Arial" w:eastAsia="Arial" w:cs="Arial"/>
                <w:color w:val="000000"/>
                <w:sz w:val="18"/>
                <w:szCs w:val="18"/>
              </w:rPr>
              <w:t>)</w:t>
            </w:r>
          </w:p>
          <w:p w:rsidRPr="009C380E" w:rsidR="003141F8" w:rsidRDefault="00C44EDF" w14:paraId="20710213" w14:textId="5E059D55">
            <w:pPr>
              <w:pBdr>
                <w:top w:val="nil"/>
                <w:left w:val="nil"/>
                <w:bottom w:val="nil"/>
                <w:right w:val="nil"/>
                <w:between w:val="nil"/>
              </w:pBdr>
              <w:spacing w:before="40" w:after="40"/>
              <w:jc w:val="left"/>
              <w:rPr>
                <w:rFonts w:ascii="Arial" w:hAnsi="Arial" w:eastAsia="Arial" w:cs="Arial"/>
                <w:color w:val="000000"/>
                <w:sz w:val="18"/>
                <w:szCs w:val="18"/>
              </w:rPr>
            </w:pPr>
            <w:r w:rsidRPr="009C380E">
              <w:rPr>
                <w:rFonts w:ascii="Arial" w:hAnsi="Arial" w:eastAsia="Arial" w:cs="Arial"/>
                <w:i/>
                <w:color w:val="000000"/>
                <w:sz w:val="18"/>
                <w:szCs w:val="18"/>
              </w:rPr>
              <w:t>Tomicus praemorusus</w:t>
            </w:r>
            <w:r w:rsidRPr="009C380E">
              <w:rPr>
                <w:rFonts w:ascii="Arial" w:hAnsi="Arial" w:eastAsia="Arial" w:cs="Arial"/>
                <w:color w:val="000000"/>
                <w:sz w:val="18"/>
                <w:szCs w:val="18"/>
              </w:rPr>
              <w:t xml:space="preserve"> Eichhoff, 1868</w:t>
            </w:r>
          </w:p>
          <w:p w:rsidR="003141F8" w:rsidRDefault="00C44EDF" w14:paraId="27CB7A3A" w14:textId="4D2B8CA2">
            <w:pPr>
              <w:pBdr>
                <w:top w:val="nil"/>
                <w:left w:val="nil"/>
                <w:bottom w:val="nil"/>
                <w:right w:val="nil"/>
                <w:between w:val="nil"/>
              </w:pBdr>
              <w:spacing w:before="40" w:after="40"/>
              <w:jc w:val="left"/>
              <w:rPr>
                <w:rFonts w:ascii="Arial" w:hAnsi="Arial" w:eastAsia="Arial" w:cs="Arial"/>
                <w:color w:val="000000"/>
                <w:sz w:val="18"/>
                <w:szCs w:val="18"/>
              </w:rPr>
            </w:pPr>
            <w:r w:rsidRPr="009C380E">
              <w:rPr>
                <w:rFonts w:ascii="Arial" w:hAnsi="Arial" w:eastAsia="Arial" w:cs="Arial"/>
                <w:i/>
                <w:color w:val="000000"/>
                <w:sz w:val="18"/>
                <w:szCs w:val="18"/>
              </w:rPr>
              <w:t>Tomicus interstitialis</w:t>
            </w:r>
            <w:r w:rsidRPr="009C380E">
              <w:rPr>
                <w:rFonts w:ascii="Arial" w:hAnsi="Arial" w:eastAsia="Arial" w:cs="Arial"/>
                <w:color w:val="000000"/>
                <w:sz w:val="18"/>
                <w:szCs w:val="18"/>
              </w:rPr>
              <w:t xml:space="preserve"> Eichhoff, 1869</w:t>
            </w:r>
          </w:p>
        </w:tc>
      </w:tr>
      <w:tr w:rsidR="003141F8" w14:paraId="63E5BBC0" w14:textId="77777777">
        <w:trPr>
          <w:trHeight w:val="288"/>
        </w:trPr>
        <w:tc>
          <w:tcPr>
            <w:tcW w:w="1447" w:type="dxa"/>
            <w:vMerge w:val="restart"/>
            <w:tcBorders>
              <w:left w:val="single" w:color="000000" w:sz="4" w:space="0"/>
              <w:right w:val="single" w:color="000000" w:sz="4" w:space="0"/>
            </w:tcBorders>
            <w:tcMar>
              <w:left w:w="28" w:type="dxa"/>
              <w:right w:w="28" w:type="dxa"/>
            </w:tcMar>
            <w:vAlign w:val="center"/>
          </w:tcPr>
          <w:p w:rsidR="003141F8" w:rsidRDefault="003141F8" w14:paraId="1DC77CB2" w14:textId="77777777">
            <w:pPr>
              <w:pBdr>
                <w:top w:val="nil"/>
                <w:left w:val="nil"/>
                <w:bottom w:val="nil"/>
                <w:right w:val="nil"/>
                <w:between w:val="nil"/>
              </w:pBdr>
              <w:spacing w:before="60" w:after="60"/>
              <w:jc w:val="left"/>
              <w:rPr>
                <w:rFonts w:ascii="Arial" w:hAnsi="Arial" w:eastAsia="Arial" w:cs="Arial"/>
                <w:i/>
                <w:color w:val="000000"/>
                <w:sz w:val="18"/>
                <w:szCs w:val="18"/>
              </w:rPr>
            </w:pPr>
          </w:p>
        </w:tc>
        <w:tc>
          <w:tcPr>
            <w:tcW w:w="1701"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09077F1A"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 xml:space="preserve">Ips confusus </w:t>
            </w:r>
            <w:r>
              <w:rPr>
                <w:rFonts w:ascii="Arial" w:hAnsi="Arial" w:eastAsia="Arial" w:cs="Arial"/>
                <w:color w:val="000000"/>
                <w:sz w:val="18"/>
                <w:szCs w:val="18"/>
              </w:rPr>
              <w:t>(LeConte, 1876)</w:t>
            </w:r>
          </w:p>
        </w:tc>
        <w:tc>
          <w:tcPr>
            <w:tcW w:w="2126"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7FA3B207"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 xml:space="preserve">piñon </w:t>
            </w:r>
            <w:r>
              <w:rPr>
                <w:rFonts w:ascii="Arial" w:hAnsi="Arial" w:eastAsia="Arial" w:cs="Arial"/>
                <w:i/>
                <w:color w:val="000000"/>
                <w:sz w:val="18"/>
                <w:szCs w:val="18"/>
              </w:rPr>
              <w:t>Ips</w:t>
            </w:r>
          </w:p>
        </w:tc>
        <w:tc>
          <w:tcPr>
            <w:tcW w:w="3685"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45F1AF7A"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Tomicus confusus</w:t>
            </w:r>
            <w:r>
              <w:rPr>
                <w:rFonts w:ascii="Arial" w:hAnsi="Arial" w:eastAsia="Arial" w:cs="Arial"/>
                <w:color w:val="000000"/>
                <w:sz w:val="18"/>
                <w:szCs w:val="18"/>
              </w:rPr>
              <w:t xml:space="preserve"> LeConte, 1876 </w:t>
            </w:r>
          </w:p>
        </w:tc>
      </w:tr>
      <w:tr w:rsidRPr="004D68EA" w:rsidR="003141F8" w14:paraId="1B38F638" w14:textId="77777777">
        <w:trPr>
          <w:trHeight w:val="990"/>
        </w:trPr>
        <w:tc>
          <w:tcPr>
            <w:tcW w:w="1447" w:type="dxa"/>
            <w:vMerge/>
            <w:tcBorders>
              <w:left w:val="single" w:color="000000" w:sz="4" w:space="0"/>
              <w:right w:val="single" w:color="000000" w:sz="4" w:space="0"/>
            </w:tcBorders>
            <w:tcMar>
              <w:left w:w="28" w:type="dxa"/>
              <w:right w:w="28" w:type="dxa"/>
            </w:tcMar>
            <w:vAlign w:val="center"/>
          </w:tcPr>
          <w:p w:rsidR="003141F8" w:rsidRDefault="003141F8" w14:paraId="7F60AC2F" w14:textId="77777777">
            <w:pPr>
              <w:widowControl w:val="0"/>
              <w:pBdr>
                <w:top w:val="nil"/>
                <w:left w:val="nil"/>
                <w:bottom w:val="nil"/>
                <w:right w:val="nil"/>
                <w:between w:val="nil"/>
              </w:pBdr>
              <w:spacing w:line="276" w:lineRule="auto"/>
              <w:jc w:val="left"/>
              <w:rPr>
                <w:rFonts w:ascii="Arial" w:hAnsi="Arial" w:eastAsia="Arial" w:cs="Arial"/>
                <w:color w:val="000000"/>
                <w:sz w:val="18"/>
                <w:szCs w:val="18"/>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C44EDF" w14:paraId="3ABA7572"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 xml:space="preserve">Ips grandicollis </w:t>
            </w:r>
            <w:r>
              <w:rPr>
                <w:rFonts w:ascii="Arial" w:hAnsi="Arial" w:eastAsia="Arial" w:cs="Arial"/>
                <w:color w:val="000000"/>
                <w:sz w:val="18"/>
                <w:szCs w:val="18"/>
              </w:rPr>
              <w:t>(Eichhoff, 1868)</w:t>
            </w:r>
          </w:p>
        </w:tc>
        <w:tc>
          <w:tcPr>
            <w:tcW w:w="2126" w:type="dxa"/>
            <w:tcBorders>
              <w:top w:val="single" w:color="000000" w:sz="4" w:space="0"/>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C44EDF" w14:paraId="1E385F52"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southern pine engraver</w:t>
            </w:r>
          </w:p>
        </w:tc>
        <w:tc>
          <w:tcPr>
            <w:tcW w:w="3685"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Pr="002775F0" w:rsidR="003141F8" w:rsidRDefault="00C44EDF" w14:paraId="73AD9C83" w14:textId="77777777">
            <w:pPr>
              <w:pBdr>
                <w:top w:val="nil"/>
                <w:left w:val="nil"/>
                <w:bottom w:val="nil"/>
                <w:right w:val="nil"/>
                <w:between w:val="nil"/>
              </w:pBdr>
              <w:spacing w:before="40" w:after="40"/>
              <w:jc w:val="left"/>
              <w:rPr>
                <w:rFonts w:ascii="Arial" w:hAnsi="Arial" w:eastAsia="Arial" w:cs="Arial"/>
                <w:color w:val="000000"/>
                <w:sz w:val="18"/>
                <w:szCs w:val="18"/>
              </w:rPr>
            </w:pPr>
            <w:r w:rsidRPr="002775F0">
              <w:rPr>
                <w:rFonts w:ascii="Arial" w:hAnsi="Arial" w:eastAsia="Arial" w:cs="Arial"/>
                <w:i/>
                <w:color w:val="000000"/>
                <w:sz w:val="18"/>
                <w:szCs w:val="18"/>
              </w:rPr>
              <w:t>Ips chagnoni</w:t>
            </w:r>
            <w:r w:rsidRPr="002775F0">
              <w:rPr>
                <w:rFonts w:ascii="Arial" w:hAnsi="Arial" w:eastAsia="Arial" w:cs="Arial"/>
                <w:color w:val="000000"/>
                <w:sz w:val="18"/>
                <w:szCs w:val="18"/>
              </w:rPr>
              <w:t xml:space="preserve"> Swaine, 1916</w:t>
            </w:r>
          </w:p>
          <w:p w:rsidRPr="002775F0" w:rsidR="00547FE0" w:rsidRDefault="00547FE0" w14:paraId="4B49D76F" w14:textId="318E4B85">
            <w:pPr>
              <w:pBdr>
                <w:top w:val="nil"/>
                <w:left w:val="nil"/>
                <w:bottom w:val="nil"/>
                <w:right w:val="nil"/>
                <w:between w:val="nil"/>
              </w:pBdr>
              <w:spacing w:before="40" w:after="40"/>
              <w:jc w:val="left"/>
              <w:rPr>
                <w:rFonts w:ascii="Arial" w:hAnsi="Arial" w:eastAsia="Arial" w:cs="Arial"/>
                <w:i/>
                <w:color w:val="000000"/>
                <w:sz w:val="18"/>
                <w:szCs w:val="18"/>
              </w:rPr>
            </w:pPr>
            <w:r w:rsidRPr="002775F0">
              <w:rPr>
                <w:rFonts w:ascii="Arial" w:hAnsi="Arial" w:eastAsia="Arial" w:cs="Arial"/>
                <w:i/>
                <w:color w:val="000000"/>
                <w:sz w:val="18"/>
                <w:szCs w:val="18"/>
              </w:rPr>
              <w:t>Ips cloudcrofti</w:t>
            </w:r>
            <w:r w:rsidRPr="002775F0">
              <w:rPr>
                <w:rFonts w:ascii="Arial" w:hAnsi="Arial" w:eastAsia="Arial" w:cs="Arial"/>
                <w:color w:val="000000"/>
                <w:sz w:val="18"/>
                <w:szCs w:val="18"/>
              </w:rPr>
              <w:t xml:space="preserve"> Swaine, 1924</w:t>
            </w:r>
          </w:p>
          <w:p w:rsidRPr="00D679B5" w:rsidR="00547FE0" w:rsidP="00547FE0" w:rsidRDefault="00547FE0" w14:paraId="6EF04EA1" w14:textId="42869D2B">
            <w:pPr>
              <w:pBdr>
                <w:top w:val="nil"/>
                <w:left w:val="nil"/>
                <w:bottom w:val="nil"/>
                <w:right w:val="nil"/>
                <w:between w:val="nil"/>
              </w:pBdr>
              <w:spacing w:before="40" w:after="40"/>
              <w:jc w:val="left"/>
              <w:rPr>
                <w:rFonts w:ascii="Arial" w:hAnsi="Arial" w:eastAsia="Arial" w:cs="Arial"/>
                <w:color w:val="000000"/>
                <w:sz w:val="18"/>
                <w:szCs w:val="18"/>
                <w:lang w:val="fr-CA"/>
              </w:rPr>
            </w:pPr>
            <w:r>
              <w:rPr>
                <w:rFonts w:ascii="Arial" w:hAnsi="Arial" w:eastAsia="Arial" w:cs="Arial"/>
                <w:i/>
                <w:color w:val="000000"/>
                <w:sz w:val="18"/>
                <w:szCs w:val="18"/>
                <w:lang w:val="fr-CA"/>
              </w:rPr>
              <w:t>Ip</w:t>
            </w:r>
            <w:r w:rsidRPr="00D679B5">
              <w:rPr>
                <w:rFonts w:ascii="Arial" w:hAnsi="Arial" w:eastAsia="Arial" w:cs="Arial"/>
                <w:i/>
                <w:color w:val="000000"/>
                <w:sz w:val="18"/>
                <w:szCs w:val="18"/>
                <w:lang w:val="fr-CA"/>
              </w:rPr>
              <w:t>s cacographus</w:t>
            </w:r>
            <w:r w:rsidRPr="00D679B5">
              <w:rPr>
                <w:rFonts w:ascii="Arial" w:hAnsi="Arial" w:eastAsia="Arial" w:cs="Arial"/>
                <w:color w:val="000000"/>
                <w:sz w:val="18"/>
                <w:szCs w:val="18"/>
                <w:lang w:val="fr-CA"/>
              </w:rPr>
              <w:t xml:space="preserve"> </w:t>
            </w:r>
            <w:r>
              <w:rPr>
                <w:rFonts w:ascii="Arial" w:hAnsi="Arial" w:eastAsia="Arial" w:cs="Arial"/>
                <w:color w:val="000000"/>
                <w:sz w:val="18"/>
                <w:szCs w:val="18"/>
                <w:lang w:val="fr-CA"/>
              </w:rPr>
              <w:t>(</w:t>
            </w:r>
            <w:r w:rsidRPr="00D679B5">
              <w:rPr>
                <w:rFonts w:ascii="Arial" w:hAnsi="Arial" w:eastAsia="Arial" w:cs="Arial"/>
                <w:color w:val="000000"/>
                <w:sz w:val="18"/>
                <w:szCs w:val="18"/>
                <w:lang w:val="fr-CA"/>
              </w:rPr>
              <w:t>LeConte, 1868</w:t>
            </w:r>
            <w:r>
              <w:rPr>
                <w:rFonts w:ascii="Arial" w:hAnsi="Arial" w:eastAsia="Arial" w:cs="Arial"/>
                <w:color w:val="000000"/>
                <w:sz w:val="18"/>
                <w:szCs w:val="18"/>
                <w:lang w:val="fr-CA"/>
              </w:rPr>
              <w:t>)</w:t>
            </w:r>
          </w:p>
          <w:p w:rsidRPr="00464E39" w:rsidR="003141F8" w:rsidRDefault="00C44EDF" w14:paraId="665A319E" w14:textId="4F781DA9">
            <w:pPr>
              <w:pBdr>
                <w:top w:val="nil"/>
                <w:left w:val="nil"/>
                <w:bottom w:val="nil"/>
                <w:right w:val="nil"/>
                <w:between w:val="nil"/>
              </w:pBdr>
              <w:spacing w:before="40" w:after="40"/>
              <w:jc w:val="left"/>
              <w:rPr>
                <w:rFonts w:ascii="Arial" w:hAnsi="Arial" w:eastAsia="Arial" w:cs="Arial"/>
                <w:color w:val="000000"/>
                <w:sz w:val="18"/>
                <w:szCs w:val="18"/>
                <w:lang w:val="fr-CA"/>
              </w:rPr>
            </w:pPr>
            <w:r w:rsidRPr="00464E39">
              <w:rPr>
                <w:rFonts w:ascii="Arial" w:hAnsi="Arial" w:eastAsia="Arial" w:cs="Arial"/>
                <w:i/>
                <w:color w:val="000000"/>
                <w:sz w:val="18"/>
                <w:szCs w:val="18"/>
                <w:lang w:val="fr-CA"/>
              </w:rPr>
              <w:t>Tomicus cacographus</w:t>
            </w:r>
            <w:r w:rsidRPr="00464E39">
              <w:rPr>
                <w:rFonts w:ascii="Arial" w:hAnsi="Arial" w:eastAsia="Arial" w:cs="Arial"/>
                <w:color w:val="000000"/>
                <w:sz w:val="18"/>
                <w:szCs w:val="18"/>
                <w:lang w:val="fr-CA"/>
              </w:rPr>
              <w:t xml:space="preserve"> LeConte, 1868</w:t>
            </w:r>
          </w:p>
          <w:p w:rsidRPr="00464E39" w:rsidR="003141F8" w:rsidP="00B15D33" w:rsidRDefault="00C44EDF" w14:paraId="6836D93D" w14:textId="2066AE0E">
            <w:pPr>
              <w:pBdr>
                <w:top w:val="nil"/>
                <w:left w:val="nil"/>
                <w:bottom w:val="nil"/>
                <w:right w:val="nil"/>
                <w:between w:val="nil"/>
              </w:pBdr>
              <w:spacing w:before="40" w:after="40"/>
              <w:jc w:val="left"/>
              <w:rPr>
                <w:rFonts w:ascii="Arial" w:hAnsi="Arial" w:eastAsia="Arial" w:cs="Arial"/>
                <w:color w:val="000000"/>
                <w:sz w:val="18"/>
                <w:szCs w:val="18"/>
                <w:lang w:val="fr-CA"/>
              </w:rPr>
            </w:pPr>
            <w:r w:rsidRPr="00464E39">
              <w:rPr>
                <w:rFonts w:ascii="Arial" w:hAnsi="Arial" w:eastAsia="Arial" w:cs="Arial"/>
                <w:i/>
                <w:color w:val="000000"/>
                <w:sz w:val="18"/>
                <w:szCs w:val="18"/>
                <w:lang w:val="fr-CA"/>
              </w:rPr>
              <w:t>Tomicus grandicollis</w:t>
            </w:r>
            <w:r w:rsidRPr="00464E39">
              <w:rPr>
                <w:rFonts w:ascii="Arial" w:hAnsi="Arial" w:eastAsia="Arial" w:cs="Arial"/>
                <w:color w:val="000000"/>
                <w:sz w:val="18"/>
                <w:szCs w:val="18"/>
                <w:lang w:val="fr-CA"/>
              </w:rPr>
              <w:t xml:space="preserve"> Eichhoff, 1868</w:t>
            </w:r>
            <w:r w:rsidRPr="00464E39">
              <w:rPr>
                <w:rFonts w:ascii="Arial" w:hAnsi="Arial" w:eastAsia="Arial" w:cs="Arial"/>
                <w:color w:val="000080"/>
                <w:sz w:val="16"/>
                <w:szCs w:val="16"/>
                <w:lang w:val="fr-CA"/>
              </w:rPr>
              <w:t xml:space="preserve"> </w:t>
            </w:r>
          </w:p>
        </w:tc>
      </w:tr>
      <w:tr w:rsidR="003141F8" w14:paraId="0FF08BED" w14:textId="77777777">
        <w:trPr>
          <w:trHeight w:val="503"/>
        </w:trPr>
        <w:tc>
          <w:tcPr>
            <w:tcW w:w="1447" w:type="dxa"/>
            <w:vMerge/>
            <w:tcBorders>
              <w:left w:val="single" w:color="000000" w:sz="4" w:space="0"/>
              <w:right w:val="single" w:color="000000" w:sz="4" w:space="0"/>
            </w:tcBorders>
            <w:tcMar>
              <w:left w:w="28" w:type="dxa"/>
              <w:right w:w="28" w:type="dxa"/>
            </w:tcMar>
            <w:vAlign w:val="center"/>
          </w:tcPr>
          <w:p w:rsidRPr="0088210C" w:rsidR="003141F8" w:rsidRDefault="003141F8" w14:paraId="734A7BE3" w14:textId="77777777">
            <w:pPr>
              <w:widowControl w:val="0"/>
              <w:pBdr>
                <w:top w:val="nil"/>
                <w:left w:val="nil"/>
                <w:bottom w:val="nil"/>
                <w:right w:val="nil"/>
                <w:between w:val="nil"/>
              </w:pBdr>
              <w:spacing w:line="276" w:lineRule="auto"/>
              <w:jc w:val="left"/>
              <w:rPr>
                <w:rFonts w:ascii="Arial" w:hAnsi="Arial" w:eastAsia="Arial" w:cs="Arial"/>
                <w:color w:val="000000"/>
                <w:sz w:val="18"/>
                <w:szCs w:val="18"/>
                <w:lang w:val="fr-CA"/>
              </w:rPr>
            </w:pPr>
          </w:p>
        </w:tc>
        <w:tc>
          <w:tcPr>
            <w:tcW w:w="1701"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0B7FA07D" w14:textId="77777777">
            <w:pPr>
              <w:pBdr>
                <w:top w:val="nil"/>
                <w:left w:val="nil"/>
                <w:bottom w:val="nil"/>
                <w:right w:val="nil"/>
                <w:between w:val="nil"/>
              </w:pBdr>
              <w:spacing w:before="60" w:after="60"/>
              <w:jc w:val="left"/>
              <w:rPr>
                <w:rFonts w:ascii="Arial" w:hAnsi="Arial" w:eastAsia="Arial" w:cs="Arial"/>
                <w:color w:val="000080"/>
                <w:sz w:val="16"/>
                <w:szCs w:val="16"/>
              </w:rPr>
            </w:pPr>
            <w:r>
              <w:rPr>
                <w:rFonts w:ascii="Arial" w:hAnsi="Arial" w:eastAsia="Arial" w:cs="Arial"/>
                <w:i/>
                <w:color w:val="000000"/>
                <w:sz w:val="18"/>
                <w:szCs w:val="18"/>
              </w:rPr>
              <w:t xml:space="preserve">Ips lecontei </w:t>
            </w:r>
            <w:r>
              <w:rPr>
                <w:rFonts w:ascii="Arial" w:hAnsi="Arial" w:eastAsia="Arial" w:cs="Arial"/>
                <w:color w:val="000000"/>
                <w:sz w:val="18"/>
                <w:szCs w:val="18"/>
              </w:rPr>
              <w:t>Swaine, 1924</w:t>
            </w:r>
          </w:p>
        </w:tc>
        <w:tc>
          <w:tcPr>
            <w:tcW w:w="2126"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3A3C99FA" w14:textId="77777777">
            <w:pPr>
              <w:pBdr>
                <w:top w:val="nil"/>
                <w:left w:val="nil"/>
                <w:bottom w:val="nil"/>
                <w:right w:val="nil"/>
                <w:between w:val="nil"/>
              </w:pBdr>
              <w:spacing w:before="60" w:after="60"/>
              <w:jc w:val="left"/>
              <w:rPr>
                <w:rFonts w:ascii="Arial" w:hAnsi="Arial" w:eastAsia="Arial" w:cs="Arial"/>
                <w:color w:val="000080"/>
                <w:sz w:val="16"/>
                <w:szCs w:val="16"/>
              </w:rPr>
            </w:pPr>
            <w:r>
              <w:rPr>
                <w:rFonts w:ascii="Arial" w:hAnsi="Arial" w:eastAsia="Arial" w:cs="Arial"/>
                <w:color w:val="000000"/>
                <w:sz w:val="18"/>
                <w:szCs w:val="18"/>
              </w:rPr>
              <w:t xml:space="preserve">Arizona fivespined </w:t>
            </w:r>
            <w:r>
              <w:rPr>
                <w:rFonts w:ascii="Arial" w:hAnsi="Arial" w:eastAsia="Arial" w:cs="Arial"/>
                <w:i/>
                <w:color w:val="000000"/>
                <w:sz w:val="18"/>
                <w:szCs w:val="18"/>
              </w:rPr>
              <w:t>Ips</w:t>
            </w:r>
          </w:p>
        </w:tc>
        <w:tc>
          <w:tcPr>
            <w:tcW w:w="3685"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41EBD8FF" w14:textId="77777777">
            <w:pPr>
              <w:pBdr>
                <w:top w:val="nil"/>
                <w:left w:val="nil"/>
                <w:bottom w:val="nil"/>
                <w:right w:val="nil"/>
                <w:between w:val="nil"/>
              </w:pBdr>
              <w:spacing w:before="40" w:after="40"/>
              <w:jc w:val="left"/>
              <w:rPr>
                <w:rFonts w:ascii="Arial" w:hAnsi="Arial" w:eastAsia="Arial" w:cs="Arial"/>
                <w:color w:val="000080"/>
                <w:sz w:val="16"/>
                <w:szCs w:val="16"/>
              </w:rPr>
            </w:pPr>
            <w:r>
              <w:rPr>
                <w:rFonts w:ascii="Arial" w:hAnsi="Arial" w:eastAsia="Arial" w:cs="Arial"/>
                <w:color w:val="000000"/>
                <w:sz w:val="18"/>
                <w:szCs w:val="18"/>
              </w:rPr>
              <w:t>none</w:t>
            </w:r>
          </w:p>
        </w:tc>
      </w:tr>
      <w:tr w:rsidR="003141F8" w14:paraId="0295AB64" w14:textId="77777777">
        <w:trPr>
          <w:trHeight w:val="383"/>
        </w:trPr>
        <w:tc>
          <w:tcPr>
            <w:tcW w:w="1447" w:type="dxa"/>
            <w:vMerge/>
            <w:tcBorders>
              <w:left w:val="single" w:color="000000" w:sz="4" w:space="0"/>
              <w:right w:val="single" w:color="000000" w:sz="4" w:space="0"/>
            </w:tcBorders>
            <w:tcMar>
              <w:left w:w="28" w:type="dxa"/>
              <w:right w:w="28" w:type="dxa"/>
            </w:tcMar>
            <w:vAlign w:val="center"/>
          </w:tcPr>
          <w:p w:rsidR="003141F8" w:rsidRDefault="003141F8" w14:paraId="1A34BC0C" w14:textId="77777777">
            <w:pPr>
              <w:widowControl w:val="0"/>
              <w:pBdr>
                <w:top w:val="nil"/>
                <w:left w:val="nil"/>
                <w:bottom w:val="nil"/>
                <w:right w:val="nil"/>
                <w:between w:val="nil"/>
              </w:pBdr>
              <w:spacing w:line="276" w:lineRule="auto"/>
              <w:jc w:val="left"/>
              <w:rPr>
                <w:rFonts w:ascii="Arial" w:hAnsi="Arial" w:eastAsia="Arial" w:cs="Arial"/>
                <w:color w:val="000080"/>
                <w:sz w:val="16"/>
                <w:szCs w:val="16"/>
              </w:rPr>
            </w:pPr>
          </w:p>
        </w:tc>
        <w:tc>
          <w:tcPr>
            <w:tcW w:w="1701" w:type="dxa"/>
            <w:tcBorders>
              <w:top w:val="nil"/>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741ECDA1"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 xml:space="preserve">Ips paraconfusus </w:t>
            </w:r>
            <w:r>
              <w:rPr>
                <w:rFonts w:ascii="Arial" w:hAnsi="Arial" w:eastAsia="Arial" w:cs="Arial"/>
                <w:color w:val="000000"/>
                <w:sz w:val="18"/>
                <w:szCs w:val="18"/>
              </w:rPr>
              <w:t>Lanier, 1970</w:t>
            </w:r>
          </w:p>
        </w:tc>
        <w:tc>
          <w:tcPr>
            <w:tcW w:w="2126" w:type="dxa"/>
            <w:tcBorders>
              <w:top w:val="nil"/>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5CC39F4F"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 xml:space="preserve">California fivespined </w:t>
            </w:r>
            <w:r>
              <w:rPr>
                <w:rFonts w:ascii="Arial" w:hAnsi="Arial" w:eastAsia="Arial" w:cs="Arial"/>
                <w:i/>
                <w:color w:val="000000"/>
                <w:sz w:val="18"/>
                <w:szCs w:val="18"/>
              </w:rPr>
              <w:t>Ips</w:t>
            </w:r>
          </w:p>
        </w:tc>
        <w:tc>
          <w:tcPr>
            <w:tcW w:w="3685" w:type="dxa"/>
            <w:tcBorders>
              <w:top w:val="nil"/>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57C3836C"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color w:val="000000"/>
                <w:sz w:val="18"/>
                <w:szCs w:val="18"/>
              </w:rPr>
              <w:t>none</w:t>
            </w:r>
          </w:p>
        </w:tc>
      </w:tr>
      <w:tr w:rsidR="003141F8" w14:paraId="5A1F9FAC" w14:textId="77777777">
        <w:trPr>
          <w:trHeight w:val="709"/>
        </w:trPr>
        <w:tc>
          <w:tcPr>
            <w:tcW w:w="1447" w:type="dxa"/>
            <w:tcBorders>
              <w:top w:val="single" w:color="000000" w:sz="4" w:space="0"/>
              <w:left w:val="single" w:color="000000" w:sz="4" w:space="0"/>
              <w:right w:val="single" w:color="000000" w:sz="4" w:space="0"/>
            </w:tcBorders>
            <w:shd w:val="clear" w:color="auto" w:fill="auto"/>
            <w:tcMar>
              <w:left w:w="28" w:type="dxa"/>
              <w:right w:w="28" w:type="dxa"/>
            </w:tcMar>
            <w:vAlign w:val="center"/>
          </w:tcPr>
          <w:p w:rsidR="003141F8" w:rsidRDefault="00C44EDF" w14:paraId="42DCD70C"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Ips</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C44EDF" w14:paraId="2D32B849"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 xml:space="preserve">Ips amitinus </w:t>
            </w:r>
            <w:r>
              <w:rPr>
                <w:rFonts w:ascii="Arial" w:hAnsi="Arial" w:eastAsia="Arial" w:cs="Arial"/>
                <w:color w:val="000000"/>
                <w:sz w:val="18"/>
                <w:szCs w:val="18"/>
              </w:rPr>
              <w:t>(Eichhoff, 1872)</w:t>
            </w:r>
          </w:p>
        </w:tc>
        <w:tc>
          <w:tcPr>
            <w:tcW w:w="2126" w:type="dxa"/>
            <w:tcBorders>
              <w:top w:val="single" w:color="000000" w:sz="4" w:space="0"/>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C44EDF" w14:paraId="0DD49998"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small spruce bark beetle, eight-toothed spruce bark beetle</w:t>
            </w:r>
          </w:p>
        </w:tc>
        <w:tc>
          <w:tcPr>
            <w:tcW w:w="3685"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3015243A"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Tomicus amitinus</w:t>
            </w:r>
            <w:r>
              <w:rPr>
                <w:rFonts w:ascii="Arial" w:hAnsi="Arial" w:eastAsia="Arial" w:cs="Arial"/>
                <w:color w:val="000000"/>
                <w:sz w:val="18"/>
                <w:szCs w:val="18"/>
              </w:rPr>
              <w:t xml:space="preserve"> Eichhoff, 1872</w:t>
            </w:r>
          </w:p>
          <w:p w:rsidR="003141F8" w:rsidRDefault="00C44EDF" w14:paraId="361B8DE7"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Ips amitinus</w:t>
            </w:r>
            <w:r>
              <w:rPr>
                <w:rFonts w:ascii="Arial" w:hAnsi="Arial" w:eastAsia="Arial" w:cs="Arial"/>
                <w:color w:val="000000"/>
                <w:sz w:val="18"/>
                <w:szCs w:val="18"/>
              </w:rPr>
              <w:t xml:space="preserve"> var. </w:t>
            </w:r>
            <w:r>
              <w:rPr>
                <w:rFonts w:ascii="Arial" w:hAnsi="Arial" w:eastAsia="Arial" w:cs="Arial"/>
                <w:i/>
                <w:color w:val="000000"/>
                <w:sz w:val="18"/>
                <w:szCs w:val="18"/>
              </w:rPr>
              <w:t>montanus</w:t>
            </w:r>
            <w:r>
              <w:rPr>
                <w:rFonts w:ascii="Arial" w:hAnsi="Arial" w:eastAsia="Arial" w:cs="Arial"/>
                <w:color w:val="000000"/>
                <w:sz w:val="18"/>
                <w:szCs w:val="18"/>
              </w:rPr>
              <w:t xml:space="preserve"> Fuchs, 1913</w:t>
            </w:r>
          </w:p>
        </w:tc>
      </w:tr>
      <w:tr w:rsidR="003141F8" w14:paraId="17D4D467" w14:textId="77777777">
        <w:trPr>
          <w:trHeight w:val="1103"/>
        </w:trPr>
        <w:tc>
          <w:tcPr>
            <w:tcW w:w="1447" w:type="dxa"/>
            <w:tcBorders>
              <w:left w:val="single" w:color="000000" w:sz="4" w:space="0"/>
              <w:right w:val="single" w:color="000000" w:sz="4" w:space="0"/>
            </w:tcBorders>
            <w:shd w:val="clear" w:color="auto" w:fill="auto"/>
            <w:tcMar>
              <w:left w:w="28" w:type="dxa"/>
              <w:right w:w="28" w:type="dxa"/>
            </w:tcMar>
            <w:vAlign w:val="center"/>
          </w:tcPr>
          <w:p w:rsidR="003141F8" w:rsidRDefault="003141F8" w14:paraId="0A3D71A3" w14:textId="77777777">
            <w:pPr>
              <w:pBdr>
                <w:top w:val="nil"/>
                <w:left w:val="nil"/>
                <w:bottom w:val="nil"/>
                <w:right w:val="nil"/>
                <w:between w:val="nil"/>
              </w:pBdr>
              <w:spacing w:before="60" w:after="60"/>
              <w:jc w:val="left"/>
              <w:rPr>
                <w:rFonts w:ascii="Arial" w:hAnsi="Arial" w:eastAsia="Arial" w:cs="Arial"/>
                <w:i/>
                <w:color w:val="000000"/>
                <w:sz w:val="18"/>
                <w:szCs w:val="18"/>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C44EDF" w14:paraId="723D401F"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 xml:space="preserve">Ips cembrae </w:t>
            </w:r>
            <w:r>
              <w:rPr>
                <w:rFonts w:ascii="Arial" w:hAnsi="Arial" w:eastAsia="Arial" w:cs="Arial"/>
                <w:color w:val="000000"/>
                <w:sz w:val="18"/>
                <w:szCs w:val="18"/>
              </w:rPr>
              <w:t>(Heer, 1836)</w:t>
            </w:r>
          </w:p>
        </w:tc>
        <w:tc>
          <w:tcPr>
            <w:tcW w:w="2126" w:type="dxa"/>
            <w:tcBorders>
              <w:top w:val="single" w:color="000000" w:sz="4" w:space="0"/>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C44EDF" w14:paraId="32D1D129"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large larch bark beetle</w:t>
            </w:r>
          </w:p>
        </w:tc>
        <w:tc>
          <w:tcPr>
            <w:tcW w:w="3685"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3651DAF3"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Bostrichus cembrae</w:t>
            </w:r>
            <w:r>
              <w:rPr>
                <w:rFonts w:ascii="Arial" w:hAnsi="Arial" w:eastAsia="Arial" w:cs="Arial"/>
                <w:color w:val="000000"/>
                <w:sz w:val="18"/>
                <w:szCs w:val="18"/>
              </w:rPr>
              <w:t xml:space="preserve"> Heer, 1836</w:t>
            </w:r>
          </w:p>
          <w:p w:rsidR="003141F8" w:rsidRDefault="00C44EDF" w14:paraId="7D4979EF"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Ips cembrae</w:t>
            </w:r>
            <w:r>
              <w:rPr>
                <w:rFonts w:ascii="Arial" w:hAnsi="Arial" w:eastAsia="Arial" w:cs="Arial"/>
                <w:color w:val="000000"/>
                <w:sz w:val="18"/>
                <w:szCs w:val="18"/>
              </w:rPr>
              <w:t xml:space="preserve"> var. </w:t>
            </w:r>
            <w:r>
              <w:rPr>
                <w:rFonts w:ascii="Arial" w:hAnsi="Arial" w:eastAsia="Arial" w:cs="Arial"/>
                <w:i/>
                <w:color w:val="000000"/>
                <w:sz w:val="18"/>
                <w:szCs w:val="18"/>
              </w:rPr>
              <w:t>engadinensis</w:t>
            </w:r>
            <w:r>
              <w:rPr>
                <w:rFonts w:ascii="Arial" w:hAnsi="Arial" w:eastAsia="Arial" w:cs="Arial"/>
                <w:color w:val="000000"/>
                <w:sz w:val="18"/>
                <w:szCs w:val="18"/>
              </w:rPr>
              <w:t xml:space="preserve"> Fuchs, 1913</w:t>
            </w:r>
          </w:p>
          <w:p w:rsidR="003141F8" w:rsidRDefault="00C44EDF" w14:paraId="06D7C7FA"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Ips fallax</w:t>
            </w:r>
            <w:r>
              <w:rPr>
                <w:rFonts w:ascii="Arial" w:hAnsi="Arial" w:eastAsia="Arial" w:cs="Arial"/>
                <w:color w:val="000000"/>
                <w:sz w:val="18"/>
                <w:szCs w:val="18"/>
              </w:rPr>
              <w:t xml:space="preserve"> Eggers, 1915</w:t>
            </w:r>
          </w:p>
          <w:p w:rsidR="003141F8" w:rsidRDefault="00C44EDF" w14:paraId="476DE818"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Ips shinanoensis</w:t>
            </w:r>
            <w:r>
              <w:rPr>
                <w:rFonts w:ascii="Arial" w:hAnsi="Arial" w:eastAsia="Arial" w:cs="Arial"/>
                <w:color w:val="000000"/>
                <w:sz w:val="18"/>
                <w:szCs w:val="18"/>
              </w:rPr>
              <w:t xml:space="preserve"> Yano, 1924</w:t>
            </w:r>
          </w:p>
          <w:p w:rsidR="0061305D" w:rsidRDefault="0061305D" w14:paraId="1F1F88EE" w14:textId="367F9637">
            <w:pPr>
              <w:pBdr>
                <w:top w:val="nil"/>
                <w:left w:val="nil"/>
                <w:bottom w:val="nil"/>
                <w:right w:val="nil"/>
                <w:between w:val="nil"/>
              </w:pBdr>
              <w:spacing w:before="40" w:after="40"/>
              <w:jc w:val="left"/>
              <w:rPr>
                <w:rFonts w:ascii="Arial" w:hAnsi="Arial" w:eastAsia="Arial" w:cs="Arial"/>
                <w:color w:val="000000"/>
                <w:sz w:val="18"/>
                <w:szCs w:val="18"/>
              </w:rPr>
            </w:pPr>
          </w:p>
        </w:tc>
      </w:tr>
      <w:tr w:rsidR="003141F8" w14:paraId="148EA29F" w14:textId="77777777">
        <w:trPr>
          <w:trHeight w:val="1262"/>
        </w:trPr>
        <w:tc>
          <w:tcPr>
            <w:tcW w:w="1447" w:type="dxa"/>
            <w:tcBorders>
              <w:left w:val="single" w:color="000000" w:sz="4" w:space="0"/>
              <w:right w:val="single" w:color="000000" w:sz="4" w:space="0"/>
            </w:tcBorders>
            <w:shd w:val="clear" w:color="auto" w:fill="auto"/>
            <w:tcMar>
              <w:left w:w="28" w:type="dxa"/>
              <w:right w:w="28" w:type="dxa"/>
            </w:tcMar>
            <w:vAlign w:val="center"/>
          </w:tcPr>
          <w:p w:rsidR="003141F8" w:rsidRDefault="003141F8" w14:paraId="5AE520E6" w14:textId="77777777">
            <w:pPr>
              <w:pBdr>
                <w:top w:val="nil"/>
                <w:left w:val="nil"/>
                <w:bottom w:val="nil"/>
                <w:right w:val="nil"/>
                <w:between w:val="nil"/>
              </w:pBdr>
              <w:spacing w:before="60" w:after="60"/>
              <w:jc w:val="left"/>
              <w:rPr>
                <w:rFonts w:ascii="Arial" w:hAnsi="Arial" w:eastAsia="Arial" w:cs="Arial"/>
                <w:i/>
                <w:color w:val="000000"/>
                <w:sz w:val="18"/>
                <w:szCs w:val="18"/>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C44EDF" w14:paraId="232BFB36"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 xml:space="preserve">Ips duplicatus </w:t>
            </w:r>
            <w:r>
              <w:rPr>
                <w:rFonts w:ascii="Arial" w:hAnsi="Arial" w:eastAsia="Arial" w:cs="Arial"/>
                <w:color w:val="000000"/>
                <w:sz w:val="18"/>
                <w:szCs w:val="18"/>
              </w:rPr>
              <w:t>(Sahlberg, 1836)</w:t>
            </w:r>
          </w:p>
        </w:tc>
        <w:tc>
          <w:tcPr>
            <w:tcW w:w="2126" w:type="dxa"/>
            <w:tcBorders>
              <w:top w:val="single" w:color="000000" w:sz="4" w:space="0"/>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C44EDF" w14:paraId="6951106B"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northern bark beetle</w:t>
            </w:r>
          </w:p>
        </w:tc>
        <w:tc>
          <w:tcPr>
            <w:tcW w:w="3685"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Pr="002775F0" w:rsidR="003141F8" w:rsidRDefault="00C44EDF" w14:paraId="65EFD5D9" w14:textId="77777777">
            <w:pPr>
              <w:pBdr>
                <w:top w:val="nil"/>
                <w:left w:val="nil"/>
                <w:bottom w:val="nil"/>
                <w:right w:val="nil"/>
                <w:between w:val="nil"/>
              </w:pBdr>
              <w:spacing w:before="40" w:after="40"/>
              <w:jc w:val="left"/>
              <w:rPr>
                <w:rFonts w:ascii="Arial" w:hAnsi="Arial" w:eastAsia="Arial" w:cs="Arial"/>
                <w:color w:val="000000"/>
                <w:sz w:val="18"/>
                <w:szCs w:val="18"/>
              </w:rPr>
            </w:pPr>
            <w:r w:rsidRPr="002775F0">
              <w:rPr>
                <w:rFonts w:ascii="Arial" w:hAnsi="Arial" w:eastAsia="Arial" w:cs="Arial"/>
                <w:i/>
                <w:color w:val="000000"/>
                <w:sz w:val="18"/>
                <w:szCs w:val="18"/>
              </w:rPr>
              <w:t>Bostrichus duplicatus</w:t>
            </w:r>
            <w:r w:rsidRPr="002775F0">
              <w:rPr>
                <w:rFonts w:ascii="Arial" w:hAnsi="Arial" w:eastAsia="Arial" w:cs="Arial"/>
                <w:color w:val="000000"/>
                <w:sz w:val="18"/>
                <w:szCs w:val="18"/>
              </w:rPr>
              <w:t xml:space="preserve"> Sahlberg, 1836</w:t>
            </w:r>
          </w:p>
          <w:p w:rsidRPr="002775F0" w:rsidR="003141F8" w:rsidRDefault="00C44EDF" w14:paraId="3CEBE523" w14:textId="77777777">
            <w:pPr>
              <w:pBdr>
                <w:top w:val="nil"/>
                <w:left w:val="nil"/>
                <w:bottom w:val="nil"/>
                <w:right w:val="nil"/>
                <w:between w:val="nil"/>
              </w:pBdr>
              <w:spacing w:before="40" w:after="40"/>
              <w:jc w:val="left"/>
              <w:rPr>
                <w:rFonts w:ascii="Arial" w:hAnsi="Arial" w:eastAsia="Arial" w:cs="Arial"/>
                <w:color w:val="000000"/>
                <w:sz w:val="18"/>
                <w:szCs w:val="18"/>
              </w:rPr>
            </w:pPr>
            <w:r w:rsidRPr="002775F0">
              <w:rPr>
                <w:rFonts w:ascii="Arial" w:hAnsi="Arial" w:eastAsia="Arial" w:cs="Arial"/>
                <w:i/>
                <w:color w:val="000000"/>
                <w:sz w:val="18"/>
                <w:szCs w:val="18"/>
              </w:rPr>
              <w:t>Tomicus rectangulus</w:t>
            </w:r>
            <w:r w:rsidRPr="002775F0">
              <w:rPr>
                <w:rFonts w:ascii="Arial" w:hAnsi="Arial" w:eastAsia="Arial" w:cs="Arial"/>
                <w:color w:val="000000"/>
                <w:sz w:val="18"/>
                <w:szCs w:val="18"/>
              </w:rPr>
              <w:t xml:space="preserve"> Ferrari, 1867 </w:t>
            </w:r>
          </w:p>
          <w:p w:rsidRPr="00830531" w:rsidR="003141F8" w:rsidRDefault="00C44EDF" w14:paraId="40C23A7E" w14:textId="1A95F314">
            <w:pPr>
              <w:pBdr>
                <w:top w:val="nil"/>
                <w:left w:val="nil"/>
                <w:bottom w:val="nil"/>
                <w:right w:val="nil"/>
                <w:between w:val="nil"/>
              </w:pBdr>
              <w:spacing w:before="40" w:after="40"/>
              <w:jc w:val="left"/>
              <w:rPr>
                <w:rFonts w:ascii="Arial" w:hAnsi="Arial" w:eastAsia="Arial" w:cs="Arial"/>
                <w:strike/>
                <w:color w:val="000000"/>
                <w:sz w:val="18"/>
                <w:szCs w:val="18"/>
              </w:rPr>
            </w:pPr>
            <w:r w:rsidRPr="00830531">
              <w:rPr>
                <w:rFonts w:ascii="Arial" w:hAnsi="Arial" w:eastAsia="Arial" w:cs="Arial"/>
                <w:i/>
                <w:color w:val="000000"/>
                <w:sz w:val="18"/>
                <w:szCs w:val="18"/>
              </w:rPr>
              <w:t>Tomicus judeich</w:t>
            </w:r>
            <w:r w:rsidRPr="00830531" w:rsidR="001A2E3C">
              <w:rPr>
                <w:rFonts w:ascii="Arial" w:hAnsi="Arial" w:eastAsia="Arial" w:cs="Arial"/>
                <w:i/>
                <w:color w:val="000000"/>
                <w:sz w:val="18"/>
                <w:szCs w:val="18"/>
              </w:rPr>
              <w:t>i</w:t>
            </w:r>
            <w:r w:rsidRPr="00830531">
              <w:rPr>
                <w:rFonts w:ascii="Arial" w:hAnsi="Arial" w:eastAsia="Arial" w:cs="Arial"/>
                <w:i/>
                <w:color w:val="000000"/>
                <w:sz w:val="18"/>
                <w:szCs w:val="18"/>
              </w:rPr>
              <w:t>i</w:t>
            </w:r>
            <w:r w:rsidRPr="00830531">
              <w:rPr>
                <w:rFonts w:ascii="Arial" w:hAnsi="Arial" w:eastAsia="Arial" w:cs="Arial"/>
                <w:color w:val="000000"/>
                <w:sz w:val="18"/>
                <w:szCs w:val="18"/>
              </w:rPr>
              <w:t xml:space="preserve"> Kirsch, 1871</w:t>
            </w:r>
          </w:p>
          <w:p w:rsidR="003141F8" w:rsidRDefault="00C44EDF" w14:paraId="764AD840"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Tomicus infucatus</w:t>
            </w:r>
            <w:r>
              <w:rPr>
                <w:rFonts w:ascii="Arial" w:hAnsi="Arial" w:eastAsia="Arial" w:cs="Arial"/>
                <w:color w:val="000000"/>
                <w:sz w:val="18"/>
                <w:szCs w:val="18"/>
              </w:rPr>
              <w:t xml:space="preserve"> Eichhoff, 1877</w:t>
            </w:r>
          </w:p>
          <w:p w:rsidR="003141F8" w:rsidRDefault="00C44EDF" w14:paraId="3056FF58"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Tomicus infucatus</w:t>
            </w:r>
            <w:r>
              <w:rPr>
                <w:rFonts w:ascii="Arial" w:hAnsi="Arial" w:eastAsia="Arial" w:cs="Arial"/>
                <w:color w:val="000000"/>
                <w:sz w:val="18"/>
                <w:szCs w:val="18"/>
              </w:rPr>
              <w:t xml:space="preserve"> Eichhoff, 1878</w:t>
            </w:r>
          </w:p>
        </w:tc>
      </w:tr>
      <w:tr w:rsidR="003141F8" w14:paraId="39B8695E" w14:textId="77777777">
        <w:trPr>
          <w:trHeight w:val="576"/>
        </w:trPr>
        <w:tc>
          <w:tcPr>
            <w:tcW w:w="1447" w:type="dxa"/>
            <w:vMerge w:val="restart"/>
            <w:tcBorders>
              <w:left w:val="single" w:color="000000" w:sz="4" w:space="0"/>
              <w:right w:val="single" w:color="000000" w:sz="4" w:space="0"/>
            </w:tcBorders>
            <w:shd w:val="clear" w:color="auto" w:fill="auto"/>
            <w:tcMar>
              <w:left w:w="28" w:type="dxa"/>
              <w:right w:w="28" w:type="dxa"/>
            </w:tcMar>
            <w:vAlign w:val="center"/>
          </w:tcPr>
          <w:p w:rsidR="003141F8" w:rsidRDefault="003141F8" w14:paraId="3F016476" w14:textId="77777777">
            <w:pPr>
              <w:pBdr>
                <w:top w:val="nil"/>
                <w:left w:val="nil"/>
                <w:bottom w:val="nil"/>
                <w:right w:val="nil"/>
                <w:between w:val="nil"/>
              </w:pBdr>
              <w:spacing w:before="60" w:after="60"/>
              <w:jc w:val="left"/>
              <w:rPr>
                <w:rFonts w:ascii="Arial" w:hAnsi="Arial" w:eastAsia="Arial" w:cs="Arial"/>
                <w:i/>
                <w:color w:val="000000"/>
                <w:sz w:val="18"/>
                <w:szCs w:val="18"/>
              </w:rPr>
            </w:pPr>
          </w:p>
        </w:tc>
        <w:tc>
          <w:tcPr>
            <w:tcW w:w="1701"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3377CD46" w14:textId="77777777">
            <w:pPr>
              <w:pBdr>
                <w:top w:val="nil"/>
                <w:left w:val="nil"/>
                <w:bottom w:val="nil"/>
                <w:right w:val="nil"/>
                <w:between w:val="nil"/>
              </w:pBdr>
              <w:spacing w:before="60" w:after="60"/>
              <w:jc w:val="left"/>
              <w:rPr>
                <w:rFonts w:ascii="Arial" w:hAnsi="Arial" w:eastAsia="Arial" w:cs="Arial"/>
                <w:i/>
                <w:color w:val="231F20"/>
                <w:sz w:val="18"/>
                <w:szCs w:val="18"/>
              </w:rPr>
            </w:pPr>
            <w:r>
              <w:rPr>
                <w:rFonts w:ascii="Arial" w:hAnsi="Arial" w:eastAsia="Arial" w:cs="Arial"/>
                <w:i/>
                <w:color w:val="231F20"/>
                <w:sz w:val="18"/>
                <w:szCs w:val="18"/>
              </w:rPr>
              <w:t xml:space="preserve">Ips subelongatus </w:t>
            </w:r>
            <w:r>
              <w:rPr>
                <w:rFonts w:ascii="Arial" w:hAnsi="Arial" w:eastAsia="Arial" w:cs="Arial"/>
                <w:color w:val="000000"/>
                <w:sz w:val="18"/>
                <w:szCs w:val="18"/>
              </w:rPr>
              <w:t>(Motschulsky, 1860)</w:t>
            </w:r>
          </w:p>
        </w:tc>
        <w:tc>
          <w:tcPr>
            <w:tcW w:w="2126"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bottom"/>
          </w:tcPr>
          <w:p w:rsidR="003141F8" w:rsidRDefault="00C44EDF" w14:paraId="160AB812" w14:textId="77777777">
            <w:pPr>
              <w:pBdr>
                <w:top w:val="nil"/>
                <w:left w:val="nil"/>
                <w:bottom w:val="nil"/>
                <w:right w:val="nil"/>
                <w:between w:val="nil"/>
              </w:pBdr>
              <w:spacing w:before="60" w:after="60"/>
              <w:jc w:val="left"/>
              <w:rPr>
                <w:rFonts w:ascii="Arial" w:hAnsi="Arial" w:eastAsia="Arial" w:cs="Arial"/>
                <w:color w:val="231F20"/>
                <w:sz w:val="18"/>
                <w:szCs w:val="18"/>
              </w:rPr>
            </w:pPr>
            <w:r>
              <w:rPr>
                <w:rFonts w:ascii="Arial" w:hAnsi="Arial" w:eastAsia="Arial" w:cs="Arial"/>
                <w:color w:val="231F20"/>
                <w:sz w:val="18"/>
                <w:szCs w:val="18"/>
              </w:rPr>
              <w:t>larch bark beetle, oblong bark beetle</w:t>
            </w:r>
          </w:p>
        </w:tc>
        <w:tc>
          <w:tcPr>
            <w:tcW w:w="3685"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34444283"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Tomicus subelongatus</w:t>
            </w:r>
            <w:r>
              <w:rPr>
                <w:rFonts w:ascii="Arial" w:hAnsi="Arial" w:eastAsia="Arial" w:cs="Arial"/>
                <w:color w:val="000000"/>
                <w:sz w:val="18"/>
                <w:szCs w:val="18"/>
              </w:rPr>
              <w:t xml:space="preserve"> Motschulsky, 1860</w:t>
            </w:r>
          </w:p>
        </w:tc>
      </w:tr>
      <w:tr w:rsidR="003141F8" w14:paraId="7EFFE020" w14:textId="77777777">
        <w:trPr>
          <w:trHeight w:val="805"/>
        </w:trPr>
        <w:tc>
          <w:tcPr>
            <w:tcW w:w="1447" w:type="dxa"/>
            <w:vMerge/>
            <w:tcBorders>
              <w:left w:val="single" w:color="000000" w:sz="4" w:space="0"/>
              <w:right w:val="single" w:color="000000" w:sz="4" w:space="0"/>
            </w:tcBorders>
            <w:shd w:val="clear" w:color="auto" w:fill="auto"/>
            <w:tcMar>
              <w:left w:w="28" w:type="dxa"/>
              <w:right w:w="28" w:type="dxa"/>
            </w:tcMar>
            <w:vAlign w:val="center"/>
          </w:tcPr>
          <w:p w:rsidR="003141F8" w:rsidRDefault="003141F8" w14:paraId="72AF0374" w14:textId="77777777">
            <w:pPr>
              <w:widowControl w:val="0"/>
              <w:pBdr>
                <w:top w:val="nil"/>
                <w:left w:val="nil"/>
                <w:bottom w:val="nil"/>
                <w:right w:val="nil"/>
                <w:between w:val="nil"/>
              </w:pBdr>
              <w:spacing w:line="276" w:lineRule="auto"/>
              <w:jc w:val="left"/>
              <w:rPr>
                <w:rFonts w:ascii="Arial" w:hAnsi="Arial" w:eastAsia="Arial" w:cs="Arial"/>
                <w:color w:val="000000"/>
                <w:sz w:val="18"/>
                <w:szCs w:val="18"/>
              </w:rPr>
            </w:pP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C44EDF" w14:paraId="3F245DD8" w14:textId="77777777">
            <w:pPr>
              <w:pBdr>
                <w:top w:val="nil"/>
                <w:left w:val="nil"/>
                <w:bottom w:val="nil"/>
                <w:right w:val="nil"/>
                <w:between w:val="nil"/>
              </w:pBdr>
              <w:spacing w:before="60" w:after="60"/>
              <w:jc w:val="left"/>
              <w:rPr>
                <w:rFonts w:ascii="Arial" w:hAnsi="Arial" w:eastAsia="Arial" w:cs="Arial"/>
                <w:i/>
                <w:color w:val="000000"/>
                <w:sz w:val="18"/>
                <w:szCs w:val="18"/>
              </w:rPr>
            </w:pPr>
            <w:r>
              <w:rPr>
                <w:rFonts w:ascii="Arial" w:hAnsi="Arial" w:eastAsia="Arial" w:cs="Arial"/>
                <w:i/>
                <w:color w:val="000000"/>
                <w:sz w:val="18"/>
                <w:szCs w:val="18"/>
              </w:rPr>
              <w:t xml:space="preserve">Ips typographus </w:t>
            </w:r>
            <w:r>
              <w:rPr>
                <w:rFonts w:ascii="Arial" w:hAnsi="Arial" w:eastAsia="Arial" w:cs="Arial"/>
                <w:color w:val="000000"/>
                <w:sz w:val="18"/>
                <w:szCs w:val="18"/>
              </w:rPr>
              <w:t>(Linnaeus, 1758)</w:t>
            </w:r>
          </w:p>
        </w:tc>
        <w:tc>
          <w:tcPr>
            <w:tcW w:w="2126" w:type="dxa"/>
            <w:tcBorders>
              <w:top w:val="single" w:color="000000" w:sz="4" w:space="0"/>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C44EDF" w14:paraId="7131061A"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eight-toothed spruce bark beetle</w:t>
            </w:r>
          </w:p>
        </w:tc>
        <w:tc>
          <w:tcPr>
            <w:tcW w:w="3685"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00C3FD19"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Dermestes typographus</w:t>
            </w:r>
            <w:r>
              <w:rPr>
                <w:rFonts w:ascii="Arial" w:hAnsi="Arial" w:eastAsia="Arial" w:cs="Arial"/>
                <w:color w:val="000000"/>
                <w:sz w:val="18"/>
                <w:szCs w:val="18"/>
              </w:rPr>
              <w:t xml:space="preserve"> Linnaeus, 1758</w:t>
            </w:r>
          </w:p>
          <w:p w:rsidR="003141F8" w:rsidRDefault="00C44EDF" w14:paraId="79D1600D"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Bostrichus octodentatus</w:t>
            </w:r>
            <w:r>
              <w:rPr>
                <w:rFonts w:ascii="Arial" w:hAnsi="Arial" w:eastAsia="Arial" w:cs="Arial"/>
                <w:color w:val="000000"/>
                <w:sz w:val="18"/>
                <w:szCs w:val="18"/>
              </w:rPr>
              <w:t xml:space="preserve"> Paykull, 1800</w:t>
            </w:r>
          </w:p>
          <w:p w:rsidR="003141F8" w:rsidRDefault="00C44EDF" w14:paraId="705EC6DC"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Ips japonicus</w:t>
            </w:r>
            <w:r>
              <w:rPr>
                <w:rFonts w:ascii="Arial" w:hAnsi="Arial" w:eastAsia="Arial" w:cs="Arial"/>
                <w:color w:val="000000"/>
                <w:sz w:val="18"/>
                <w:szCs w:val="18"/>
              </w:rPr>
              <w:t xml:space="preserve"> Niisima, 1909</w:t>
            </w:r>
          </w:p>
        </w:tc>
      </w:tr>
      <w:tr w:rsidR="003141F8" w14:paraId="50FBBFAF" w14:textId="77777777">
        <w:trPr>
          <w:trHeight w:val="747"/>
        </w:trPr>
        <w:tc>
          <w:tcPr>
            <w:tcW w:w="1447" w:type="dxa"/>
            <w:tcBorders>
              <w:top w:val="single" w:color="000000" w:sz="4" w:space="0"/>
              <w:left w:val="single" w:color="000000" w:sz="4" w:space="0"/>
              <w:bottom w:val="single" w:color="000000" w:sz="4" w:space="0"/>
              <w:right w:val="single" w:color="000000" w:sz="4" w:space="0"/>
            </w:tcBorders>
            <w:shd w:val="clear" w:color="auto" w:fill="auto"/>
            <w:tcMar>
              <w:left w:w="28" w:type="dxa"/>
              <w:right w:w="28" w:type="dxa"/>
            </w:tcMar>
            <w:vAlign w:val="center"/>
          </w:tcPr>
          <w:p w:rsidR="003141F8" w:rsidRDefault="00C44EDF" w14:paraId="394635B8" w14:textId="77777777">
            <w:pPr>
              <w:pBdr>
                <w:top w:val="nil"/>
                <w:left w:val="nil"/>
                <w:bottom w:val="nil"/>
                <w:right w:val="nil"/>
                <w:between w:val="nil"/>
              </w:pBdr>
              <w:spacing w:before="60" w:after="60"/>
              <w:jc w:val="left"/>
              <w:rPr>
                <w:rFonts w:ascii="Arial" w:hAnsi="Arial" w:eastAsia="Arial" w:cs="Arial"/>
                <w:color w:val="000000"/>
                <w:sz w:val="18"/>
                <w:szCs w:val="18"/>
              </w:rPr>
            </w:pPr>
            <w:r>
              <w:rPr>
                <w:rFonts w:ascii="Arial" w:hAnsi="Arial" w:eastAsia="Arial" w:cs="Arial"/>
                <w:color w:val="000000"/>
                <w:sz w:val="18"/>
                <w:szCs w:val="18"/>
              </w:rPr>
              <w:t>No subgenus (</w:t>
            </w:r>
            <w:r>
              <w:rPr>
                <w:rFonts w:ascii="Arial" w:hAnsi="Arial" w:eastAsia="Arial" w:cs="Arial"/>
                <w:i/>
                <w:color w:val="000000"/>
                <w:sz w:val="18"/>
                <w:szCs w:val="18"/>
              </w:rPr>
              <w:t>Incertae sedis</w:t>
            </w:r>
            <w:r>
              <w:rPr>
                <w:rFonts w:ascii="Arial" w:hAnsi="Arial" w:eastAsia="Arial" w:cs="Arial"/>
                <w:color w:val="000000"/>
                <w:sz w:val="18"/>
                <w:szCs w:val="18"/>
              </w:rPr>
              <w:t>)</w:t>
            </w:r>
          </w:p>
        </w:tc>
        <w:tc>
          <w:tcPr>
            <w:tcW w:w="1701"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5587A4B1" w14:textId="77777777">
            <w:pPr>
              <w:pBdr>
                <w:top w:val="nil"/>
                <w:left w:val="nil"/>
                <w:bottom w:val="nil"/>
                <w:right w:val="nil"/>
                <w:between w:val="nil"/>
              </w:pBdr>
              <w:spacing w:before="60" w:after="60"/>
              <w:jc w:val="left"/>
              <w:rPr>
                <w:rFonts w:ascii="Arial" w:hAnsi="Arial" w:eastAsia="Arial" w:cs="Arial"/>
                <w:i/>
                <w:color w:val="231F20"/>
                <w:sz w:val="18"/>
                <w:szCs w:val="18"/>
              </w:rPr>
            </w:pPr>
            <w:r>
              <w:rPr>
                <w:rFonts w:ascii="Arial" w:hAnsi="Arial" w:eastAsia="Arial" w:cs="Arial"/>
                <w:i/>
                <w:color w:val="231F20"/>
                <w:sz w:val="18"/>
                <w:szCs w:val="18"/>
              </w:rPr>
              <w:t xml:space="preserve">Ips hauseri </w:t>
            </w:r>
            <w:r>
              <w:rPr>
                <w:rFonts w:ascii="Arial" w:hAnsi="Arial" w:eastAsia="Arial" w:cs="Arial"/>
                <w:color w:val="000000"/>
                <w:sz w:val="18"/>
                <w:szCs w:val="18"/>
              </w:rPr>
              <w:t>Reitter, 1894</w:t>
            </w:r>
          </w:p>
        </w:tc>
        <w:tc>
          <w:tcPr>
            <w:tcW w:w="2126"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4FC5F3C4" w14:textId="77777777">
            <w:pPr>
              <w:pBdr>
                <w:top w:val="nil"/>
                <w:left w:val="nil"/>
                <w:bottom w:val="nil"/>
                <w:right w:val="nil"/>
                <w:between w:val="nil"/>
              </w:pBdr>
              <w:spacing w:before="60" w:after="60"/>
              <w:jc w:val="left"/>
              <w:rPr>
                <w:rFonts w:ascii="Arial" w:hAnsi="Arial" w:eastAsia="Arial" w:cs="Arial"/>
                <w:color w:val="231F20"/>
                <w:sz w:val="18"/>
                <w:szCs w:val="18"/>
              </w:rPr>
            </w:pPr>
            <w:r>
              <w:rPr>
                <w:rFonts w:ascii="Arial" w:hAnsi="Arial" w:eastAsia="Arial" w:cs="Arial"/>
                <w:color w:val="231F20"/>
                <w:sz w:val="18"/>
                <w:szCs w:val="18"/>
              </w:rPr>
              <w:t>Kyrgyz mountain engraver, Hauser’s engraver</w:t>
            </w:r>
          </w:p>
        </w:tc>
        <w:tc>
          <w:tcPr>
            <w:tcW w:w="3685" w:type="dxa"/>
            <w:tcBorders>
              <w:top w:val="single" w:color="000000" w:sz="4" w:space="0"/>
              <w:left w:val="nil"/>
              <w:bottom w:val="single" w:color="000000" w:sz="4" w:space="0"/>
              <w:right w:val="single" w:color="000000" w:sz="4" w:space="0"/>
            </w:tcBorders>
            <w:shd w:val="clear" w:color="auto" w:fill="auto"/>
            <w:tcMar>
              <w:left w:w="28" w:type="dxa"/>
              <w:right w:w="28" w:type="dxa"/>
            </w:tcMar>
            <w:vAlign w:val="center"/>
          </w:tcPr>
          <w:p w:rsidR="003141F8" w:rsidRDefault="00C44EDF" w14:paraId="78257B65" w14:textId="77777777">
            <w:pPr>
              <w:pBdr>
                <w:top w:val="nil"/>
                <w:left w:val="nil"/>
                <w:bottom w:val="nil"/>
                <w:right w:val="nil"/>
                <w:between w:val="nil"/>
              </w:pBdr>
              <w:spacing w:before="40" w:after="40"/>
              <w:jc w:val="left"/>
              <w:rPr>
                <w:rFonts w:ascii="Arial" w:hAnsi="Arial" w:eastAsia="Arial" w:cs="Arial"/>
                <w:color w:val="000000"/>
                <w:sz w:val="18"/>
                <w:szCs w:val="18"/>
              </w:rPr>
            </w:pPr>
            <w:r>
              <w:rPr>
                <w:rFonts w:ascii="Arial" w:hAnsi="Arial" w:eastAsia="Arial" w:cs="Arial"/>
                <w:i/>
                <w:color w:val="000000"/>
                <w:sz w:val="18"/>
                <w:szCs w:val="18"/>
              </w:rPr>
              <w:t>Ips ussuriensis</w:t>
            </w:r>
            <w:r>
              <w:rPr>
                <w:rFonts w:ascii="Arial" w:hAnsi="Arial" w:eastAsia="Arial" w:cs="Arial"/>
                <w:color w:val="000000"/>
                <w:sz w:val="18"/>
                <w:szCs w:val="18"/>
              </w:rPr>
              <w:t xml:space="preserve"> Reitter, 1913</w:t>
            </w:r>
          </w:p>
        </w:tc>
      </w:tr>
    </w:tbl>
    <w:p w:rsidR="003141F8" w:rsidRDefault="00C44EDF" w14:paraId="64F58F4A" w14:textId="77777777">
      <w:pPr>
        <w:pBdr>
          <w:top w:val="nil"/>
          <w:left w:val="nil"/>
          <w:bottom w:val="nil"/>
          <w:right w:val="nil"/>
          <w:between w:val="nil"/>
        </w:pBdr>
        <w:tabs>
          <w:tab w:val="left" w:pos="28"/>
        </w:tabs>
        <w:spacing w:before="60" w:after="180"/>
        <w:ind w:left="284" w:hanging="284"/>
        <w:jc w:val="left"/>
        <w:rPr>
          <w:rFonts w:ascii="Arial" w:hAnsi="Arial" w:eastAsia="Arial" w:cs="Arial"/>
          <w:color w:val="000000"/>
          <w:sz w:val="16"/>
          <w:szCs w:val="16"/>
        </w:rPr>
      </w:pPr>
      <w:r>
        <w:rPr>
          <w:rFonts w:ascii="Arial" w:hAnsi="Arial" w:eastAsia="Arial" w:cs="Arial"/>
          <w:color w:val="000000"/>
          <w:sz w:val="16"/>
          <w:szCs w:val="16"/>
        </w:rPr>
        <w:t>*</w:t>
      </w:r>
      <w:r>
        <w:rPr>
          <w:rFonts w:ascii="Arial" w:hAnsi="Arial" w:eastAsia="Arial" w:cs="Arial"/>
          <w:i/>
          <w:color w:val="000000"/>
          <w:sz w:val="16"/>
          <w:szCs w:val="16"/>
        </w:rPr>
        <w:t>Ips plastographus</w:t>
      </w:r>
      <w:r>
        <w:rPr>
          <w:rFonts w:ascii="Arial" w:hAnsi="Arial" w:eastAsia="Arial" w:cs="Arial"/>
          <w:color w:val="000000"/>
          <w:sz w:val="16"/>
          <w:szCs w:val="16"/>
        </w:rPr>
        <w:t xml:space="preserve"> has two subspecies, </w:t>
      </w:r>
      <w:r>
        <w:rPr>
          <w:rFonts w:ascii="Arial" w:hAnsi="Arial" w:eastAsia="Arial" w:cs="Arial"/>
          <w:i/>
          <w:color w:val="000000"/>
          <w:sz w:val="16"/>
          <w:szCs w:val="16"/>
        </w:rPr>
        <w:t>I. p. plastographus</w:t>
      </w:r>
      <w:r>
        <w:rPr>
          <w:rFonts w:ascii="Arial" w:hAnsi="Arial" w:eastAsia="Arial" w:cs="Arial"/>
          <w:color w:val="000000"/>
          <w:sz w:val="16"/>
          <w:szCs w:val="16"/>
        </w:rPr>
        <w:t xml:space="preserve"> (LeConte) and </w:t>
      </w:r>
      <w:r>
        <w:rPr>
          <w:rFonts w:ascii="Arial" w:hAnsi="Arial" w:eastAsia="Arial" w:cs="Arial"/>
          <w:i/>
          <w:color w:val="000000"/>
          <w:sz w:val="16"/>
          <w:szCs w:val="16"/>
        </w:rPr>
        <w:t>I. p. maritimus</w:t>
      </w:r>
      <w:r>
        <w:rPr>
          <w:rFonts w:ascii="Arial" w:hAnsi="Arial" w:eastAsia="Arial" w:cs="Arial"/>
          <w:color w:val="000000"/>
          <w:sz w:val="16"/>
          <w:szCs w:val="16"/>
        </w:rPr>
        <w:t xml:space="preserve"> Lanier.</w:t>
      </w:r>
    </w:p>
    <w:p w:rsidR="003141F8" w:rsidRDefault="00C44EDF" w14:paraId="3B86E73E" w14:textId="77777777">
      <w:pPr>
        <w:keepNext/>
        <w:pBdr>
          <w:top w:val="nil"/>
          <w:left w:val="nil"/>
          <w:bottom w:val="nil"/>
          <w:right w:val="nil"/>
          <w:between w:val="nil"/>
        </w:pBdr>
        <w:tabs>
          <w:tab w:val="left" w:pos="567"/>
        </w:tabs>
        <w:spacing w:before="240" w:after="120"/>
        <w:ind w:left="567" w:hanging="567"/>
        <w:jc w:val="left"/>
        <w:rPr>
          <w:b/>
          <w:color w:val="000000"/>
          <w:sz w:val="24"/>
          <w:szCs w:val="24"/>
        </w:rPr>
      </w:pPr>
      <w:bookmarkStart w:name="_2et92p0" w:colFirst="0" w:colLast="0" w:id="29"/>
      <w:bookmarkEnd w:id="29"/>
      <w:r>
        <w:rPr>
          <w:b/>
          <w:color w:val="000000"/>
          <w:sz w:val="24"/>
          <w:szCs w:val="24"/>
        </w:rPr>
        <w:t>3.</w:t>
      </w:r>
      <w:r>
        <w:rPr>
          <w:b/>
          <w:color w:val="000000"/>
          <w:sz w:val="24"/>
          <w:szCs w:val="24"/>
        </w:rPr>
        <w:tab/>
      </w:r>
      <w:r>
        <w:rPr>
          <w:b/>
          <w:color w:val="000000"/>
          <w:sz w:val="24"/>
          <w:szCs w:val="24"/>
        </w:rPr>
        <w:t>Detection</w:t>
      </w:r>
    </w:p>
    <w:p w:rsidR="003141F8" w:rsidP="00C80FED" w:rsidRDefault="00C44EDF" w14:paraId="41621BCD" w14:textId="75EC7BE5">
      <w:pPr>
        <w:pStyle w:val="IPPParagraphnumbering"/>
      </w:pPr>
      <w:r>
        <w:rPr>
          <w:i/>
        </w:rPr>
        <w:t>Ips</w:t>
      </w:r>
      <w:r>
        <w:t xml:space="preserve"> bark beetles can be found in boles and </w:t>
      </w:r>
      <w:ins w:author="Douglas, Hume" w:date="2022-10-12T10:54:00Z" w:id="30">
        <w:r w:rsidR="00C868DE">
          <w:t>branches</w:t>
        </w:r>
      </w:ins>
      <w:commentRangeStart w:id="31"/>
      <w:del w:author="Douglas, Hume" w:date="2022-10-12T10:54:00Z" w:id="32">
        <w:r w:rsidDel="00C868DE">
          <w:delText>limbs</w:delText>
        </w:r>
      </w:del>
      <w:r>
        <w:t xml:space="preserve"> </w:t>
      </w:r>
      <w:commentRangeEnd w:id="31"/>
      <w:r w:rsidR="002A7A6D">
        <w:rPr>
          <w:rStyle w:val="CommentReference"/>
          <w:rFonts w:eastAsia="Times New Roman"/>
          <w:lang w:val="en-GB"/>
        </w:rPr>
        <w:commentReference w:id="31"/>
      </w:r>
      <w:r>
        <w:t xml:space="preserve">of the tree genera </w:t>
      </w:r>
      <w:r>
        <w:rPr>
          <w:i/>
        </w:rPr>
        <w:t>Pinus</w:t>
      </w:r>
      <w:r>
        <w:t xml:space="preserve">, </w:t>
      </w:r>
      <w:r>
        <w:rPr>
          <w:i/>
        </w:rPr>
        <w:t>Picea</w:t>
      </w:r>
      <w:r>
        <w:t xml:space="preserve">, </w:t>
      </w:r>
      <w:r>
        <w:rPr>
          <w:i/>
        </w:rPr>
        <w:t>Larix</w:t>
      </w:r>
      <w:r>
        <w:t xml:space="preserve"> and </w:t>
      </w:r>
      <w:r>
        <w:rPr>
          <w:i/>
        </w:rPr>
        <w:t>Cedrus</w:t>
      </w:r>
      <w:r>
        <w:t xml:space="preserve">. </w:t>
      </w:r>
      <w:r>
        <w:rPr>
          <w:i/>
        </w:rPr>
        <w:t>Pinus</w:t>
      </w:r>
      <w:r>
        <w:t xml:space="preserve"> and </w:t>
      </w:r>
      <w:r>
        <w:rPr>
          <w:i/>
        </w:rPr>
        <w:t>Picea</w:t>
      </w:r>
      <w:r>
        <w:t xml:space="preserve"> wood are of primary economic importance to the world lumber trade. If bark is present, round wood, handicrafts, dunnage, crates or pallets suspected of originating from these tree genera could harbour </w:t>
      </w:r>
      <w:r>
        <w:rPr>
          <w:i/>
        </w:rPr>
        <w:t>Ips</w:t>
      </w:r>
      <w:r>
        <w:t>. Flying adult beetles are collected using a well-developed system of semiochemical lure-based traps (Fettig</w:t>
      </w:r>
      <w:r>
        <w:rPr>
          <w:color w:val="006CAD"/>
          <w:sz w:val="13"/>
          <w:szCs w:val="13"/>
        </w:rPr>
        <w:t xml:space="preserve"> </w:t>
      </w:r>
      <w:r>
        <w:t>and Hilszczański, 2015).</w:t>
      </w:r>
    </w:p>
    <w:p w:rsidR="003141F8" w:rsidP="00C80FED" w:rsidRDefault="00C44EDF" w14:paraId="6BD15EFD" w14:textId="38967F40">
      <w:pPr>
        <w:pStyle w:val="IPPParagraphnumbering"/>
      </w:pPr>
      <w:bookmarkStart w:name="_tyjcwt" w:colFirst="0" w:colLast="0" w:id="33"/>
      <w:bookmarkEnd w:id="33"/>
      <w:r>
        <w:t xml:space="preserve">Larvae and pupae (Figure </w:t>
      </w:r>
      <w:r w:rsidR="00E24C5A">
        <w:t>4</w:t>
      </w:r>
      <w:r>
        <w:t xml:space="preserve">) are found in the host plant or wood products only immediately underneath the bark or in the phloem, </w:t>
      </w:r>
      <w:r w:rsidR="00547FE0">
        <w:t xml:space="preserve">and </w:t>
      </w:r>
      <w:r>
        <w:t>not deeper in the wood or xylem (although some overwintering adults tunnel into the xylem, Lanier, 1967). Trees can be examined externally for symptoms of infestation (</w:t>
      </w:r>
      <w:commentRangeStart w:id="34"/>
      <w:commentRangeStart w:id="35"/>
      <w:r>
        <w:t xml:space="preserve">circular holes </w:t>
      </w:r>
      <w:commentRangeEnd w:id="34"/>
      <w:r w:rsidR="002A7A6D">
        <w:rPr>
          <w:rStyle w:val="CommentReference"/>
          <w:rFonts w:eastAsia="Times New Roman"/>
          <w:lang w:val="en-GB"/>
        </w:rPr>
        <w:commentReference w:id="34"/>
      </w:r>
      <w:commentRangeEnd w:id="35"/>
      <w:r w:rsidR="00C868DE">
        <w:rPr>
          <w:rStyle w:val="CommentReference"/>
          <w:rFonts w:eastAsia="Times New Roman"/>
          <w:lang w:val="en-GB"/>
        </w:rPr>
        <w:commentReference w:id="35"/>
      </w:r>
      <w:r>
        <w:t>and red-brown boring dust, Figure</w:t>
      </w:r>
      <w:r w:rsidR="00E24C5A">
        <w:t xml:space="preserve"> 5</w:t>
      </w:r>
      <w:r>
        <w:t xml:space="preserve">). </w:t>
      </w:r>
    </w:p>
    <w:p w:rsidR="003141F8" w:rsidRDefault="00C44EDF" w14:paraId="5A35EFBE" w14:textId="77777777">
      <w:pPr>
        <w:keepNext/>
        <w:pBdr>
          <w:top w:val="nil"/>
          <w:left w:val="nil"/>
          <w:bottom w:val="nil"/>
          <w:right w:val="nil"/>
          <w:between w:val="nil"/>
        </w:pBdr>
        <w:tabs>
          <w:tab w:val="left" w:pos="567"/>
        </w:tabs>
        <w:spacing w:before="120" w:after="120"/>
        <w:ind w:left="567" w:hanging="567"/>
        <w:jc w:val="left"/>
        <w:rPr>
          <w:b/>
          <w:color w:val="000000"/>
          <w:sz w:val="24"/>
          <w:szCs w:val="24"/>
        </w:rPr>
      </w:pPr>
      <w:bookmarkStart w:name="_3dy6vkm" w:colFirst="0" w:colLast="0" w:id="36"/>
      <w:bookmarkEnd w:id="36"/>
      <w:r>
        <w:rPr>
          <w:b/>
          <w:color w:val="000000"/>
          <w:sz w:val="24"/>
          <w:szCs w:val="24"/>
        </w:rPr>
        <w:t>3.1</w:t>
      </w:r>
      <w:r>
        <w:rPr>
          <w:b/>
          <w:color w:val="000000"/>
          <w:sz w:val="24"/>
          <w:szCs w:val="24"/>
        </w:rPr>
        <w:tab/>
      </w:r>
      <w:r>
        <w:rPr>
          <w:b/>
          <w:color w:val="000000"/>
          <w:sz w:val="24"/>
          <w:szCs w:val="24"/>
        </w:rPr>
        <w:t>Symptoms of infestation in living trees</w:t>
      </w:r>
    </w:p>
    <w:p w:rsidR="003141F8" w:rsidP="00C80FED" w:rsidRDefault="00C44EDF" w14:paraId="623B3226" w14:textId="77777777">
      <w:pPr>
        <w:pStyle w:val="IPPParagraphnumbering"/>
      </w:pPr>
      <w:r>
        <w:t>Four general symptoms indicating possible attack in living Pinaceae trees are as follows:</w:t>
      </w:r>
    </w:p>
    <w:p w:rsidR="003141F8" w:rsidRDefault="00C44EDF" w14:paraId="13FFCBC0" w14:textId="77777777">
      <w:pPr>
        <w:numPr>
          <w:ilvl w:val="0"/>
          <w:numId w:val="3"/>
        </w:numPr>
        <w:pBdr>
          <w:top w:val="nil"/>
          <w:left w:val="nil"/>
          <w:bottom w:val="nil"/>
          <w:right w:val="nil"/>
          <w:between w:val="nil"/>
        </w:pBdr>
        <w:spacing w:after="60"/>
      </w:pPr>
      <w:r>
        <w:rPr>
          <w:color w:val="000000"/>
        </w:rPr>
        <w:t>Yellowing, dying needles on the crown, a branch or all of the tree.</w:t>
      </w:r>
    </w:p>
    <w:p w:rsidR="003141F8" w:rsidRDefault="00C44EDF" w14:paraId="57384676" w14:textId="009C79F1">
      <w:pPr>
        <w:numPr>
          <w:ilvl w:val="0"/>
          <w:numId w:val="3"/>
        </w:numPr>
        <w:pBdr>
          <w:top w:val="nil"/>
          <w:left w:val="nil"/>
          <w:bottom w:val="nil"/>
          <w:right w:val="nil"/>
          <w:between w:val="nil"/>
        </w:pBdr>
        <w:spacing w:after="60"/>
      </w:pPr>
      <w:r>
        <w:rPr>
          <w:color w:val="000000"/>
        </w:rPr>
        <w:t>Appearance of red-brown or yellow-brown boring dust on the bark or near the tree (Figure</w:t>
      </w:r>
      <w:r w:rsidR="00464E39">
        <w:rPr>
          <w:color w:val="000000"/>
        </w:rPr>
        <w:t xml:space="preserve"> </w:t>
      </w:r>
      <w:r w:rsidR="00E24C5A">
        <w:rPr>
          <w:color w:val="000000"/>
        </w:rPr>
        <w:t>5</w:t>
      </w:r>
      <w:r>
        <w:rPr>
          <w:color w:val="000000"/>
        </w:rPr>
        <w:t xml:space="preserve">). </w:t>
      </w:r>
      <w:r>
        <w:rPr>
          <w:i/>
          <w:color w:val="000000"/>
        </w:rPr>
        <w:t>Ips</w:t>
      </w:r>
      <w:r>
        <w:rPr>
          <w:color w:val="000000"/>
        </w:rPr>
        <w:t xml:space="preserve"> beetles often cause resin leakage, but only rarely cause the appearance of resinous pitch tubes on the surface of the bark as in </w:t>
      </w:r>
      <w:r>
        <w:rPr>
          <w:i/>
          <w:color w:val="000000"/>
        </w:rPr>
        <w:t>Dendroctonus</w:t>
      </w:r>
      <w:r>
        <w:rPr>
          <w:color w:val="000000"/>
        </w:rPr>
        <w:t xml:space="preserve"> colonization.</w:t>
      </w:r>
    </w:p>
    <w:p w:rsidR="003141F8" w:rsidRDefault="00C44EDF" w14:paraId="24F4022C" w14:textId="3ABE1F07">
      <w:pPr>
        <w:numPr>
          <w:ilvl w:val="0"/>
          <w:numId w:val="3"/>
        </w:numPr>
        <w:pBdr>
          <w:top w:val="nil"/>
          <w:left w:val="nil"/>
          <w:bottom w:val="nil"/>
          <w:right w:val="nil"/>
          <w:between w:val="nil"/>
        </w:pBdr>
        <w:spacing w:after="60"/>
      </w:pPr>
      <w:r>
        <w:rPr>
          <w:color w:val="000000"/>
        </w:rPr>
        <w:t>Presence of intersecting maternal galleries up to 30 cm long, with lateral larval galleries, under the bark (Figures</w:t>
      </w:r>
      <w:r w:rsidR="00464E39">
        <w:rPr>
          <w:color w:val="000000"/>
        </w:rPr>
        <w:t xml:space="preserve"> </w:t>
      </w:r>
      <w:r>
        <w:rPr>
          <w:color w:val="000000"/>
        </w:rPr>
        <w:t>2 and 3).</w:t>
      </w:r>
    </w:p>
    <w:p w:rsidR="003141F8" w:rsidP="00730ED9" w:rsidRDefault="00C44EDF" w14:paraId="40041BA4" w14:textId="0DFED52A">
      <w:pPr>
        <w:numPr>
          <w:ilvl w:val="0"/>
          <w:numId w:val="3"/>
        </w:numPr>
        <w:pBdr>
          <w:top w:val="nil"/>
          <w:left w:val="nil"/>
          <w:bottom w:val="nil"/>
          <w:right w:val="nil"/>
          <w:between w:val="nil"/>
        </w:pBdr>
        <w:spacing w:after="60"/>
      </w:pPr>
      <w:r>
        <w:rPr>
          <w:color w:val="000000"/>
        </w:rPr>
        <w:t>Appearance of many small holes on the bark (</w:t>
      </w:r>
      <w:r w:rsidR="00774520">
        <w:rPr>
          <w:color w:val="000000"/>
        </w:rPr>
        <w:t>e.g.,</w:t>
      </w:r>
      <w:r>
        <w:rPr>
          <w:color w:val="000000"/>
        </w:rPr>
        <w:t xml:space="preserve"> ten or more 3–5</w:t>
      </w:r>
      <w:r w:rsidR="00464E39">
        <w:rPr>
          <w:color w:val="000000"/>
        </w:rPr>
        <w:t xml:space="preserve"> </w:t>
      </w:r>
      <w:r>
        <w:rPr>
          <w:color w:val="000000"/>
        </w:rPr>
        <w:t>mm diameter holes in a 10 cm × 10</w:t>
      </w:r>
      <w:r w:rsidR="00464E39">
        <w:rPr>
          <w:color w:val="000000"/>
        </w:rPr>
        <w:t xml:space="preserve"> </w:t>
      </w:r>
      <w:r>
        <w:rPr>
          <w:color w:val="000000"/>
        </w:rPr>
        <w:t xml:space="preserve">cm area). This is consistent with the post-emergence stage of </w:t>
      </w:r>
      <w:r>
        <w:rPr>
          <w:i/>
          <w:color w:val="000000"/>
        </w:rPr>
        <w:t>Ips</w:t>
      </w:r>
      <w:r>
        <w:rPr>
          <w:color w:val="000000"/>
        </w:rPr>
        <w:t xml:space="preserve"> infestation. At this time the progeny has emerged from the tree to find unexploited bark tissue in which to establish new galleries.</w:t>
      </w:r>
    </w:p>
    <w:p w:rsidR="003141F8" w:rsidP="00C80FED" w:rsidRDefault="00C44EDF" w14:paraId="78A52B41" w14:textId="4E13F9FB">
      <w:pPr>
        <w:pStyle w:val="IPPParagraphnumbering"/>
        <w:rPr>
          <w:color w:val="7F7F7F"/>
        </w:rPr>
      </w:pPr>
      <w:r>
        <w:t xml:space="preserve">Several months or more after successful colonization, the attacked tree may change </w:t>
      </w:r>
      <w:commentRangeStart w:id="37"/>
      <w:commentRangeStart w:id="38"/>
      <w:r>
        <w:t>leaf</w:t>
      </w:r>
      <w:ins w:author="Douglas, Hume" w:date="2022-10-12T10:57:00Z" w:id="39">
        <w:r w:rsidR="00C868DE">
          <w:t xml:space="preserve"> (needle)</w:t>
        </w:r>
      </w:ins>
      <w:r>
        <w:t xml:space="preserve"> </w:t>
      </w:r>
      <w:commentRangeEnd w:id="37"/>
      <w:r w:rsidR="00A73856">
        <w:rPr>
          <w:rStyle w:val="CommentReference"/>
          <w:rFonts w:eastAsia="Times New Roman"/>
          <w:lang w:val="en-GB"/>
        </w:rPr>
        <w:commentReference w:id="37"/>
      </w:r>
      <w:commentRangeEnd w:id="38"/>
      <w:r w:rsidR="00C868DE">
        <w:rPr>
          <w:rStyle w:val="CommentReference"/>
          <w:rFonts w:eastAsia="Times New Roman"/>
          <w:lang w:val="en-GB"/>
        </w:rPr>
        <w:commentReference w:id="38"/>
      </w:r>
      <w:r>
        <w:t xml:space="preserve">colour to yellow-green or red as the tree dies. </w:t>
      </w:r>
      <w:r>
        <w:rPr>
          <w:i/>
        </w:rPr>
        <w:t>Ips</w:t>
      </w:r>
      <w:r>
        <w:t xml:space="preserve"> beetles sometimes kill healthy trees when beetle populations are high, although some trees recover even after the beetles have successfully reproduced in their tissues.</w:t>
      </w:r>
    </w:p>
    <w:p w:rsidR="003141F8" w:rsidRDefault="00C44EDF" w14:paraId="73796428" w14:textId="77777777">
      <w:pPr>
        <w:keepNext/>
        <w:pBdr>
          <w:top w:val="nil"/>
          <w:left w:val="nil"/>
          <w:bottom w:val="nil"/>
          <w:right w:val="nil"/>
          <w:between w:val="nil"/>
        </w:pBdr>
        <w:tabs>
          <w:tab w:val="left" w:pos="567"/>
        </w:tabs>
        <w:spacing w:before="120" w:after="120"/>
        <w:ind w:left="567" w:hanging="567"/>
        <w:jc w:val="left"/>
        <w:rPr>
          <w:b/>
          <w:color w:val="000000"/>
          <w:sz w:val="24"/>
          <w:szCs w:val="24"/>
        </w:rPr>
      </w:pPr>
      <w:bookmarkStart w:name="_1t3h5sf" w:colFirst="0" w:colLast="0" w:id="40"/>
      <w:bookmarkEnd w:id="40"/>
      <w:r>
        <w:rPr>
          <w:b/>
          <w:color w:val="000000"/>
          <w:sz w:val="24"/>
          <w:szCs w:val="24"/>
        </w:rPr>
        <w:t>3.2</w:t>
      </w:r>
      <w:r>
        <w:rPr>
          <w:b/>
          <w:color w:val="000000"/>
          <w:sz w:val="24"/>
          <w:szCs w:val="24"/>
        </w:rPr>
        <w:tab/>
      </w:r>
      <w:r>
        <w:rPr>
          <w:b/>
          <w:color w:val="000000"/>
          <w:sz w:val="24"/>
          <w:szCs w:val="24"/>
        </w:rPr>
        <w:t>Collecting specimens from plants and wood products</w:t>
      </w:r>
    </w:p>
    <w:p w:rsidR="003141F8" w:rsidP="00C80FED" w:rsidRDefault="00C44EDF" w14:paraId="13044300" w14:textId="1CE1C9C2">
      <w:pPr>
        <w:pStyle w:val="IPPParagraphnumbering"/>
      </w:pPr>
      <w:r>
        <w:t>The bark can be removed from affected trees or wood products using a sharp, strong knife or a small axe. The wood underneath the bark layer and the inner bark can be inspected for “H”- or “Y”-shaped galleries (or similar, Figures</w:t>
      </w:r>
      <w:r w:rsidR="00464E39">
        <w:t xml:space="preserve"> </w:t>
      </w:r>
      <w:r>
        <w:t>2 and 3). A 40× magnifying lens can be used to inspect galleries for adults, larvae and eggs. If gallery engravings are present, some of the bark or affected material should be collected and photographed. Infested materials can be transported using a sealed bag or container. Double bagging of samples is useful for preventing escape.</w:t>
      </w:r>
    </w:p>
    <w:p w:rsidRPr="00134FCF" w:rsidR="003141F8" w:rsidP="00C80FED" w:rsidRDefault="00C44EDF" w14:paraId="258B2334" w14:textId="24F0F6FF">
      <w:pPr>
        <w:pStyle w:val="IPPParagraphnumbering"/>
      </w:pPr>
      <w:commentRangeStart w:id="41"/>
      <w:commentRangeStart w:id="42"/>
      <w:r w:rsidRPr="00134FCF">
        <w:t xml:space="preserve">Detected adults, larvae, pupae or eggs can be removed using forceps. </w:t>
      </w:r>
      <w:ins w:author="Douglas, Hume" w:date="2022-10-12T11:14:00Z" w:id="43">
        <w:r w:rsidR="0050509D">
          <w:t>Live or recently</w:t>
        </w:r>
      </w:ins>
      <w:ins w:author="Douglas, Hume" w:date="2022-10-13T13:01:00Z" w:id="44">
        <w:r w:rsidR="004D68EA">
          <w:t xml:space="preserve"> ethanol</w:t>
        </w:r>
      </w:ins>
      <w:ins w:author="Douglas, Hume" w:date="2022-10-12T11:14:00Z" w:id="45">
        <w:r w:rsidR="0050509D">
          <w:t xml:space="preserve">-killed </w:t>
        </w:r>
      </w:ins>
      <w:del w:author="Douglas, Hume" w:date="2022-10-12T11:14:00Z" w:id="46">
        <w:r w:rsidRPr="00134FCF" w:rsidDel="0050509D">
          <w:delText xml:space="preserve">Larvae </w:delText>
        </w:r>
      </w:del>
      <w:ins w:author="Douglas, Hume" w:date="2022-10-12T11:14:00Z" w:id="47">
        <w:r w:rsidR="0050509D">
          <w:t>l</w:t>
        </w:r>
        <w:r w:rsidRPr="00134FCF" w:rsidR="0050509D">
          <w:t xml:space="preserve">arvae </w:t>
        </w:r>
      </w:ins>
      <w:r w:rsidRPr="00134FCF">
        <w:t xml:space="preserve">can be placed for 30 to 60 seconds in near boiling water (90°C to 100°C) to fix for long-term preservation. </w:t>
      </w:r>
      <w:commentRangeEnd w:id="41"/>
      <w:r w:rsidR="00A73856">
        <w:rPr>
          <w:rStyle w:val="CommentReference"/>
          <w:rFonts w:eastAsia="Times New Roman"/>
          <w:lang w:val="en-GB"/>
        </w:rPr>
        <w:commentReference w:id="41"/>
      </w:r>
      <w:commentRangeEnd w:id="42"/>
      <w:r w:rsidR="0050509D">
        <w:rPr>
          <w:rStyle w:val="CommentReference"/>
          <w:rFonts w:eastAsia="Times New Roman"/>
          <w:lang w:val="en-GB"/>
        </w:rPr>
        <w:commentReference w:id="42"/>
      </w:r>
      <w:r w:rsidRPr="00134FCF">
        <w:t>Specimens should then be stored in a glass vial containing 70% to 80% ethanol. Adults can be killed in ethanol or by placement into a dry tube and then in a freezer at either −20°C for at least 24</w:t>
      </w:r>
      <w:r w:rsidR="00464E39">
        <w:t xml:space="preserve"> </w:t>
      </w:r>
      <w:r w:rsidRPr="00134FCF">
        <w:t>h or −80°C for at least 6</w:t>
      </w:r>
      <w:r w:rsidR="00464E39">
        <w:t xml:space="preserve"> </w:t>
      </w:r>
      <w:r w:rsidRPr="00134FCF">
        <w:t>h before card- or point-mounting on a pin. If specimens are to be saved for DNA analysis it is recommended that they be stored in a preservative such as a high percentage (&gt;95%) of ethanol or propylene glycol.</w:t>
      </w:r>
    </w:p>
    <w:p w:rsidR="003141F8" w:rsidP="00C80FED" w:rsidRDefault="00C44EDF" w14:paraId="65D25150" w14:textId="77777777">
      <w:pPr>
        <w:pStyle w:val="IPPParagraphnumbering"/>
      </w:pPr>
      <w:r>
        <w:t xml:space="preserve">It is necessary to collect any adults present because adults have important diagnostic morphological characters. It is not possible to identify juveniles to genus or species level based on morphology. In the laboratory, adult specimens should be mounted for examination while larvae, pupae or eggs should be examined in ethanol. See sections 4.1 and 4.2 for details on preparation of specimens for identification. </w:t>
      </w:r>
    </w:p>
    <w:p w:rsidR="003141F8" w:rsidRDefault="00C44EDF" w14:paraId="50865895" w14:textId="77777777">
      <w:pPr>
        <w:keepNext/>
        <w:pBdr>
          <w:top w:val="nil"/>
          <w:left w:val="nil"/>
          <w:bottom w:val="nil"/>
          <w:right w:val="nil"/>
          <w:between w:val="nil"/>
        </w:pBdr>
        <w:tabs>
          <w:tab w:val="left" w:pos="567"/>
        </w:tabs>
        <w:spacing w:before="240" w:after="120"/>
        <w:ind w:left="567" w:hanging="567"/>
        <w:jc w:val="left"/>
        <w:rPr>
          <w:b/>
          <w:color w:val="000000"/>
          <w:sz w:val="24"/>
          <w:szCs w:val="24"/>
        </w:rPr>
      </w:pPr>
      <w:bookmarkStart w:name="_4d34og8" w:colFirst="0" w:colLast="0" w:id="48"/>
      <w:bookmarkEnd w:id="48"/>
      <w:r>
        <w:rPr>
          <w:b/>
          <w:color w:val="000000"/>
          <w:sz w:val="24"/>
          <w:szCs w:val="24"/>
        </w:rPr>
        <w:t>4.</w:t>
      </w:r>
      <w:r>
        <w:rPr>
          <w:b/>
          <w:color w:val="000000"/>
          <w:sz w:val="24"/>
          <w:szCs w:val="24"/>
        </w:rPr>
        <w:tab/>
      </w:r>
      <w:r>
        <w:rPr>
          <w:b/>
          <w:color w:val="000000"/>
          <w:sz w:val="24"/>
          <w:szCs w:val="24"/>
        </w:rPr>
        <w:t>Identification</w:t>
      </w:r>
    </w:p>
    <w:p w:rsidR="003141F8" w:rsidP="00C80FED" w:rsidRDefault="00C44EDF" w14:paraId="4D0122E5" w14:textId="55833A21">
      <w:pPr>
        <w:pStyle w:val="IPPParagraphnumbering"/>
      </w:pPr>
      <w:r>
        <w:t>The genus</w:t>
      </w:r>
      <w:r>
        <w:rPr>
          <w:i/>
        </w:rPr>
        <w:t xml:space="preserve"> Ips </w:t>
      </w:r>
      <w:r>
        <w:t>can be recognized</w:t>
      </w:r>
      <w:r>
        <w:rPr>
          <w:i/>
        </w:rPr>
        <w:t xml:space="preserve"> </w:t>
      </w:r>
      <w:r>
        <w:t>and identified to species level by adult external morphology. Adult structures are illustrated in Figure</w:t>
      </w:r>
      <w:r w:rsidR="00464E39">
        <w:t xml:space="preserve"> </w:t>
      </w:r>
      <w:r w:rsidR="00502C20">
        <w:t>6</w:t>
      </w:r>
      <w:r>
        <w:t xml:space="preserve">. Descriptions and regional keys to the species of </w:t>
      </w:r>
      <w:r>
        <w:rPr>
          <w:i/>
        </w:rPr>
        <w:t>Ips</w:t>
      </w:r>
      <w:r>
        <w:t xml:space="preserve"> based on morphology are available (Balachowsky, 1949; Kurenzov and Kononov, 1966; Grüne, 1979; Schedl, 1981; Wood, 1982; Holzschuh, 1988; Lanier </w:t>
      </w:r>
      <w:r>
        <w:rPr>
          <w:i/>
        </w:rPr>
        <w:t>et al.</w:t>
      </w:r>
      <w:r>
        <w:t xml:space="preserve">, 1991; Pfeffer, 1995; Cognato and Sun, 2007). A generic key to Scolytinae larvae of eastern Canada is available (Thomas, 1957) but juvenile stages cannot be used for reliable identification on a global scale. Although </w:t>
      </w:r>
      <w:r>
        <w:rPr>
          <w:i/>
        </w:rPr>
        <w:t xml:space="preserve">Ips </w:t>
      </w:r>
      <w:r>
        <w:t xml:space="preserve">species have been discovered and identified using DNA sequence data (Cognato and Sun, 2007), validated protocols for universal DNA identification of </w:t>
      </w:r>
      <w:r>
        <w:rPr>
          <w:i/>
        </w:rPr>
        <w:t>Ips</w:t>
      </w:r>
      <w:r>
        <w:t xml:space="preserve"> species have not yet been developed (Chang </w:t>
      </w:r>
      <w:r>
        <w:rPr>
          <w:i/>
        </w:rPr>
        <w:t>et al.</w:t>
      </w:r>
      <w:r>
        <w:t xml:space="preserve">, 2012). </w:t>
      </w:r>
      <w:commentRangeStart w:id="49"/>
      <w:commentRangeStart w:id="50"/>
      <w:r>
        <w:t>Additional work is needed to demonstrate that DNA sequence records provide accurate identification of the target species and to determine how to interpret DNA similarity between the target and non-target species.</w:t>
      </w:r>
      <w:r w:rsidR="00102993">
        <w:t xml:space="preserve"> </w:t>
      </w:r>
      <w:commentRangeEnd w:id="49"/>
      <w:r w:rsidR="008C5EAB">
        <w:rPr>
          <w:rStyle w:val="CommentReference"/>
          <w:rFonts w:eastAsia="Times New Roman"/>
          <w:lang w:val="en-GB"/>
        </w:rPr>
        <w:commentReference w:id="49"/>
      </w:r>
      <w:commentRangeEnd w:id="50"/>
      <w:r w:rsidR="009F3744">
        <w:rPr>
          <w:rStyle w:val="CommentReference"/>
          <w:rFonts w:eastAsia="Times New Roman"/>
          <w:lang w:val="en-GB"/>
        </w:rPr>
        <w:commentReference w:id="50"/>
      </w:r>
    </w:p>
    <w:p w:rsidR="003141F8" w:rsidRDefault="00C44EDF" w14:paraId="3FA49211" w14:textId="77777777">
      <w:pPr>
        <w:keepNext/>
        <w:pBdr>
          <w:top w:val="nil"/>
          <w:left w:val="nil"/>
          <w:bottom w:val="nil"/>
          <w:right w:val="nil"/>
          <w:between w:val="nil"/>
        </w:pBdr>
        <w:tabs>
          <w:tab w:val="left" w:pos="567"/>
        </w:tabs>
        <w:spacing w:before="120" w:after="120"/>
        <w:ind w:left="567" w:hanging="567"/>
        <w:jc w:val="left"/>
        <w:rPr>
          <w:b/>
          <w:color w:val="000000"/>
          <w:sz w:val="24"/>
          <w:szCs w:val="24"/>
        </w:rPr>
      </w:pPr>
      <w:bookmarkStart w:name="_2s8eyo1" w:colFirst="0" w:colLast="0" w:id="51"/>
      <w:bookmarkEnd w:id="51"/>
      <w:r>
        <w:rPr>
          <w:b/>
          <w:color w:val="000000"/>
          <w:sz w:val="24"/>
          <w:szCs w:val="24"/>
        </w:rPr>
        <w:t>4.1</w:t>
      </w:r>
      <w:r>
        <w:rPr>
          <w:b/>
          <w:color w:val="000000"/>
          <w:sz w:val="24"/>
          <w:szCs w:val="24"/>
        </w:rPr>
        <w:tab/>
      </w:r>
      <w:r>
        <w:rPr>
          <w:b/>
          <w:color w:val="000000"/>
          <w:sz w:val="24"/>
          <w:szCs w:val="24"/>
        </w:rPr>
        <w:t>Morphological identification of beetle adults</w:t>
      </w:r>
    </w:p>
    <w:p w:rsidR="003141F8" w:rsidRDefault="00C44EDF" w14:paraId="27847F14" w14:textId="77777777">
      <w:pPr>
        <w:keepNext/>
        <w:pBdr>
          <w:top w:val="nil"/>
          <w:left w:val="nil"/>
          <w:bottom w:val="nil"/>
          <w:right w:val="nil"/>
          <w:between w:val="nil"/>
        </w:pBdr>
        <w:tabs>
          <w:tab w:val="left" w:pos="567"/>
        </w:tabs>
        <w:spacing w:before="120" w:after="120"/>
        <w:ind w:left="567" w:hanging="567"/>
        <w:jc w:val="left"/>
        <w:rPr>
          <w:b/>
          <w:color w:val="000000"/>
          <w:sz w:val="24"/>
          <w:szCs w:val="24"/>
        </w:rPr>
      </w:pPr>
      <w:bookmarkStart w:name="_17dp8vu" w:colFirst="0" w:colLast="0" w:id="52"/>
      <w:bookmarkEnd w:id="52"/>
      <w:r>
        <w:rPr>
          <w:b/>
          <w:color w:val="000000"/>
          <w:sz w:val="24"/>
          <w:szCs w:val="24"/>
        </w:rPr>
        <w:t>4.1.1</w:t>
      </w:r>
      <w:r>
        <w:rPr>
          <w:b/>
          <w:color w:val="000000"/>
          <w:sz w:val="24"/>
          <w:szCs w:val="24"/>
        </w:rPr>
        <w:tab/>
      </w:r>
      <w:r>
        <w:rPr>
          <w:b/>
          <w:color w:val="000000"/>
          <w:sz w:val="24"/>
          <w:szCs w:val="24"/>
        </w:rPr>
        <w:t>Preparation of adults for morphological examination</w:t>
      </w:r>
    </w:p>
    <w:p w:rsidRPr="00730ED9" w:rsidR="003141F8" w:rsidP="00C80FED" w:rsidRDefault="00C44EDF" w14:paraId="210BE122" w14:textId="60EA9C53">
      <w:pPr>
        <w:pStyle w:val="IPPParagraphnumbering"/>
        <w:rPr>
          <w:b/>
        </w:rPr>
      </w:pPr>
      <w:r w:rsidRPr="00730ED9">
        <w:t>Ethanol preserved specimens (section</w:t>
      </w:r>
      <w:r w:rsidR="00464E39">
        <w:t xml:space="preserve"> </w:t>
      </w:r>
      <w:r w:rsidRPr="00730ED9">
        <w:t xml:space="preserve">3.2) are transferred to a dish filled with 70% to 80% ethanol, to be cleaned of dirt, debris and frass. Specimens can be cleaned by gently brushing with a fine-hair artist’s paint brush. The integument must be clean to show the surface texture and setal punctures. </w:t>
      </w:r>
      <w:r w:rsidRPr="00730ED9" w:rsidR="00765F52">
        <w:t>Before mounting, a</w:t>
      </w:r>
      <w:r w:rsidRPr="00730ED9">
        <w:t>dult specimens preserved in ethanol should first be dried by removing the specimen from ethanol, blotting it with paper towel and allowing it to air-dry for 2–5 min. Specimens removed from −20 or −80 °C freezers should be placed on blotting paper and thawed for 10–20 min or until any visible condensation evaporates from the specimen. A triangular point mount can be used</w:t>
      </w:r>
      <w:r w:rsidRPr="00730ED9" w:rsidR="00765F52">
        <w:t xml:space="preserve"> for mounting</w:t>
      </w:r>
      <w:r w:rsidRPr="00730ED9">
        <w:t xml:space="preserve">, attaching the beetle to the point along the right side of its thorax. Specimens may, alternatively, be glued ventrally to the middle of an 11 × 4.5 mm mounting card. Ideally the left lateral, dorsal and ventral views should be free and visible for examination. Once adults are pinned, they may be examined under a dissecting microscope capable of 40× magnification or higher (a higher magnification may be preferable). Strong, diffuse lighting is important for examination of adult bark beetles to see the surface sculpturing. Because adult bark beetles are shiny, light reflected from specimens may make it difficult to see surface structures. The sheen can be reduced by placing tracing paper or translucent drafting film between the light source and the specimen. </w:t>
      </w:r>
    </w:p>
    <w:p w:rsidR="003141F8" w:rsidRDefault="00C44EDF" w14:paraId="5FC89809" w14:textId="77777777">
      <w:pPr>
        <w:keepNext/>
        <w:pBdr>
          <w:top w:val="nil"/>
          <w:left w:val="nil"/>
          <w:bottom w:val="nil"/>
          <w:right w:val="nil"/>
          <w:between w:val="nil"/>
        </w:pBdr>
        <w:tabs>
          <w:tab w:val="left" w:pos="567"/>
        </w:tabs>
        <w:spacing w:before="120" w:after="120"/>
        <w:ind w:left="567" w:hanging="567"/>
        <w:jc w:val="left"/>
        <w:rPr>
          <w:b/>
          <w:color w:val="000000"/>
          <w:sz w:val="24"/>
          <w:szCs w:val="24"/>
        </w:rPr>
      </w:pPr>
      <w:bookmarkStart w:name="_3rdcrjn" w:colFirst="0" w:colLast="0" w:id="53"/>
      <w:bookmarkEnd w:id="53"/>
      <w:r>
        <w:rPr>
          <w:b/>
          <w:color w:val="000000"/>
          <w:sz w:val="24"/>
          <w:szCs w:val="24"/>
        </w:rPr>
        <w:t>4.1.2</w:t>
      </w:r>
      <w:r>
        <w:rPr>
          <w:b/>
          <w:color w:val="000000"/>
          <w:sz w:val="24"/>
          <w:szCs w:val="24"/>
        </w:rPr>
        <w:tab/>
      </w:r>
      <w:r>
        <w:rPr>
          <w:b/>
          <w:color w:val="000000"/>
          <w:sz w:val="24"/>
          <w:szCs w:val="24"/>
        </w:rPr>
        <w:t>Identification of adults in the subfamily Scolytinae</w:t>
      </w:r>
    </w:p>
    <w:p w:rsidR="003141F8" w:rsidP="00C80FED" w:rsidRDefault="00C44EDF" w14:paraId="2D7D8470" w14:textId="7024068F">
      <w:pPr>
        <w:pStyle w:val="IPPParagraphnumbering"/>
      </w:pPr>
      <w:r>
        <w:t xml:space="preserve">Wood (1986) provides a key to the world genera of Scolytinae. Rabaglia (2002) provides an updated key to the North American genera of Scolytinae. The Scolytinae can be recognized by the following set of adult morphological characters (Hulcr </w:t>
      </w:r>
      <w:r>
        <w:rPr>
          <w:i/>
        </w:rPr>
        <w:t>et al</w:t>
      </w:r>
      <w:r>
        <w:t>.</w:t>
      </w:r>
      <w:ins w:author="Douglas, Hume" w:date="2022-10-12T13:33:00Z" w:id="54">
        <w:r w:rsidR="00FA000D">
          <w:t>,</w:t>
        </w:r>
      </w:ins>
      <w:r>
        <w:t xml:space="preserve"> 2015): </w:t>
      </w:r>
    </w:p>
    <w:p w:rsidR="003141F8" w:rsidRDefault="00C44EDF" w14:paraId="434E7722" w14:textId="77777777">
      <w:pPr>
        <w:numPr>
          <w:ilvl w:val="0"/>
          <w:numId w:val="3"/>
        </w:numPr>
        <w:pBdr>
          <w:top w:val="nil"/>
          <w:left w:val="nil"/>
          <w:bottom w:val="nil"/>
          <w:right w:val="nil"/>
          <w:between w:val="nil"/>
        </w:pBdr>
        <w:spacing w:after="60"/>
      </w:pPr>
      <w:r>
        <w:rPr>
          <w:color w:val="000000"/>
        </w:rPr>
        <w:t>Body cylindrical (nearly circular in cross-section).</w:t>
      </w:r>
    </w:p>
    <w:p w:rsidR="003141F8" w:rsidRDefault="00C44EDF" w14:paraId="343D20E7" w14:textId="77777777">
      <w:pPr>
        <w:numPr>
          <w:ilvl w:val="0"/>
          <w:numId w:val="3"/>
        </w:numPr>
        <w:pBdr>
          <w:top w:val="nil"/>
          <w:left w:val="nil"/>
          <w:bottom w:val="nil"/>
          <w:right w:val="nil"/>
          <w:between w:val="nil"/>
        </w:pBdr>
        <w:spacing w:after="60"/>
      </w:pPr>
      <w:r>
        <w:rPr>
          <w:color w:val="000000"/>
        </w:rPr>
        <w:t>Head width in dorsal view at least half of pronotal width.</w:t>
      </w:r>
    </w:p>
    <w:p w:rsidR="003141F8" w:rsidRDefault="00C44EDF" w14:paraId="282417AF" w14:textId="51F0CDD6">
      <w:pPr>
        <w:numPr>
          <w:ilvl w:val="0"/>
          <w:numId w:val="3"/>
        </w:numPr>
        <w:pBdr>
          <w:top w:val="nil"/>
          <w:left w:val="nil"/>
          <w:bottom w:val="nil"/>
          <w:right w:val="nil"/>
          <w:between w:val="nil"/>
        </w:pBdr>
        <w:spacing w:after="60"/>
      </w:pPr>
      <w:r>
        <w:rPr>
          <w:color w:val="000000"/>
        </w:rPr>
        <w:t>Legs and antennae (Figures</w:t>
      </w:r>
      <w:r w:rsidR="00464E39">
        <w:rPr>
          <w:color w:val="000000"/>
        </w:rPr>
        <w:t xml:space="preserve"> </w:t>
      </w:r>
      <w:r w:rsidR="006D2E46">
        <w:rPr>
          <w:color w:val="000000"/>
        </w:rPr>
        <w:t xml:space="preserve">6, </w:t>
      </w:r>
      <w:r w:rsidR="00F64322">
        <w:rPr>
          <w:color w:val="000000"/>
        </w:rPr>
        <w:t>7</w:t>
      </w:r>
      <w:r>
        <w:rPr>
          <w:color w:val="000000"/>
        </w:rPr>
        <w:t xml:space="preserve"> and 8(a) to (e)) short (shorter than maximum body width in most, hind legs up to two-thirds of body length in a few Xyleborini), and flattened in cross-section in most.</w:t>
      </w:r>
    </w:p>
    <w:p w:rsidR="003141F8" w:rsidRDefault="00C44EDF" w14:paraId="0BAD5F48" w14:textId="77777777">
      <w:pPr>
        <w:numPr>
          <w:ilvl w:val="0"/>
          <w:numId w:val="3"/>
        </w:numPr>
        <w:pBdr>
          <w:top w:val="nil"/>
          <w:left w:val="nil"/>
          <w:bottom w:val="nil"/>
          <w:right w:val="nil"/>
          <w:between w:val="nil"/>
        </w:pBdr>
        <w:spacing w:after="60"/>
      </w:pPr>
      <w:r>
        <w:rPr>
          <w:color w:val="000000"/>
        </w:rPr>
        <w:t>Tarsi of legs with four visible tarsomeres (tiny fourth tarsomere is hidden between the third and fifth).</w:t>
      </w:r>
    </w:p>
    <w:p w:rsidR="003141F8" w:rsidRDefault="00C44EDF" w14:paraId="152D044E" w14:textId="0324498E">
      <w:pPr>
        <w:numPr>
          <w:ilvl w:val="0"/>
          <w:numId w:val="3"/>
        </w:numPr>
        <w:pBdr>
          <w:top w:val="nil"/>
          <w:left w:val="nil"/>
          <w:bottom w:val="nil"/>
          <w:right w:val="nil"/>
          <w:between w:val="nil"/>
        </w:pBdr>
        <w:spacing w:after="60"/>
      </w:pPr>
      <w:r>
        <w:rPr>
          <w:color w:val="000000"/>
        </w:rPr>
        <w:t>Antennae (Figures</w:t>
      </w:r>
      <w:r w:rsidR="00464E39">
        <w:rPr>
          <w:color w:val="000000"/>
        </w:rPr>
        <w:t xml:space="preserve"> </w:t>
      </w:r>
      <w:r w:rsidR="00424AE0">
        <w:rPr>
          <w:color w:val="000000"/>
        </w:rPr>
        <w:t>7</w:t>
      </w:r>
      <w:r>
        <w:rPr>
          <w:color w:val="000000"/>
        </w:rPr>
        <w:t>, and 8(a) to (c)) are geniculate (bent or elbowed) with: a long basal segment (the scape); an angled junction with a series of one to seven bead-like antennomeres (the funicle); and a compressed 3-segmented apical club (intersegmental sutures visible or not).</w:t>
      </w:r>
    </w:p>
    <w:p w:rsidR="003141F8" w:rsidP="00730ED9" w:rsidRDefault="00C44EDF" w14:paraId="7B0AF22F" w14:textId="1CE29716">
      <w:pPr>
        <w:numPr>
          <w:ilvl w:val="0"/>
          <w:numId w:val="3"/>
        </w:numPr>
        <w:pBdr>
          <w:top w:val="nil"/>
          <w:left w:val="nil"/>
          <w:bottom w:val="nil"/>
          <w:right w:val="nil"/>
          <w:between w:val="nil"/>
        </w:pBdr>
        <w:spacing w:after="60"/>
      </w:pPr>
      <w:r>
        <w:rPr>
          <w:color w:val="000000"/>
        </w:rPr>
        <w:t>The head anterior to the eyes is not elongated into a snout (Figures</w:t>
      </w:r>
      <w:r w:rsidR="00464E39">
        <w:rPr>
          <w:color w:val="000000"/>
        </w:rPr>
        <w:t xml:space="preserve"> </w:t>
      </w:r>
      <w:r w:rsidR="00B835C2">
        <w:rPr>
          <w:color w:val="000000"/>
        </w:rPr>
        <w:t>6</w:t>
      </w:r>
      <w:r>
        <w:rPr>
          <w:color w:val="000000"/>
        </w:rPr>
        <w:t xml:space="preserve">, and </w:t>
      </w:r>
      <w:r w:rsidR="00475187">
        <w:rPr>
          <w:color w:val="000000"/>
        </w:rPr>
        <w:t>7</w:t>
      </w:r>
      <w:r>
        <w:rPr>
          <w:color w:val="000000"/>
        </w:rPr>
        <w:t>). A snout or rostrum is present in most other Curculionidae (weevils).</w:t>
      </w:r>
    </w:p>
    <w:p w:rsidR="003141F8" w:rsidP="00C80FED" w:rsidRDefault="00C44EDF" w14:paraId="6DF9EAB6" w14:textId="77777777">
      <w:pPr>
        <w:pStyle w:val="IPPParagraphnumbering"/>
      </w:pPr>
      <w:r>
        <w:t>Additional confirmatory characters for use in diagnosing damaged specimens are as follows:</w:t>
      </w:r>
    </w:p>
    <w:p w:rsidR="003141F8" w:rsidRDefault="00C44EDF" w14:paraId="27AE28DA" w14:textId="36C5EAA8">
      <w:pPr>
        <w:numPr>
          <w:ilvl w:val="0"/>
          <w:numId w:val="3"/>
        </w:numPr>
        <w:pBdr>
          <w:top w:val="nil"/>
          <w:left w:val="nil"/>
          <w:bottom w:val="nil"/>
          <w:right w:val="nil"/>
          <w:between w:val="nil"/>
        </w:pBdr>
        <w:spacing w:after="60"/>
      </w:pPr>
      <w:r>
        <w:rPr>
          <w:color w:val="000000"/>
        </w:rPr>
        <w:t>Eyes flush (level) with surface of head (Figures</w:t>
      </w:r>
      <w:r w:rsidR="00464E39">
        <w:rPr>
          <w:color w:val="000000"/>
        </w:rPr>
        <w:t xml:space="preserve"> </w:t>
      </w:r>
      <w:r w:rsidR="00475187">
        <w:rPr>
          <w:color w:val="000000"/>
        </w:rPr>
        <w:t>9</w:t>
      </w:r>
      <w:r>
        <w:rPr>
          <w:color w:val="000000"/>
        </w:rPr>
        <w:t>(a) to (h)). Eyes of many similar-shaped Bostrichidae protrude.</w:t>
      </w:r>
    </w:p>
    <w:p w:rsidR="003141F8" w:rsidRDefault="00C44EDF" w14:paraId="5F61F9DA" w14:textId="61C809C5">
      <w:pPr>
        <w:numPr>
          <w:ilvl w:val="0"/>
          <w:numId w:val="3"/>
        </w:numPr>
        <w:pBdr>
          <w:top w:val="nil"/>
          <w:left w:val="nil"/>
          <w:bottom w:val="nil"/>
          <w:right w:val="nil"/>
          <w:between w:val="nil"/>
        </w:pBdr>
        <w:spacing w:after="60"/>
      </w:pPr>
      <w:r>
        <w:rPr>
          <w:color w:val="000000"/>
        </w:rPr>
        <w:t xml:space="preserve">Ventrally, the pregular sclerite (= submentum) is visible with a pregular suture present. </w:t>
      </w:r>
    </w:p>
    <w:p w:rsidR="003141F8" w:rsidRDefault="00C44EDF" w14:paraId="4CBB050C" w14:textId="71646263">
      <w:pPr>
        <w:numPr>
          <w:ilvl w:val="0"/>
          <w:numId w:val="3"/>
        </w:numPr>
        <w:pBdr>
          <w:top w:val="nil"/>
          <w:left w:val="nil"/>
          <w:bottom w:val="nil"/>
          <w:right w:val="nil"/>
          <w:between w:val="nil"/>
        </w:pBdr>
        <w:spacing w:after="60"/>
      </w:pPr>
      <w:r>
        <w:rPr>
          <w:color w:val="000000"/>
        </w:rPr>
        <w:t xml:space="preserve">Anterior legs of </w:t>
      </w:r>
      <w:r>
        <w:rPr>
          <w:i/>
          <w:color w:val="000000"/>
        </w:rPr>
        <w:t>Ips</w:t>
      </w:r>
      <w:r>
        <w:rPr>
          <w:color w:val="000000"/>
        </w:rPr>
        <w:t xml:space="preserve"> and most other Scolytinae have socketed denticles on their apical and posterior edges (Figure</w:t>
      </w:r>
      <w:r w:rsidR="00464E39">
        <w:rPr>
          <w:color w:val="000000"/>
        </w:rPr>
        <w:t xml:space="preserve"> </w:t>
      </w:r>
      <w:r>
        <w:rPr>
          <w:color w:val="000000"/>
        </w:rPr>
        <w:t>8(d), arrows). Such spine-like hairs are also present in three other weevil subfamilies. Magnification greater than 100× is required to separate socketed denticles from nearby non-socketed spines.</w:t>
      </w:r>
    </w:p>
    <w:p w:rsidR="003141F8" w:rsidP="0088210C" w:rsidRDefault="003141F8" w14:paraId="3DBD89EE" w14:textId="556D1268">
      <w:pPr>
        <w:pBdr>
          <w:top w:val="nil"/>
          <w:left w:val="nil"/>
          <w:bottom w:val="nil"/>
          <w:right w:val="nil"/>
          <w:between w:val="nil"/>
        </w:pBdr>
        <w:spacing w:after="180"/>
      </w:pPr>
    </w:p>
    <w:p w:rsidR="003141F8" w:rsidRDefault="00C44EDF" w14:paraId="2B6150DF" w14:textId="77777777">
      <w:pPr>
        <w:keepNext/>
        <w:pBdr>
          <w:top w:val="nil"/>
          <w:left w:val="nil"/>
          <w:bottom w:val="nil"/>
          <w:right w:val="nil"/>
          <w:between w:val="nil"/>
        </w:pBdr>
        <w:tabs>
          <w:tab w:val="left" w:pos="567"/>
        </w:tabs>
        <w:spacing w:before="120" w:after="120"/>
        <w:ind w:left="567" w:hanging="567"/>
        <w:jc w:val="left"/>
        <w:rPr>
          <w:b/>
          <w:color w:val="000000"/>
          <w:sz w:val="24"/>
          <w:szCs w:val="24"/>
        </w:rPr>
      </w:pPr>
      <w:bookmarkStart w:name="_26in1rg" w:colFirst="0" w:colLast="0" w:id="55"/>
      <w:bookmarkEnd w:id="55"/>
      <w:r>
        <w:rPr>
          <w:b/>
          <w:color w:val="000000"/>
          <w:sz w:val="24"/>
          <w:szCs w:val="24"/>
        </w:rPr>
        <w:t>4.1.3</w:t>
      </w:r>
      <w:r>
        <w:rPr>
          <w:b/>
          <w:color w:val="000000"/>
          <w:sz w:val="24"/>
          <w:szCs w:val="24"/>
        </w:rPr>
        <w:tab/>
      </w:r>
      <w:r>
        <w:rPr>
          <w:b/>
          <w:color w:val="000000"/>
          <w:sz w:val="24"/>
          <w:szCs w:val="24"/>
        </w:rPr>
        <w:t>Identifying adults of the tribe Ipini Bedel, 1888</w:t>
      </w:r>
    </w:p>
    <w:p w:rsidR="003141F8" w:rsidP="00C80FED" w:rsidRDefault="00C44EDF" w14:paraId="4F683395" w14:textId="77777777">
      <w:pPr>
        <w:pStyle w:val="IPPParagraphnumbering"/>
        <w:rPr>
          <w:b/>
        </w:rPr>
      </w:pPr>
      <w:r>
        <w:rPr>
          <w:i/>
        </w:rPr>
        <w:t>Ips</w:t>
      </w:r>
      <w:r>
        <w:t xml:space="preserve"> belongs to the tribe Ipini and can be distinguished from most other Scolytinae by the concave elytral declivity surrounded by large spines. The following tribal-level diagnostic characters are modified from Wood (1986):</w:t>
      </w:r>
    </w:p>
    <w:p w:rsidR="003141F8" w:rsidRDefault="00C44EDF" w14:paraId="6B8FBA49" w14:textId="72829672">
      <w:pPr>
        <w:numPr>
          <w:ilvl w:val="0"/>
          <w:numId w:val="3"/>
        </w:numPr>
        <w:pBdr>
          <w:top w:val="nil"/>
          <w:left w:val="nil"/>
          <w:bottom w:val="nil"/>
          <w:right w:val="nil"/>
          <w:between w:val="nil"/>
        </w:pBdr>
        <w:spacing w:after="60"/>
      </w:pPr>
      <w:r>
        <w:rPr>
          <w:color w:val="000000"/>
        </w:rPr>
        <w:t xml:space="preserve">Compound eye (Figure </w:t>
      </w:r>
      <w:r w:rsidR="005348A6">
        <w:rPr>
          <w:color w:val="000000"/>
        </w:rPr>
        <w:t>9</w:t>
      </w:r>
      <w:r>
        <w:rPr>
          <w:color w:val="000000"/>
        </w:rPr>
        <w:t>(a) to (d)) sinuate (narrowed at mid-height), ventral half narrower than dorsal part.</w:t>
      </w:r>
    </w:p>
    <w:p w:rsidR="003141F8" w:rsidRDefault="00C44EDF" w14:paraId="03EA7696" w14:textId="31A63ECE">
      <w:pPr>
        <w:numPr>
          <w:ilvl w:val="0"/>
          <w:numId w:val="3"/>
        </w:numPr>
        <w:pBdr>
          <w:top w:val="nil"/>
          <w:left w:val="nil"/>
          <w:bottom w:val="nil"/>
          <w:right w:val="nil"/>
          <w:between w:val="nil"/>
        </w:pBdr>
        <w:spacing w:after="60"/>
      </w:pPr>
      <w:r>
        <w:rPr>
          <w:color w:val="000000"/>
        </w:rPr>
        <w:t xml:space="preserve">Antennal scape (basal segment) slender elongate, funicle 5-segmented, club either obliquely truncate or </w:t>
      </w:r>
      <w:r w:rsidR="005667D4">
        <w:rPr>
          <w:color w:val="000000"/>
        </w:rPr>
        <w:t xml:space="preserve">with </w:t>
      </w:r>
      <w:r>
        <w:rPr>
          <w:color w:val="000000"/>
        </w:rPr>
        <w:t>sutures on posterior face strongly displaced toward apex (Figure 8(a) to (c)).</w:t>
      </w:r>
    </w:p>
    <w:p w:rsidR="003141F8" w:rsidRDefault="00C44EDF" w14:paraId="54D419E7" w14:textId="3FAB2DEF">
      <w:pPr>
        <w:numPr>
          <w:ilvl w:val="0"/>
          <w:numId w:val="3"/>
        </w:numPr>
        <w:pBdr>
          <w:top w:val="nil"/>
          <w:left w:val="nil"/>
          <w:bottom w:val="nil"/>
          <w:right w:val="nil"/>
          <w:between w:val="nil"/>
        </w:pBdr>
        <w:spacing w:after="60"/>
      </w:pPr>
      <w:r>
        <w:rPr>
          <w:color w:val="000000"/>
        </w:rPr>
        <w:t>Pronotum (Figure </w:t>
      </w:r>
      <w:r w:rsidR="00C73D1F">
        <w:rPr>
          <w:color w:val="000000"/>
        </w:rPr>
        <w:t>6</w:t>
      </w:r>
      <w:r>
        <w:rPr>
          <w:color w:val="000000"/>
        </w:rPr>
        <w:t xml:space="preserve">) </w:t>
      </w:r>
      <w:r w:rsidR="00F35F9A">
        <w:rPr>
          <w:color w:val="000000"/>
        </w:rPr>
        <w:t xml:space="preserve">with </w:t>
      </w:r>
      <w:r>
        <w:rPr>
          <w:color w:val="000000"/>
        </w:rPr>
        <w:t xml:space="preserve">anterior half </w:t>
      </w:r>
      <w:r w:rsidR="00F35F9A">
        <w:rPr>
          <w:color w:val="000000"/>
        </w:rPr>
        <w:t xml:space="preserve">strongly </w:t>
      </w:r>
      <w:proofErr w:type="gramStart"/>
      <w:r w:rsidR="00F35F9A">
        <w:rPr>
          <w:color w:val="000000"/>
        </w:rPr>
        <w:t>declivous</w:t>
      </w:r>
      <w:r w:rsidR="00922855">
        <w:rPr>
          <w:color w:val="000000"/>
        </w:rPr>
        <w:t xml:space="preserve"> </w:t>
      </w:r>
      <w:r>
        <w:rPr>
          <w:color w:val="000000"/>
        </w:rPr>
        <w:t>,</w:t>
      </w:r>
      <w:proofErr w:type="gramEnd"/>
      <w:r>
        <w:rPr>
          <w:color w:val="000000"/>
        </w:rPr>
        <w:t xml:space="preserve"> with large asperities (broad spines).</w:t>
      </w:r>
      <w:r w:rsidR="00F35F9A">
        <w:rPr>
          <w:color w:val="000000"/>
        </w:rPr>
        <w:t xml:space="preserve"> Posterior half without asperities and approximately horizontal.</w:t>
      </w:r>
    </w:p>
    <w:p w:rsidR="003141F8" w:rsidRDefault="00C44EDF" w14:paraId="67F2A2B5" w14:textId="260FC3DA">
      <w:pPr>
        <w:numPr>
          <w:ilvl w:val="0"/>
          <w:numId w:val="3"/>
        </w:numPr>
        <w:pBdr>
          <w:top w:val="nil"/>
          <w:left w:val="nil"/>
          <w:bottom w:val="nil"/>
          <w:right w:val="nil"/>
          <w:between w:val="nil"/>
        </w:pBdr>
        <w:spacing w:after="60"/>
      </w:pPr>
      <w:r>
        <w:rPr>
          <w:color w:val="000000"/>
        </w:rPr>
        <w:t>Procoxae contiguous</w:t>
      </w:r>
      <w:r w:rsidR="00F35F9A">
        <w:rPr>
          <w:color w:val="000000"/>
        </w:rPr>
        <w:t xml:space="preserve"> in ventral view</w:t>
      </w:r>
      <w:r>
        <w:rPr>
          <w:color w:val="000000"/>
        </w:rPr>
        <w:t>, intercoxal piece deeply notched or absent.</w:t>
      </w:r>
    </w:p>
    <w:p w:rsidR="003141F8" w:rsidRDefault="00C44EDF" w14:paraId="6258FA41" w14:textId="56C347D7">
      <w:pPr>
        <w:numPr>
          <w:ilvl w:val="0"/>
          <w:numId w:val="3"/>
        </w:numPr>
        <w:pBdr>
          <w:top w:val="nil"/>
          <w:left w:val="nil"/>
          <w:bottom w:val="nil"/>
          <w:right w:val="nil"/>
          <w:between w:val="nil"/>
        </w:pBdr>
        <w:spacing w:after="60"/>
      </w:pPr>
      <w:r>
        <w:rPr>
          <w:color w:val="000000"/>
        </w:rPr>
        <w:t>Protibia with three or four socketed denticles (Figure 8(d), arrows).</w:t>
      </w:r>
    </w:p>
    <w:p w:rsidR="003141F8" w:rsidRDefault="00C44EDF" w14:paraId="0A857D29" w14:textId="4417A658">
      <w:pPr>
        <w:numPr>
          <w:ilvl w:val="0"/>
          <w:numId w:val="3"/>
        </w:numPr>
        <w:pBdr>
          <w:top w:val="nil"/>
          <w:left w:val="nil"/>
          <w:bottom w:val="nil"/>
          <w:right w:val="nil"/>
          <w:between w:val="nil"/>
        </w:pBdr>
        <w:spacing w:after="60"/>
      </w:pPr>
      <w:r>
        <w:rPr>
          <w:color w:val="000000"/>
        </w:rPr>
        <w:t>Scutellum visible in dorsal view (Figure </w:t>
      </w:r>
      <w:r w:rsidR="000853A4">
        <w:rPr>
          <w:color w:val="000000"/>
        </w:rPr>
        <w:t>10</w:t>
      </w:r>
      <w:r>
        <w:rPr>
          <w:color w:val="000000"/>
        </w:rPr>
        <w:t>(a)).</w:t>
      </w:r>
    </w:p>
    <w:p w:rsidR="003141F8" w:rsidRDefault="00C44EDF" w14:paraId="3E1F56CD" w14:textId="5020F6ED">
      <w:pPr>
        <w:numPr>
          <w:ilvl w:val="0"/>
          <w:numId w:val="3"/>
        </w:numPr>
        <w:pBdr>
          <w:top w:val="nil"/>
          <w:left w:val="nil"/>
          <w:bottom w:val="nil"/>
          <w:right w:val="nil"/>
          <w:between w:val="nil"/>
        </w:pBdr>
        <w:spacing w:after="60"/>
      </w:pPr>
      <w:r>
        <w:rPr>
          <w:color w:val="000000"/>
        </w:rPr>
        <w:t>Elytral declivity moderately to strongly excavated, sides with tubercles or spines in most</w:t>
      </w:r>
      <w:r w:rsidR="002B65DE">
        <w:rPr>
          <w:color w:val="000000"/>
        </w:rPr>
        <w:t xml:space="preserve"> of the species</w:t>
      </w:r>
      <w:r>
        <w:rPr>
          <w:color w:val="000000"/>
        </w:rPr>
        <w:t xml:space="preserve"> (Figures </w:t>
      </w:r>
      <w:r w:rsidR="00756BFC">
        <w:rPr>
          <w:color w:val="000000"/>
        </w:rPr>
        <w:t>7</w:t>
      </w:r>
      <w:r>
        <w:rPr>
          <w:color w:val="000000"/>
        </w:rPr>
        <w:t xml:space="preserve">and </w:t>
      </w:r>
      <w:r w:rsidR="00756BFC">
        <w:rPr>
          <w:color w:val="000000"/>
        </w:rPr>
        <w:t>11</w:t>
      </w:r>
      <w:r>
        <w:rPr>
          <w:color w:val="000000"/>
        </w:rPr>
        <w:t>).</w:t>
      </w:r>
    </w:p>
    <w:p w:rsidR="003141F8" w:rsidP="00730ED9" w:rsidRDefault="00C44EDF" w14:paraId="5351C632" w14:textId="726BED9D">
      <w:pPr>
        <w:numPr>
          <w:ilvl w:val="0"/>
          <w:numId w:val="3"/>
        </w:numPr>
        <w:pBdr>
          <w:top w:val="nil"/>
          <w:left w:val="nil"/>
          <w:bottom w:val="nil"/>
          <w:right w:val="nil"/>
          <w:between w:val="nil"/>
        </w:pBdr>
        <w:spacing w:after="60"/>
      </w:pPr>
      <w:r>
        <w:rPr>
          <w:color w:val="000000"/>
        </w:rPr>
        <w:t>Vestiture hair-like (not scale-like or wider at midlength than at base).</w:t>
      </w:r>
    </w:p>
    <w:p w:rsidR="003141F8" w:rsidP="00464E39" w:rsidRDefault="00C43661" w14:paraId="032D5033" w14:textId="4EEAAEC3">
      <w:pPr>
        <w:pBdr>
          <w:top w:val="nil"/>
          <w:left w:val="nil"/>
          <w:bottom w:val="nil"/>
          <w:right w:val="nil"/>
          <w:between w:val="nil"/>
        </w:pBdr>
        <w:spacing w:after="180"/>
        <w:ind w:firstLine="360"/>
        <w:rPr>
          <w:color w:val="000000"/>
        </w:rPr>
      </w:pPr>
      <w:r>
        <w:rPr>
          <w:color w:val="000000"/>
        </w:rPr>
        <w:t>-</w:t>
      </w:r>
      <w:r>
        <w:rPr>
          <w:color w:val="000000"/>
        </w:rPr>
        <w:tab/>
      </w:r>
      <w:r w:rsidR="00C44EDF">
        <w:rPr>
          <w:color w:val="000000"/>
        </w:rPr>
        <w:t>Also: Frons sexually dimorphic in most</w:t>
      </w:r>
      <w:r w:rsidR="002B65DE">
        <w:rPr>
          <w:color w:val="000000"/>
        </w:rPr>
        <w:t xml:space="preserve"> species</w:t>
      </w:r>
      <w:r w:rsidR="00C44EDF">
        <w:rPr>
          <w:color w:val="000000"/>
        </w:rPr>
        <w:t>.</w:t>
      </w:r>
    </w:p>
    <w:p w:rsidR="003141F8" w:rsidRDefault="00C44EDF" w14:paraId="7C6A5472" w14:textId="77777777">
      <w:pPr>
        <w:keepNext/>
        <w:pBdr>
          <w:top w:val="nil"/>
          <w:left w:val="nil"/>
          <w:bottom w:val="nil"/>
          <w:right w:val="nil"/>
          <w:between w:val="nil"/>
        </w:pBdr>
        <w:tabs>
          <w:tab w:val="left" w:pos="567"/>
        </w:tabs>
        <w:spacing w:before="120" w:after="120"/>
        <w:ind w:left="567" w:hanging="567"/>
        <w:jc w:val="left"/>
        <w:rPr>
          <w:b/>
          <w:color w:val="000000"/>
          <w:sz w:val="24"/>
          <w:szCs w:val="24"/>
        </w:rPr>
      </w:pPr>
      <w:bookmarkStart w:name="_lnxbz9" w:colFirst="0" w:colLast="0" w:id="56"/>
      <w:bookmarkEnd w:id="56"/>
      <w:r>
        <w:rPr>
          <w:b/>
          <w:color w:val="000000"/>
          <w:sz w:val="24"/>
          <w:szCs w:val="24"/>
        </w:rPr>
        <w:t>4.1.4</w:t>
      </w:r>
      <w:r>
        <w:rPr>
          <w:b/>
          <w:color w:val="000000"/>
          <w:sz w:val="24"/>
          <w:szCs w:val="24"/>
        </w:rPr>
        <w:tab/>
      </w:r>
      <w:r>
        <w:rPr>
          <w:b/>
          <w:color w:val="000000"/>
          <w:sz w:val="24"/>
          <w:szCs w:val="24"/>
        </w:rPr>
        <w:t xml:space="preserve">Identification of </w:t>
      </w:r>
      <w:r>
        <w:rPr>
          <w:b/>
          <w:i/>
          <w:color w:val="000000"/>
          <w:sz w:val="24"/>
          <w:szCs w:val="24"/>
        </w:rPr>
        <w:t>Ips</w:t>
      </w:r>
      <w:r>
        <w:rPr>
          <w:b/>
          <w:color w:val="000000"/>
          <w:sz w:val="24"/>
          <w:szCs w:val="24"/>
        </w:rPr>
        <w:t xml:space="preserve"> adults</w:t>
      </w:r>
    </w:p>
    <w:p w:rsidR="003141F8" w:rsidP="00C80FED" w:rsidRDefault="00C44EDF" w14:paraId="163681CB" w14:textId="77777777">
      <w:pPr>
        <w:pStyle w:val="IPPParagraphnumbering"/>
      </w:pPr>
      <w:r>
        <w:rPr>
          <w:i/>
        </w:rPr>
        <w:t>Ips</w:t>
      </w:r>
      <w:r>
        <w:t xml:space="preserve"> can be separated from other members of the tribe Ipini by features of the antennal club and elytral declivity, combined. The following diagnostic characters are modified from Wood (1986), as modified by Cognato (2000) and Cognato and Vogler (2001):</w:t>
      </w:r>
    </w:p>
    <w:p w:rsidR="003141F8" w:rsidRDefault="00C44EDF" w14:paraId="441E1433" w14:textId="77777777">
      <w:pPr>
        <w:numPr>
          <w:ilvl w:val="0"/>
          <w:numId w:val="3"/>
        </w:numPr>
        <w:pBdr>
          <w:top w:val="nil"/>
          <w:left w:val="nil"/>
          <w:bottom w:val="nil"/>
          <w:right w:val="nil"/>
          <w:between w:val="nil"/>
        </w:pBdr>
        <w:spacing w:after="60"/>
      </w:pPr>
      <w:r>
        <w:rPr>
          <w:color w:val="000000"/>
        </w:rPr>
        <w:t>Body length 2.1–8.0 mm (most are larger than 3 mm). Other Ipini are 1.0–4.3 mm long.</w:t>
      </w:r>
    </w:p>
    <w:p w:rsidR="003141F8" w:rsidRDefault="00C44EDF" w14:paraId="50F9BEFE" w14:textId="3B06F6BD">
      <w:pPr>
        <w:numPr>
          <w:ilvl w:val="0"/>
          <w:numId w:val="3"/>
        </w:numPr>
        <w:pBdr>
          <w:top w:val="nil"/>
          <w:left w:val="nil"/>
          <w:bottom w:val="nil"/>
          <w:right w:val="nil"/>
          <w:between w:val="nil"/>
        </w:pBdr>
        <w:spacing w:after="60"/>
      </w:pPr>
      <w:r>
        <w:rPr>
          <w:color w:val="000000"/>
        </w:rPr>
        <w:t>Antennal club flattened (thickness less than one-third maximum width) and marked by sutures (Figures</w:t>
      </w:r>
      <w:r w:rsidR="00464E39">
        <w:rPr>
          <w:color w:val="000000"/>
        </w:rPr>
        <w:t xml:space="preserve"> </w:t>
      </w:r>
      <w:r>
        <w:rPr>
          <w:color w:val="000000"/>
        </w:rPr>
        <w:t>8(a) to (c)). Sutures nearly straight to strongly bisinuate (not procurved).</w:t>
      </w:r>
    </w:p>
    <w:p w:rsidR="003141F8" w:rsidP="00730ED9" w:rsidRDefault="00C44EDF" w14:paraId="182107A5" w14:textId="6D5399D0">
      <w:pPr>
        <w:numPr>
          <w:ilvl w:val="0"/>
          <w:numId w:val="3"/>
        </w:numPr>
        <w:pBdr>
          <w:top w:val="nil"/>
          <w:left w:val="nil"/>
          <w:bottom w:val="nil"/>
          <w:right w:val="nil"/>
          <w:between w:val="nil"/>
        </w:pBdr>
        <w:spacing w:after="60"/>
      </w:pPr>
      <w:r>
        <w:rPr>
          <w:color w:val="000000"/>
        </w:rPr>
        <w:t>Elytral declivity broadly and deeply excavated, with sides acutely elevated and armed by three or more pairs of spines (Figures</w:t>
      </w:r>
      <w:r w:rsidR="00BF0A65">
        <w:rPr>
          <w:color w:val="000000"/>
        </w:rPr>
        <w:t xml:space="preserve"> 7, 11, 12, 13</w:t>
      </w:r>
      <w:r>
        <w:rPr>
          <w:color w:val="000000"/>
        </w:rPr>
        <w:t>). Apices of spines aligned with edge of declivity. Second spine (beginning from dorsal part of declivity) acute in lateral profile. Lower edge of concavity with an acutely elevated, explanate transverse ridge separating declivital excavation from apical edge (Figure</w:t>
      </w:r>
      <w:r w:rsidR="00464E39">
        <w:rPr>
          <w:color w:val="000000"/>
        </w:rPr>
        <w:t xml:space="preserve"> </w:t>
      </w:r>
      <w:r w:rsidR="00383E17">
        <w:rPr>
          <w:color w:val="000000"/>
        </w:rPr>
        <w:t>12</w:t>
      </w:r>
      <w:r>
        <w:rPr>
          <w:color w:val="000000"/>
        </w:rPr>
        <w:t>(c)). Apex of declivity is not visible in the dorsal view.</w:t>
      </w:r>
    </w:p>
    <w:p w:rsidR="003141F8" w:rsidP="00C80FED" w:rsidRDefault="00C44EDF" w14:paraId="462EF199" w14:textId="421E2BF9">
      <w:pPr>
        <w:pStyle w:val="IPPParagraphnumbering"/>
      </w:pPr>
      <w:r>
        <w:rPr>
          <w:i/>
        </w:rPr>
        <w:t>Ips</w:t>
      </w:r>
      <w:r>
        <w:t xml:space="preserve"> is most similar in appearance to two other Ipini genera that also inhabit Pinaceae: </w:t>
      </w:r>
      <w:r>
        <w:rPr>
          <w:i/>
        </w:rPr>
        <w:t>Orthotomicus</w:t>
      </w:r>
      <w:r>
        <w:t xml:space="preserve"> Ferrari, 1867 and </w:t>
      </w:r>
      <w:r>
        <w:rPr>
          <w:i/>
        </w:rPr>
        <w:t>Pseudips</w:t>
      </w:r>
      <w:r>
        <w:t xml:space="preserve"> Cognato, 2000. </w:t>
      </w:r>
      <w:r>
        <w:rPr>
          <w:i/>
        </w:rPr>
        <w:t>Ips</w:t>
      </w:r>
      <w:r>
        <w:t xml:space="preserve"> can be distinguished from </w:t>
      </w:r>
      <w:r>
        <w:rPr>
          <w:i/>
        </w:rPr>
        <w:t>Orthotomicus</w:t>
      </w:r>
      <w:r>
        <w:t xml:space="preserve"> by the pointed second spine of its elytral declivity (right-angled in many </w:t>
      </w:r>
      <w:r>
        <w:rPr>
          <w:i/>
        </w:rPr>
        <w:t>Orthotomicus</w:t>
      </w:r>
      <w:r>
        <w:t>) and the broader explanate edge of its elytral declivity (Figure</w:t>
      </w:r>
      <w:r w:rsidR="00464E39">
        <w:t xml:space="preserve"> </w:t>
      </w:r>
      <w:r>
        <w:t>12</w:t>
      </w:r>
      <w:r w:rsidDel="009E2FAB" w:rsidR="009E2FAB">
        <w:t xml:space="preserve"> </w:t>
      </w:r>
      <w:r>
        <w:t>(c) vs</w:t>
      </w:r>
      <w:r w:rsidR="002628DE">
        <w:t xml:space="preserve"> 12</w:t>
      </w:r>
      <w:r w:rsidR="00A36129">
        <w:t xml:space="preserve"> (</w:t>
      </w:r>
      <w:r w:rsidR="004B68E6">
        <w:t>e</w:t>
      </w:r>
      <w:r>
        <w:t xml:space="preserve">)). </w:t>
      </w:r>
      <w:r>
        <w:rPr>
          <w:i/>
        </w:rPr>
        <w:t>Ips</w:t>
      </w:r>
      <w:r>
        <w:t xml:space="preserve"> can be distinguished from </w:t>
      </w:r>
      <w:r>
        <w:rPr>
          <w:i/>
        </w:rPr>
        <w:t>Pseudips</w:t>
      </w:r>
      <w:r>
        <w:t xml:space="preserve"> by its straight, bisinuate or acutely angulate antennal club sutures (Figures</w:t>
      </w:r>
      <w:r w:rsidR="00464E39">
        <w:t xml:space="preserve"> </w:t>
      </w:r>
      <w:r>
        <w:t xml:space="preserve">8(a) to (c)). These sutures are broadly procurved (curved away from the antennal base at the midline of the club) in </w:t>
      </w:r>
      <w:r>
        <w:rPr>
          <w:i/>
        </w:rPr>
        <w:t>Pseudips</w:t>
      </w:r>
      <w:r>
        <w:t xml:space="preserve">, and also in the tropical, angiosperm feeding </w:t>
      </w:r>
      <w:r>
        <w:rPr>
          <w:i/>
        </w:rPr>
        <w:t>Acanthotomicus</w:t>
      </w:r>
      <w:r>
        <w:t xml:space="preserve"> Blandford, 1894 and the warm-climate, ambrosia feeding </w:t>
      </w:r>
      <w:r>
        <w:rPr>
          <w:i/>
        </w:rPr>
        <w:t>Premnobius</w:t>
      </w:r>
      <w:r>
        <w:t xml:space="preserve"> Eichhoff, 1878. </w:t>
      </w:r>
      <w:r>
        <w:rPr>
          <w:i/>
        </w:rPr>
        <w:t>Pityogenes</w:t>
      </w:r>
      <w:r>
        <w:t xml:space="preserve"> Bedel, 1888 and </w:t>
      </w:r>
      <w:r>
        <w:rPr>
          <w:i/>
        </w:rPr>
        <w:t>Pityokteines</w:t>
      </w:r>
      <w:r>
        <w:t xml:space="preserve"> Fuchs, 1911 are conifer-feeding Ipini, recognized by their small size (1.8–3.7</w:t>
      </w:r>
      <w:r w:rsidR="00464E39">
        <w:t xml:space="preserve"> </w:t>
      </w:r>
      <w:r>
        <w:t xml:space="preserve">mm) and the rounded edges of their elytral declivity. The tropical, ambrosia fungus feeding </w:t>
      </w:r>
      <w:r>
        <w:rPr>
          <w:i/>
        </w:rPr>
        <w:t>Premnophilus</w:t>
      </w:r>
      <w:r>
        <w:t xml:space="preserve"> Brown, 1962 lacks visible antennal sutures.</w:t>
      </w:r>
    </w:p>
    <w:p w:rsidR="003141F8" w:rsidP="00C80FED" w:rsidRDefault="00C44EDF" w14:paraId="11F75E51" w14:textId="3F84220F">
      <w:pPr>
        <w:pStyle w:val="IPPParagraphnumbering"/>
      </w:pPr>
      <w:r>
        <w:t xml:space="preserve">Most </w:t>
      </w:r>
      <w:r>
        <w:rPr>
          <w:i/>
        </w:rPr>
        <w:t>Ips</w:t>
      </w:r>
      <w:r>
        <w:t xml:space="preserve"> species are grouped into subgenera, based on phylogenetic results by Cognato and Vogler (2001) and Cognato and Sun (2007). Diagnostic characteristics (external morphology only) of subgenera are as follows: </w:t>
      </w:r>
      <w:r>
        <w:rPr>
          <w:i/>
        </w:rPr>
        <w:t>Cumatotomicus</w:t>
      </w:r>
      <w:r>
        <w:t xml:space="preserve"> Ferrari, body length &gt;5 mm, spines on first and second elytral interstriae on declivity; </w:t>
      </w:r>
      <w:r>
        <w:rPr>
          <w:i/>
        </w:rPr>
        <w:t>Bonips</w:t>
      </w:r>
      <w:r>
        <w:t xml:space="preserve"> Cognato, elytral declivity with four spines per side, elytral disc without punctures on interstriae; </w:t>
      </w:r>
      <w:r>
        <w:rPr>
          <w:i/>
        </w:rPr>
        <w:t>Granips</w:t>
      </w:r>
      <w:r>
        <w:t xml:space="preserve"> Cognato, elytral declivity with five to six spines per side; </w:t>
      </w:r>
      <w:r>
        <w:rPr>
          <w:i/>
        </w:rPr>
        <w:t>Ips</w:t>
      </w:r>
      <w:r>
        <w:t xml:space="preserve"> DeGeer, elytral declivity with four spines per side, elytral disc with punctures on interstriae; </w:t>
      </w:r>
      <w:r>
        <w:rPr>
          <w:i/>
        </w:rPr>
        <w:t>Incertae sedis</w:t>
      </w:r>
      <w:r>
        <w:t xml:space="preserve">, several </w:t>
      </w:r>
      <w:r>
        <w:rPr>
          <w:i/>
        </w:rPr>
        <w:t>Ips</w:t>
      </w:r>
      <w:r>
        <w:t xml:space="preserve"> species outside any named subgenus. It is not necessary to identify to subgenus level to identify </w:t>
      </w:r>
      <w:r>
        <w:rPr>
          <w:i/>
        </w:rPr>
        <w:t>Ips</w:t>
      </w:r>
      <w:r>
        <w:t xml:space="preserve"> species.</w:t>
      </w:r>
    </w:p>
    <w:p w:rsidR="003141F8" w:rsidRDefault="00C44EDF" w14:paraId="59E9F3D5" w14:textId="77777777">
      <w:pPr>
        <w:keepNext/>
        <w:pBdr>
          <w:top w:val="nil"/>
          <w:left w:val="nil"/>
          <w:bottom w:val="nil"/>
          <w:right w:val="nil"/>
          <w:between w:val="nil"/>
        </w:pBdr>
        <w:tabs>
          <w:tab w:val="left" w:pos="567"/>
        </w:tabs>
        <w:spacing w:before="120" w:after="120"/>
        <w:ind w:left="567" w:hanging="567"/>
        <w:jc w:val="left"/>
        <w:rPr>
          <w:b/>
          <w:color w:val="000000"/>
          <w:sz w:val="24"/>
          <w:szCs w:val="24"/>
        </w:rPr>
      </w:pPr>
      <w:bookmarkStart w:name="_35nkun2" w:colFirst="0" w:colLast="0" w:id="57"/>
      <w:bookmarkEnd w:id="57"/>
      <w:r>
        <w:rPr>
          <w:b/>
          <w:color w:val="000000"/>
          <w:sz w:val="24"/>
          <w:szCs w:val="24"/>
        </w:rPr>
        <w:t>4.1.5</w:t>
      </w:r>
      <w:r>
        <w:rPr>
          <w:b/>
          <w:color w:val="000000"/>
          <w:sz w:val="24"/>
          <w:szCs w:val="24"/>
        </w:rPr>
        <w:tab/>
      </w:r>
      <w:r>
        <w:rPr>
          <w:b/>
          <w:color w:val="000000"/>
          <w:sz w:val="24"/>
          <w:szCs w:val="24"/>
        </w:rPr>
        <w:t xml:space="preserve">Key to distinguish </w:t>
      </w:r>
      <w:r>
        <w:rPr>
          <w:b/>
          <w:i/>
          <w:color w:val="000000"/>
          <w:sz w:val="24"/>
          <w:szCs w:val="24"/>
        </w:rPr>
        <w:t>Ips</w:t>
      </w:r>
      <w:r>
        <w:rPr>
          <w:b/>
          <w:color w:val="000000"/>
          <w:sz w:val="24"/>
          <w:szCs w:val="24"/>
        </w:rPr>
        <w:t xml:space="preserve"> adults from other Scolytinae</w:t>
      </w:r>
    </w:p>
    <w:p w:rsidR="003141F8" w:rsidP="00C80FED" w:rsidRDefault="00C44EDF" w14:paraId="7F3C2B3C" w14:textId="77777777">
      <w:pPr>
        <w:pStyle w:val="IPPParagraphnumbering"/>
      </w:pPr>
      <w:r>
        <w:t>The following key is modified from Wood (1986).</w:t>
      </w:r>
    </w:p>
    <w:p w:rsidR="003141F8" w:rsidP="00C80FED" w:rsidRDefault="00C44EDF" w14:paraId="42539C7A" w14:textId="74AA4C01">
      <w:pPr>
        <w:pStyle w:val="IPPParagraphnumbering"/>
      </w:pPr>
      <w:r>
        <w:t>1. Anterior edge of elytra procurved or armed with spines or asperities (Figure </w:t>
      </w:r>
      <w:r w:rsidR="004F14A0">
        <w:t>10</w:t>
      </w:r>
      <w:r>
        <w:t>(b))</w:t>
      </w:r>
      <w:r>
        <w:tab/>
      </w:r>
      <w:r>
        <w:rPr>
          <w:b/>
        </w:rPr>
        <w:t xml:space="preserve">not </w:t>
      </w:r>
      <w:r>
        <w:rPr>
          <w:b/>
          <w:i/>
        </w:rPr>
        <w:t>Ips</w:t>
      </w:r>
    </w:p>
    <w:p w:rsidR="003141F8" w:rsidP="00C80FED" w:rsidRDefault="00C44EDF" w14:paraId="1CA6BB94" w14:textId="7BAA7424">
      <w:pPr>
        <w:pStyle w:val="IPPParagraphnumbering"/>
      </w:pPr>
      <w:r>
        <w:t>– Anterior edge of elytra straight or transverse, without asperities (Figure </w:t>
      </w:r>
      <w:ins w:author="Douglas, Hume" w:date="2022-10-12T13:40:00Z" w:id="58">
        <w:r w:rsidR="009504B6">
          <w:t xml:space="preserve"> </w:t>
        </w:r>
      </w:ins>
      <w:r w:rsidR="00AA2454">
        <w:t xml:space="preserve"> 10</w:t>
      </w:r>
      <w:r>
        <w:t>(a))</w:t>
      </w:r>
      <w:r>
        <w:tab/>
      </w:r>
      <w:r>
        <w:rPr>
          <w:b/>
        </w:rPr>
        <w:t>2</w:t>
      </w:r>
    </w:p>
    <w:p w:rsidR="003141F8" w:rsidP="00C80FED" w:rsidRDefault="00C44EDF" w14:paraId="4376ECA4" w14:textId="6A1698B1">
      <w:pPr>
        <w:pStyle w:val="IPPParagraphnumbering"/>
      </w:pPr>
      <w:r>
        <w:t>2. Apex of protibiae and dorsal (outer) ridge with only a single spine (Figure 8(e), circled part), or mesotibiae wider at midlength than apex</w:t>
      </w:r>
      <w:r>
        <w:tab/>
      </w:r>
      <w:r>
        <w:rPr>
          <w:b/>
        </w:rPr>
        <w:t xml:space="preserve">not </w:t>
      </w:r>
      <w:r>
        <w:rPr>
          <w:b/>
          <w:i/>
        </w:rPr>
        <w:t>Ips</w:t>
      </w:r>
    </w:p>
    <w:p w:rsidR="003141F8" w:rsidP="00C80FED" w:rsidRDefault="00C44EDF" w14:paraId="44611B2E" w14:textId="599BACA4">
      <w:pPr>
        <w:pStyle w:val="IPPParagraphnumbering"/>
        <w:rPr>
          <w:color w:val="7F7F7F"/>
        </w:rPr>
      </w:pPr>
      <w:r>
        <w:t>– Apex of protibiae with multiple spines and denticles (Figure 8(d)), and mesotibiae widest near apex (as in Figures 8(d) and (e))</w:t>
      </w:r>
      <w:r>
        <w:tab/>
      </w:r>
      <w:r>
        <w:rPr>
          <w:b/>
        </w:rPr>
        <w:t>3</w:t>
      </w:r>
    </w:p>
    <w:p w:rsidR="003141F8" w:rsidP="00C80FED" w:rsidRDefault="00C44EDF" w14:paraId="5C5C981D" w14:textId="77777777">
      <w:pPr>
        <w:pStyle w:val="IPPParagraphnumbering"/>
      </w:pPr>
      <w:r>
        <w:t>3. Eye sharply, deeply emarginate, lower half usually almost equal in width to upper half; elytral declivity flattened to convex, unarmed by spines or large tubercles</w:t>
      </w:r>
      <w:r>
        <w:tab/>
      </w:r>
      <w:r>
        <w:rPr>
          <w:b/>
        </w:rPr>
        <w:t xml:space="preserve">not </w:t>
      </w:r>
      <w:r>
        <w:rPr>
          <w:b/>
          <w:i/>
        </w:rPr>
        <w:t>Ips</w:t>
      </w:r>
    </w:p>
    <w:p w:rsidR="003141F8" w:rsidP="00C80FED" w:rsidRDefault="00C44EDF" w14:paraId="674479A8" w14:textId="30F6273D">
      <w:pPr>
        <w:pStyle w:val="IPPParagraphnumbering"/>
      </w:pPr>
      <w:r>
        <w:t>– Eye shallowly sinuate (Figure</w:t>
      </w:r>
      <w:del w:author="Douglas, Hume" w:date="2022-10-12T13:40:00Z" w:id="59">
        <w:r w:rsidDel="009504B6">
          <w:delText> </w:delText>
        </w:r>
      </w:del>
      <w:r w:rsidR="00A37090">
        <w:t xml:space="preserve"> 9 </w:t>
      </w:r>
      <w:r>
        <w:t>(a)), its lower half distinctly narrower than above; elytral declivity elaborately excavated, with lateral edges armed by three to six pairs of spines (Figures </w:t>
      </w:r>
      <w:r w:rsidR="00550455">
        <w:t>7,11,13</w:t>
      </w:r>
      <w:r>
        <w:t>)</w:t>
      </w:r>
      <w:r>
        <w:tab/>
      </w:r>
      <w:r>
        <w:rPr>
          <w:b/>
        </w:rPr>
        <w:t>4</w:t>
      </w:r>
    </w:p>
    <w:p w:rsidR="003141F8" w:rsidP="00C80FED" w:rsidRDefault="00C44EDF" w14:paraId="48FC1C2A" w14:textId="77777777">
      <w:pPr>
        <w:pStyle w:val="IPPParagraphnumbering"/>
      </w:pPr>
      <w:r>
        <w:t>4. Elytral declivity narrowly bisulcate, sides broadly elevated, rounded, and armed by three or fewer pairs of spines; posterior margin of declivity rounded; most shorter than 3 mm</w:t>
      </w:r>
      <w:r>
        <w:tab/>
      </w:r>
      <w:r>
        <w:rPr>
          <w:b/>
        </w:rPr>
        <w:t xml:space="preserve">not </w:t>
      </w:r>
      <w:r>
        <w:rPr>
          <w:b/>
          <w:i/>
        </w:rPr>
        <w:t>Ips</w:t>
      </w:r>
    </w:p>
    <w:p w:rsidR="003141F8" w:rsidP="00C80FED" w:rsidRDefault="00C44EDF" w14:paraId="0AD153F3" w14:textId="7D7815F7">
      <w:pPr>
        <w:pStyle w:val="IPPParagraphnumbering"/>
      </w:pPr>
      <w:r>
        <w:t>– Elytral declivity broadly, deeply excavated, sides acutely elevated and armed by three or more pairs of spines (Figures </w:t>
      </w:r>
      <w:r w:rsidR="00D51A2D">
        <w:t>7,11,13</w:t>
      </w:r>
      <w:r>
        <w:t>), posterior edge of declivity with an acutely elevated (Figures 12(c) and (e), circled), transverse ridge separating declivital excavation from elytral apex; most longer than 3 mm</w:t>
      </w:r>
      <w:r>
        <w:tab/>
      </w:r>
      <w:r>
        <w:rPr>
          <w:b/>
        </w:rPr>
        <w:t>5</w:t>
      </w:r>
    </w:p>
    <w:p w:rsidR="003141F8" w:rsidP="00C80FED" w:rsidRDefault="00C44EDF" w14:paraId="1B8E38D8" w14:textId="5C7E626D">
      <w:pPr>
        <w:pStyle w:val="IPPParagraphnumbering"/>
      </w:pPr>
      <w:r>
        <w:t>5. With one or more of the following characteristics: sutures of antennal club absent, or procurved; elytral declivity with spines between the edge of the declivity and the elytral suture; second declivital spine obtuse or right-angled in lateral profile, or explanate apex of declivity absent or narrower than length of second declivital spine (Figure 12(e)). Body length 1.4–4.3 mm</w:t>
      </w:r>
      <w:r>
        <w:tab/>
      </w:r>
      <w:r>
        <w:rPr>
          <w:b/>
        </w:rPr>
        <w:t xml:space="preserve">not </w:t>
      </w:r>
      <w:r>
        <w:rPr>
          <w:b/>
          <w:i/>
        </w:rPr>
        <w:t>Ips</w:t>
      </w:r>
    </w:p>
    <w:p w:rsidR="003141F8" w:rsidP="00C80FED" w:rsidRDefault="00C44EDF" w14:paraId="3A276659" w14:textId="6EAF3171">
      <w:pPr>
        <w:pStyle w:val="IPPParagraphnumbering"/>
        <w:rPr>
          <w:i/>
        </w:rPr>
      </w:pPr>
      <w:r>
        <w:t>– Sutures of antennal club weakly to strongly bisinuate (Figures 8(a) to (c)); elytral declivity with all spines in line with edge of declivity (Figures </w:t>
      </w:r>
      <w:r w:rsidRPr="0034494D" w:rsidR="0034494D">
        <w:t>7,11,13</w:t>
      </w:r>
      <w:r>
        <w:t>), second declivital spine acute in lateral profile; explanate apex of declivity wider than length of second declivital spine (Figure 12</w:t>
      </w:r>
      <w:r w:rsidDel="00B17691" w:rsidR="00B17691">
        <w:t xml:space="preserve"> </w:t>
      </w:r>
      <w:r>
        <w:t>(c), </w:t>
      </w:r>
      <w:r w:rsidR="00C57611">
        <w:t>13</w:t>
      </w:r>
      <w:r>
        <w:t>(f)). Body length 2.1–8.0 mm</w:t>
      </w:r>
      <w:r w:rsidR="000863BD">
        <w:t xml:space="preserve"> </w:t>
      </w:r>
      <w:r>
        <w:tab/>
      </w:r>
      <w:r>
        <w:rPr>
          <w:b/>
          <w:i/>
        </w:rPr>
        <w:t>Ips</w:t>
      </w:r>
    </w:p>
    <w:p w:rsidR="003141F8" w:rsidRDefault="00C44EDF" w14:paraId="148E40CC" w14:textId="5208A94C">
      <w:pPr>
        <w:keepNext/>
        <w:pBdr>
          <w:top w:val="nil"/>
          <w:left w:val="nil"/>
          <w:bottom w:val="nil"/>
          <w:right w:val="nil"/>
          <w:between w:val="nil"/>
        </w:pBdr>
        <w:tabs>
          <w:tab w:val="left" w:pos="567"/>
        </w:tabs>
        <w:spacing w:before="120" w:after="120"/>
        <w:ind w:left="567" w:hanging="567"/>
        <w:jc w:val="left"/>
        <w:rPr>
          <w:b/>
          <w:color w:val="000000"/>
          <w:sz w:val="24"/>
          <w:szCs w:val="24"/>
        </w:rPr>
      </w:pPr>
      <w:bookmarkStart w:name="_1ksv4uv" w:colFirst="0" w:colLast="0" w:id="60"/>
      <w:bookmarkEnd w:id="60"/>
      <w:r>
        <w:rPr>
          <w:b/>
          <w:color w:val="000000"/>
          <w:sz w:val="24"/>
          <w:szCs w:val="24"/>
        </w:rPr>
        <w:t>4.1.6</w:t>
      </w:r>
      <w:r>
        <w:rPr>
          <w:b/>
          <w:color w:val="000000"/>
          <w:sz w:val="24"/>
          <w:szCs w:val="24"/>
        </w:rPr>
        <w:tab/>
      </w:r>
      <w:r>
        <w:rPr>
          <w:b/>
          <w:color w:val="000000"/>
          <w:sz w:val="24"/>
          <w:szCs w:val="24"/>
        </w:rPr>
        <w:t xml:space="preserve">Species identification of </w:t>
      </w:r>
      <w:r>
        <w:rPr>
          <w:b/>
          <w:i/>
          <w:color w:val="000000"/>
          <w:sz w:val="24"/>
          <w:szCs w:val="24"/>
        </w:rPr>
        <w:t>Ips</w:t>
      </w:r>
      <w:r>
        <w:rPr>
          <w:b/>
          <w:color w:val="000000"/>
          <w:sz w:val="24"/>
          <w:szCs w:val="24"/>
        </w:rPr>
        <w:t xml:space="preserve"> adults</w:t>
      </w:r>
    </w:p>
    <w:p w:rsidR="003141F8" w:rsidP="00C80FED" w:rsidRDefault="00C44EDF" w14:paraId="30588B22" w14:textId="42942344">
      <w:pPr>
        <w:pStyle w:val="IPPParagraphnumbering"/>
      </w:pPr>
      <w:bookmarkStart w:name="_44sinio" w:colFirst="0" w:colLast="0" w:id="61"/>
      <w:bookmarkEnd w:id="61"/>
      <w:commentRangeStart w:id="62"/>
      <w:commentRangeStart w:id="63"/>
      <w:r>
        <w:t xml:space="preserve">Diagnostic characters of </w:t>
      </w:r>
      <w:r>
        <w:rPr>
          <w:i/>
        </w:rPr>
        <w:t xml:space="preserve">Ips </w:t>
      </w:r>
      <w:r>
        <w:t xml:space="preserve">spp. adults are based on key characters and diagnostic notes in Cognato (2015). </w:t>
      </w:r>
      <w:commentRangeEnd w:id="62"/>
      <w:r w:rsidR="009576EC">
        <w:rPr>
          <w:rStyle w:val="CommentReference"/>
          <w:rFonts w:eastAsia="Times New Roman"/>
          <w:lang w:val="en-GB"/>
        </w:rPr>
        <w:commentReference w:id="62"/>
      </w:r>
      <w:commentRangeEnd w:id="63"/>
      <w:r w:rsidR="0050509D">
        <w:rPr>
          <w:rStyle w:val="CommentReference"/>
          <w:rFonts w:eastAsia="Times New Roman"/>
          <w:lang w:val="en-GB"/>
        </w:rPr>
        <w:commentReference w:id="63"/>
      </w:r>
      <w:ins w:author="Douglas, Hume" w:date="2022-10-12T11:22:00Z" w:id="64">
        <w:r w:rsidR="0050509D">
          <w:t xml:space="preserve">It is useful to examine both males and females from the same gallery if possible because some diagnostic characters may occur in only one sex. </w:t>
        </w:r>
      </w:ins>
      <w:ins w:author="Douglas, Hume" w:date="2022-10-12T11:23:00Z" w:id="65">
        <w:r w:rsidR="0050509D">
          <w:t xml:space="preserve">Males and females from the same gallery are most likely to be conspecific. </w:t>
        </w:r>
      </w:ins>
      <w:r>
        <w:t xml:space="preserve">The </w:t>
      </w:r>
      <w:r w:rsidR="005564A4">
        <w:t>closely related</w:t>
      </w:r>
      <w:r>
        <w:t xml:space="preserve"> (Cognato and Sun</w:t>
      </w:r>
      <w:ins w:author="Douglas, Hume" w:date="2022-10-12T13:28:00Z" w:id="66">
        <w:r w:rsidR="004110B4">
          <w:t>,</w:t>
        </w:r>
      </w:ins>
      <w:r w:rsidR="00400013">
        <w:t xml:space="preserve"> 20</w:t>
      </w:r>
      <w:r>
        <w:t xml:space="preserve">07) species </w:t>
      </w:r>
      <w:r>
        <w:rPr>
          <w:i/>
        </w:rPr>
        <w:t>I. confusus</w:t>
      </w:r>
      <w:r>
        <w:t xml:space="preserve"> and </w:t>
      </w:r>
      <w:r>
        <w:rPr>
          <w:i/>
        </w:rPr>
        <w:t>I. paraconfusus</w:t>
      </w:r>
      <w:r>
        <w:t xml:space="preserve">, and also </w:t>
      </w:r>
      <w:r>
        <w:rPr>
          <w:i/>
        </w:rPr>
        <w:t xml:space="preserve">I. cembrae </w:t>
      </w:r>
      <w:r>
        <w:t xml:space="preserve">and </w:t>
      </w:r>
      <w:r>
        <w:rPr>
          <w:i/>
        </w:rPr>
        <w:t>I. subelongatus</w:t>
      </w:r>
      <w:r>
        <w:t xml:space="preserve">, are not fully distinguished from each other in the key to species. This may be important as these species may differ in their biology and distribution and </w:t>
      </w:r>
      <w:r w:rsidR="006F1939">
        <w:t xml:space="preserve">in </w:t>
      </w:r>
      <w:r>
        <w:t xml:space="preserve">whether they are a regulated pest or not (Stauffer </w:t>
      </w:r>
      <w:r>
        <w:rPr>
          <w:i/>
        </w:rPr>
        <w:t>et al</w:t>
      </w:r>
      <w:r>
        <w:t>.</w:t>
      </w:r>
      <w:ins w:author="Douglas, Hume" w:date="2022-10-12T13:33:00Z" w:id="67">
        <w:r w:rsidR="00FA000D">
          <w:t>,</w:t>
        </w:r>
      </w:ins>
      <w:r w:rsidR="00400013">
        <w:t xml:space="preserve"> 20</w:t>
      </w:r>
      <w:r>
        <w:t xml:space="preserve">01). Additional examination by </w:t>
      </w:r>
      <w:r>
        <w:rPr>
          <w:i/>
        </w:rPr>
        <w:t>Ips</w:t>
      </w:r>
      <w:r>
        <w:t xml:space="preserve"> specialists with appropriate reference collections is required to identify these beetles to species level using morphology (Cognato</w:t>
      </w:r>
      <w:ins w:author="Douglas, Hume" w:date="2022-10-12T14:03:00Z" w:id="68">
        <w:r w:rsidR="00074843">
          <w:t>,</w:t>
        </w:r>
      </w:ins>
      <w:r w:rsidR="00400013">
        <w:t xml:space="preserve"> 20</w:t>
      </w:r>
      <w:r>
        <w:t xml:space="preserve">15). DNA studies have been published to support identification of </w:t>
      </w:r>
      <w:r>
        <w:rPr>
          <w:i/>
        </w:rPr>
        <w:t>I. confusus</w:t>
      </w:r>
      <w:r>
        <w:t xml:space="preserve"> and </w:t>
      </w:r>
      <w:r>
        <w:rPr>
          <w:i/>
        </w:rPr>
        <w:t>I. paraconfusus</w:t>
      </w:r>
      <w:r>
        <w:t xml:space="preserve"> (Cognato </w:t>
      </w:r>
      <w:r>
        <w:rPr>
          <w:i/>
        </w:rPr>
        <w:t>et al</w:t>
      </w:r>
      <w:r>
        <w:t>.</w:t>
      </w:r>
      <w:ins w:author="Douglas, Hume" w:date="2022-10-12T13:33:00Z" w:id="69">
        <w:r w:rsidR="00FA000D">
          <w:t>,</w:t>
        </w:r>
      </w:ins>
      <w:r w:rsidR="00400013">
        <w:t xml:space="preserve"> 19</w:t>
      </w:r>
      <w:r>
        <w:t>95; Cognato and Sun</w:t>
      </w:r>
      <w:ins w:author="Douglas, Hume" w:date="2022-10-12T13:28:00Z" w:id="70">
        <w:r w:rsidR="004110B4">
          <w:t>,</w:t>
        </w:r>
      </w:ins>
      <w:r w:rsidR="00400013">
        <w:t xml:space="preserve"> 20</w:t>
      </w:r>
      <w:r>
        <w:t xml:space="preserve">07) and </w:t>
      </w:r>
      <w:r>
        <w:rPr>
          <w:i/>
        </w:rPr>
        <w:t xml:space="preserve">I. cembrae </w:t>
      </w:r>
      <w:r>
        <w:t xml:space="preserve">and </w:t>
      </w:r>
      <w:r>
        <w:rPr>
          <w:i/>
        </w:rPr>
        <w:t>I. subelongatus</w:t>
      </w:r>
      <w:r>
        <w:t xml:space="preserve"> (Stauffer </w:t>
      </w:r>
      <w:r>
        <w:rPr>
          <w:i/>
        </w:rPr>
        <w:t>et al</w:t>
      </w:r>
      <w:r>
        <w:t>.</w:t>
      </w:r>
      <w:ins w:author="Douglas, Hume" w:date="2022-10-12T13:33:00Z" w:id="71">
        <w:r w:rsidR="00FA000D">
          <w:t>,</w:t>
        </w:r>
      </w:ins>
      <w:r w:rsidR="00400013">
        <w:t xml:space="preserve"> 20</w:t>
      </w:r>
      <w:r>
        <w:t>01; Cognato and Sun</w:t>
      </w:r>
      <w:ins w:author="Douglas, Hume" w:date="2022-10-12T13:28:00Z" w:id="72">
        <w:r w:rsidR="004110B4">
          <w:t>,</w:t>
        </w:r>
      </w:ins>
      <w:r w:rsidR="00400013">
        <w:t xml:space="preserve"> 20</w:t>
      </w:r>
      <w:r>
        <w:t xml:space="preserve">07) but these studies have not yet been developed into identification tests. In this protocol, 14 species are treated as target species (section 4.1.8) based on their known pest status according to CABI and EPPO (1997). However, other </w:t>
      </w:r>
      <w:r>
        <w:rPr>
          <w:i/>
        </w:rPr>
        <w:t>Ips</w:t>
      </w:r>
      <w:r>
        <w:t xml:space="preserve"> can also cause tree mortality, especially if introduced outside their native ranges. </w:t>
      </w:r>
    </w:p>
    <w:p w:rsidR="003141F8" w:rsidP="00C80FED" w:rsidRDefault="00C44EDF" w14:paraId="4FDE5398" w14:textId="15D57A84">
      <w:pPr>
        <w:pStyle w:val="IPPParagraphnumbering"/>
        <w:rPr>
          <w:i/>
          <w:color w:val="7F7F7F"/>
        </w:rPr>
      </w:pPr>
      <w:r>
        <w:rPr>
          <w:i/>
        </w:rPr>
        <w:t>Ips</w:t>
      </w:r>
      <w:r>
        <w:t xml:space="preserve"> species are distinguished primarily by characters of the elytra and frons. Experts usually begin identifications by counting declivital spines. Here the following characters are useful: the number of spines on the declivity (not including small denticles on the first elytral interstria); the distance from the first spine to the elytral suture relative to its height or to its distance from the second spine (Figures 12(a) and (b)); and the shininess of the declivity compared to the elytral dorsal surface (Figure 11(d) vs (e)). Several characters come from the third declivital spine (Figure 14): its pointedness (acute, right-angled, and obtuse or rounded) and its profile (simple (triangular); straight-sided with acute apex; petiolate (narrower near base than near apex); hooked (with second point on ventral side); double-pointed (appearing like two basally fused spines)). On the elytral disc (the horizontal part of the elytra), the presence or absence of punctures on the interstriae (elevated smooth surfaces between striae) are important (Figures 13(a) and (b)), especially on the second and third interstriae midway between the anterior edge of the elytra and the declivity.</w:t>
      </w:r>
    </w:p>
    <w:p w:rsidR="003141F8" w:rsidP="00C80FED" w:rsidRDefault="00C44EDF" w14:paraId="1F39C98F" w14:textId="510DC272">
      <w:pPr>
        <w:pStyle w:val="IPPParagraphnumbering"/>
        <w:rPr>
          <w:i/>
          <w:color w:val="7F7F7F"/>
        </w:rPr>
      </w:pPr>
      <w:r>
        <w:t>On the frons (Figures</w:t>
      </w:r>
      <w:r w:rsidR="00665147">
        <w:t xml:space="preserve"> 7</w:t>
      </w:r>
      <w:r>
        <w:t xml:space="preserve">(a) to (d)) the following presence or absence characters are used: of a median tubercle; of a median carina (between median tubercle and labrum if both present); of a median fossa or pit (above median tubercle if present); of scattered circular tubercles; of setae; of dense setal brushes obscuring integument; or of setal punctures. A few species pairs can only be distinguished by the number of ridges on the pars stridens (Lanier </w:t>
      </w:r>
      <w:r>
        <w:rPr>
          <w:i/>
        </w:rPr>
        <w:t>et al.</w:t>
      </w:r>
      <w:ins w:author="Douglas, Hume" w:date="2022-10-12T13:33:00Z" w:id="73">
        <w:r w:rsidRPr="00FA000D" w:rsidR="00FA000D">
          <w:rPr>
            <w:rPrChange w:author="Douglas, Hume" w:date="2022-10-12T13:33:00Z" w:id="74">
              <w:rPr>
                <w:i/>
              </w:rPr>
            </w:rPrChange>
          </w:rPr>
          <w:t>,</w:t>
        </w:r>
      </w:ins>
      <w:r w:rsidR="00400013">
        <w:t xml:space="preserve"> 19</w:t>
      </w:r>
      <w:r>
        <w:t>91), a stridulatory organ at the posterior of the head capsule. However, this technique is not included in this protocol because it is only required for a few localized non-target species and because it requires removal of the head.</w:t>
      </w:r>
    </w:p>
    <w:p w:rsidR="003141F8" w:rsidRDefault="00C44EDF" w14:paraId="06F6368A" w14:textId="5DB8460F">
      <w:pPr>
        <w:keepNext/>
        <w:pBdr>
          <w:top w:val="nil"/>
          <w:left w:val="nil"/>
          <w:bottom w:val="nil"/>
          <w:right w:val="nil"/>
          <w:between w:val="nil"/>
        </w:pBdr>
        <w:tabs>
          <w:tab w:val="left" w:pos="567"/>
        </w:tabs>
        <w:spacing w:before="120" w:after="120"/>
        <w:ind w:left="567" w:hanging="567"/>
        <w:jc w:val="left"/>
        <w:rPr>
          <w:b/>
          <w:color w:val="000000"/>
          <w:sz w:val="24"/>
          <w:szCs w:val="24"/>
        </w:rPr>
      </w:pPr>
      <w:bookmarkStart w:name="_2jxsxqh" w:colFirst="0" w:colLast="0" w:id="75"/>
      <w:bookmarkEnd w:id="75"/>
      <w:r>
        <w:rPr>
          <w:b/>
          <w:color w:val="000000"/>
          <w:sz w:val="24"/>
          <w:szCs w:val="24"/>
        </w:rPr>
        <w:t>4.1.7</w:t>
      </w:r>
      <w:r>
        <w:rPr>
          <w:b/>
          <w:color w:val="000000"/>
          <w:sz w:val="24"/>
          <w:szCs w:val="24"/>
        </w:rPr>
        <w:tab/>
      </w:r>
      <w:r>
        <w:rPr>
          <w:b/>
          <w:color w:val="000000"/>
          <w:sz w:val="24"/>
          <w:szCs w:val="24"/>
        </w:rPr>
        <w:t xml:space="preserve">Key to diagnose adults of target </w:t>
      </w:r>
      <w:r>
        <w:rPr>
          <w:b/>
          <w:i/>
          <w:color w:val="000000"/>
          <w:sz w:val="24"/>
          <w:szCs w:val="24"/>
        </w:rPr>
        <w:t>Ips</w:t>
      </w:r>
      <w:r>
        <w:rPr>
          <w:b/>
          <w:color w:val="000000"/>
          <w:sz w:val="24"/>
          <w:szCs w:val="24"/>
        </w:rPr>
        <w:t xml:space="preserve"> species</w:t>
      </w:r>
    </w:p>
    <w:p w:rsidR="003141F8" w:rsidP="00C80FED" w:rsidRDefault="00C44EDF" w14:paraId="2E96F977" w14:textId="0978CA1E">
      <w:pPr>
        <w:pStyle w:val="IPPParagraphnumbering"/>
      </w:pPr>
      <w:r>
        <w:t>Measurements: elytral disc punctures are measured across the steepest part of the puncture walls on the flatter antero-mesal part of the elytra; interstriae (also on disc) are bounded by the steepest parts of adjacent strial punctures. NT = non-target species.</w:t>
      </w:r>
    </w:p>
    <w:p w:rsidR="003141F8" w:rsidP="00C80FED" w:rsidRDefault="00C44EDF" w14:paraId="70ED1FF2" w14:textId="7D796EB4">
      <w:pPr>
        <w:pStyle w:val="IPPParagraphnumbering"/>
      </w:pPr>
      <w:r>
        <w:t>1. Elytral declivity with three spines (Figure </w:t>
      </w:r>
      <w:r w:rsidR="00236387">
        <w:t>11</w:t>
      </w:r>
      <w:r>
        <w:t>(f)); or frons with dense setae hiding part of integument; or frons protruding near epistoma; or frons without tubercles above level of eyes</w:t>
      </w:r>
      <w:r>
        <w:tab/>
      </w:r>
    </w:p>
    <w:p w:rsidR="003141F8" w:rsidP="00C80FED" w:rsidRDefault="00C44EDF" w14:paraId="53EF7F53" w14:textId="7C854954">
      <w:pPr>
        <w:pStyle w:val="IPPParagraphnumbering"/>
      </w:pPr>
      <w:r>
        <w:rPr>
          <w:b/>
        </w:rPr>
        <w:t>non-target</w:t>
      </w:r>
      <w:r w:rsidR="00463747">
        <w:rPr>
          <w:b/>
        </w:rPr>
        <w:t xml:space="preserve"> </w:t>
      </w:r>
      <w:r>
        <w:rPr>
          <w:b/>
        </w:rPr>
        <w:t>species:</w:t>
      </w:r>
      <w:r>
        <w:rPr>
          <w:b/>
        </w:rPr>
        <w:br/>
      </w:r>
      <w:r>
        <w:rPr>
          <w:b/>
          <w:i/>
        </w:rPr>
        <w:t>I. acuminatus</w:t>
      </w:r>
      <w:r>
        <w:rPr>
          <w:b/>
        </w:rPr>
        <w:t xml:space="preserve"> (Gyllenhal), males; </w:t>
      </w:r>
      <w:r>
        <w:rPr>
          <w:b/>
          <w:i/>
        </w:rPr>
        <w:t>I. borealis</w:t>
      </w:r>
      <w:r>
        <w:rPr>
          <w:b/>
        </w:rPr>
        <w:t xml:space="preserve"> Swaine, some; </w:t>
      </w:r>
      <w:r>
        <w:rPr>
          <w:b/>
          <w:i/>
        </w:rPr>
        <w:t xml:space="preserve">I. chinensis </w:t>
      </w:r>
      <w:r>
        <w:rPr>
          <w:b/>
        </w:rPr>
        <w:t xml:space="preserve">Kurenzov and Kononov; </w:t>
      </w:r>
      <w:r>
        <w:rPr>
          <w:b/>
          <w:i/>
        </w:rPr>
        <w:t>I. emarginatus</w:t>
      </w:r>
      <w:r>
        <w:rPr>
          <w:b/>
        </w:rPr>
        <w:t xml:space="preserve"> (LeConte)</w:t>
      </w:r>
      <w:r>
        <w:t xml:space="preserve">, </w:t>
      </w:r>
      <w:r>
        <w:rPr>
          <w:b/>
        </w:rPr>
        <w:t xml:space="preserve">some; </w:t>
      </w:r>
      <w:r>
        <w:rPr>
          <w:b/>
          <w:i/>
        </w:rPr>
        <w:t>I. pilifrons</w:t>
      </w:r>
      <w:r>
        <w:rPr>
          <w:b/>
        </w:rPr>
        <w:t xml:space="preserve"> Swaine, some females; </w:t>
      </w:r>
      <w:r>
        <w:rPr>
          <w:b/>
          <w:i/>
        </w:rPr>
        <w:t xml:space="preserve">I. shangrila </w:t>
      </w:r>
      <w:r>
        <w:rPr>
          <w:b/>
        </w:rPr>
        <w:t>Cognato &amp; Sun</w:t>
      </w:r>
      <w:r>
        <w:t xml:space="preserve">, </w:t>
      </w:r>
      <w:r>
        <w:rPr>
          <w:b/>
        </w:rPr>
        <w:t xml:space="preserve">some; </w:t>
      </w:r>
      <w:r>
        <w:rPr>
          <w:b/>
          <w:i/>
        </w:rPr>
        <w:t>I. tridens</w:t>
      </w:r>
      <w:r>
        <w:rPr>
          <w:b/>
        </w:rPr>
        <w:t xml:space="preserve"> Swaine</w:t>
      </w:r>
      <w:r>
        <w:t>, some</w:t>
      </w:r>
    </w:p>
    <w:p w:rsidR="003141F8" w:rsidP="00C80FED" w:rsidRDefault="00C44EDF" w14:paraId="25F46919" w14:textId="3E83A134">
      <w:pPr>
        <w:pStyle w:val="IPPParagraphnumbering"/>
      </w:pPr>
      <w:r>
        <w:t>– Elytral declivity with four to six spines (Figures </w:t>
      </w:r>
      <w:r w:rsidR="003339EA">
        <w:t>11</w:t>
      </w:r>
      <w:r>
        <w:t>(a), (b), and (j)); frons not protruding on ventral half, not partly hidden by dense setae, and with tubercles above level of eyes (Figure </w:t>
      </w:r>
      <w:r w:rsidR="00130615">
        <w:t>9</w:t>
      </w:r>
      <w:r>
        <w:t>(c))</w:t>
      </w:r>
      <w:r>
        <w:tab/>
      </w:r>
      <w:r>
        <w:rPr>
          <w:b/>
        </w:rPr>
        <w:t>2</w:t>
      </w:r>
    </w:p>
    <w:p w:rsidR="003141F8" w:rsidP="00C80FED" w:rsidRDefault="00C44EDF" w14:paraId="2C70A4AC" w14:textId="44DECED5">
      <w:pPr>
        <w:pStyle w:val="IPPParagraphnumbering"/>
      </w:pPr>
      <w:r>
        <w:t>2. Elytral declivity with six spines per side (Figure </w:t>
      </w:r>
      <w:r w:rsidR="00130615">
        <w:t>11</w:t>
      </w:r>
      <w:r>
        <w:t>b), counts do not include small spines on the first interstria)</w:t>
      </w:r>
      <w:r>
        <w:tab/>
      </w:r>
      <w:r>
        <w:rPr>
          <w:b/>
        </w:rPr>
        <w:t>3</w:t>
      </w:r>
    </w:p>
    <w:p w:rsidR="003141F8" w:rsidP="00C80FED" w:rsidRDefault="00C44EDF" w14:paraId="786A23FC" w14:textId="39C7EA91">
      <w:pPr>
        <w:pStyle w:val="IPPParagraphnumbering"/>
      </w:pPr>
      <w:r>
        <w:t>– Elytral declivity with four to five spines per side (Figures </w:t>
      </w:r>
      <w:r w:rsidR="005A44A0">
        <w:t>11</w:t>
      </w:r>
      <w:r>
        <w:t>(a), and (j))</w:t>
      </w:r>
      <w:r>
        <w:tab/>
      </w:r>
      <w:r>
        <w:rPr>
          <w:b/>
        </w:rPr>
        <w:t>5</w:t>
      </w:r>
    </w:p>
    <w:p w:rsidR="003141F8" w:rsidP="00C80FED" w:rsidRDefault="00C44EDF" w14:paraId="1AF38205" w14:textId="321EC590">
      <w:pPr>
        <w:pStyle w:val="IPPParagraphnumbering"/>
      </w:pPr>
      <w:r>
        <w:t>3. Elytral disc without punctures between striae (Figure </w:t>
      </w:r>
      <w:r w:rsidR="005A44A0">
        <w:t>14</w:t>
      </w:r>
      <w:r>
        <w:t>(a), on interstriae 2&amp;3 between basal third and apical third); elytral declivity with fourth spine largest (Figure </w:t>
      </w:r>
      <w:r w:rsidR="005A44A0">
        <w:t>12</w:t>
      </w:r>
      <w:r>
        <w:t xml:space="preserve">(a)); and frons with transverse carina (Figure </w:t>
      </w:r>
      <w:r w:rsidR="005A44A0">
        <w:t>9</w:t>
      </w:r>
      <w:r>
        <w:t xml:space="preserve">(g)) </w:t>
      </w:r>
      <w:r>
        <w:tab/>
      </w:r>
      <w:r>
        <w:rPr>
          <w:b/>
          <w:i/>
        </w:rPr>
        <w:t>I. sexdentatus</w:t>
      </w:r>
      <w:r>
        <w:rPr>
          <w:b/>
        </w:rPr>
        <w:t xml:space="preserve"> (Boerner)</w:t>
      </w:r>
    </w:p>
    <w:p w:rsidR="003141F8" w:rsidP="00C80FED" w:rsidRDefault="00C44EDF" w14:paraId="0ACFBCE1" w14:textId="27EBB8B6">
      <w:pPr>
        <w:pStyle w:val="IPPParagraphnumbering"/>
      </w:pPr>
      <w:r>
        <w:t>– Elytral disc with punctures between striae (Figure </w:t>
      </w:r>
      <w:r w:rsidR="006A3BCF">
        <w:t>14</w:t>
      </w:r>
      <w:r>
        <w:t>(b), as restricted above); elytral declivity with spine 3 largest in most (Figure </w:t>
      </w:r>
      <w:r w:rsidR="006A3BCF">
        <w:t>11</w:t>
      </w:r>
      <w:r>
        <w:t xml:space="preserve">(b), although fourth spine is largest in some ♀ </w:t>
      </w:r>
      <w:r>
        <w:rPr>
          <w:i/>
        </w:rPr>
        <w:t>I. calligraphus</w:t>
      </w:r>
      <w:r>
        <w:t>); frons without transverse carina</w:t>
      </w:r>
      <w:r>
        <w:tab/>
      </w:r>
      <w:r>
        <w:rPr>
          <w:b/>
        </w:rPr>
        <w:t>4</w:t>
      </w:r>
    </w:p>
    <w:p w:rsidR="003141F8" w:rsidP="00C80FED" w:rsidRDefault="00C44EDF" w14:paraId="5E8DCD04" w14:textId="144763CF">
      <w:pPr>
        <w:pStyle w:val="IPPParagraphnumbering"/>
      </w:pPr>
      <w:r>
        <w:t>4. Pronotal width 1.7 mm or less</w:t>
      </w:r>
      <w:r>
        <w:tab/>
      </w:r>
      <w:r>
        <w:rPr>
          <w:b/>
          <w:i/>
        </w:rPr>
        <w:t>I. apache</w:t>
      </w:r>
      <w:r>
        <w:rPr>
          <w:b/>
        </w:rPr>
        <w:t xml:space="preserve"> Lanier</w:t>
      </w:r>
      <w:r>
        <w:t>, NT</w:t>
      </w:r>
    </w:p>
    <w:p w:rsidR="003141F8" w:rsidP="00C80FED" w:rsidRDefault="00C44EDF" w14:paraId="00FF0506" w14:textId="77777777">
      <w:pPr>
        <w:pStyle w:val="IPPParagraphnumbering"/>
      </w:pPr>
      <w:r>
        <w:t>– Pronotal width 2.0 mm or more</w:t>
      </w:r>
      <w:r>
        <w:tab/>
      </w:r>
      <w:r>
        <w:rPr>
          <w:b/>
          <w:i/>
        </w:rPr>
        <w:t>I. calligraphus</w:t>
      </w:r>
      <w:r>
        <w:rPr>
          <w:b/>
        </w:rPr>
        <w:t xml:space="preserve"> (Germar)</w:t>
      </w:r>
    </w:p>
    <w:p w:rsidR="003141F8" w:rsidP="00C80FED" w:rsidRDefault="00C44EDF" w14:paraId="5270603D" w14:textId="11CCB359">
      <w:pPr>
        <w:pStyle w:val="IPPParagraphnumbering"/>
      </w:pPr>
      <w:r>
        <w:t>5. First suture of antennal club nearly straight (Figure 8(a))</w:t>
      </w:r>
      <w:r>
        <w:tab/>
      </w:r>
      <w:r>
        <w:rPr>
          <w:b/>
        </w:rPr>
        <w:t>6</w:t>
      </w:r>
    </w:p>
    <w:p w:rsidR="003141F8" w:rsidP="00C80FED" w:rsidRDefault="00C44EDF" w14:paraId="3C28F2AE" w14:textId="219E2C11">
      <w:pPr>
        <w:pStyle w:val="IPPParagraphnumbering"/>
      </w:pPr>
      <w:r>
        <w:t>– First and second sutures of antennal club sinuate or acutely angulate (Figures 8(b) and (c))</w:t>
      </w:r>
      <w:r>
        <w:tab/>
      </w:r>
      <w:r>
        <w:rPr>
          <w:b/>
        </w:rPr>
        <w:t>8</w:t>
      </w:r>
    </w:p>
    <w:p w:rsidR="003141F8" w:rsidP="00C80FED" w:rsidRDefault="00C44EDF" w14:paraId="09F2DF72" w14:textId="001B92F8">
      <w:pPr>
        <w:pStyle w:val="IPPParagraphnumbering"/>
      </w:pPr>
      <w:r>
        <w:t>6. Elytral declivity with spine 3 tapered (Figure </w:t>
      </w:r>
      <w:r w:rsidR="00762963">
        <w:t>15</w:t>
      </w:r>
      <w:r>
        <w:t>(a)) or straight-sided with tapered apex (Figure </w:t>
      </w:r>
      <w:r w:rsidR="00762963">
        <w:t>15</w:t>
      </w:r>
      <w:r>
        <w:t>(b))</w:t>
      </w:r>
      <w:r>
        <w:tab/>
      </w:r>
      <w:r>
        <w:rPr>
          <w:b/>
          <w:i/>
        </w:rPr>
        <w:t xml:space="preserve">I. borealis </w:t>
      </w:r>
      <w:r>
        <w:rPr>
          <w:b/>
        </w:rPr>
        <w:t>Swaine, some</w:t>
      </w:r>
      <w:r>
        <w:t>, NT</w:t>
      </w:r>
    </w:p>
    <w:p w:rsidR="003141F8" w:rsidP="00C80FED" w:rsidRDefault="00C44EDF" w14:paraId="4572D0E9" w14:textId="67BF72FB">
      <w:pPr>
        <w:pStyle w:val="IPPParagraphnumbering"/>
      </w:pPr>
      <w:r>
        <w:t>– Elytral declivity with spine 3 petiolate</w:t>
      </w:r>
      <w:r w:rsidR="00102993">
        <w:t xml:space="preserve"> </w:t>
      </w:r>
      <w:r>
        <w:t>(capitate), (Figure </w:t>
      </w:r>
      <w:r w:rsidR="00762963">
        <w:t>15</w:t>
      </w:r>
      <w:r>
        <w:t>(c))</w:t>
      </w:r>
      <w:r>
        <w:tab/>
      </w:r>
      <w:r>
        <w:rPr>
          <w:b/>
        </w:rPr>
        <w:t>7</w:t>
      </w:r>
    </w:p>
    <w:p w:rsidR="003141F8" w:rsidP="00C80FED" w:rsidRDefault="00C44EDF" w14:paraId="60C552D5" w14:textId="4A0E606E">
      <w:pPr>
        <w:pStyle w:val="IPPParagraphnumbering"/>
      </w:pPr>
      <w:r>
        <w:t>7. Frons with median tubercle (Figure </w:t>
      </w:r>
      <w:r w:rsidR="00762963">
        <w:t>9</w:t>
      </w:r>
      <w:r>
        <w:t>(a)); body length 3.5–4.8 mm (Palaearctic)</w:t>
      </w:r>
      <w:r>
        <w:tab/>
      </w:r>
    </w:p>
    <w:p w:rsidR="003141F8" w:rsidP="00C80FED" w:rsidRDefault="00C44EDF" w14:paraId="0D07AD91" w14:textId="2496386D">
      <w:pPr>
        <w:pStyle w:val="IPPParagraphnumbering"/>
      </w:pPr>
      <w:r>
        <w:tab/>
      </w:r>
      <w:r>
        <w:rPr>
          <w:b/>
          <w:i/>
        </w:rPr>
        <w:t>I. amitinus</w:t>
      </w:r>
      <w:r>
        <w:rPr>
          <w:b/>
        </w:rPr>
        <w:t xml:space="preserve"> (Eichhoff)</w:t>
      </w:r>
    </w:p>
    <w:p w:rsidR="003141F8" w:rsidP="00C80FED" w:rsidRDefault="00C44EDF" w14:paraId="7A9A54A3" w14:textId="2EB927FA">
      <w:pPr>
        <w:pStyle w:val="IPPParagraphnumbering"/>
      </w:pPr>
      <w:r>
        <w:t xml:space="preserve">– Frons without median tubercle (Figure </w:t>
      </w:r>
      <w:r w:rsidR="00762963">
        <w:t>9</w:t>
      </w:r>
      <w:r>
        <w:t>(h)); body length 2.7–3.5 mm (Nearctic)</w:t>
      </w:r>
      <w:r>
        <w:tab/>
      </w:r>
      <w:r>
        <w:rPr>
          <w:b/>
          <w:i/>
        </w:rPr>
        <w:t>I. perroti</w:t>
      </w:r>
      <w:r>
        <w:rPr>
          <w:b/>
        </w:rPr>
        <w:t xml:space="preserve"> Swaine</w:t>
      </w:r>
      <w:r>
        <w:t>, NT</w:t>
      </w:r>
    </w:p>
    <w:p w:rsidR="003141F8" w:rsidP="00C80FED" w:rsidRDefault="00C44EDF" w14:paraId="0DADDD91" w14:textId="71072648">
      <w:pPr>
        <w:pStyle w:val="IPPParagraphnumbering"/>
      </w:pPr>
      <w:r>
        <w:t>8. Sutures of antennal club acutely angulate (Figure 8(c)); elytral declivity with five spines in most (Figures </w:t>
      </w:r>
      <w:r w:rsidR="00762963">
        <w:t>11</w:t>
      </w:r>
      <w:r>
        <w:t>(g) and (j))</w:t>
      </w:r>
      <w:r>
        <w:tab/>
      </w:r>
      <w:r>
        <w:rPr>
          <w:b/>
        </w:rPr>
        <w:t>9</w:t>
      </w:r>
    </w:p>
    <w:p w:rsidR="003141F8" w:rsidP="00C80FED" w:rsidRDefault="00C44EDF" w14:paraId="6219A9F6" w14:textId="00869F93">
      <w:pPr>
        <w:pStyle w:val="IPPParagraphnumbering"/>
      </w:pPr>
      <w:r>
        <w:t xml:space="preserve">– Sutures of antennal club sinuate (Figure 8(b)); elytral declivity with four (Figures </w:t>
      </w:r>
      <w:r w:rsidR="00762963">
        <w:t>13</w:t>
      </w:r>
      <w:r>
        <w:t>(e) and (f)) or five spines</w:t>
      </w:r>
      <w:r>
        <w:tab/>
      </w:r>
      <w:r>
        <w:rPr>
          <w:b/>
        </w:rPr>
        <w:t>22</w:t>
      </w:r>
    </w:p>
    <w:p w:rsidR="003141F8" w:rsidP="00C80FED" w:rsidRDefault="00C44EDF" w14:paraId="0D9A3B9B" w14:textId="47A46FF1">
      <w:pPr>
        <w:pStyle w:val="IPPParagraphnumbering"/>
      </w:pPr>
      <w:r>
        <w:t>9. Elytral declivity with four spines (Figures </w:t>
      </w:r>
      <w:r w:rsidR="00CD697B">
        <w:t>13</w:t>
      </w:r>
      <w:r>
        <w:t>(e) and (f))</w:t>
      </w:r>
      <w:r>
        <w:tab/>
      </w:r>
      <w:r>
        <w:rPr>
          <w:b/>
        </w:rPr>
        <w:t>10</w:t>
      </w:r>
    </w:p>
    <w:p w:rsidR="003141F8" w:rsidP="00C80FED" w:rsidRDefault="00C44EDF" w14:paraId="70ED58BC" w14:textId="0B530CBC">
      <w:pPr>
        <w:pStyle w:val="IPPParagraphnumbering"/>
      </w:pPr>
      <w:r>
        <w:t>– Elytral declivity with five spines (Figures </w:t>
      </w:r>
      <w:r w:rsidR="003E0193">
        <w:t>11</w:t>
      </w:r>
      <w:r>
        <w:t>(g) and (j))</w:t>
      </w:r>
      <w:r>
        <w:tab/>
      </w:r>
      <w:r>
        <w:rPr>
          <w:b/>
        </w:rPr>
        <w:t>11</w:t>
      </w:r>
    </w:p>
    <w:p w:rsidR="003141F8" w:rsidP="00C80FED" w:rsidRDefault="00C44EDF" w14:paraId="5C7223AC" w14:textId="0B662B0D">
      <w:pPr>
        <w:pStyle w:val="IPPParagraphnumbering"/>
      </w:pPr>
      <w:r>
        <w:t>10. Frons with median epistomal tubercle connected to frontal tubercle by a vertical carina (Figure </w:t>
      </w:r>
      <w:r w:rsidR="003E0193">
        <w:t>9</w:t>
      </w:r>
      <w:r>
        <w:t>(b), requires magnification &gt;50× and diffuse light)</w:t>
      </w:r>
      <w:r>
        <w:tab/>
      </w:r>
      <w:r>
        <w:rPr>
          <w:b/>
          <w:i/>
        </w:rPr>
        <w:t>I. integer</w:t>
      </w:r>
      <w:r>
        <w:rPr>
          <w:b/>
        </w:rPr>
        <w:t xml:space="preserve"> (Eichhoff)</w:t>
      </w:r>
      <w:r>
        <w:t>, NT</w:t>
      </w:r>
    </w:p>
    <w:p w:rsidR="003141F8" w:rsidP="00C80FED" w:rsidRDefault="00C44EDF" w14:paraId="21CF7599" w14:textId="698E4798">
      <w:pPr>
        <w:pStyle w:val="IPPParagraphnumbering"/>
      </w:pPr>
      <w:r>
        <w:t xml:space="preserve">– Median epistomal tubercle not connected to frontal tubercle (Figure </w:t>
      </w:r>
      <w:r w:rsidR="00910FCF">
        <w:t>9</w:t>
      </w:r>
      <w:r>
        <w:t>(a))</w:t>
      </w:r>
      <w:r>
        <w:tab/>
      </w:r>
      <w:r>
        <w:rPr>
          <w:b/>
          <w:i/>
        </w:rPr>
        <w:t>I. plastographus</w:t>
      </w:r>
      <w:r>
        <w:rPr>
          <w:b/>
        </w:rPr>
        <w:t xml:space="preserve"> (LeConte)</w:t>
      </w:r>
    </w:p>
    <w:p w:rsidR="003141F8" w:rsidP="00C80FED" w:rsidRDefault="00C44EDF" w14:paraId="2EDF2894" w14:textId="674D3E24">
      <w:pPr>
        <w:pStyle w:val="IPPParagraphnumbering"/>
      </w:pPr>
      <w:r>
        <w:t>11. Frons with median tubercle split (Figure </w:t>
      </w:r>
      <w:r w:rsidR="00910FCF">
        <w:t>9</w:t>
      </w:r>
      <w:r>
        <w:t>(d)), or with transverse pair of tubercles</w:t>
      </w:r>
      <w:r>
        <w:tab/>
      </w:r>
    </w:p>
    <w:p w:rsidR="003141F8" w:rsidP="00C80FED" w:rsidRDefault="00C44EDF" w14:paraId="42247FDF" w14:textId="0D083F2C">
      <w:pPr>
        <w:pStyle w:val="IPPParagraphnumbering"/>
      </w:pPr>
      <w:r>
        <w:rPr>
          <w:b/>
          <w:i/>
        </w:rPr>
        <w:t>I. lecontei</w:t>
      </w:r>
      <w:r>
        <w:rPr>
          <w:b/>
        </w:rPr>
        <w:t xml:space="preserve"> Swaine </w:t>
      </w:r>
      <w:r>
        <w:t>(males)</w:t>
      </w:r>
    </w:p>
    <w:p w:rsidR="003141F8" w:rsidP="00C80FED" w:rsidRDefault="00C44EDF" w14:paraId="0D4A5A24" w14:textId="223F0B08">
      <w:pPr>
        <w:pStyle w:val="IPPParagraphnumbering"/>
      </w:pPr>
      <w:r>
        <w:t>– Frons with median tubercle entire (Figure </w:t>
      </w:r>
      <w:r w:rsidR="00910FCF">
        <w:t>9</w:t>
      </w:r>
      <w:r>
        <w:t>(a)) or absent</w:t>
      </w:r>
      <w:r>
        <w:tab/>
      </w:r>
      <w:r>
        <w:rPr>
          <w:b/>
        </w:rPr>
        <w:t>12</w:t>
      </w:r>
    </w:p>
    <w:p w:rsidR="003141F8" w:rsidP="00C80FED" w:rsidRDefault="00C44EDF" w14:paraId="7870DF88" w14:textId="256035F4">
      <w:pPr>
        <w:pStyle w:val="IPPParagraphnumbering"/>
      </w:pPr>
      <w:r>
        <w:t>12. Frons without median tubercle (females only)</w:t>
      </w:r>
      <w:r>
        <w:tab/>
      </w:r>
      <w:r>
        <w:rPr>
          <w:b/>
        </w:rPr>
        <w:t>13</w:t>
      </w:r>
    </w:p>
    <w:p w:rsidR="003141F8" w:rsidP="00C80FED" w:rsidRDefault="00C44EDF" w14:paraId="1D3C570D" w14:textId="3962E2EC">
      <w:pPr>
        <w:pStyle w:val="IPPParagraphnumbering"/>
      </w:pPr>
      <w:r>
        <w:t xml:space="preserve">– Frons with median tubercle (Figure </w:t>
      </w:r>
      <w:r w:rsidR="00910FCF">
        <w:t>9</w:t>
      </w:r>
      <w:r w:rsidR="00C8494E">
        <w:t>(</w:t>
      </w:r>
      <w:r>
        <w:t>a)</w:t>
      </w:r>
      <w:r w:rsidR="00C8494E">
        <w:t>)</w:t>
      </w:r>
      <w:r>
        <w:t>, (males &amp; females)</w:t>
      </w:r>
      <w:r>
        <w:tab/>
      </w:r>
      <w:r>
        <w:rPr>
          <w:b/>
        </w:rPr>
        <w:t>16</w:t>
      </w:r>
    </w:p>
    <w:p w:rsidR="003141F8" w:rsidP="00C80FED" w:rsidRDefault="00C44EDF" w14:paraId="2EE43DE7" w14:textId="6FBDAA64">
      <w:pPr>
        <w:pStyle w:val="IPPParagraphnumbering"/>
      </w:pPr>
      <w:r>
        <w:t>13. Elytra with declivital spine 1 closer to suture than to spine 2 (Figure 13</w:t>
      </w:r>
      <w:r w:rsidDel="00910FCF" w:rsidR="00910FCF">
        <w:t xml:space="preserve"> </w:t>
      </w:r>
      <w:r>
        <w:t>(a))</w:t>
      </w:r>
      <w:r>
        <w:tab/>
      </w:r>
      <w:r>
        <w:rPr>
          <w:b/>
        </w:rPr>
        <w:t>14</w:t>
      </w:r>
    </w:p>
    <w:p w:rsidR="003141F8" w:rsidP="00C80FED" w:rsidRDefault="00C44EDF" w14:paraId="052798E5" w14:textId="2E1AEB0A">
      <w:pPr>
        <w:pStyle w:val="IPPParagraphnumbering"/>
      </w:pPr>
      <w:r>
        <w:t>– Elytra with declivital spine 1 closer to spine 2 than to suture (or equidistant) (Figure 13(b))</w:t>
      </w:r>
      <w:r>
        <w:tab/>
      </w:r>
      <w:r>
        <w:rPr>
          <w:b/>
        </w:rPr>
        <w:t>15</w:t>
      </w:r>
    </w:p>
    <w:p w:rsidR="003141F8" w:rsidP="00C80FED" w:rsidRDefault="00C44EDF" w14:paraId="5B2131BA" w14:textId="18E5B1E9">
      <w:pPr>
        <w:pStyle w:val="IPPParagraphnumbering"/>
      </w:pPr>
      <w:r>
        <w:t>14. Pronotum 1.1 to 1.2 times longer than wide; elytral interstrial punctures 0. 4 to 0.5</w:t>
      </w:r>
      <w:r w:rsidR="00B15D33">
        <w:t xml:space="preserve"> </w:t>
      </w:r>
      <w:r>
        <w:t xml:space="preserve">times diameter of adjacent strial punctures, interstriae 2 (rarely 3) times wider than adjacent strial punctures (Figure </w:t>
      </w:r>
      <w:r w:rsidR="00910FCF">
        <w:t>14</w:t>
      </w:r>
      <w:r>
        <w:t>(d))</w:t>
      </w:r>
      <w:r w:rsidR="00102993">
        <w:t xml:space="preserve"> </w:t>
      </w:r>
      <w:r>
        <w:t xml:space="preserve">… </w:t>
      </w:r>
      <w:r w:rsidRPr="00FA000D">
        <w:rPr>
          <w:b/>
          <w:i/>
          <w:rPrChange w:author="Douglas, Hume" w:date="2022-10-12T13:36:00Z" w:id="76">
            <w:rPr/>
          </w:rPrChange>
        </w:rPr>
        <w:t>I.</w:t>
      </w:r>
      <w:r w:rsidRPr="00FA000D">
        <w:rPr>
          <w:b/>
          <w:i/>
        </w:rPr>
        <w:t xml:space="preserve"> </w:t>
      </w:r>
      <w:r>
        <w:rPr>
          <w:b/>
          <w:i/>
        </w:rPr>
        <w:t>grandicollis</w:t>
      </w:r>
      <w:r>
        <w:rPr>
          <w:b/>
        </w:rPr>
        <w:t xml:space="preserve"> (Eichhoff)</w:t>
      </w:r>
      <w:r>
        <w:t>, some</w:t>
      </w:r>
    </w:p>
    <w:p w:rsidR="003141F8" w:rsidP="00C80FED" w:rsidRDefault="00C44EDF" w14:paraId="237D90AD" w14:textId="5F0EFD38">
      <w:pPr>
        <w:pStyle w:val="IPPParagraphnumbering"/>
      </w:pPr>
      <w:r>
        <w:t xml:space="preserve">– Pronotum 1.0 to 1.1 times longer than wide; elytral interstrial punctures .5 to 0.60 times diameter of adjacent strial punctures (Figure </w:t>
      </w:r>
      <w:r w:rsidR="00910FCF">
        <w:t>14</w:t>
      </w:r>
      <w:r>
        <w:t xml:space="preserve">(c)), interstriae 3-5 times wider than adjacent strial punctures (Figure </w:t>
      </w:r>
      <w:r w:rsidR="00910FCF">
        <w:t>14</w:t>
      </w:r>
      <w:r>
        <w:t>(c))</w:t>
      </w:r>
      <w:r w:rsidR="00102993">
        <w:t xml:space="preserve"> </w:t>
      </w:r>
      <w:r>
        <w:t xml:space="preserve">… </w:t>
      </w:r>
      <w:r>
        <w:rPr>
          <w:b/>
          <w:i/>
        </w:rPr>
        <w:t>I. lecontei</w:t>
      </w:r>
      <w:r>
        <w:rPr>
          <w:b/>
        </w:rPr>
        <w:t xml:space="preserve"> Swaine</w:t>
      </w:r>
      <w:r>
        <w:t>, some</w:t>
      </w:r>
    </w:p>
    <w:p w:rsidR="003141F8" w:rsidP="00C80FED" w:rsidRDefault="00C44EDF" w14:paraId="23240A1A" w14:textId="5D152529">
      <w:pPr>
        <w:pStyle w:val="IPPParagraphnumbering"/>
      </w:pPr>
      <w:r>
        <w:rPr>
          <w:b/>
        </w:rPr>
        <w:t>15.</w:t>
      </w:r>
      <w:r>
        <w:t xml:space="preserve"> Elytral interstriae 5-6 times wider than adjacent strial punctures (Figure </w:t>
      </w:r>
      <w:r w:rsidR="00910FCF">
        <w:t>14</w:t>
      </w:r>
      <w:r>
        <w:t>(e))</w:t>
      </w:r>
      <w:r w:rsidR="00102993">
        <w:t xml:space="preserve"> </w:t>
      </w:r>
      <w:r>
        <w:t>…..</w:t>
      </w:r>
      <w:r>
        <w:tab/>
      </w:r>
    </w:p>
    <w:p w:rsidRPr="0088210C" w:rsidR="003141F8" w:rsidP="00C80FED" w:rsidRDefault="00C44EDF" w14:paraId="38A44556" w14:textId="0FF2DFE9">
      <w:pPr>
        <w:pStyle w:val="IPPParagraphnumbering"/>
        <w:rPr>
          <w:lang w:val="fr-CA"/>
        </w:rPr>
      </w:pPr>
      <w:r>
        <w:tab/>
      </w:r>
      <w:r w:rsidRPr="0088210C">
        <w:rPr>
          <w:b/>
          <w:i/>
          <w:lang w:val="fr-CA"/>
        </w:rPr>
        <w:t>I. confusus</w:t>
      </w:r>
      <w:r w:rsidRPr="0088210C">
        <w:rPr>
          <w:b/>
          <w:lang w:val="fr-CA"/>
        </w:rPr>
        <w:t xml:space="preserve"> (LeConte)</w:t>
      </w:r>
      <w:r w:rsidRPr="0088210C">
        <w:rPr>
          <w:lang w:val="fr-CA"/>
        </w:rPr>
        <w:t>;</w:t>
      </w:r>
      <w:r w:rsidRPr="0088210C">
        <w:rPr>
          <w:b/>
          <w:lang w:val="fr-CA"/>
        </w:rPr>
        <w:t xml:space="preserve"> </w:t>
      </w:r>
      <w:r w:rsidRPr="0088210C">
        <w:rPr>
          <w:b/>
          <w:i/>
          <w:lang w:val="fr-CA"/>
        </w:rPr>
        <w:t>I. paraconfusus</w:t>
      </w:r>
      <w:r w:rsidRPr="0088210C">
        <w:rPr>
          <w:b/>
          <w:lang w:val="fr-CA"/>
        </w:rPr>
        <w:t xml:space="preserve"> Lanier</w:t>
      </w:r>
    </w:p>
    <w:p w:rsidR="003141F8" w:rsidP="00C80FED" w:rsidRDefault="00C44EDF" w14:paraId="1104CF6F" w14:textId="25BD4D69">
      <w:pPr>
        <w:pStyle w:val="IPPParagraphnumbering"/>
      </w:pPr>
      <w:r>
        <w:t>– Elytral interstriae 2-5 times wider than adjacent strial punctures (Figure 13(d))</w:t>
      </w:r>
      <w:r w:rsidR="00102993">
        <w:t xml:space="preserve"> </w:t>
      </w:r>
      <w:r>
        <w:t>…</w:t>
      </w:r>
      <w:r>
        <w:tab/>
      </w:r>
    </w:p>
    <w:p w:rsidR="003141F8" w:rsidP="00C80FED" w:rsidRDefault="00C44EDF" w14:paraId="00968AFA" w14:textId="58EAA5AD">
      <w:pPr>
        <w:pStyle w:val="IPPParagraphnumbering"/>
      </w:pPr>
      <w:r>
        <w:tab/>
      </w:r>
      <w:r>
        <w:t xml:space="preserve">Non-target species: </w:t>
      </w:r>
      <w:r>
        <w:rPr>
          <w:b/>
          <w:i/>
        </w:rPr>
        <w:t>I. hoppingi</w:t>
      </w:r>
      <w:r>
        <w:rPr>
          <w:b/>
        </w:rPr>
        <w:t xml:space="preserve"> Lanier</w:t>
      </w:r>
      <w:r>
        <w:t xml:space="preserve">, some; </w:t>
      </w:r>
      <w:r>
        <w:rPr>
          <w:b/>
          <w:i/>
        </w:rPr>
        <w:t>I. montanus</w:t>
      </w:r>
      <w:r>
        <w:rPr>
          <w:b/>
        </w:rPr>
        <w:t xml:space="preserve"> (Eichhoff)</w:t>
      </w:r>
      <w:r>
        <w:t>, some</w:t>
      </w:r>
    </w:p>
    <w:p w:rsidR="003141F8" w:rsidP="00C80FED" w:rsidRDefault="00C44EDF" w14:paraId="2A5E4E65" w14:textId="6EF24C4C">
      <w:pPr>
        <w:pStyle w:val="IPPParagraphnumbering"/>
      </w:pPr>
      <w:r>
        <w:rPr>
          <w:b/>
        </w:rPr>
        <w:t>16.</w:t>
      </w:r>
      <w:r>
        <w:t> Elytra with declivital spine 1 closer to suture than to spine 2 (Figure </w:t>
      </w:r>
      <w:r w:rsidR="00910FCF">
        <w:t>13</w:t>
      </w:r>
      <w:r>
        <w:t>(a))</w:t>
      </w:r>
      <w:r>
        <w:tab/>
      </w:r>
      <w:r>
        <w:rPr>
          <w:b/>
        </w:rPr>
        <w:t xml:space="preserve">17 </w:t>
      </w:r>
    </w:p>
    <w:p w:rsidR="003141F8" w:rsidP="00C80FED" w:rsidRDefault="00C44EDF" w14:paraId="7EF24DA8" w14:textId="41957D05">
      <w:pPr>
        <w:pStyle w:val="IPPParagraphnumbering"/>
      </w:pPr>
      <w:r>
        <w:t>– Elytra with declivital spine 1 closer to spine 2 than to suture (or equidistant) (Figure </w:t>
      </w:r>
      <w:r w:rsidR="00910FCF">
        <w:t>14</w:t>
      </w:r>
      <w:r>
        <w:t>(b))</w:t>
      </w:r>
      <w:r>
        <w:tab/>
      </w:r>
      <w:r>
        <w:rPr>
          <w:b/>
        </w:rPr>
        <w:t>19</w:t>
      </w:r>
    </w:p>
    <w:p w:rsidR="003141F8" w:rsidP="00C80FED" w:rsidRDefault="00C44EDF" w14:paraId="309A30FD" w14:textId="1EEA0355">
      <w:pPr>
        <w:pStyle w:val="IPPParagraphnumbering"/>
      </w:pPr>
      <w:r>
        <w:rPr>
          <w:b/>
        </w:rPr>
        <w:t>17.</w:t>
      </w:r>
      <w:r>
        <w:t> Elytral interstriae on disc with punctures 0.6 to 0.7 times diameter of adjacent strial punctures, interstriae 4 to 6 times wider than striae (Figure</w:t>
      </w:r>
      <w:r w:rsidR="00C8494E">
        <w:t xml:space="preserve"> </w:t>
      </w:r>
      <w:r w:rsidR="00910FCF">
        <w:t>14</w:t>
      </w:r>
      <w:r>
        <w:t>(e), declivital spine 3 right-angled to acute</w:t>
      </w:r>
      <w:r w:rsidR="00102993">
        <w:t xml:space="preserve"> </w:t>
      </w:r>
      <w:r>
        <w:t xml:space="preserve">… </w:t>
      </w:r>
      <w:r>
        <w:rPr>
          <w:b/>
          <w:i/>
        </w:rPr>
        <w:t>I. paraconfusus</w:t>
      </w:r>
      <w:r>
        <w:rPr>
          <w:b/>
        </w:rPr>
        <w:t xml:space="preserve"> Lanier</w:t>
      </w:r>
      <w:r>
        <w:t xml:space="preserve"> (some males)</w:t>
      </w:r>
    </w:p>
    <w:p w:rsidR="003141F8" w:rsidP="00C80FED" w:rsidRDefault="00C44EDF" w14:paraId="26561B06" w14:textId="128E978B">
      <w:pPr>
        <w:pStyle w:val="IPPParagraphnumbering"/>
      </w:pPr>
      <w:r>
        <w:t xml:space="preserve">– Elytral interstriae on disc with punctures 0.3 to 0.5 times diameter of adjacent strial punctures, interstriae 2 to 3 times wider than striae (Figure </w:t>
      </w:r>
      <w:r w:rsidR="00910FCF">
        <w:t>14</w:t>
      </w:r>
      <w:r>
        <w:t>(d)) , declivital spine 3 rounded, obtuse or right-angled …</w:t>
      </w:r>
      <w:r>
        <w:tab/>
      </w:r>
      <w:r>
        <w:rPr>
          <w:b/>
        </w:rPr>
        <w:t>18</w:t>
      </w:r>
    </w:p>
    <w:p w:rsidR="003141F8" w:rsidP="00C80FED" w:rsidRDefault="00C44EDF" w14:paraId="50578919" w14:textId="70F95AB4">
      <w:pPr>
        <w:pStyle w:val="IPPParagraphnumbering"/>
      </w:pPr>
      <w:r>
        <w:rPr>
          <w:b/>
        </w:rPr>
        <w:t>18.</w:t>
      </w:r>
      <w:r>
        <w:t xml:space="preserve"> Frons median fovea (concavity above median tubercle) present (Figure </w:t>
      </w:r>
      <w:r w:rsidR="000F30D6">
        <w:t>9</w:t>
      </w:r>
      <w:r>
        <w:t>(c), arrow); elytral interstriae on disc with punctures 0.4 to 0.5 times diameter of adjacent strial punctures</w:t>
      </w:r>
      <w:r w:rsidR="00102993">
        <w:t xml:space="preserve"> </w:t>
      </w:r>
      <w:r>
        <w:t>…</w:t>
      </w:r>
      <w:r>
        <w:tab/>
      </w:r>
      <w:r>
        <w:t xml:space="preserve"> </w:t>
      </w:r>
      <w:r>
        <w:rPr>
          <w:b/>
          <w:i/>
        </w:rPr>
        <w:t>I. grandicollis</w:t>
      </w:r>
      <w:r>
        <w:rPr>
          <w:b/>
        </w:rPr>
        <w:t xml:space="preserve"> (Eichhoff)</w:t>
      </w:r>
      <w:r>
        <w:t>, some</w:t>
      </w:r>
    </w:p>
    <w:p w:rsidR="003141F8" w:rsidP="00C80FED" w:rsidRDefault="00C44EDF" w14:paraId="49336EB4" w14:textId="2919A42D">
      <w:pPr>
        <w:pStyle w:val="IPPParagraphnumbering"/>
      </w:pPr>
      <w:r>
        <w:t xml:space="preserve">– Frons median fovea absent (Figure </w:t>
      </w:r>
      <w:r w:rsidR="000F30D6">
        <w:t>9</w:t>
      </w:r>
      <w:r>
        <w:t>((a) and (b)); elytral interstriae on disc with punctures 0.3 times diameter of adjacent strial punctures</w:t>
      </w:r>
      <w:r w:rsidR="00102993">
        <w:t xml:space="preserve"> </w:t>
      </w:r>
      <w:r>
        <w:t>…</w:t>
      </w:r>
      <w:r>
        <w:tab/>
      </w:r>
      <w:r>
        <w:t xml:space="preserve"> </w:t>
      </w:r>
      <w:r>
        <w:rPr>
          <w:b/>
          <w:i/>
        </w:rPr>
        <w:t>I. cribricollis</w:t>
      </w:r>
      <w:r>
        <w:rPr>
          <w:b/>
        </w:rPr>
        <w:t xml:space="preserve"> (Eichhoff)</w:t>
      </w:r>
      <w:r>
        <w:t>, NT</w:t>
      </w:r>
    </w:p>
    <w:p w:rsidR="003141F8" w:rsidP="00C80FED" w:rsidRDefault="00C44EDF" w14:paraId="552ADB70" w14:textId="57BC24B1">
      <w:pPr>
        <w:pStyle w:val="IPPParagraphnumbering"/>
      </w:pPr>
      <w:r>
        <w:rPr>
          <w:b/>
        </w:rPr>
        <w:t>19</w:t>
      </w:r>
      <w:r>
        <w:t>. Frons with median fovea weak (shallow concavity above median tubercle) or absent</w:t>
      </w:r>
      <w:r>
        <w:tab/>
      </w:r>
    </w:p>
    <w:p w:rsidR="003141F8" w:rsidP="00C80FED" w:rsidRDefault="00C44EDF" w14:paraId="68312EAD" w14:textId="71204442">
      <w:pPr>
        <w:pStyle w:val="IPPParagraphnumbering"/>
      </w:pPr>
      <w:r>
        <w:tab/>
      </w:r>
      <w:r>
        <w:t>non</w:t>
      </w:r>
      <w:r>
        <w:rPr>
          <w:b/>
        </w:rPr>
        <w:t>-target species</w:t>
      </w:r>
      <w:r>
        <w:t>:</w:t>
      </w:r>
      <w:r>
        <w:rPr>
          <w:b/>
        </w:rPr>
        <w:t xml:space="preserve"> </w:t>
      </w:r>
      <w:r>
        <w:rPr>
          <w:b/>
          <w:i/>
        </w:rPr>
        <w:t xml:space="preserve">I. hoppingi </w:t>
      </w:r>
      <w:r>
        <w:rPr>
          <w:b/>
        </w:rPr>
        <w:t>Lanier</w:t>
      </w:r>
      <w:r>
        <w:t xml:space="preserve">, male); </w:t>
      </w:r>
      <w:r>
        <w:rPr>
          <w:b/>
          <w:i/>
        </w:rPr>
        <w:t>I. montanus</w:t>
      </w:r>
      <w:r>
        <w:rPr>
          <w:b/>
        </w:rPr>
        <w:t xml:space="preserve"> (Eichhoff)</w:t>
      </w:r>
      <w:r>
        <w:t>, some</w:t>
      </w:r>
    </w:p>
    <w:p w:rsidR="003141F8" w:rsidP="00C80FED" w:rsidRDefault="00C44EDF" w14:paraId="41D89EA1" w14:textId="41F2296F">
      <w:pPr>
        <w:pStyle w:val="IPPParagraphnumbering"/>
      </w:pPr>
      <w:r>
        <w:t xml:space="preserve">– Frons with median fovea impressed (Figure </w:t>
      </w:r>
      <w:r w:rsidR="000F30D6">
        <w:t>9</w:t>
      </w:r>
      <w:r>
        <w:t>(c), arrow)</w:t>
      </w:r>
      <w:r w:rsidR="00102993">
        <w:t xml:space="preserve"> </w:t>
      </w:r>
      <w:r>
        <w:tab/>
      </w:r>
      <w:r>
        <w:rPr>
          <w:b/>
        </w:rPr>
        <w:t>20</w:t>
      </w:r>
      <w:r>
        <w:t xml:space="preserve"> </w:t>
      </w:r>
      <w:r>
        <w:rPr>
          <w:b/>
        </w:rPr>
        <w:t>(diagnostically difficult species)</w:t>
      </w:r>
    </w:p>
    <w:p w:rsidR="003141F8" w:rsidP="00C80FED" w:rsidRDefault="00C44EDF" w14:paraId="2E4A6307" w14:textId="023B6744">
      <w:pPr>
        <w:pStyle w:val="IPPParagraphnumbering"/>
      </w:pPr>
      <w:r>
        <w:rPr>
          <w:b/>
        </w:rPr>
        <w:t>20</w:t>
      </w:r>
      <w:r>
        <w:t>. Elytral declivity with spine 3 pointed (Figures </w:t>
      </w:r>
      <w:r w:rsidR="000F30D6">
        <w:t>15</w:t>
      </w:r>
      <w:r>
        <w:t>(a), (c), acute or right-angled)</w:t>
      </w:r>
      <w:r>
        <w:tab/>
      </w:r>
      <w:r>
        <w:rPr>
          <w:b/>
        </w:rPr>
        <w:t>21</w:t>
      </w:r>
    </w:p>
    <w:p w:rsidR="003141F8" w:rsidP="00C80FED" w:rsidRDefault="00C44EDF" w14:paraId="76C5C387" w14:textId="71581E56">
      <w:pPr>
        <w:pStyle w:val="IPPParagraphnumbering"/>
      </w:pPr>
      <w:r w:rsidRPr="00256210">
        <w:t>– Elytral declivity with spine 3 rounded (Figures </w:t>
      </w:r>
      <w:r w:rsidRPr="00256210" w:rsidR="00ED4D8E">
        <w:t>11</w:t>
      </w:r>
      <w:r w:rsidRPr="00256210">
        <w:t xml:space="preserve">(d) and </w:t>
      </w:r>
      <w:r w:rsidRPr="00256210" w:rsidR="00ED4D8E">
        <w:t>15</w:t>
      </w:r>
      <w:r w:rsidRPr="00256210">
        <w:t>(e), not at arrow)</w:t>
      </w:r>
      <w:r w:rsidRPr="00256210">
        <w:tab/>
      </w:r>
      <w:r w:rsidRPr="00256210">
        <w:br/>
      </w:r>
      <w:r w:rsidRPr="00256210">
        <w:t>…</w:t>
      </w:r>
      <w:r w:rsidRPr="00256210">
        <w:tab/>
      </w:r>
      <w:r w:rsidRPr="00256210">
        <w:rPr>
          <w:b/>
        </w:rPr>
        <w:t xml:space="preserve"> </w:t>
      </w:r>
      <w:r w:rsidRPr="00256210">
        <w:rPr>
          <w:b/>
          <w:i/>
        </w:rPr>
        <w:t>I. confusus</w:t>
      </w:r>
      <w:r w:rsidRPr="00256210">
        <w:rPr>
          <w:b/>
        </w:rPr>
        <w:t xml:space="preserve"> (LeConte)</w:t>
      </w:r>
      <w:r w:rsidRPr="00256210">
        <w:t>, males</w:t>
      </w:r>
    </w:p>
    <w:p w:rsidR="003141F8" w:rsidP="00C80FED" w:rsidRDefault="00C44EDF" w14:paraId="1BEB16E5" w14:textId="34FA32A3">
      <w:pPr>
        <w:pStyle w:val="IPPParagraphnumbering"/>
      </w:pPr>
      <w:r>
        <w:rPr>
          <w:b/>
        </w:rPr>
        <w:t>21</w:t>
      </w:r>
      <w:r>
        <w:t xml:space="preserve">. Frons with median tubercle separated from epistoma by one or fewer times its diameter (Figure </w:t>
      </w:r>
      <w:r w:rsidR="00E93C56">
        <w:t>9</w:t>
      </w:r>
      <w:r>
        <w:t xml:space="preserve">(f)); elytra with interstriae 4 to 6 times wider than striae (Figure </w:t>
      </w:r>
      <w:r w:rsidR="00E93C56">
        <w:t>14</w:t>
      </w:r>
      <w:r>
        <w:t>(e))</w:t>
      </w:r>
      <w:r w:rsidR="00102993">
        <w:t xml:space="preserve"> </w:t>
      </w:r>
      <w:r>
        <w:tab/>
      </w:r>
      <w:r>
        <w:rPr>
          <w:b/>
          <w:i/>
        </w:rPr>
        <w:t xml:space="preserve">I. paraconfusus </w:t>
      </w:r>
      <w:r>
        <w:rPr>
          <w:b/>
        </w:rPr>
        <w:t xml:space="preserve">Lanier, </w:t>
      </w:r>
      <w:r>
        <w:t xml:space="preserve">some males </w:t>
      </w:r>
    </w:p>
    <w:p w:rsidR="003141F8" w:rsidP="00C80FED" w:rsidRDefault="00C44EDF" w14:paraId="24DA049E" w14:textId="28349A11">
      <w:pPr>
        <w:pStyle w:val="IPPParagraphnumbering"/>
      </w:pPr>
      <w:r>
        <w:t xml:space="preserve">– Frons with median tubercle separated from epistoma by 1 to 5 times its diameter (Figure </w:t>
      </w:r>
      <w:r w:rsidR="00E93C56">
        <w:t>9</w:t>
      </w:r>
      <w:r>
        <w:t>(e)</w:t>
      </w:r>
      <w:proofErr w:type="gramStart"/>
      <w:r>
        <w:t>) ;</w:t>
      </w:r>
      <w:proofErr w:type="gramEnd"/>
      <w:r>
        <w:t xml:space="preserve"> elytra with interstriae 2 to 3 times wider than striae (Figure </w:t>
      </w:r>
      <w:r w:rsidR="00E93C56">
        <w:t>14</w:t>
      </w:r>
      <w:r>
        <w:t>(d))</w:t>
      </w:r>
      <w:r w:rsidR="00102993">
        <w:t xml:space="preserve"> </w:t>
      </w:r>
      <w:r>
        <w:t>…</w:t>
      </w:r>
      <w:r>
        <w:tab/>
      </w:r>
      <w:r>
        <w:br/>
      </w:r>
      <w:r>
        <w:t>..................................................................................................</w:t>
      </w:r>
      <w:r>
        <w:tab/>
      </w:r>
      <w:r>
        <w:rPr>
          <w:b/>
          <w:i/>
        </w:rPr>
        <w:t>I. montanus</w:t>
      </w:r>
      <w:r>
        <w:rPr>
          <w:b/>
        </w:rPr>
        <w:t xml:space="preserve"> (Eichhoff)</w:t>
      </w:r>
      <w:r>
        <w:t>, some, NT</w:t>
      </w:r>
    </w:p>
    <w:p w:rsidR="003141F8" w:rsidP="00C80FED" w:rsidRDefault="00C44EDF" w14:paraId="5AEFE86E" w14:textId="587A63CF">
      <w:pPr>
        <w:pStyle w:val="IPPParagraphnumbering"/>
      </w:pPr>
      <w:r>
        <w:rPr>
          <w:b/>
        </w:rPr>
        <w:t>22.</w:t>
      </w:r>
      <w:r>
        <w:t> Elytral declivity with five spines (Figures </w:t>
      </w:r>
      <w:r w:rsidR="00E93C56">
        <w:t>11</w:t>
      </w:r>
      <w:r>
        <w:t>(g) and (j))</w:t>
      </w:r>
      <w:r>
        <w:tab/>
      </w:r>
      <w:r>
        <w:rPr>
          <w:b/>
        </w:rPr>
        <w:t>23</w:t>
      </w:r>
    </w:p>
    <w:p w:rsidR="003141F8" w:rsidP="00C80FED" w:rsidRDefault="00C44EDF" w14:paraId="40B4A54B" w14:textId="6A53DBBB">
      <w:pPr>
        <w:pStyle w:val="IPPParagraphnumbering"/>
        <w:rPr>
          <w:b/>
        </w:rPr>
      </w:pPr>
      <w:r>
        <w:t>– Elytral declivity with four spines (Figures </w:t>
      </w:r>
      <w:r w:rsidR="00E93C56">
        <w:t>13</w:t>
      </w:r>
      <w:r>
        <w:t>(e) and (f))</w:t>
      </w:r>
      <w:r>
        <w:tab/>
      </w:r>
      <w:r>
        <w:rPr>
          <w:b/>
        </w:rPr>
        <w:t>24</w:t>
      </w:r>
    </w:p>
    <w:p w:rsidR="003141F8" w:rsidP="00C80FED" w:rsidRDefault="00C44EDF" w14:paraId="6D360636" w14:textId="77777777">
      <w:pPr>
        <w:pStyle w:val="IPPParagraphnumbering"/>
      </w:pPr>
      <w:r>
        <w:rPr>
          <w:b/>
        </w:rPr>
        <w:t>23.</w:t>
      </w:r>
      <w:r>
        <w:t> Elytra with apical half of declivital spine 3 symmetrical in lateral profile, apex acute to right angled</w:t>
      </w:r>
      <w:r>
        <w:tab/>
      </w:r>
      <w:r>
        <w:rPr>
          <w:b/>
          <w:i/>
        </w:rPr>
        <w:t>I. knausi</w:t>
      </w:r>
      <w:r>
        <w:rPr>
          <w:b/>
        </w:rPr>
        <w:t xml:space="preserve"> Swaine</w:t>
      </w:r>
      <w:r>
        <w:t>, females</w:t>
      </w:r>
    </w:p>
    <w:p w:rsidR="003141F8" w:rsidP="00C80FED" w:rsidRDefault="00C44EDF" w14:paraId="4C9928E6" w14:textId="2E21857A">
      <w:pPr>
        <w:pStyle w:val="IPPParagraphnumbering"/>
        <w:rPr>
          <w:rFonts w:ascii="Arial" w:hAnsi="Arial" w:eastAsia="Arial" w:cs="Arial"/>
          <w:color w:val="000080"/>
          <w:sz w:val="16"/>
          <w:szCs w:val="16"/>
        </w:rPr>
      </w:pPr>
      <w:r>
        <w:t xml:space="preserve">– Declivital spine 3 asymmetrical (Figure </w:t>
      </w:r>
      <w:r w:rsidR="003A1CB8">
        <w:t>15</w:t>
      </w:r>
      <w:r w:rsidR="00C8494E">
        <w:t>(</w:t>
      </w:r>
      <w:r>
        <w:t>e</w:t>
      </w:r>
      <w:r w:rsidR="00C8494E">
        <w:t>)</w:t>
      </w:r>
      <w:r>
        <w:t>), apex obtuse to rounded</w:t>
      </w:r>
      <w:r>
        <w:tab/>
      </w:r>
      <w:r>
        <w:t xml:space="preserve"> </w:t>
      </w:r>
      <w:r>
        <w:rPr>
          <w:b/>
          <w:i/>
        </w:rPr>
        <w:t>I. grandicollis</w:t>
      </w:r>
      <w:r>
        <w:rPr>
          <w:b/>
        </w:rPr>
        <w:t xml:space="preserve"> (Eichhoff)</w:t>
      </w:r>
      <w:r>
        <w:t>, some</w:t>
      </w:r>
    </w:p>
    <w:p w:rsidR="003141F8" w:rsidP="00C80FED" w:rsidRDefault="00C44EDF" w14:paraId="2AC2CCF5" w14:textId="45EE0935">
      <w:pPr>
        <w:pStyle w:val="IPPParagraphnumbering"/>
      </w:pPr>
      <w:r>
        <w:rPr>
          <w:b/>
        </w:rPr>
        <w:t>24.</w:t>
      </w:r>
      <w:r>
        <w:t xml:space="preserve"> Frons median tubercle absent (Figure </w:t>
      </w:r>
      <w:r w:rsidR="003A1CB8">
        <w:t>9</w:t>
      </w:r>
      <w:r>
        <w:t>(h)) …………………………………</w:t>
      </w:r>
      <w:r>
        <w:tab/>
      </w:r>
      <w:r>
        <w:rPr>
          <w:b/>
        </w:rPr>
        <w:t>25</w:t>
      </w:r>
    </w:p>
    <w:p w:rsidR="003141F8" w:rsidP="00C80FED" w:rsidRDefault="00C44EDF" w14:paraId="0E3D9ED6" w14:textId="57E402E8">
      <w:pPr>
        <w:pStyle w:val="IPPParagraphnumbering"/>
      </w:pPr>
      <w:r>
        <w:t xml:space="preserve">– Frons median tubercle present (Figure </w:t>
      </w:r>
      <w:r w:rsidR="003A1CB8">
        <w:t>9</w:t>
      </w:r>
      <w:r>
        <w:t>(a))</w:t>
      </w:r>
      <w:r>
        <w:tab/>
      </w:r>
      <w:r>
        <w:rPr>
          <w:b/>
        </w:rPr>
        <w:t xml:space="preserve"> 46</w:t>
      </w:r>
    </w:p>
    <w:p w:rsidR="003141F8" w:rsidP="00C80FED" w:rsidRDefault="00C44EDF" w14:paraId="79B3C60C" w14:textId="33373C9A">
      <w:pPr>
        <w:pStyle w:val="IPPParagraphnumbering"/>
      </w:pPr>
      <w:r>
        <w:rPr>
          <w:b/>
        </w:rPr>
        <w:t>25.</w:t>
      </w:r>
      <w:r>
        <w:t xml:space="preserve"> Elytral disc without setose punctures between striae (</w:t>
      </w:r>
      <w:r w:rsidR="00B15D33">
        <w:t>between</w:t>
      </w:r>
      <w:r>
        <w:t xml:space="preserve"> interstriae 2–3 at middle third of length of disc), (Figure 1</w:t>
      </w:r>
      <w:r w:rsidR="003A1CB8">
        <w:t>4</w:t>
      </w:r>
      <w:r>
        <w:t>(a)). If punctures present</w:t>
      </w:r>
      <w:r w:rsidR="00B15D33">
        <w:t>,</w:t>
      </w:r>
      <w:r>
        <w:t xml:space="preserve"> then associated setae shorter than width of scutellar shield.</w:t>
      </w:r>
      <w:r>
        <w:rPr>
          <w:b/>
        </w:rPr>
        <w:t xml:space="preserve"> </w:t>
      </w:r>
      <w:r>
        <w:t>…………………………………</w:t>
      </w:r>
      <w:r>
        <w:tab/>
      </w:r>
      <w:r w:rsidR="00102993">
        <w:rPr>
          <w:b/>
          <w:i/>
        </w:rPr>
        <w:t xml:space="preserve"> </w:t>
      </w:r>
      <w:r>
        <w:rPr>
          <w:b/>
        </w:rPr>
        <w:t>26</w:t>
      </w:r>
    </w:p>
    <w:p w:rsidR="003141F8" w:rsidP="00C80FED" w:rsidRDefault="00C44EDF" w14:paraId="00C1C0C9" w14:textId="77777777">
      <w:pPr>
        <w:pStyle w:val="IPPParagraphnumbering"/>
      </w:pPr>
      <w:r>
        <w:t xml:space="preserve">– Elytral disc with setose punctures between striae (Figure 13(b)). Setae longer than width of scutellar shield. Setae worn off in some </w:t>
      </w:r>
      <w:proofErr w:type="gramStart"/>
      <w:r>
        <w:t>specimens ..</w:t>
      </w:r>
      <w:r>
        <w:tab/>
      </w:r>
      <w:proofErr w:type="gramEnd"/>
      <w:r>
        <w:rPr>
          <w:b/>
        </w:rPr>
        <w:t xml:space="preserve"> 30</w:t>
      </w:r>
    </w:p>
    <w:p w:rsidR="003141F8" w:rsidP="00C80FED" w:rsidRDefault="00C44EDF" w14:paraId="240D8D67" w14:textId="691CB091">
      <w:pPr>
        <w:pStyle w:val="IPPParagraphnumbering"/>
      </w:pPr>
      <w:r>
        <w:rPr>
          <w:b/>
        </w:rPr>
        <w:t>26.</w:t>
      </w:r>
      <w:r>
        <w:t xml:space="preserve"> Length 2.0-2.8 mm; elytral interstriae on disc 1 - 2 times width of adjacent striae (Figure 1</w:t>
      </w:r>
      <w:r w:rsidR="003A1CB8">
        <w:t>4</w:t>
      </w:r>
      <w:r>
        <w:t>(d))</w:t>
      </w:r>
      <w:r w:rsidR="00102993">
        <w:t xml:space="preserve"> </w:t>
      </w:r>
      <w:r>
        <w:t>(eastern USA).</w:t>
      </w:r>
      <w:r>
        <w:tab/>
      </w:r>
      <w:r>
        <w:rPr>
          <w:b/>
        </w:rPr>
        <w:t xml:space="preserve"> </w:t>
      </w:r>
      <w:r>
        <w:rPr>
          <w:b/>
          <w:i/>
        </w:rPr>
        <w:t>I. avulsus</w:t>
      </w:r>
      <w:r>
        <w:rPr>
          <w:b/>
        </w:rPr>
        <w:t xml:space="preserve"> (Eichhoff)</w:t>
      </w:r>
      <w:r>
        <w:t>, NT, some</w:t>
      </w:r>
    </w:p>
    <w:p w:rsidR="003141F8" w:rsidP="00C80FED" w:rsidRDefault="00C44EDF" w14:paraId="36F66C9B" w14:textId="45E06069">
      <w:pPr>
        <w:pStyle w:val="IPPParagraphnumbering"/>
      </w:pPr>
      <w:r>
        <w:t>– Length 2.9-5.7 mm; elytral interstriae on disc 3 or more times wider than adjacent striae (Figure 1</w:t>
      </w:r>
      <w:r w:rsidR="003A1CB8">
        <w:t>4</w:t>
      </w:r>
      <w:r>
        <w:t>(c))</w:t>
      </w:r>
      <w:r w:rsidR="00102993">
        <w:t xml:space="preserve"> </w:t>
      </w:r>
      <w:r>
        <w:t>…………</w:t>
      </w:r>
      <w:r>
        <w:tab/>
      </w:r>
      <w:r>
        <w:t xml:space="preserve"> </w:t>
      </w:r>
      <w:r>
        <w:rPr>
          <w:b/>
        </w:rPr>
        <w:t>27</w:t>
      </w:r>
    </w:p>
    <w:p w:rsidR="003141F8" w:rsidP="00C80FED" w:rsidRDefault="00C44EDF" w14:paraId="26B14087" w14:textId="7F1BCAB3">
      <w:pPr>
        <w:pStyle w:val="IPPParagraphnumbering"/>
      </w:pPr>
      <w:r>
        <w:rPr>
          <w:b/>
        </w:rPr>
        <w:t>27.</w:t>
      </w:r>
      <w:r>
        <w:t xml:space="preserve"> Frons with median fovea impressed (Figure </w:t>
      </w:r>
      <w:r w:rsidR="003A1CB8">
        <w:t>9</w:t>
      </w:r>
      <w:r>
        <w:t>(c), arrow)</w:t>
      </w:r>
      <w:r>
        <w:rPr>
          <w:b/>
        </w:rPr>
        <w:t xml:space="preserve"> </w:t>
      </w:r>
      <w:r>
        <w:t>…………………………………</w:t>
      </w:r>
      <w:r>
        <w:tab/>
      </w:r>
      <w:r>
        <w:t xml:space="preserve"> some ex. of </w:t>
      </w:r>
      <w:r>
        <w:rPr>
          <w:b/>
        </w:rPr>
        <w:t xml:space="preserve">non-target species: </w:t>
      </w:r>
      <w:r>
        <w:rPr>
          <w:b/>
          <w:i/>
        </w:rPr>
        <w:t>I. nitidus</w:t>
      </w:r>
      <w:r>
        <w:rPr>
          <w:b/>
        </w:rPr>
        <w:t xml:space="preserve"> Eggers, </w:t>
      </w:r>
      <w:r>
        <w:rPr>
          <w:b/>
          <w:i/>
        </w:rPr>
        <w:t xml:space="preserve">I. bonanseai </w:t>
      </w:r>
      <w:r>
        <w:rPr>
          <w:b/>
        </w:rPr>
        <w:t xml:space="preserve">(Hopkins), </w:t>
      </w:r>
      <w:r>
        <w:rPr>
          <w:b/>
          <w:i/>
        </w:rPr>
        <w:t xml:space="preserve">I. perturbatus </w:t>
      </w:r>
      <w:r>
        <w:rPr>
          <w:b/>
        </w:rPr>
        <w:t xml:space="preserve">(Eichhoff), </w:t>
      </w:r>
      <w:r>
        <w:rPr>
          <w:b/>
          <w:i/>
        </w:rPr>
        <w:t xml:space="preserve">I. schmutzenhoferi </w:t>
      </w:r>
      <w:r>
        <w:rPr>
          <w:b/>
        </w:rPr>
        <w:t>Holzschuh</w:t>
      </w:r>
    </w:p>
    <w:p w:rsidR="003141F8" w:rsidP="00C80FED" w:rsidRDefault="00C44EDF" w14:paraId="79053E7A" w14:textId="2C1F1640">
      <w:pPr>
        <w:pStyle w:val="IPPParagraphnumbering"/>
      </w:pPr>
      <w:r>
        <w:t xml:space="preserve">Frons with median fovea absent (Figure </w:t>
      </w:r>
      <w:r w:rsidR="003A1CB8">
        <w:t>9</w:t>
      </w:r>
      <w:r>
        <w:t>(h)).</w:t>
      </w:r>
      <w:r>
        <w:tab/>
      </w:r>
      <w:r>
        <w:rPr>
          <w:b/>
        </w:rPr>
        <w:t>28</w:t>
      </w:r>
    </w:p>
    <w:p w:rsidR="003141F8" w:rsidP="00C80FED" w:rsidRDefault="00C44EDF" w14:paraId="593ABA71" w14:textId="5DE74CB3">
      <w:pPr>
        <w:pStyle w:val="IPPParagraphnumbering"/>
      </w:pPr>
      <w:r>
        <w:rPr>
          <w:b/>
        </w:rPr>
        <w:t>28.</w:t>
      </w:r>
      <w:r>
        <w:t xml:space="preserve"> Elytral declivital spines 1-4 not aligned in posterior view (Figure </w:t>
      </w:r>
      <w:r w:rsidR="003A1CB8">
        <w:t>13</w:t>
      </w:r>
      <w:r>
        <w:t>(c))…</w:t>
      </w:r>
      <w:r>
        <w:tab/>
      </w:r>
      <w:r>
        <w:rPr>
          <w:b/>
        </w:rPr>
        <w:t>29</w:t>
      </w:r>
    </w:p>
    <w:p w:rsidR="003141F8" w:rsidP="00C80FED" w:rsidRDefault="00C44EDF" w14:paraId="3D0F5F16" w14:textId="77777777">
      <w:pPr>
        <w:pStyle w:val="IPPParagraphnumbering"/>
      </w:pPr>
      <w:r>
        <w:t xml:space="preserve">– Elytral declivital spines 1-4 nearly aligned in posterior view (Figure 12(d)) </w:t>
      </w:r>
      <w:r>
        <w:tab/>
      </w:r>
      <w:r>
        <w:rPr>
          <w:b/>
        </w:rPr>
        <w:t xml:space="preserve"> </w:t>
      </w:r>
      <w:r>
        <w:rPr>
          <w:b/>
        </w:rPr>
        <w:br/>
      </w:r>
      <w:r>
        <w:t>…</w:t>
      </w:r>
      <w:r>
        <w:tab/>
      </w:r>
      <w:r>
        <w:t xml:space="preserve"> Non target species: </w:t>
      </w:r>
      <w:r>
        <w:rPr>
          <w:b/>
          <w:i/>
        </w:rPr>
        <w:t>I. bonanseai</w:t>
      </w:r>
      <w:r>
        <w:rPr>
          <w:b/>
        </w:rPr>
        <w:t xml:space="preserve"> (Hopkins), </w:t>
      </w:r>
      <w:r>
        <w:t xml:space="preserve">some females; </w:t>
      </w:r>
      <w:r>
        <w:rPr>
          <w:b/>
          <w:i/>
        </w:rPr>
        <w:t>I. perturbatus</w:t>
      </w:r>
      <w:r>
        <w:rPr>
          <w:b/>
        </w:rPr>
        <w:t xml:space="preserve"> (Eichhoff)</w:t>
      </w:r>
      <w:r>
        <w:t>, some</w:t>
      </w:r>
    </w:p>
    <w:p w:rsidR="003141F8" w:rsidP="00C80FED" w:rsidRDefault="00C44EDF" w14:paraId="11BFA743" w14:textId="50B4AE96">
      <w:pPr>
        <w:pStyle w:val="IPPParagraphnumbering"/>
      </w:pPr>
      <w:r>
        <w:rPr>
          <w:b/>
        </w:rPr>
        <w:t>29.</w:t>
      </w:r>
      <w:r>
        <w:t xml:space="preserve"> Pronotal punctures on posteromedial area smaller and less dense than in posterolateral areas (Figure 8(f)) …………………………………</w:t>
      </w:r>
      <w:r>
        <w:tab/>
      </w:r>
      <w:r>
        <w:rPr>
          <w:b/>
          <w:i/>
        </w:rPr>
        <w:t>I. pini</w:t>
      </w:r>
      <w:r>
        <w:rPr>
          <w:b/>
        </w:rPr>
        <w:t xml:space="preserve"> (Say), </w:t>
      </w:r>
      <w:r>
        <w:t>some females</w:t>
      </w:r>
    </w:p>
    <w:p w:rsidR="003141F8" w:rsidP="00C80FED" w:rsidRDefault="00C44EDF" w14:paraId="008067C5" w14:textId="4CF58B4E">
      <w:pPr>
        <w:pStyle w:val="IPPParagraphnumbering"/>
      </w:pPr>
      <w:r>
        <w:t>– Pronotal punctures on posteromedial area similar in size and density to those in posterolateral areas (Figure 8(g)</w:t>
      </w:r>
      <w:proofErr w:type="gramStart"/>
      <w:r>
        <w:t>)</w:t>
      </w:r>
      <w:r w:rsidR="00102993">
        <w:t xml:space="preserve"> </w:t>
      </w:r>
      <w:r>
        <w:t>.</w:t>
      </w:r>
      <w:proofErr w:type="gramEnd"/>
      <w:r>
        <w:rPr>
          <w:b/>
        </w:rPr>
        <w:t xml:space="preserve"> </w:t>
      </w:r>
      <w:r>
        <w:t>…</w:t>
      </w:r>
      <w:r>
        <w:tab/>
      </w:r>
      <w:r>
        <w:rPr>
          <w:b/>
          <w:i/>
        </w:rPr>
        <w:t>I. bonanseai</w:t>
      </w:r>
      <w:r>
        <w:rPr>
          <w:b/>
        </w:rPr>
        <w:t xml:space="preserve"> (Hopkins)</w:t>
      </w:r>
      <w:r>
        <w:t>, NT, some males</w:t>
      </w:r>
    </w:p>
    <w:p w:rsidR="003141F8" w:rsidP="00C80FED" w:rsidRDefault="00C44EDF" w14:paraId="5919AD68" w14:textId="0C8FEDC5">
      <w:pPr>
        <w:pStyle w:val="IPPParagraphnumbering"/>
      </w:pPr>
      <w:r>
        <w:rPr>
          <w:b/>
        </w:rPr>
        <w:t>30.</w:t>
      </w:r>
      <w:r>
        <w:t xml:space="preserve"> Elytral declivity with spine 3 emarginate (Figure 1</w:t>
      </w:r>
      <w:r w:rsidR="003A1CB8">
        <w:t>5</w:t>
      </w:r>
      <w:r w:rsidR="00C8494E">
        <w:t xml:space="preserve"> (</w:t>
      </w:r>
      <w:r>
        <w:t>d</w:t>
      </w:r>
      <w:r w:rsidR="00C8494E">
        <w:t>)</w:t>
      </w:r>
      <w:r>
        <w:t>); elytral declivity with mat surface (Figure 1</w:t>
      </w:r>
      <w:r w:rsidR="003A1CB8">
        <w:t>2</w:t>
      </w:r>
      <w:r>
        <w:t>(d))</w:t>
      </w:r>
      <w:del w:author="Douglas, Hume" w:date="2022-10-12T13:40:00Z" w:id="77">
        <w:r w:rsidDel="009504B6" w:rsidR="00102993">
          <w:delText xml:space="preserve"> </w:delText>
        </w:r>
      </w:del>
      <w:r>
        <w:rPr>
          <w:b/>
        </w:rPr>
        <w:t xml:space="preserve"> </w:t>
      </w:r>
      <w:r>
        <w:t>…………………………………</w:t>
      </w:r>
      <w:r>
        <w:tab/>
      </w:r>
      <w:r>
        <w:rPr>
          <w:b/>
          <w:i/>
        </w:rPr>
        <w:t>I.</w:t>
      </w:r>
      <w:r>
        <w:rPr>
          <w:rFonts w:ascii="Calibri" w:hAnsi="Calibri" w:eastAsia="Calibri" w:cs="Calibri"/>
        </w:rPr>
        <w:t xml:space="preserve"> </w:t>
      </w:r>
      <w:r>
        <w:rPr>
          <w:b/>
          <w:i/>
        </w:rPr>
        <w:t xml:space="preserve">knausi </w:t>
      </w:r>
      <w:r>
        <w:rPr>
          <w:b/>
        </w:rPr>
        <w:t>Swaine</w:t>
      </w:r>
      <w:r>
        <w:t>, some</w:t>
      </w:r>
    </w:p>
    <w:p w:rsidR="003141F8" w:rsidP="00C80FED" w:rsidRDefault="00C44EDF" w14:paraId="491E5B81" w14:textId="5C8A7860">
      <w:pPr>
        <w:pStyle w:val="IPPParagraphnumbering"/>
      </w:pPr>
      <w:r>
        <w:t>– Elytral declivity with spine 3 not emarginate (Figure 1</w:t>
      </w:r>
      <w:r w:rsidR="003A1CB8">
        <w:t>5</w:t>
      </w:r>
      <w:r>
        <w:t xml:space="preserve"> (a) to (c)); elytral declivity with shiny surface in most (Figure 1</w:t>
      </w:r>
      <w:r w:rsidR="003A1CB8">
        <w:t>1</w:t>
      </w:r>
      <w:r>
        <w:t>(g)).</w:t>
      </w:r>
      <w:r>
        <w:tab/>
      </w:r>
      <w:r>
        <w:rPr>
          <w:b/>
        </w:rPr>
        <w:t xml:space="preserve"> 31</w:t>
      </w:r>
    </w:p>
    <w:p w:rsidR="003141F8" w:rsidP="00C80FED" w:rsidRDefault="00C44EDF" w14:paraId="2CA9384F" w14:textId="75924F8D">
      <w:pPr>
        <w:pStyle w:val="IPPParagraphnumbering"/>
      </w:pPr>
      <w:r>
        <w:rPr>
          <w:b/>
        </w:rPr>
        <w:t>31.</w:t>
      </w:r>
      <w:r>
        <w:t xml:space="preserve"> Elytral declivity with spine 3 petiolate (capitate), (Figure 1</w:t>
      </w:r>
      <w:r w:rsidR="003A1CB8">
        <w:t>5</w:t>
      </w:r>
      <w:r>
        <w:t xml:space="preserve"> (c))</w:t>
      </w:r>
      <w:r>
        <w:rPr>
          <w:b/>
        </w:rPr>
        <w:t xml:space="preserve"> </w:t>
      </w:r>
      <w:r>
        <w:t>…………………………………</w:t>
      </w:r>
      <w:r>
        <w:tab/>
      </w:r>
      <w:r>
        <w:rPr>
          <w:b/>
        </w:rPr>
        <w:t>32</w:t>
      </w:r>
    </w:p>
    <w:p w:rsidR="003141F8" w:rsidP="00C80FED" w:rsidRDefault="00C44EDF" w14:paraId="72E1FD5F" w14:textId="08CF6E33">
      <w:pPr>
        <w:pStyle w:val="IPPParagraphnumbering"/>
      </w:pPr>
      <w:r>
        <w:t>– Elytral declivity with spine 3 evenly tapered (Figure 1</w:t>
      </w:r>
      <w:r w:rsidR="003A1CB8">
        <w:t>5</w:t>
      </w:r>
      <w:r>
        <w:t>(a)) or nearly parallel-sided with tapered apex (Figure 1</w:t>
      </w:r>
      <w:r w:rsidR="003A1CB8">
        <w:t>5</w:t>
      </w:r>
      <w:r>
        <w:t xml:space="preserve"> (b)).</w:t>
      </w:r>
      <w:r>
        <w:tab/>
      </w:r>
      <w:r>
        <w:rPr>
          <w:b/>
        </w:rPr>
        <w:t>43</w:t>
      </w:r>
    </w:p>
    <w:p w:rsidR="003141F8" w:rsidP="00C80FED" w:rsidRDefault="00C44EDF" w14:paraId="62C21B13" w14:textId="18C3580C">
      <w:pPr>
        <w:pStyle w:val="IPPParagraphnumbering"/>
      </w:pPr>
      <w:r>
        <w:rPr>
          <w:b/>
        </w:rPr>
        <w:t>32.</w:t>
      </w:r>
      <w:r>
        <w:t xml:space="preserve"> Elytral declivity with spines 2 and 3 projecting from shared tumescence (Figure 1</w:t>
      </w:r>
      <w:r w:rsidR="003A1CB8">
        <w:t>3</w:t>
      </w:r>
      <w:r>
        <w:t>(e)), area between spines largely impunctate in lateral view</w:t>
      </w:r>
      <w:r>
        <w:rPr>
          <w:b/>
        </w:rPr>
        <w:t xml:space="preserve"> </w:t>
      </w:r>
      <w:r>
        <w:t>…………………………………</w:t>
      </w:r>
      <w:r>
        <w:tab/>
      </w:r>
      <w:r>
        <w:rPr>
          <w:b/>
        </w:rPr>
        <w:t>33</w:t>
      </w:r>
    </w:p>
    <w:p w:rsidR="003141F8" w:rsidP="00C80FED" w:rsidRDefault="00C44EDF" w14:paraId="4B958197" w14:textId="685DF601">
      <w:pPr>
        <w:pStyle w:val="IPPParagraphnumbering"/>
      </w:pPr>
      <w:r>
        <w:t>– Elytral declivity with spines 2 and 3 not projecting from shared tumescence</w:t>
      </w:r>
      <w:r w:rsidR="00102993">
        <w:t xml:space="preserve"> </w:t>
      </w:r>
      <w:r>
        <w:t>(Figure 1</w:t>
      </w:r>
      <w:r w:rsidR="00DF54F5">
        <w:t>3</w:t>
      </w:r>
      <w:r>
        <w:t xml:space="preserve">(f)), area between spines punctate in lateral </w:t>
      </w:r>
      <w:r w:rsidR="00DF54F5">
        <w:t>view.</w:t>
      </w:r>
      <w:r>
        <w:tab/>
      </w:r>
      <w:r>
        <w:rPr>
          <w:b/>
        </w:rPr>
        <w:t xml:space="preserve"> 38</w:t>
      </w:r>
    </w:p>
    <w:p w:rsidR="003141F8" w:rsidP="00C80FED" w:rsidRDefault="00C44EDF" w14:paraId="419967F4" w14:textId="3CFA1FF6">
      <w:pPr>
        <w:pStyle w:val="IPPParagraphnumbering"/>
      </w:pPr>
      <w:r>
        <w:rPr>
          <w:b/>
        </w:rPr>
        <w:t>33.</w:t>
      </w:r>
      <w:r>
        <w:t xml:space="preserve"> Head with row of circular epistomal tubercles present and interrupted medially by gap or elongate tubercle (Figure </w:t>
      </w:r>
      <w:r w:rsidR="00DF54F5">
        <w:t>9</w:t>
      </w:r>
      <w:r>
        <w:t>(a) to (g))</w:t>
      </w:r>
      <w:r>
        <w:rPr>
          <w:b/>
        </w:rPr>
        <w:t xml:space="preserve"> </w:t>
      </w:r>
      <w:r>
        <w:t>…………………………………</w:t>
      </w:r>
      <w:r>
        <w:tab/>
      </w:r>
      <w:r>
        <w:rPr>
          <w:b/>
        </w:rPr>
        <w:t>34</w:t>
      </w:r>
    </w:p>
    <w:p w:rsidR="003141F8" w:rsidP="00C80FED" w:rsidRDefault="00C44EDF" w14:paraId="3535DD46" w14:textId="4BF5442A">
      <w:pPr>
        <w:pStyle w:val="IPPParagraphnumbering"/>
      </w:pPr>
      <w:r>
        <w:t xml:space="preserve">– Head with row of circular epistomal tubercles absent (Figure </w:t>
      </w:r>
      <w:r w:rsidR="00DF54F5">
        <w:t>9</w:t>
      </w:r>
      <w:r>
        <w:t>(h))</w:t>
      </w:r>
      <w:del w:author="Douglas, Hume" w:date="2022-10-12T13:40:00Z" w:id="78">
        <w:r w:rsidDel="009504B6">
          <w:delText xml:space="preserve"> </w:delText>
        </w:r>
      </w:del>
      <w:r>
        <w:t xml:space="preserve"> or</w:t>
      </w:r>
      <w:r w:rsidR="00102993">
        <w:t xml:space="preserve"> </w:t>
      </w:r>
      <w:r>
        <w:t>if present</w:t>
      </w:r>
      <w:r w:rsidR="00102993">
        <w:t xml:space="preserve"> </w:t>
      </w:r>
      <w:r>
        <w:t>then</w:t>
      </w:r>
      <w:r w:rsidR="00102993">
        <w:t xml:space="preserve"> </w:t>
      </w:r>
      <w:r>
        <w:t xml:space="preserve">not interrupted </w:t>
      </w:r>
      <w:r w:rsidR="00DF54F5">
        <w:t>medially.</w:t>
      </w:r>
      <w:r>
        <w:tab/>
      </w:r>
      <w:r>
        <w:rPr>
          <w:b/>
        </w:rPr>
        <w:t xml:space="preserve"> 36</w:t>
      </w:r>
    </w:p>
    <w:p w:rsidR="003141F8" w:rsidP="00C80FED" w:rsidRDefault="00C44EDF" w14:paraId="6E7693E7" w14:textId="1B44E23E">
      <w:pPr>
        <w:pStyle w:val="IPPParagraphnumbering"/>
      </w:pPr>
      <w:r>
        <w:rPr>
          <w:b/>
        </w:rPr>
        <w:t>34.</w:t>
      </w:r>
      <w:r>
        <w:t xml:space="preserve"> Elytral interstrial punctures 0.3 to 0.4 times diameter of adjacent strial punctures)</w:t>
      </w:r>
      <w:r>
        <w:rPr>
          <w:b/>
        </w:rPr>
        <w:t xml:space="preserve"> </w:t>
      </w:r>
      <w:r>
        <w:t>…………………………………</w:t>
      </w:r>
      <w:r>
        <w:tab/>
      </w:r>
      <w:r>
        <w:rPr>
          <w:b/>
        </w:rPr>
        <w:t xml:space="preserve">non-target species: </w:t>
      </w:r>
      <w:r>
        <w:rPr>
          <w:b/>
          <w:i/>
        </w:rPr>
        <w:t>I. perturbatus</w:t>
      </w:r>
      <w:r>
        <w:t xml:space="preserve">, some; </w:t>
      </w:r>
      <w:r>
        <w:rPr>
          <w:b/>
          <w:i/>
        </w:rPr>
        <w:t>I. stebbingi</w:t>
      </w:r>
      <w:r>
        <w:rPr>
          <w:b/>
        </w:rPr>
        <w:t xml:space="preserve"> Strohmeyer</w:t>
      </w:r>
      <w:r>
        <w:t xml:space="preserve">; </w:t>
      </w:r>
      <w:r>
        <w:rPr>
          <w:b/>
          <w:i/>
        </w:rPr>
        <w:t>I. tridens</w:t>
      </w:r>
      <w:r>
        <w:rPr>
          <w:b/>
        </w:rPr>
        <w:t xml:space="preserve"> Mannerheim</w:t>
      </w:r>
      <w:r>
        <w:t>, some.</w:t>
      </w:r>
    </w:p>
    <w:p w:rsidR="003141F8" w:rsidP="00C80FED" w:rsidRDefault="00C44EDF" w14:paraId="5614FE13" w14:textId="3CA815FA">
      <w:pPr>
        <w:pStyle w:val="IPPParagraphnumbering"/>
        <w:rPr>
          <w:b/>
        </w:rPr>
      </w:pPr>
      <w:r>
        <w:t>– Elytral interstrial punctures 0.5 to - 0.7 times diameter of adjacent strial punctures.</w:t>
      </w:r>
      <w:r>
        <w:tab/>
      </w:r>
      <w:r>
        <w:rPr>
          <w:b/>
        </w:rPr>
        <w:t xml:space="preserve"> 35</w:t>
      </w:r>
    </w:p>
    <w:p w:rsidR="003141F8" w:rsidP="00C80FED" w:rsidRDefault="00C44EDF" w14:paraId="7E641429" w14:textId="47293E20">
      <w:pPr>
        <w:pStyle w:val="IPPParagraphnumbering"/>
      </w:pPr>
      <w:r>
        <w:rPr>
          <w:b/>
        </w:rPr>
        <w:t>35.</w:t>
      </w:r>
      <w:r>
        <w:t xml:space="preserve"> Elytra with declivital spine 1 closer to spine 2 than to suture (Figure 1</w:t>
      </w:r>
      <w:r w:rsidR="00DF54F5">
        <w:t>3</w:t>
      </w:r>
      <w:r>
        <w:t>(b)), or equidistant; frons without transverse carina</w:t>
      </w:r>
      <w:r>
        <w:rPr>
          <w:b/>
        </w:rPr>
        <w:t xml:space="preserve"> </w:t>
      </w:r>
      <w:r>
        <w:t>…………………………………</w:t>
      </w:r>
      <w:r>
        <w:tab/>
      </w:r>
      <w:r>
        <w:rPr>
          <w:b/>
          <w:i/>
        </w:rPr>
        <w:t>I. cembrae</w:t>
      </w:r>
      <w:r>
        <w:rPr>
          <w:b/>
        </w:rPr>
        <w:t xml:space="preserve"> (Heer)</w:t>
      </w:r>
      <w:r>
        <w:t>, some</w:t>
      </w:r>
    </w:p>
    <w:p w:rsidR="003141F8" w:rsidP="00C80FED" w:rsidRDefault="00C44EDF" w14:paraId="6066735C" w14:textId="23D11E88">
      <w:pPr>
        <w:pStyle w:val="IPPParagraphnumbering"/>
      </w:pPr>
      <w:r>
        <w:t>– Elytra with declivital spine 1 closer to suture than to spine 2 (Figure 1</w:t>
      </w:r>
      <w:r w:rsidR="00DF54F5">
        <w:t>3</w:t>
      </w:r>
      <w:r>
        <w:t>(a)); frons with or without transverse carina.</w:t>
      </w:r>
      <w:r>
        <w:rPr>
          <w:b/>
        </w:rPr>
        <w:t xml:space="preserve"> …</w:t>
      </w:r>
      <w:r>
        <w:rPr>
          <w:b/>
        </w:rPr>
        <w:tab/>
      </w:r>
      <w:r>
        <w:rPr>
          <w:b/>
        </w:rPr>
        <w:t xml:space="preserve"> </w:t>
      </w:r>
      <w:r>
        <w:t>non-target species:</w:t>
      </w:r>
      <w:r>
        <w:rPr>
          <w:b/>
        </w:rPr>
        <w:t xml:space="preserve"> </w:t>
      </w:r>
      <w:r>
        <w:rPr>
          <w:b/>
          <w:i/>
        </w:rPr>
        <w:t>I. longifolia</w:t>
      </w:r>
      <w:r>
        <w:rPr>
          <w:b/>
        </w:rPr>
        <w:t xml:space="preserve"> (Stebbing)</w:t>
      </w:r>
      <w:r>
        <w:t>, some;</w:t>
      </w:r>
      <w:r>
        <w:rPr>
          <w:b/>
        </w:rPr>
        <w:t xml:space="preserve"> </w:t>
      </w:r>
      <w:r>
        <w:rPr>
          <w:b/>
          <w:i/>
        </w:rPr>
        <w:t>I. perturbatus</w:t>
      </w:r>
      <w:r>
        <w:t xml:space="preserve">, some; </w:t>
      </w:r>
      <w:r>
        <w:rPr>
          <w:b/>
          <w:i/>
        </w:rPr>
        <w:t>I. pilifrons</w:t>
      </w:r>
      <w:r>
        <w:rPr>
          <w:b/>
        </w:rPr>
        <w:t xml:space="preserve"> Swaine</w:t>
      </w:r>
      <w:r>
        <w:t xml:space="preserve">, some; </w:t>
      </w:r>
      <w:r>
        <w:rPr>
          <w:b/>
          <w:i/>
        </w:rPr>
        <w:t xml:space="preserve">I. woodi </w:t>
      </w:r>
      <w:r>
        <w:rPr>
          <w:b/>
        </w:rPr>
        <w:t>Thatcher</w:t>
      </w:r>
    </w:p>
    <w:p w:rsidR="003141F8" w:rsidP="00C80FED" w:rsidRDefault="00C44EDF" w14:paraId="55648409" w14:textId="487AE87B">
      <w:pPr>
        <w:pStyle w:val="IPPParagraphnumbering"/>
      </w:pPr>
      <w:r>
        <w:rPr>
          <w:b/>
        </w:rPr>
        <w:t>36.</w:t>
      </w:r>
      <w:r>
        <w:t xml:space="preserve"> Elytral disc with interstriae 1- 2 times wider than striae (Figure 1</w:t>
      </w:r>
      <w:r w:rsidR="00DF54F5">
        <w:t>4</w:t>
      </w:r>
      <w:r>
        <w:t>(d)), and declivital spine 1 closer to suture than to spine 2 (Figure 1</w:t>
      </w:r>
      <w:r w:rsidR="00DF54F5">
        <w:t>3</w:t>
      </w:r>
      <w:r>
        <w:t>(a))</w:t>
      </w:r>
      <w:r>
        <w:rPr>
          <w:b/>
        </w:rPr>
        <w:t xml:space="preserve"> </w:t>
      </w:r>
      <w:r>
        <w:t>…………………………………</w:t>
      </w:r>
      <w:r>
        <w:tab/>
      </w:r>
      <w:r>
        <w:rPr>
          <w:b/>
          <w:i/>
        </w:rPr>
        <w:t xml:space="preserve">I. woodi </w:t>
      </w:r>
      <w:r>
        <w:rPr>
          <w:b/>
        </w:rPr>
        <w:t>Thatcher</w:t>
      </w:r>
      <w:r>
        <w:t xml:space="preserve">, NT </w:t>
      </w:r>
    </w:p>
    <w:p w:rsidR="003141F8" w:rsidP="00C80FED" w:rsidRDefault="00C44EDF" w14:paraId="0C2A3187" w14:textId="5A437BD7">
      <w:pPr>
        <w:pStyle w:val="IPPParagraphnumbering"/>
        <w:rPr>
          <w:rFonts w:ascii="Calibri" w:hAnsi="Calibri" w:eastAsia="Calibri" w:cs="Calibri"/>
          <w:b/>
        </w:rPr>
      </w:pPr>
      <w:r>
        <w:t>– Elytra with interstriae 2 - 5 times wider than striae (Figure 1</w:t>
      </w:r>
      <w:r w:rsidR="008A51B5">
        <w:t>4</w:t>
      </w:r>
      <w:r>
        <w:t>(c)). If interstriae only twice diameter of striae</w:t>
      </w:r>
      <w:r w:rsidR="00AA49E6">
        <w:t>,</w:t>
      </w:r>
      <w:r>
        <w:t xml:space="preserve"> then elytra with declivital spine 1 closer to spine 2 than to suture (Figure 1</w:t>
      </w:r>
      <w:r w:rsidR="008A51B5">
        <w:t>3</w:t>
      </w:r>
      <w:r>
        <w:t>(b)</w:t>
      </w:r>
      <w:proofErr w:type="gramStart"/>
      <w:r>
        <w:t>) .</w:t>
      </w:r>
      <w:r>
        <w:tab/>
      </w:r>
      <w:proofErr w:type="gramEnd"/>
      <w:r>
        <w:rPr>
          <w:b/>
        </w:rPr>
        <w:t xml:space="preserve"> 37</w:t>
      </w:r>
    </w:p>
    <w:p w:rsidR="003141F8" w:rsidP="00C80FED" w:rsidRDefault="00C44EDF" w14:paraId="49BABCDE" w14:textId="360CBCE1">
      <w:pPr>
        <w:pStyle w:val="IPPParagraphnumbering"/>
      </w:pPr>
      <w:r>
        <w:rPr>
          <w:b/>
        </w:rPr>
        <w:t>37.</w:t>
      </w:r>
      <w:r>
        <w:t xml:space="preserve"> Elytra with declivital spine 1 closer to spine 2 than to suture (Figure 1</w:t>
      </w:r>
      <w:r w:rsidR="008A51B5">
        <w:t>3</w:t>
      </w:r>
      <w:r>
        <w:t>(b))</w:t>
      </w:r>
      <w:r>
        <w:tab/>
      </w:r>
      <w:r>
        <w:rPr>
          <w:b/>
          <w:i/>
        </w:rPr>
        <w:t>I. cembrae</w:t>
      </w:r>
      <w:r>
        <w:rPr>
          <w:b/>
        </w:rPr>
        <w:t xml:space="preserve"> (Heer)</w:t>
      </w:r>
      <w:r>
        <w:t>, some</w:t>
      </w:r>
    </w:p>
    <w:p w:rsidR="003141F8" w:rsidP="00C80FED" w:rsidRDefault="00C44EDF" w14:paraId="1BEC6CAA" w14:textId="007BDBA3">
      <w:pPr>
        <w:pStyle w:val="IPPParagraphnumbering"/>
        <w:rPr>
          <w:i/>
        </w:rPr>
      </w:pPr>
      <w:r>
        <w:t>– Elytra with declivital spine 1 closer to suture than to spine 2 (Figures 1</w:t>
      </w:r>
      <w:r w:rsidR="00B109B2">
        <w:t>2</w:t>
      </w:r>
      <w:r>
        <w:t xml:space="preserve">(c) and </w:t>
      </w:r>
      <w:r w:rsidR="00B109B2">
        <w:t>13</w:t>
      </w:r>
      <w:r>
        <w:t>(a)</w:t>
      </w:r>
      <w:proofErr w:type="gramStart"/>
      <w:r>
        <w:t>) .</w:t>
      </w:r>
      <w:r>
        <w:tab/>
      </w:r>
      <w:proofErr w:type="gramEnd"/>
      <w:r>
        <w:rPr>
          <w:b/>
        </w:rPr>
        <w:t xml:space="preserve"> </w:t>
      </w:r>
      <w:r>
        <w:rPr>
          <w:b/>
        </w:rPr>
        <w:br/>
      </w:r>
      <w:r>
        <w:rPr>
          <w:i/>
        </w:rPr>
        <w:t>…</w:t>
      </w:r>
      <w:r>
        <w:rPr>
          <w:i/>
        </w:rPr>
        <w:tab/>
      </w:r>
      <w:r>
        <w:rPr>
          <w:b/>
          <w:i/>
        </w:rPr>
        <w:t>I. tridens</w:t>
      </w:r>
      <w:r>
        <w:rPr>
          <w:b/>
        </w:rPr>
        <w:t xml:space="preserve"> (Mannerheim)</w:t>
      </w:r>
      <w:r>
        <w:t>, males and some females, NT</w:t>
      </w:r>
    </w:p>
    <w:p w:rsidR="003141F8" w:rsidP="00C80FED" w:rsidRDefault="00C44EDF" w14:paraId="58116B55" w14:textId="2679158F">
      <w:pPr>
        <w:pStyle w:val="IPPParagraphnumbering"/>
      </w:pPr>
      <w:r>
        <w:rPr>
          <w:b/>
        </w:rPr>
        <w:t>38.</w:t>
      </w:r>
      <w:r>
        <w:t xml:space="preserve"> Elytra with punctures on interstriae 0.3- 0.4 times diameter of adjacent strial punctures, interstriae 2 to 3 times width of adjacent striae (Figure 1</w:t>
      </w:r>
      <w:r w:rsidR="00B109B2">
        <w:t>4</w:t>
      </w:r>
      <w:r>
        <w:t>(d)); declivity with apical half of spine 3 nearly symmetrical</w:t>
      </w:r>
      <w:r>
        <w:rPr>
          <w:b/>
        </w:rPr>
        <w:t xml:space="preserve"> </w:t>
      </w:r>
      <w:r>
        <w:t>…………………………………</w:t>
      </w:r>
      <w:r>
        <w:tab/>
      </w:r>
      <w:r>
        <w:rPr>
          <w:b/>
          <w:i/>
        </w:rPr>
        <w:t>I. stebbingi</w:t>
      </w:r>
      <w:r>
        <w:rPr>
          <w:b/>
        </w:rPr>
        <w:t xml:space="preserve"> Strohmeyer</w:t>
      </w:r>
      <w:r>
        <w:t>, some females, NT</w:t>
      </w:r>
    </w:p>
    <w:p w:rsidR="003141F8" w:rsidP="00C80FED" w:rsidRDefault="00C44EDF" w14:paraId="2F4F70D9" w14:textId="4BA2FD0F">
      <w:pPr>
        <w:pStyle w:val="IPPParagraphnumbering"/>
        <w:rPr>
          <w:b/>
        </w:rPr>
      </w:pPr>
      <w:r>
        <w:t>– Elytra with punctures on interstriae 0.3 - 0.7 times diameter of adjacent strial punctures, interstriae 3 - 5 times width of adjacent striae (Figure 1</w:t>
      </w:r>
      <w:r w:rsidR="00E52F6D">
        <w:t>4</w:t>
      </w:r>
      <w:r>
        <w:t>(c)); declivity with apical half of spine 3 asymmetrical (Figure 1</w:t>
      </w:r>
      <w:r w:rsidR="00E52F6D">
        <w:t>5</w:t>
      </w:r>
      <w:r>
        <w:t>(c)</w:t>
      </w:r>
      <w:proofErr w:type="gramStart"/>
      <w:r>
        <w:t>) .</w:t>
      </w:r>
      <w:r>
        <w:tab/>
      </w:r>
      <w:proofErr w:type="gramEnd"/>
      <w:r>
        <w:rPr>
          <w:b/>
        </w:rPr>
        <w:t xml:space="preserve"> 39</w:t>
      </w:r>
    </w:p>
    <w:p w:rsidR="003141F8" w:rsidP="00C80FED" w:rsidRDefault="00C44EDF" w14:paraId="15A90DED" w14:textId="27A70715">
      <w:pPr>
        <w:pStyle w:val="IPPParagraphnumbering"/>
      </w:pPr>
      <w:r>
        <w:rPr>
          <w:b/>
        </w:rPr>
        <w:t>39.</w:t>
      </w:r>
      <w:r>
        <w:t xml:space="preserve"> Frons without median carina above epistoma; elytral declivity with spines 1-4 nearly aligned in posterior view (Figure 1</w:t>
      </w:r>
      <w:r w:rsidR="00E52F6D">
        <w:t>3</w:t>
      </w:r>
      <w:r>
        <w:t>(d)); length 3.3- 4.5 mm</w:t>
      </w:r>
      <w:r>
        <w:rPr>
          <w:b/>
        </w:rPr>
        <w:t xml:space="preserve"> </w:t>
      </w:r>
      <w:r>
        <w:t>………………………</w:t>
      </w:r>
      <w:r>
        <w:tab/>
      </w:r>
      <w:r>
        <w:rPr>
          <w:b/>
          <w:i/>
        </w:rPr>
        <w:t xml:space="preserve">I. hunteri </w:t>
      </w:r>
      <w:r>
        <w:rPr>
          <w:b/>
        </w:rPr>
        <w:t>Swaine</w:t>
      </w:r>
      <w:r>
        <w:t>, NT</w:t>
      </w:r>
    </w:p>
    <w:p w:rsidR="003141F8" w:rsidP="00C80FED" w:rsidRDefault="00C44EDF" w14:paraId="1187EF74" w14:textId="5CE61C11">
      <w:pPr>
        <w:pStyle w:val="IPPParagraphnumbering"/>
      </w:pPr>
      <w:r>
        <w:t xml:space="preserve">– Frons with (Figure </w:t>
      </w:r>
      <w:r w:rsidR="00981E98">
        <w:t>9</w:t>
      </w:r>
      <w:r>
        <w:t>(b)) or without median carina (</w:t>
      </w:r>
      <w:r>
        <w:rPr>
          <w:i/>
        </w:rPr>
        <w:t>I. subelongatus</w:t>
      </w:r>
      <w:r>
        <w:t>) above epistoma; elytral declivity with spines 1-4 not aligned in posterior view (Figure 1</w:t>
      </w:r>
      <w:r w:rsidR="00981E98">
        <w:t>3</w:t>
      </w:r>
      <w:r>
        <w:t xml:space="preserve">(c)); length 3.7 to 6.5 </w:t>
      </w:r>
      <w:r w:rsidR="00981E98">
        <w:t>mm.</w:t>
      </w:r>
      <w:r>
        <w:tab/>
      </w:r>
      <w:r>
        <w:rPr>
          <w:b/>
        </w:rPr>
        <w:t xml:space="preserve"> 40</w:t>
      </w:r>
    </w:p>
    <w:p w:rsidR="003141F8" w:rsidP="00C80FED" w:rsidRDefault="00C44EDF" w14:paraId="26F9EB04" w14:textId="70236E2B">
      <w:pPr>
        <w:pStyle w:val="IPPParagraphnumbering"/>
      </w:pPr>
      <w:r>
        <w:rPr>
          <w:b/>
        </w:rPr>
        <w:t>40.</w:t>
      </w:r>
      <w:r>
        <w:t xml:space="preserve"> Frons with median carina above epistoma (carina is weakly raised smooth midline between densely tuberculate lateral areas) (Figure </w:t>
      </w:r>
      <w:r w:rsidR="00981E98">
        <w:t>9</w:t>
      </w:r>
      <w:r>
        <w:t>(b)); elytra with punctures on interstriae 0.3- 0.5 times diameter of adjacent strial punctures (Figure 1</w:t>
      </w:r>
      <w:r w:rsidR="00981E98">
        <w:t>4</w:t>
      </w:r>
      <w:r>
        <w:t>(c))</w:t>
      </w:r>
      <w:r>
        <w:rPr>
          <w:b/>
        </w:rPr>
        <w:t xml:space="preserve"> </w:t>
      </w:r>
      <w:r>
        <w:t>…………………………………</w:t>
      </w:r>
      <w:r>
        <w:tab/>
      </w:r>
      <w:r>
        <w:t xml:space="preserve"> </w:t>
      </w:r>
      <w:r>
        <w:br/>
      </w:r>
      <w:r>
        <w:t>…</w:t>
      </w:r>
      <w:r>
        <w:tab/>
      </w:r>
      <w:r>
        <w:t xml:space="preserve"> </w:t>
      </w:r>
      <w:r>
        <w:rPr>
          <w:b/>
          <w:i/>
        </w:rPr>
        <w:t>I. cembrae</w:t>
      </w:r>
      <w:r>
        <w:rPr>
          <w:b/>
        </w:rPr>
        <w:t xml:space="preserve"> (Heer) </w:t>
      </w:r>
      <w:r>
        <w:t>and</w:t>
      </w:r>
      <w:r>
        <w:rPr>
          <w:b/>
          <w:i/>
        </w:rPr>
        <w:t xml:space="preserve"> I. subelongatus </w:t>
      </w:r>
      <w:r>
        <w:rPr>
          <w:b/>
        </w:rPr>
        <w:t>(Motschulsky)</w:t>
      </w:r>
      <w:r>
        <w:t>, NT</w:t>
      </w:r>
    </w:p>
    <w:p w:rsidR="003141F8" w:rsidP="00C80FED" w:rsidRDefault="00C44EDF" w14:paraId="5CB9C2EE" w14:textId="199CA051">
      <w:pPr>
        <w:pStyle w:val="IPPParagraphnumbering"/>
        <w:rPr>
          <w:b/>
        </w:rPr>
      </w:pPr>
      <w:r>
        <w:t>– Frons with or without median carina above epistoma (and lateral a</w:t>
      </w:r>
      <w:r w:rsidR="00AA49E6">
        <w:t>reas less densely tuberculate)</w:t>
      </w:r>
      <w:r>
        <w:t>; elytra</w:t>
      </w:r>
      <w:r>
        <w:rPr>
          <w:rFonts w:ascii="Calibri" w:hAnsi="Calibri" w:eastAsia="Calibri" w:cs="Calibri"/>
        </w:rPr>
        <w:t xml:space="preserve"> </w:t>
      </w:r>
      <w:r>
        <w:t>with punctures on interstriae 0.5 - 0.9 times diameter of adjacent strial punctures (Figure 1</w:t>
      </w:r>
      <w:r w:rsidR="00981E98">
        <w:t>4</w:t>
      </w:r>
      <w:r>
        <w:t>(e)).</w:t>
      </w:r>
      <w:r>
        <w:tab/>
      </w:r>
      <w:r>
        <w:rPr>
          <w:b/>
        </w:rPr>
        <w:t xml:space="preserve"> 41</w:t>
      </w:r>
    </w:p>
    <w:p w:rsidR="003141F8" w:rsidP="00C80FED" w:rsidRDefault="00C44EDF" w14:paraId="5D78136E" w14:textId="1AE14F25">
      <w:pPr>
        <w:pStyle w:val="IPPParagraphnumbering"/>
      </w:pPr>
      <w:r>
        <w:rPr>
          <w:b/>
        </w:rPr>
        <w:t>41.</w:t>
      </w:r>
      <w:r>
        <w:t xml:space="preserve"> Frons with median fovea present (Figure </w:t>
      </w:r>
      <w:r w:rsidR="00981E98">
        <w:t>9</w:t>
      </w:r>
      <w:r>
        <w:t>(c)); elytra with interstriae 4-5 times width of striae</w:t>
      </w:r>
      <w:r>
        <w:rPr>
          <w:b/>
        </w:rPr>
        <w:t xml:space="preserve"> </w:t>
      </w:r>
      <w:r>
        <w:t>(Figure 1</w:t>
      </w:r>
      <w:r w:rsidR="00981E98">
        <w:t>4</w:t>
      </w:r>
      <w:r>
        <w:t>(e))…………………………………</w:t>
      </w:r>
      <w:r>
        <w:tab/>
      </w:r>
      <w:r>
        <w:rPr>
          <w:b/>
          <w:i/>
        </w:rPr>
        <w:t>I. nitidus</w:t>
      </w:r>
      <w:r>
        <w:rPr>
          <w:b/>
        </w:rPr>
        <w:t xml:space="preserve"> Eggers</w:t>
      </w:r>
      <w:r>
        <w:t>, some</w:t>
      </w:r>
    </w:p>
    <w:p w:rsidR="003141F8" w:rsidP="00C80FED" w:rsidRDefault="00C44EDF" w14:paraId="628E3D2C" w14:textId="2E8CA8BB">
      <w:pPr>
        <w:pStyle w:val="IPPParagraphnumbering"/>
      </w:pPr>
      <w:r>
        <w:t>– Frons without median fovea; or median fovea present and elytra with interstriae 3 times width of striae (Figure 1</w:t>
      </w:r>
      <w:r w:rsidR="00981E98">
        <w:t>4</w:t>
      </w:r>
      <w:r>
        <w:t>(c)</w:t>
      </w:r>
      <w:proofErr w:type="gramStart"/>
      <w:r>
        <w:t>) .</w:t>
      </w:r>
      <w:r>
        <w:tab/>
      </w:r>
      <w:proofErr w:type="gramEnd"/>
      <w:r>
        <w:rPr>
          <w:b/>
        </w:rPr>
        <w:t xml:space="preserve"> 42</w:t>
      </w:r>
    </w:p>
    <w:p w:rsidR="003141F8" w:rsidP="00C80FED" w:rsidRDefault="00C44EDF" w14:paraId="05CDB580" w14:textId="4495BF9F">
      <w:pPr>
        <w:pStyle w:val="IPPParagraphnumbering"/>
      </w:pPr>
      <w:r>
        <w:rPr>
          <w:b/>
        </w:rPr>
        <w:t>42.</w:t>
      </w:r>
      <w:r>
        <w:t xml:space="preserve"> Elytra with declivital spine 1 closer to spine 2 than to suture (Figure 1</w:t>
      </w:r>
      <w:r w:rsidR="00981E98">
        <w:t>3</w:t>
      </w:r>
      <w:r>
        <w:t>(b)) ………</w:t>
      </w:r>
      <w:r>
        <w:tab/>
      </w:r>
      <w:r>
        <w:br/>
      </w:r>
      <w:r>
        <w:t>………</w:t>
      </w:r>
      <w:r>
        <w:tab/>
      </w:r>
      <w:r>
        <w:t xml:space="preserve"> </w:t>
      </w:r>
      <w:r>
        <w:rPr>
          <w:b/>
          <w:i/>
        </w:rPr>
        <w:t>I. cembrae</w:t>
      </w:r>
      <w:r>
        <w:rPr>
          <w:b/>
        </w:rPr>
        <w:t xml:space="preserve"> (Heer)</w:t>
      </w:r>
      <w:r>
        <w:t>, some</w:t>
      </w:r>
    </w:p>
    <w:p w:rsidR="003141F8" w:rsidP="00C80FED" w:rsidRDefault="00C44EDF" w14:paraId="3FB8B449" w14:textId="3FE514CC">
      <w:pPr>
        <w:pStyle w:val="IPPParagraphnumbering"/>
      </w:pPr>
      <w:r>
        <w:t>– Elytra with declivital spine 1 closer to suture than to spine 2 (Figure 1</w:t>
      </w:r>
      <w:r w:rsidR="00981E98">
        <w:t>3</w:t>
      </w:r>
      <w:r>
        <w:t>(a)).</w:t>
      </w:r>
      <w:r>
        <w:tab/>
      </w:r>
      <w:r>
        <w:rPr>
          <w:b/>
        </w:rPr>
        <w:t xml:space="preserve"> </w:t>
      </w:r>
      <w:r>
        <w:rPr>
          <w:b/>
        </w:rPr>
        <w:br/>
      </w:r>
      <w:r>
        <w:t>…</w:t>
      </w:r>
      <w:r>
        <w:tab/>
      </w:r>
      <w:r>
        <w:rPr>
          <w:b/>
        </w:rPr>
        <w:t xml:space="preserve"> </w:t>
      </w:r>
      <w:r>
        <w:rPr>
          <w:b/>
          <w:i/>
        </w:rPr>
        <w:t>I. pilifrons</w:t>
      </w:r>
      <w:r>
        <w:rPr>
          <w:b/>
        </w:rPr>
        <w:t xml:space="preserve"> Swaine</w:t>
      </w:r>
      <w:r>
        <w:t>, males</w:t>
      </w:r>
    </w:p>
    <w:p w:rsidR="003141F8" w:rsidP="00C80FED" w:rsidRDefault="00C44EDF" w14:paraId="2BE9249F" w14:textId="4B3ACFEF">
      <w:pPr>
        <w:pStyle w:val="IPPParagraphnumbering"/>
      </w:pPr>
      <w:r>
        <w:rPr>
          <w:b/>
        </w:rPr>
        <w:t>43.</w:t>
      </w:r>
      <w:r>
        <w:t xml:space="preserve"> Elytral declivity with spines 1-4 not aligned in posterior view</w:t>
      </w:r>
      <w:r>
        <w:rPr>
          <w:b/>
        </w:rPr>
        <w:t xml:space="preserve"> </w:t>
      </w:r>
      <w:r>
        <w:t>(Figure 1</w:t>
      </w:r>
      <w:r w:rsidR="00981E98">
        <w:t>3</w:t>
      </w:r>
      <w:r>
        <w:t>(c)) ……………</w:t>
      </w:r>
      <w:r>
        <w:br/>
      </w:r>
      <w:r>
        <w:t>……non-target species:</w:t>
      </w:r>
      <w:r>
        <w:rPr>
          <w:b/>
        </w:rPr>
        <w:t xml:space="preserve"> </w:t>
      </w:r>
      <w:r>
        <w:rPr>
          <w:b/>
          <w:i/>
        </w:rPr>
        <w:t>I. nitidus</w:t>
      </w:r>
      <w:r>
        <w:rPr>
          <w:b/>
        </w:rPr>
        <w:t xml:space="preserve"> Eggers</w:t>
      </w:r>
      <w:r>
        <w:t xml:space="preserve">, some; </w:t>
      </w:r>
      <w:r>
        <w:rPr>
          <w:b/>
          <w:i/>
        </w:rPr>
        <w:t>I. stebbingi</w:t>
      </w:r>
      <w:r>
        <w:rPr>
          <w:b/>
        </w:rPr>
        <w:t xml:space="preserve"> Strohmeyer</w:t>
      </w:r>
      <w:r>
        <w:t xml:space="preserve">; </w:t>
      </w:r>
      <w:r>
        <w:rPr>
          <w:b/>
          <w:i/>
        </w:rPr>
        <w:t>I. tridens</w:t>
      </w:r>
      <w:r>
        <w:rPr>
          <w:b/>
        </w:rPr>
        <w:t xml:space="preserve"> Mannerheim</w:t>
      </w:r>
      <w:r>
        <w:t>.</w:t>
      </w:r>
    </w:p>
    <w:p w:rsidR="003141F8" w:rsidP="00C80FED" w:rsidRDefault="00C44EDF" w14:paraId="2A2EA1E8" w14:textId="1D4C0463">
      <w:pPr>
        <w:pStyle w:val="IPPParagraphnumbering"/>
      </w:pPr>
      <w:r>
        <w:t>– Elytral declivity with spines 1-4 nearly aligned in posterior view (Figure 1</w:t>
      </w:r>
      <w:r w:rsidR="00981E98">
        <w:t>3</w:t>
      </w:r>
      <w:r>
        <w:t>(d)</w:t>
      </w:r>
      <w:proofErr w:type="gramStart"/>
      <w:r>
        <w:t>) .</w:t>
      </w:r>
      <w:r>
        <w:tab/>
      </w:r>
      <w:proofErr w:type="gramEnd"/>
      <w:r>
        <w:rPr>
          <w:b/>
        </w:rPr>
        <w:t xml:space="preserve"> 44</w:t>
      </w:r>
    </w:p>
    <w:p w:rsidR="003141F8" w:rsidP="00C80FED" w:rsidRDefault="00C44EDF" w14:paraId="5A061952" w14:textId="1CE81612">
      <w:pPr>
        <w:pStyle w:val="IPPParagraphnumbering"/>
      </w:pPr>
      <w:r>
        <w:rPr>
          <w:b/>
        </w:rPr>
        <w:t>44.</w:t>
      </w:r>
      <w:r>
        <w:t xml:space="preserve"> Elytra with interstriae 5 times wider (rarely 4 or 6 times) than adjacent striae (Figure 1</w:t>
      </w:r>
      <w:r w:rsidR="00981E98">
        <w:t>4</w:t>
      </w:r>
      <w:r>
        <w:t>(e)), declivity with spine 3 parallel-sided with tapered apex (Figure 1</w:t>
      </w:r>
      <w:r w:rsidR="00BF274D">
        <w:t>5</w:t>
      </w:r>
      <w:r>
        <w:t>(b))</w:t>
      </w:r>
      <w:r>
        <w:tab/>
      </w:r>
      <w:r>
        <w:rPr>
          <w:b/>
          <w:i/>
        </w:rPr>
        <w:t>I. perturbatus</w:t>
      </w:r>
      <w:r>
        <w:rPr>
          <w:b/>
        </w:rPr>
        <w:t xml:space="preserve"> (Eichhoff)</w:t>
      </w:r>
      <w:r>
        <w:t>, some</w:t>
      </w:r>
    </w:p>
    <w:p w:rsidR="003141F8" w:rsidP="00C80FED" w:rsidRDefault="00C44EDF" w14:paraId="3706490A" w14:textId="35F7616E">
      <w:pPr>
        <w:pStyle w:val="IPPParagraphnumbering"/>
        <w:rPr>
          <w:b/>
        </w:rPr>
      </w:pPr>
      <w:r>
        <w:t>– If elytra with interstriae 5 times wider than adjacent striae, then declivity with spine 3 evenly tapered (Figure 1</w:t>
      </w:r>
      <w:r w:rsidR="00BF274D">
        <w:t>5</w:t>
      </w:r>
      <w:r>
        <w:t>(a)).</w:t>
      </w:r>
      <w:r>
        <w:tab/>
      </w:r>
      <w:r>
        <w:rPr>
          <w:b/>
        </w:rPr>
        <w:t xml:space="preserve"> </w:t>
      </w:r>
      <w:r>
        <w:t xml:space="preserve">… </w:t>
      </w:r>
      <w:r>
        <w:rPr>
          <w:b/>
        </w:rPr>
        <w:t>45</w:t>
      </w:r>
    </w:p>
    <w:p w:rsidR="003141F8" w:rsidP="00C80FED" w:rsidRDefault="00C44EDF" w14:paraId="072CCDD7" w14:textId="379D5DF8">
      <w:pPr>
        <w:pStyle w:val="IPPParagraphnumbering"/>
      </w:pPr>
      <w:r>
        <w:rPr>
          <w:b/>
        </w:rPr>
        <w:t>45.</w:t>
      </w:r>
      <w:r>
        <w:t xml:space="preserve"> Body 2.3- 2.5 times longer than wide; elytra with punctures on interstriae 0.5 - 0.7 times diameter of adjacent strial punctures (Figure 1</w:t>
      </w:r>
      <w:r w:rsidR="00BF274D">
        <w:t>4</w:t>
      </w:r>
      <w:r>
        <w:t>(c))</w:t>
      </w:r>
      <w:r>
        <w:rPr>
          <w:b/>
        </w:rPr>
        <w:t xml:space="preserve"> </w:t>
      </w:r>
      <w:r>
        <w:t>…</w:t>
      </w:r>
      <w:r>
        <w:tab/>
      </w:r>
      <w:r>
        <w:rPr>
          <w:b/>
          <w:i/>
        </w:rPr>
        <w:t>I. duplicatus</w:t>
      </w:r>
      <w:r>
        <w:rPr>
          <w:b/>
        </w:rPr>
        <w:t xml:space="preserve"> (Sahlberg)</w:t>
      </w:r>
      <w:r>
        <w:t xml:space="preserve">, some females, </w:t>
      </w:r>
      <w:r>
        <w:rPr>
          <w:b/>
          <w:i/>
        </w:rPr>
        <w:t>I. borealis</w:t>
      </w:r>
      <w:r>
        <w:rPr>
          <w:b/>
        </w:rPr>
        <w:t xml:space="preserve"> Swaine, </w:t>
      </w:r>
      <w:r>
        <w:t>some males.</w:t>
      </w:r>
    </w:p>
    <w:p w:rsidR="003141F8" w:rsidP="00C80FED" w:rsidRDefault="00C44EDF" w14:paraId="5CE17656" w14:textId="2B2ABC27">
      <w:pPr>
        <w:pStyle w:val="IPPParagraphnumbering"/>
      </w:pPr>
      <w:r>
        <w:t>- Body 2.4 - 2.8 times longer than wide; elytra with punctures on interstriae 0.3 - 0.5 times diameter of adjacent strial punctures (Figure 1</w:t>
      </w:r>
      <w:r w:rsidR="00BF274D">
        <w:t>4</w:t>
      </w:r>
      <w:r>
        <w:t>(e)).</w:t>
      </w:r>
      <w:r>
        <w:tab/>
      </w:r>
      <w:r>
        <w:rPr>
          <w:b/>
        </w:rPr>
        <w:t xml:space="preserve"> </w:t>
      </w:r>
      <w:r>
        <w:rPr>
          <w:b/>
          <w:i/>
        </w:rPr>
        <w:t xml:space="preserve">I. borealis </w:t>
      </w:r>
      <w:r>
        <w:rPr>
          <w:b/>
        </w:rPr>
        <w:t>Swaine</w:t>
      </w:r>
      <w:r>
        <w:t>, some males.</w:t>
      </w:r>
    </w:p>
    <w:p w:rsidR="003141F8" w:rsidP="00C80FED" w:rsidRDefault="00C44EDF" w14:paraId="5085BB26" w14:textId="5854C6D9">
      <w:pPr>
        <w:pStyle w:val="IPPParagraphnumbering"/>
      </w:pPr>
      <w:r>
        <w:rPr>
          <w:b/>
        </w:rPr>
        <w:t>46.</w:t>
      </w:r>
      <w:r>
        <w:t xml:space="preserve"> Elytral disc without punctures between striae (Figure 1</w:t>
      </w:r>
      <w:r w:rsidR="00BF274D">
        <w:t>4</w:t>
      </w:r>
      <w:r>
        <w:t>(a)), measured on interstriae 2 and 3 between basal third and apical third. If punctures present, then setae shorter than scutellar shield width (unreliable where setae are worn off).</w:t>
      </w:r>
      <w:r>
        <w:rPr>
          <w:b/>
        </w:rPr>
        <w:t xml:space="preserve"> </w:t>
      </w:r>
      <w:r>
        <w:t>…………………………………</w:t>
      </w:r>
      <w:r>
        <w:tab/>
      </w:r>
      <w:r>
        <w:rPr>
          <w:b/>
        </w:rPr>
        <w:t>47</w:t>
      </w:r>
    </w:p>
    <w:p w:rsidR="003141F8" w:rsidP="00C80FED" w:rsidRDefault="00C44EDF" w14:paraId="35698EF3" w14:textId="6BB2547C">
      <w:pPr>
        <w:pStyle w:val="IPPParagraphnumbering"/>
      </w:pPr>
      <w:r>
        <w:t>Elytral disc with punctures on interstriae</w:t>
      </w:r>
      <w:r w:rsidR="00102993">
        <w:t xml:space="preserve"> </w:t>
      </w:r>
      <w:r>
        <w:t>as restricted above (Figure 1</w:t>
      </w:r>
      <w:r w:rsidR="00BF274D">
        <w:t>4</w:t>
      </w:r>
      <w:r>
        <w:t>(b)), associated setae longer than scutellar shield width. .</w:t>
      </w:r>
      <w:r>
        <w:tab/>
      </w:r>
      <w:r>
        <w:rPr>
          <w:b/>
        </w:rPr>
        <w:t xml:space="preserve"> 55</w:t>
      </w:r>
    </w:p>
    <w:p w:rsidR="003141F8" w:rsidP="00C80FED" w:rsidRDefault="00C44EDF" w14:paraId="2D9DDA91" w14:textId="0601AFF1">
      <w:pPr>
        <w:pStyle w:val="IPPParagraphnumbering"/>
      </w:pPr>
      <w:r>
        <w:rPr>
          <w:b/>
        </w:rPr>
        <w:t>47.</w:t>
      </w:r>
      <w:r>
        <w:t xml:space="preserve"> Elytral declivity with spine 3 evenly tapered (Figure 1</w:t>
      </w:r>
      <w:r w:rsidR="00BF274D">
        <w:t>5</w:t>
      </w:r>
      <w:r>
        <w:t>(a)) or emarginate (Figure 1</w:t>
      </w:r>
      <w:r w:rsidR="00BF274D">
        <w:t>5</w:t>
      </w:r>
      <w:r>
        <w:t>(d))</w:t>
      </w:r>
      <w:r w:rsidR="00A27CE2">
        <w:t xml:space="preserve"> </w:t>
      </w:r>
      <w:r>
        <w:t>at apex…</w:t>
      </w:r>
      <w:r>
        <w:tab/>
      </w:r>
      <w:r>
        <w:t xml:space="preserve"> …………………………</w:t>
      </w:r>
      <w:r>
        <w:tab/>
      </w:r>
      <w:r>
        <w:rPr>
          <w:b/>
        </w:rPr>
        <w:t>48</w:t>
      </w:r>
    </w:p>
    <w:p w:rsidR="003141F8" w:rsidP="00C80FED" w:rsidRDefault="00C44EDF" w14:paraId="1BD6C1CC" w14:textId="0B239785">
      <w:pPr>
        <w:pStyle w:val="IPPParagraphnumbering"/>
      </w:pPr>
      <w:r>
        <w:t xml:space="preserve">– Elytral declivity with </w:t>
      </w:r>
      <w:r w:rsidR="00A27CE2">
        <w:t>spine 3 petiolate</w:t>
      </w:r>
      <w:r>
        <w:t xml:space="preserve"> (capitate), (Figure 1</w:t>
      </w:r>
      <w:r w:rsidR="001D7DA7">
        <w:t>5</w:t>
      </w:r>
      <w:r>
        <w:t>(c)) or nearly parallel-sided with tapered apex (Figure 1</w:t>
      </w:r>
      <w:r w:rsidR="001D7DA7">
        <w:t>5</w:t>
      </w:r>
      <w:r>
        <w:t>(b)</w:t>
      </w:r>
      <w:proofErr w:type="gramStart"/>
      <w:r>
        <w:t>) .</w:t>
      </w:r>
      <w:r>
        <w:tab/>
      </w:r>
      <w:proofErr w:type="gramEnd"/>
      <w:r>
        <w:rPr>
          <w:b/>
        </w:rPr>
        <w:t xml:space="preserve"> 51</w:t>
      </w:r>
    </w:p>
    <w:p w:rsidR="003141F8" w:rsidP="00C80FED" w:rsidRDefault="00C44EDF" w14:paraId="18D56FC6" w14:textId="7C35CAF7">
      <w:pPr>
        <w:pStyle w:val="IPPParagraphnumbering"/>
      </w:pPr>
      <w:r>
        <w:rPr>
          <w:b/>
        </w:rPr>
        <w:t>48.</w:t>
      </w:r>
      <w:r>
        <w:t xml:space="preserve"> Elytral declivity with </w:t>
      </w:r>
      <w:r w:rsidR="00102993">
        <w:t>spine 3 emarginate</w:t>
      </w:r>
      <w:r>
        <w:t xml:space="preserve"> at apex</w:t>
      </w:r>
      <w:r>
        <w:rPr>
          <w:b/>
        </w:rPr>
        <w:t xml:space="preserve"> </w:t>
      </w:r>
      <w:r>
        <w:t>(Figure 1</w:t>
      </w:r>
      <w:r w:rsidR="001D7DA7">
        <w:t>5</w:t>
      </w:r>
      <w:r>
        <w:t>(d)) …………………</w:t>
      </w:r>
      <w:r>
        <w:tab/>
      </w:r>
      <w:r>
        <w:rPr>
          <w:b/>
          <w:i/>
        </w:rPr>
        <w:t xml:space="preserve">I. emarginatus </w:t>
      </w:r>
      <w:r>
        <w:rPr>
          <w:b/>
        </w:rPr>
        <w:t>(LeConte)</w:t>
      </w:r>
      <w:r>
        <w:t>, NT</w:t>
      </w:r>
    </w:p>
    <w:p w:rsidR="003141F8" w:rsidP="00C80FED" w:rsidRDefault="00C44EDF" w14:paraId="4F2DCF67" w14:textId="36B870B9">
      <w:pPr>
        <w:pStyle w:val="IPPParagraphnumbering"/>
        <w:rPr>
          <w:b/>
        </w:rPr>
      </w:pPr>
      <w:r>
        <w:t xml:space="preserve">– Elytral declivity with spine 3 evenly tapered (Figure 4(a)) and not </w:t>
      </w:r>
      <w:proofErr w:type="gramStart"/>
      <w:r>
        <w:t>emarginate .</w:t>
      </w:r>
      <w:r>
        <w:tab/>
      </w:r>
      <w:proofErr w:type="gramEnd"/>
      <w:r>
        <w:rPr>
          <w:b/>
        </w:rPr>
        <w:t xml:space="preserve"> 49</w:t>
      </w:r>
    </w:p>
    <w:p w:rsidR="003141F8" w:rsidP="00C80FED" w:rsidRDefault="00C44EDF" w14:paraId="2B7A7F68" w14:textId="43E485BC">
      <w:pPr>
        <w:pStyle w:val="IPPParagraphnumbering"/>
      </w:pPr>
      <w:r>
        <w:rPr>
          <w:b/>
        </w:rPr>
        <w:t>49.</w:t>
      </w:r>
      <w:r>
        <w:t xml:space="preserve"> Length 2.1- 2.8 mm; elytra with interstriae 1 - 2 times wider than adjacent striae (Figure 1</w:t>
      </w:r>
      <w:r w:rsidR="00A9249C">
        <w:t>4</w:t>
      </w:r>
      <w:r>
        <w:t>(d))</w:t>
      </w:r>
      <w:r>
        <w:rPr>
          <w:b/>
        </w:rPr>
        <w:t xml:space="preserve"> </w:t>
      </w:r>
      <w:r>
        <w:t>…………………………………</w:t>
      </w:r>
      <w:r>
        <w:tab/>
      </w:r>
      <w:r>
        <w:rPr>
          <w:b/>
          <w:i/>
        </w:rPr>
        <w:t>I. avulsus</w:t>
      </w:r>
      <w:r>
        <w:rPr>
          <w:b/>
        </w:rPr>
        <w:t xml:space="preserve"> (Eichhoff), </w:t>
      </w:r>
      <w:r>
        <w:t>some, NT</w:t>
      </w:r>
    </w:p>
    <w:p w:rsidR="003141F8" w:rsidP="00C80FED" w:rsidRDefault="00C44EDF" w14:paraId="15767C38" w14:textId="4E6C778B">
      <w:pPr>
        <w:pStyle w:val="IPPParagraphnumbering"/>
      </w:pPr>
      <w:r>
        <w:t>– Length 2.9 - 4.3 mm; elytra with interstriae 3 - 5 times wider than adjacent striae (Figure 1</w:t>
      </w:r>
      <w:r w:rsidR="00A9249C">
        <w:t>4</w:t>
      </w:r>
      <w:r>
        <w:t>(c)).</w:t>
      </w:r>
      <w:r>
        <w:tab/>
      </w:r>
      <w:r>
        <w:rPr>
          <w:b/>
        </w:rPr>
        <w:t>50</w:t>
      </w:r>
    </w:p>
    <w:p w:rsidR="003141F8" w:rsidP="00C80FED" w:rsidRDefault="00C44EDF" w14:paraId="7D883619" w14:textId="212B6C26">
      <w:pPr>
        <w:pStyle w:val="IPPParagraphnumbering"/>
      </w:pPr>
      <w:r>
        <w:rPr>
          <w:b/>
        </w:rPr>
        <w:t>50.</w:t>
      </w:r>
      <w:r>
        <w:t xml:space="preserve"> Elytral declivity with spines 1-4 nearly aligned in posterior view</w:t>
      </w:r>
      <w:r>
        <w:rPr>
          <w:b/>
        </w:rPr>
        <w:t xml:space="preserve"> </w:t>
      </w:r>
      <w:r>
        <w:t>(Figure 1</w:t>
      </w:r>
      <w:r w:rsidR="00A9249C">
        <w:t>3</w:t>
      </w:r>
      <w:r>
        <w:t>(d)) …</w:t>
      </w:r>
      <w:r>
        <w:tab/>
      </w:r>
      <w:r>
        <w:t xml:space="preserve"> …………………………………</w:t>
      </w:r>
      <w:r>
        <w:tab/>
      </w:r>
      <w:r>
        <w:rPr>
          <w:b/>
          <w:i/>
        </w:rPr>
        <w:t xml:space="preserve">I. bonanseai </w:t>
      </w:r>
      <w:r>
        <w:rPr>
          <w:b/>
        </w:rPr>
        <w:t xml:space="preserve">(Hopkins), </w:t>
      </w:r>
      <w:r>
        <w:t>some females, NT</w:t>
      </w:r>
    </w:p>
    <w:p w:rsidR="003141F8" w:rsidP="00C80FED" w:rsidRDefault="00C44EDF" w14:paraId="6D906167" w14:textId="2418A4E4">
      <w:pPr>
        <w:pStyle w:val="IPPParagraphnumbering"/>
      </w:pPr>
      <w:r>
        <w:t>Elytral declivity with spines 1-4 not aligned in posterior view (Figure 1</w:t>
      </w:r>
      <w:r w:rsidR="00A9249C">
        <w:t>3</w:t>
      </w:r>
      <w:r>
        <w:t>(c))</w:t>
      </w:r>
      <w:r>
        <w:tab/>
      </w:r>
      <w:r>
        <w:t>...</w:t>
      </w:r>
      <w:r>
        <w:br/>
      </w:r>
      <w:r>
        <w:tab/>
      </w:r>
      <w:r>
        <w:rPr>
          <w:b/>
        </w:rPr>
        <w:t xml:space="preserve"> </w:t>
      </w:r>
      <w:r>
        <w:rPr>
          <w:b/>
          <w:i/>
        </w:rPr>
        <w:t xml:space="preserve">I. pini </w:t>
      </w:r>
      <w:r>
        <w:rPr>
          <w:b/>
        </w:rPr>
        <w:t>(Say)</w:t>
      </w:r>
      <w:r>
        <w:t>,</w:t>
      </w:r>
      <w:r>
        <w:rPr>
          <w:b/>
        </w:rPr>
        <w:t xml:space="preserve"> </w:t>
      </w:r>
      <w:r>
        <w:t>some females</w:t>
      </w:r>
    </w:p>
    <w:p w:rsidR="003141F8" w:rsidP="00C80FED" w:rsidRDefault="00C44EDF" w14:paraId="56F5A43A" w14:textId="569C53B2">
      <w:pPr>
        <w:pStyle w:val="IPPParagraphnumbering"/>
      </w:pPr>
      <w:r>
        <w:rPr>
          <w:b/>
        </w:rPr>
        <w:t>51.</w:t>
      </w:r>
      <w:r>
        <w:t xml:space="preserve"> Length 2.9 - 3.8 mm; elytral declivity with spines 1-4 nearly aligned in posterior view (Figure 1</w:t>
      </w:r>
      <w:r w:rsidR="005A1A02">
        <w:t>3</w:t>
      </w:r>
      <w:r>
        <w:t>(d)), declivity surface shiny</w:t>
      </w:r>
      <w:r>
        <w:rPr>
          <w:b/>
        </w:rPr>
        <w:t xml:space="preserve"> </w:t>
      </w:r>
      <w:r>
        <w:t>(Figure 1</w:t>
      </w:r>
      <w:r w:rsidR="005A1A02">
        <w:t>3</w:t>
      </w:r>
      <w:r>
        <w:t>(e) and (f))…………………………………</w:t>
      </w:r>
      <w:r>
        <w:tab/>
      </w:r>
      <w:r>
        <w:rPr>
          <w:b/>
          <w:i/>
        </w:rPr>
        <w:t>I. bonanseai</w:t>
      </w:r>
      <w:r>
        <w:rPr>
          <w:b/>
        </w:rPr>
        <w:t xml:space="preserve"> (Hopkins)</w:t>
      </w:r>
      <w:r>
        <w:t>, some males, NT</w:t>
      </w:r>
    </w:p>
    <w:p w:rsidR="003141F8" w:rsidP="00C80FED" w:rsidRDefault="00C44EDF" w14:paraId="5FA84C61" w14:textId="2C580BD9">
      <w:pPr>
        <w:pStyle w:val="IPPParagraphnumbering"/>
      </w:pPr>
      <w:r>
        <w:t xml:space="preserve">– Length 3.3 - 5.8 mm; elytral declivity with spines 1-4 aligned or not in posterior view (Figure </w:t>
      </w:r>
      <w:r w:rsidR="000C38D7">
        <w:t>13</w:t>
      </w:r>
      <w:r>
        <w:t xml:space="preserve">(c)). If spines aligned then elytral declivity with mat surface in most (Figure </w:t>
      </w:r>
      <w:r w:rsidR="00827773">
        <w:t>12</w:t>
      </w:r>
      <w:r>
        <w:t>(d)</w:t>
      </w:r>
      <w:proofErr w:type="gramStart"/>
      <w:r>
        <w:t>) .</w:t>
      </w:r>
      <w:r>
        <w:tab/>
      </w:r>
      <w:proofErr w:type="gramEnd"/>
      <w:r>
        <w:rPr>
          <w:b/>
        </w:rPr>
        <w:t xml:space="preserve"> 52</w:t>
      </w:r>
    </w:p>
    <w:p w:rsidR="003141F8" w:rsidP="00C80FED" w:rsidRDefault="00C44EDF" w14:paraId="56871A0D" w14:textId="3C13EB97">
      <w:pPr>
        <w:pStyle w:val="IPPParagraphnumbering"/>
        <w:rPr>
          <w:rFonts w:ascii="Calibri" w:hAnsi="Calibri" w:eastAsia="Calibri" w:cs="Calibri"/>
          <w:b/>
          <w:i/>
        </w:rPr>
      </w:pPr>
      <w:r>
        <w:rPr>
          <w:b/>
        </w:rPr>
        <w:t>52.</w:t>
      </w:r>
      <w:r>
        <w:t xml:space="preserve"> Elytral declivity with mat surface</w:t>
      </w:r>
      <w:r>
        <w:rPr>
          <w:b/>
        </w:rPr>
        <w:t xml:space="preserve"> </w:t>
      </w:r>
      <w:r>
        <w:t xml:space="preserve">(Figure </w:t>
      </w:r>
      <w:r w:rsidR="000C38D7">
        <w:t>12</w:t>
      </w:r>
      <w:r>
        <w:t>(d))……………………………</w:t>
      </w:r>
      <w:r>
        <w:rPr>
          <w:b/>
          <w:i/>
        </w:rPr>
        <w:t>I. typographus</w:t>
      </w:r>
      <w:r>
        <w:rPr>
          <w:b/>
        </w:rPr>
        <w:t xml:space="preserve"> (Linnaeus)</w:t>
      </w:r>
      <w:r>
        <w:t>, most</w:t>
      </w:r>
    </w:p>
    <w:p w:rsidR="003141F8" w:rsidP="00C80FED" w:rsidRDefault="00C44EDF" w14:paraId="17FF4562" w14:textId="6341E5AF">
      <w:pPr>
        <w:pStyle w:val="IPPParagraphnumbering"/>
        <w:rPr>
          <w:b/>
        </w:rPr>
      </w:pPr>
      <w:r>
        <w:rPr>
          <w:rFonts w:ascii="Calibri" w:hAnsi="Calibri" w:eastAsia="Calibri" w:cs="Calibri"/>
          <w:b/>
          <w:i/>
        </w:rPr>
        <w:t xml:space="preserve">– </w:t>
      </w:r>
      <w:r>
        <w:t xml:space="preserve">Elytral declivity with a shiny surface (Figure </w:t>
      </w:r>
      <w:r w:rsidR="00A329CB">
        <w:t>12</w:t>
      </w:r>
      <w:r>
        <w:t>(c) and (e)).</w:t>
      </w:r>
      <w:r>
        <w:tab/>
      </w:r>
      <w:r>
        <w:rPr>
          <w:b/>
        </w:rPr>
        <w:t xml:space="preserve"> 53</w:t>
      </w:r>
    </w:p>
    <w:p w:rsidR="003141F8" w:rsidP="00C80FED" w:rsidRDefault="00C44EDF" w14:paraId="37158037" w14:textId="721555A5">
      <w:pPr>
        <w:pStyle w:val="IPPParagraphnumbering"/>
      </w:pPr>
      <w:r>
        <w:rPr>
          <w:b/>
        </w:rPr>
        <w:t>53.</w:t>
      </w:r>
      <w:r>
        <w:t xml:space="preserve"> Elytral declivity with spines 2 and 3 projecting from shared tumescence (Figure </w:t>
      </w:r>
      <w:r w:rsidR="00A329CB">
        <w:t>13</w:t>
      </w:r>
      <w:r>
        <w:t>(e), area between spines largely impunctate in lateral view</w:t>
      </w:r>
      <w:r>
        <w:rPr>
          <w:b/>
        </w:rPr>
        <w:t xml:space="preserve"> </w:t>
      </w:r>
      <w:r>
        <w:t>…………………………………</w:t>
      </w:r>
      <w:r>
        <w:tab/>
      </w:r>
      <w:r>
        <w:rPr>
          <w:b/>
          <w:i/>
        </w:rPr>
        <w:t>I.</w:t>
      </w:r>
      <w:r w:rsidR="00102993">
        <w:rPr>
          <w:b/>
          <w:i/>
        </w:rPr>
        <w:t xml:space="preserve"> </w:t>
      </w:r>
      <w:r>
        <w:rPr>
          <w:b/>
          <w:i/>
        </w:rPr>
        <w:t xml:space="preserve">pini </w:t>
      </w:r>
      <w:r>
        <w:rPr>
          <w:b/>
        </w:rPr>
        <w:t>(Say)</w:t>
      </w:r>
      <w:r>
        <w:t>, some</w:t>
      </w:r>
    </w:p>
    <w:p w:rsidR="003141F8" w:rsidP="00C80FED" w:rsidRDefault="00C44EDF" w14:paraId="4EE49FFC" w14:textId="37838A6F">
      <w:pPr>
        <w:pStyle w:val="IPPParagraphnumbering"/>
      </w:pPr>
      <w:r>
        <w:t xml:space="preserve">-Elytral declivity with spines 2 and 3 not projecting from shared tumescence (Figure </w:t>
      </w:r>
      <w:r w:rsidR="005D5294">
        <w:t>13</w:t>
      </w:r>
      <w:r>
        <w:t xml:space="preserve">(f)), area between spines punctate in lateral </w:t>
      </w:r>
      <w:proofErr w:type="gramStart"/>
      <w:r>
        <w:t>view .</w:t>
      </w:r>
      <w:r>
        <w:tab/>
      </w:r>
      <w:proofErr w:type="gramEnd"/>
      <w:r>
        <w:rPr>
          <w:b/>
        </w:rPr>
        <w:t xml:space="preserve"> 54</w:t>
      </w:r>
    </w:p>
    <w:p w:rsidR="003141F8" w:rsidP="00C80FED" w:rsidRDefault="00C44EDF" w14:paraId="33DA76DE" w14:textId="7FF8704E">
      <w:pPr>
        <w:pStyle w:val="IPPParagraphnumbering"/>
        <w:rPr>
          <w:rFonts w:ascii="Calibri" w:hAnsi="Calibri" w:eastAsia="Calibri" w:cs="Calibri"/>
          <w:b/>
          <w:i/>
        </w:rPr>
      </w:pPr>
      <w:r>
        <w:rPr>
          <w:b/>
        </w:rPr>
        <w:t>54.</w:t>
      </w:r>
      <w:r>
        <w:t xml:space="preserve"> Elytral declivity with spines 1-4 not aligned in posterior view (Figure 1</w:t>
      </w:r>
      <w:r w:rsidR="005D5294">
        <w:t>3</w:t>
      </w:r>
      <w:r>
        <w:t>(c)); elytral interstrial punctures 0.5- 1.0 times diameter of adjacent strial punctures</w:t>
      </w:r>
      <w:r>
        <w:rPr>
          <w:b/>
        </w:rPr>
        <w:t xml:space="preserve"> </w:t>
      </w:r>
      <w:r>
        <w:t xml:space="preserve">(Figure </w:t>
      </w:r>
      <w:r w:rsidR="005D5294">
        <w:t>14</w:t>
      </w:r>
      <w:r>
        <w:t>(e)) …</w:t>
      </w:r>
      <w:r>
        <w:tab/>
      </w:r>
      <w:r>
        <w:t xml:space="preserve"> …………………………………</w:t>
      </w:r>
      <w:r>
        <w:tab/>
      </w:r>
      <w:r>
        <w:t xml:space="preserve"> </w:t>
      </w:r>
      <w:r>
        <w:rPr>
          <w:b/>
          <w:i/>
        </w:rPr>
        <w:t xml:space="preserve">I. nitidus </w:t>
      </w:r>
      <w:r>
        <w:rPr>
          <w:b/>
        </w:rPr>
        <w:t>Eggers</w:t>
      </w:r>
      <w:r>
        <w:t>, some, NT</w:t>
      </w:r>
    </w:p>
    <w:p w:rsidR="003141F8" w:rsidP="00C80FED" w:rsidRDefault="00C44EDF" w14:paraId="5F0EE0D6" w14:textId="0F363FB2">
      <w:pPr>
        <w:pStyle w:val="IPPParagraphnumbering"/>
        <w:rPr>
          <w:b/>
        </w:rPr>
      </w:pPr>
      <w:r>
        <w:rPr>
          <w:rFonts w:ascii="Calibri" w:hAnsi="Calibri" w:eastAsia="Calibri" w:cs="Calibri"/>
          <w:b/>
          <w:i/>
        </w:rPr>
        <w:t xml:space="preserve">– </w:t>
      </w:r>
      <w:r>
        <w:t>Elytral declivity with spines 1-4 nearly aligned in posterior view (Figure 1</w:t>
      </w:r>
      <w:r w:rsidR="00494DEA">
        <w:t>3</w:t>
      </w:r>
      <w:r>
        <w:t>(d)); elytral interstrial punctures 0.3 - 0.4 times diameter of adjacent strial punctures.</w:t>
      </w:r>
      <w:r>
        <w:tab/>
      </w:r>
      <w:r w:rsidR="00102993">
        <w:rPr>
          <w:b/>
        </w:rPr>
        <w:t xml:space="preserve"> </w:t>
      </w:r>
      <w:r>
        <w:rPr>
          <w:b/>
        </w:rPr>
        <w:br/>
      </w:r>
      <w:r>
        <w:t>…</w:t>
      </w:r>
      <w:r>
        <w:rPr>
          <w:b/>
        </w:rPr>
        <w:t xml:space="preserve"> </w:t>
      </w:r>
      <w:r w:rsidRPr="0088210C">
        <w:rPr>
          <w:i/>
        </w:rPr>
        <w:tab/>
      </w:r>
      <w:r>
        <w:rPr>
          <w:b/>
          <w:i/>
        </w:rPr>
        <w:t>I. typographus</w:t>
      </w:r>
      <w:r>
        <w:rPr>
          <w:b/>
        </w:rPr>
        <w:t xml:space="preserve"> (Linnaeus)</w:t>
      </w:r>
      <w:r>
        <w:t>, rare individuals</w:t>
      </w:r>
    </w:p>
    <w:p w:rsidR="003141F8" w:rsidP="00C80FED" w:rsidRDefault="00C44EDF" w14:paraId="58D468CD" w14:textId="2F365A12">
      <w:pPr>
        <w:pStyle w:val="IPPParagraphnumbering"/>
      </w:pPr>
      <w:r>
        <w:rPr>
          <w:b/>
        </w:rPr>
        <w:t>55.</w:t>
      </w:r>
      <w:r>
        <w:t xml:space="preserve"> Elytral declivity with mat surface (Figure </w:t>
      </w:r>
      <w:r w:rsidR="00494DEA">
        <w:t>12</w:t>
      </w:r>
      <w:r>
        <w:t>(d))</w:t>
      </w:r>
      <w:r>
        <w:rPr>
          <w:b/>
        </w:rPr>
        <w:t xml:space="preserve"> </w:t>
      </w:r>
      <w:r>
        <w:t>…………………………………</w:t>
      </w:r>
      <w:r>
        <w:tab/>
      </w:r>
      <w:r>
        <w:t xml:space="preserve"> </w:t>
      </w:r>
      <w:r>
        <w:rPr>
          <w:b/>
        </w:rPr>
        <w:t>56</w:t>
      </w:r>
    </w:p>
    <w:p w:rsidR="003141F8" w:rsidP="00C80FED" w:rsidRDefault="00C44EDF" w14:paraId="67C5725D" w14:textId="532A262D">
      <w:pPr>
        <w:pStyle w:val="IPPParagraphnumbering"/>
      </w:pPr>
      <w:r>
        <w:t xml:space="preserve">– Elytral declivity is shiny (Figure </w:t>
      </w:r>
      <w:r w:rsidR="00494DEA">
        <w:t>12</w:t>
      </w:r>
      <w:r>
        <w:t>(c) and (e)).</w:t>
      </w:r>
      <w:r>
        <w:tab/>
      </w:r>
      <w:r>
        <w:rPr>
          <w:b/>
        </w:rPr>
        <w:t xml:space="preserve"> 57</w:t>
      </w:r>
    </w:p>
    <w:p w:rsidR="003141F8" w:rsidP="00C80FED" w:rsidRDefault="00C44EDF" w14:paraId="1CC13739" w14:textId="1E94895A">
      <w:pPr>
        <w:pStyle w:val="IPPParagraphnumbering"/>
      </w:pPr>
      <w:r>
        <w:rPr>
          <w:b/>
        </w:rPr>
        <w:t>56.</w:t>
      </w:r>
      <w:r>
        <w:t xml:space="preserve"> Elytra with declivital spine 3 emarginate (2 apices), (Figure 1</w:t>
      </w:r>
      <w:r w:rsidR="00494DEA">
        <w:t>5</w:t>
      </w:r>
      <w:r>
        <w:t>(d))</w:t>
      </w:r>
      <w:r>
        <w:rPr>
          <w:b/>
        </w:rPr>
        <w:t xml:space="preserve"> </w:t>
      </w:r>
      <w:r>
        <w:t>……………………</w:t>
      </w:r>
      <w:r>
        <w:rPr>
          <w:b/>
          <w:i/>
        </w:rPr>
        <w:t xml:space="preserve">I. knausi </w:t>
      </w:r>
      <w:r>
        <w:rPr>
          <w:b/>
        </w:rPr>
        <w:t>Swaine</w:t>
      </w:r>
      <w:r>
        <w:t>, some, NT</w:t>
      </w:r>
    </w:p>
    <w:p w:rsidR="003141F8" w:rsidP="00C80FED" w:rsidRDefault="00C44EDF" w14:paraId="3B704C97" w14:textId="3C9A86B4">
      <w:pPr>
        <w:pStyle w:val="IPPParagraphnumbering"/>
      </w:pPr>
      <w:r>
        <w:t>– Elytra with declivital spine 3 not emarginate (1 apex), (Figure 1</w:t>
      </w:r>
      <w:r w:rsidR="00494DEA">
        <w:t>5</w:t>
      </w:r>
      <w:r>
        <w:t xml:space="preserve"> (b) and (c))….</w:t>
      </w:r>
      <w:r>
        <w:tab/>
      </w:r>
    </w:p>
    <w:p w:rsidR="003141F8" w:rsidP="00C80FED" w:rsidRDefault="00C44EDF" w14:paraId="5E371040" w14:textId="77777777">
      <w:pPr>
        <w:pStyle w:val="IPPParagraphnumbering"/>
        <w:rPr>
          <w:b/>
        </w:rPr>
      </w:pPr>
      <w:r>
        <w:tab/>
      </w:r>
      <w:r>
        <w:rPr>
          <w:b/>
        </w:rPr>
        <w:t xml:space="preserve"> </w:t>
      </w:r>
      <w:r>
        <w:rPr>
          <w:b/>
          <w:i/>
        </w:rPr>
        <w:t>I. typographus</w:t>
      </w:r>
      <w:r>
        <w:rPr>
          <w:b/>
        </w:rPr>
        <w:t xml:space="preserve"> (Linnaeus)</w:t>
      </w:r>
      <w:r>
        <w:t>, some</w:t>
      </w:r>
    </w:p>
    <w:p w:rsidR="003141F8" w:rsidP="00C80FED" w:rsidRDefault="00C44EDF" w14:paraId="01774776" w14:textId="0F2E8607">
      <w:pPr>
        <w:pStyle w:val="IPPParagraphnumbering"/>
      </w:pPr>
      <w:r>
        <w:rPr>
          <w:b/>
        </w:rPr>
        <w:t>57.</w:t>
      </w:r>
      <w:r>
        <w:t xml:space="preserve"> Elytra with declivital spine 3 evenly tapered (Figure 1</w:t>
      </w:r>
      <w:r w:rsidR="00494DEA">
        <w:t>5</w:t>
      </w:r>
      <w:r>
        <w:t>(a)) …………………………………</w:t>
      </w:r>
      <w:r>
        <w:tab/>
      </w:r>
      <w:r>
        <w:t xml:space="preserve"> </w:t>
      </w:r>
      <w:r>
        <w:rPr>
          <w:b/>
        </w:rPr>
        <w:t>58</w:t>
      </w:r>
    </w:p>
    <w:p w:rsidR="003141F8" w:rsidP="00C80FED" w:rsidRDefault="00C44EDF" w14:paraId="57FD3609" w14:textId="3060647C">
      <w:pPr>
        <w:pStyle w:val="IPPParagraphnumbering"/>
      </w:pPr>
      <w:r>
        <w:t>– Elytra with declivital spine 3 petiolate (capitate), (Figure 1</w:t>
      </w:r>
      <w:r w:rsidR="00494DEA">
        <w:t>5</w:t>
      </w:r>
      <w:r>
        <w:t>(c)) or nearly parallel-sided with tapered apex (Figure 1</w:t>
      </w:r>
      <w:r w:rsidR="00494DEA">
        <w:t>5</w:t>
      </w:r>
      <w:r>
        <w:t>(b)</w:t>
      </w:r>
      <w:proofErr w:type="gramStart"/>
      <w:r>
        <w:t>) .</w:t>
      </w:r>
      <w:r>
        <w:tab/>
      </w:r>
      <w:proofErr w:type="gramEnd"/>
      <w:r>
        <w:t xml:space="preserve"> </w:t>
      </w:r>
      <w:r>
        <w:rPr>
          <w:b/>
        </w:rPr>
        <w:t>60</w:t>
      </w:r>
    </w:p>
    <w:p w:rsidR="003141F8" w:rsidP="00C80FED" w:rsidRDefault="00C44EDF" w14:paraId="5AA725BF" w14:textId="3690FECD">
      <w:pPr>
        <w:pStyle w:val="IPPParagraphnumbering"/>
      </w:pPr>
      <w:r>
        <w:rPr>
          <w:b/>
        </w:rPr>
        <w:t>58.</w:t>
      </w:r>
      <w:r>
        <w:t xml:space="preserve"> Elytral declivity with spines 1-4 not aligned in posterior view (Figure 1</w:t>
      </w:r>
      <w:r w:rsidR="00494DEA">
        <w:t>3</w:t>
      </w:r>
      <w:r>
        <w:t>(c)), separation of spines 1 and 2 nearly equal distance between spines 2 and 3…………</w:t>
      </w:r>
      <w:r>
        <w:tab/>
      </w:r>
      <w:r>
        <w:t xml:space="preserve"> </w:t>
      </w:r>
      <w:r>
        <w:rPr>
          <w:b/>
          <w:i/>
        </w:rPr>
        <w:t xml:space="preserve">I. hauseri </w:t>
      </w:r>
      <w:r>
        <w:rPr>
          <w:b/>
        </w:rPr>
        <w:t>Reitter</w:t>
      </w:r>
      <w:r>
        <w:t>, females</w:t>
      </w:r>
    </w:p>
    <w:p w:rsidR="003141F8" w:rsidP="00C80FED" w:rsidRDefault="00C44EDF" w14:paraId="5960020D" w14:textId="738BDDA1">
      <w:pPr>
        <w:pStyle w:val="IPPParagraphnumbering"/>
        <w:rPr>
          <w:b/>
        </w:rPr>
      </w:pPr>
      <w:r>
        <w:t>– Elytral declivity with spines 1-4 nearly aligned in posterior view (Figure 1</w:t>
      </w:r>
      <w:r w:rsidR="00494DEA">
        <w:t>3</w:t>
      </w:r>
      <w:r>
        <w:t xml:space="preserve">(d)), spine 2 more than 1.5 times farther from spine 1 than from spine 3 (except in some </w:t>
      </w:r>
      <w:r>
        <w:rPr>
          <w:i/>
        </w:rPr>
        <w:t>I. duplicatus</w:t>
      </w:r>
      <w:r>
        <w:t>) .</w:t>
      </w:r>
      <w:r>
        <w:tab/>
      </w:r>
      <w:r>
        <w:t xml:space="preserve"> </w:t>
      </w:r>
      <w:r>
        <w:rPr>
          <w:b/>
        </w:rPr>
        <w:t>59</w:t>
      </w:r>
    </w:p>
    <w:p w:rsidR="003141F8" w:rsidP="00C80FED" w:rsidRDefault="00C44EDF" w14:paraId="533B9B9E" w14:textId="568BD1FF">
      <w:pPr>
        <w:pStyle w:val="IPPParagraphnumbering"/>
      </w:pPr>
      <w:r>
        <w:rPr>
          <w:b/>
        </w:rPr>
        <w:t>59.</w:t>
      </w:r>
      <w:r>
        <w:t xml:space="preserve"> Elytral declivity with spine 3 tapered to acute apex (Figure 1</w:t>
      </w:r>
      <w:r w:rsidR="00893D1D">
        <w:t>5</w:t>
      </w:r>
      <w:r>
        <w:t>(a)); elytral interstrial punctures 0.5 to 0.7 times diameter of adjacent strial punctures</w:t>
      </w:r>
      <w:del w:author="Douglas, Hume" w:date="2022-10-12T13:41:00Z" w:id="79">
        <w:r w:rsidDel="009504B6">
          <w:delText xml:space="preserve"> </w:delText>
        </w:r>
      </w:del>
      <w:r>
        <w:t xml:space="preserve"> …………………………………</w:t>
      </w:r>
      <w:r>
        <w:tab/>
      </w:r>
      <w:r>
        <w:t xml:space="preserve"> </w:t>
      </w:r>
      <w:r>
        <w:rPr>
          <w:b/>
          <w:i/>
        </w:rPr>
        <w:t>I. duplicatus</w:t>
      </w:r>
      <w:r>
        <w:rPr>
          <w:b/>
        </w:rPr>
        <w:t xml:space="preserve"> (Sahlberg)</w:t>
      </w:r>
      <w:r>
        <w:t xml:space="preserve">, some females, </w:t>
      </w:r>
      <w:r>
        <w:rPr>
          <w:b/>
          <w:i/>
        </w:rPr>
        <w:t>I. borealis</w:t>
      </w:r>
      <w:r>
        <w:rPr>
          <w:b/>
        </w:rPr>
        <w:t xml:space="preserve"> Swaine</w:t>
      </w:r>
      <w:r>
        <w:t xml:space="preserve">, some males, NT; </w:t>
      </w:r>
      <w:r>
        <w:rPr>
          <w:b/>
          <w:i/>
        </w:rPr>
        <w:t>I. shangrila</w:t>
      </w:r>
      <w:r>
        <w:rPr>
          <w:b/>
        </w:rPr>
        <w:t xml:space="preserve"> Cognato and Sun,</w:t>
      </w:r>
      <w:r>
        <w:t xml:space="preserve"> NT</w:t>
      </w:r>
    </w:p>
    <w:p w:rsidR="003141F8" w:rsidP="00C80FED" w:rsidRDefault="00C44EDF" w14:paraId="30CDCFA5" w14:textId="5F2E4A64">
      <w:pPr>
        <w:pStyle w:val="IPPParagraphnumbering"/>
      </w:pPr>
      <w:r>
        <w:t>– Elytral declivity with spine 3 tapered or nearly parallel-sided with tapered apex, apex acute to rounded (Figure (1</w:t>
      </w:r>
      <w:r w:rsidR="00893D1D">
        <w:t>5</w:t>
      </w:r>
      <w:r>
        <w:t xml:space="preserve"> (b)); elytral interstrial punctures 0.3 - 0.7 times diameter of adjacent strial </w:t>
      </w:r>
      <w:proofErr w:type="gramStart"/>
      <w:r>
        <w:t>punctures .</w:t>
      </w:r>
      <w:proofErr w:type="gramEnd"/>
      <w:r>
        <w:t>…</w:t>
      </w:r>
      <w:r>
        <w:tab/>
      </w:r>
      <w:r>
        <w:t xml:space="preserve"> </w:t>
      </w:r>
      <w:r>
        <w:rPr>
          <w:b/>
          <w:i/>
        </w:rPr>
        <w:t>I. borealis</w:t>
      </w:r>
      <w:r>
        <w:rPr>
          <w:b/>
        </w:rPr>
        <w:t xml:space="preserve"> Swaine</w:t>
      </w:r>
      <w:r>
        <w:t xml:space="preserve">, some males, NT; </w:t>
      </w:r>
      <w:r>
        <w:rPr>
          <w:b/>
          <w:i/>
        </w:rPr>
        <w:t>I. shangrila</w:t>
      </w:r>
      <w:r>
        <w:rPr>
          <w:b/>
        </w:rPr>
        <w:t xml:space="preserve"> Cognato and Sun</w:t>
      </w:r>
      <w:r>
        <w:t xml:space="preserve">, NT </w:t>
      </w:r>
    </w:p>
    <w:p w:rsidR="003141F8" w:rsidP="00C80FED" w:rsidRDefault="00C44EDF" w14:paraId="62A3BF36" w14:textId="0DE8D47E">
      <w:pPr>
        <w:pStyle w:val="IPPParagraphnumbering"/>
      </w:pPr>
      <w:r>
        <w:rPr>
          <w:b/>
        </w:rPr>
        <w:t>60.</w:t>
      </w:r>
      <w:r>
        <w:t xml:space="preserve"> Elytra with declivital spine 3 petiolate (capitate) (Figure 1</w:t>
      </w:r>
      <w:r w:rsidR="00911F30">
        <w:t>5</w:t>
      </w:r>
      <w:r>
        <w:t>(c)) ………………………………</w:t>
      </w:r>
      <w:r>
        <w:tab/>
      </w:r>
      <w:r>
        <w:t xml:space="preserve"> </w:t>
      </w:r>
      <w:r>
        <w:rPr>
          <w:b/>
        </w:rPr>
        <w:t>61</w:t>
      </w:r>
    </w:p>
    <w:p w:rsidR="003141F8" w:rsidP="00C80FED" w:rsidRDefault="00C44EDF" w14:paraId="3EEB6564" w14:textId="382CAA69">
      <w:pPr>
        <w:pStyle w:val="IPPParagraphnumbering"/>
      </w:pPr>
      <w:r>
        <w:t>– Elytra with declivital spine 3 nearly parallel-sided with tapered apex (Figure 1</w:t>
      </w:r>
      <w:r w:rsidR="003C4303">
        <w:t>5</w:t>
      </w:r>
      <w:r>
        <w:t>(b)</w:t>
      </w:r>
      <w:proofErr w:type="gramStart"/>
      <w:r>
        <w:t>) .</w:t>
      </w:r>
      <w:r>
        <w:tab/>
      </w:r>
      <w:proofErr w:type="gramEnd"/>
      <w:r>
        <w:t xml:space="preserve"> </w:t>
      </w:r>
      <w:r>
        <w:rPr>
          <w:b/>
        </w:rPr>
        <w:t>62</w:t>
      </w:r>
    </w:p>
    <w:p w:rsidR="003141F8" w:rsidP="00C80FED" w:rsidRDefault="00C44EDF" w14:paraId="679D80F2" w14:textId="19B9D917">
      <w:pPr>
        <w:pStyle w:val="IPPParagraphnumbering"/>
      </w:pPr>
      <w:r>
        <w:rPr>
          <w:b/>
        </w:rPr>
        <w:t>61.</w:t>
      </w:r>
      <w:r>
        <w:t xml:space="preserve"> Elytral declivity with spines 2 and 3 projecting from shared tumescence (Figure 1</w:t>
      </w:r>
      <w:r w:rsidR="003C4303">
        <w:t>1</w:t>
      </w:r>
      <w:r>
        <w:t>(e) and 1</w:t>
      </w:r>
      <w:r w:rsidR="003C4303">
        <w:t>3</w:t>
      </w:r>
      <w:r>
        <w:t>(e)), area between spines largely impunctate in lateral view …………………………………</w:t>
      </w:r>
      <w:r>
        <w:tab/>
      </w:r>
      <w:r>
        <w:t xml:space="preserve"> </w:t>
      </w:r>
      <w:r>
        <w:rPr>
          <w:b/>
          <w:i/>
        </w:rPr>
        <w:t xml:space="preserve">I. duplicatus </w:t>
      </w:r>
      <w:r>
        <w:rPr>
          <w:b/>
        </w:rPr>
        <w:t>(Sahlberg)</w:t>
      </w:r>
      <w:r>
        <w:t>, some males</w:t>
      </w:r>
    </w:p>
    <w:p w:rsidR="003141F8" w:rsidP="00C80FED" w:rsidRDefault="00C44EDF" w14:paraId="2068B907" w14:textId="09C9F84A">
      <w:pPr>
        <w:pStyle w:val="IPPParagraphnumbering"/>
      </w:pPr>
      <w:r>
        <w:t>– Elytral declivity with spines 2 and 3 not projecting from shared tumescence (Figure 1</w:t>
      </w:r>
      <w:r w:rsidR="003C4303">
        <w:t>3</w:t>
      </w:r>
      <w:r>
        <w:t xml:space="preserve">(f)), area between spines punctate in lateral </w:t>
      </w:r>
      <w:proofErr w:type="gramStart"/>
      <w:r>
        <w:t>view .</w:t>
      </w:r>
      <w:r>
        <w:tab/>
      </w:r>
      <w:proofErr w:type="gramEnd"/>
      <w:r>
        <w:rPr>
          <w:b/>
        </w:rPr>
        <w:t xml:space="preserve"> 54</w:t>
      </w:r>
    </w:p>
    <w:p w:rsidR="003141F8" w:rsidP="00C80FED" w:rsidRDefault="00C44EDF" w14:paraId="6C8F17B5" w14:textId="2446D373">
      <w:pPr>
        <w:pStyle w:val="IPPParagraphnumbering"/>
      </w:pPr>
      <w:r>
        <w:rPr>
          <w:b/>
        </w:rPr>
        <w:t>62.</w:t>
      </w:r>
      <w:r>
        <w:t xml:space="preserve"> Elytral declivity with spines 2 and 3 projecting from shared tumescence (Figure 1</w:t>
      </w:r>
      <w:r w:rsidR="003C4303">
        <w:t>3</w:t>
      </w:r>
      <w:r>
        <w:t>(e)), area between spines largely impunctate in lateral view …………………………………</w:t>
      </w:r>
      <w:r>
        <w:tab/>
      </w:r>
      <w:r>
        <w:t xml:space="preserve"> </w:t>
      </w:r>
      <w:r>
        <w:rPr>
          <w:b/>
        </w:rPr>
        <w:t>63</w:t>
      </w:r>
    </w:p>
    <w:p w:rsidR="003141F8" w:rsidP="00C80FED" w:rsidRDefault="00C44EDF" w14:paraId="488D769C" w14:textId="4C2AAED4">
      <w:pPr>
        <w:pStyle w:val="IPPParagraphnumbering"/>
      </w:pPr>
      <w:r>
        <w:t>– Elytral declivity with spines 2 and 3 not projecting from shared tumescence (Figure 1</w:t>
      </w:r>
      <w:r w:rsidR="003C4303">
        <w:t>3</w:t>
      </w:r>
      <w:r>
        <w:t xml:space="preserve">(f)), area between spines punctate in lateral </w:t>
      </w:r>
      <w:proofErr w:type="gramStart"/>
      <w:r>
        <w:t>view .</w:t>
      </w:r>
      <w:r>
        <w:tab/>
      </w:r>
      <w:proofErr w:type="gramEnd"/>
      <w:r>
        <w:t xml:space="preserve"> </w:t>
      </w:r>
      <w:r>
        <w:rPr>
          <w:b/>
        </w:rPr>
        <w:t>65</w:t>
      </w:r>
    </w:p>
    <w:p w:rsidR="003141F8" w:rsidP="00C80FED" w:rsidRDefault="00C44EDF" w14:paraId="760C2240" w14:textId="1C81E2DE">
      <w:pPr>
        <w:pStyle w:val="IPPParagraphnumbering"/>
      </w:pPr>
      <w:r>
        <w:rPr>
          <w:b/>
        </w:rPr>
        <w:t>63.</w:t>
      </w:r>
      <w:r>
        <w:t xml:space="preserve"> Body 2.6 - 2.8 times longer than wide; elytral declivity with spines 1-4 not aligned in posterior view (Figure 1</w:t>
      </w:r>
      <w:r w:rsidR="003C4303">
        <w:t>3</w:t>
      </w:r>
      <w:r>
        <w:t>(c)) …………………………………</w:t>
      </w:r>
      <w:r>
        <w:tab/>
      </w:r>
      <w:r>
        <w:t xml:space="preserve"> </w:t>
      </w:r>
      <w:r>
        <w:rPr>
          <w:b/>
          <w:i/>
        </w:rPr>
        <w:t>I. hauseri</w:t>
      </w:r>
      <w:r>
        <w:rPr>
          <w:b/>
        </w:rPr>
        <w:t xml:space="preserve"> Reitter</w:t>
      </w:r>
      <w:r>
        <w:t>, males</w:t>
      </w:r>
    </w:p>
    <w:p w:rsidR="003141F8" w:rsidP="00C80FED" w:rsidRDefault="00C44EDF" w14:paraId="4A8ADA73" w14:textId="3DE92F0C">
      <w:pPr>
        <w:pStyle w:val="IPPParagraphnumbering"/>
      </w:pPr>
      <w:r>
        <w:t>– Body 2.3- 2.6 times longer than wide; elytral declivity with spines 1-4 nearly aligned in posterior view (Figure 1</w:t>
      </w:r>
      <w:r w:rsidR="008C7EE1">
        <w:t>3</w:t>
      </w:r>
      <w:r>
        <w:t>(d)</w:t>
      </w:r>
      <w:proofErr w:type="gramStart"/>
      <w:r>
        <w:t>) .</w:t>
      </w:r>
      <w:r>
        <w:tab/>
      </w:r>
      <w:proofErr w:type="gramEnd"/>
      <w:r>
        <w:t xml:space="preserve"> </w:t>
      </w:r>
      <w:r>
        <w:rPr>
          <w:b/>
        </w:rPr>
        <w:t>64</w:t>
      </w:r>
    </w:p>
    <w:p w:rsidR="003141F8" w:rsidP="00C80FED" w:rsidRDefault="00C44EDF" w14:paraId="4BEB4884" w14:textId="704111CB">
      <w:pPr>
        <w:pStyle w:val="IPPParagraphnumbering"/>
      </w:pPr>
      <w:r>
        <w:rPr>
          <w:b/>
        </w:rPr>
        <w:t>64.</w:t>
      </w:r>
      <w:r>
        <w:t xml:space="preserve"> Body 2.5 - 2.6 times longer than wide; elytral interstrial punctures 0.3 - 0.5 times diameter of adjacent strial punctures, interstriae 2 to 3 times width of adjacent striae (Figure 1</w:t>
      </w:r>
      <w:r w:rsidR="008C7EE1">
        <w:t>4</w:t>
      </w:r>
      <w:r>
        <w:t>(d))…………………………………</w:t>
      </w:r>
      <w:r>
        <w:tab/>
      </w:r>
      <w:r>
        <w:t xml:space="preserve"> </w:t>
      </w:r>
      <w:r>
        <w:rPr>
          <w:b/>
          <w:i/>
        </w:rPr>
        <w:t xml:space="preserve">I. borealis </w:t>
      </w:r>
      <w:r>
        <w:rPr>
          <w:b/>
        </w:rPr>
        <w:t>Swaine</w:t>
      </w:r>
      <w:r>
        <w:t>, some males, NT</w:t>
      </w:r>
    </w:p>
    <w:p w:rsidR="003141F8" w:rsidP="00C80FED" w:rsidRDefault="00C44EDF" w14:paraId="1C49C885" w14:textId="446BB768">
      <w:pPr>
        <w:pStyle w:val="IPPParagraphnumbering"/>
      </w:pPr>
      <w:r>
        <w:t>– Body 2.3 - 2.5 times longer than wide; elytral interstrial punctures 0.5 - 0.7 times diameter of adjacent strial punctures, interstriae 3 to 5 times width of adjacent striae (Figure 1</w:t>
      </w:r>
      <w:r w:rsidR="00F432DF">
        <w:t>4</w:t>
      </w:r>
      <w:r>
        <w:t>(c)).</w:t>
      </w:r>
      <w:r>
        <w:tab/>
      </w:r>
      <w:r>
        <w:t xml:space="preserve"> </w:t>
      </w:r>
      <w:r>
        <w:rPr>
          <w:b/>
          <w:i/>
        </w:rPr>
        <w:t xml:space="preserve">I. duplicatus </w:t>
      </w:r>
      <w:r>
        <w:rPr>
          <w:b/>
        </w:rPr>
        <w:t>Sahlberg</w:t>
      </w:r>
      <w:r>
        <w:t>, males</w:t>
      </w:r>
    </w:p>
    <w:p w:rsidR="003141F8" w:rsidP="00C80FED" w:rsidRDefault="00C44EDF" w14:paraId="559E649E" w14:textId="3EE1E6D4">
      <w:pPr>
        <w:pStyle w:val="IPPParagraphnumbering"/>
      </w:pPr>
      <w:r>
        <w:rPr>
          <w:b/>
        </w:rPr>
        <w:t>65.</w:t>
      </w:r>
      <w:r>
        <w:t xml:space="preserve"> Length 2.6 - 4.1 mm; elytral interstrial punctures 0.3 - 0.5 times diameter of adjacent strial punctures, declivity with spine 3 acute to rounded. ………………</w:t>
      </w:r>
      <w:r>
        <w:rPr>
          <w:b/>
          <w:i/>
        </w:rPr>
        <w:t>I. borealis</w:t>
      </w:r>
      <w:r>
        <w:rPr>
          <w:b/>
        </w:rPr>
        <w:t xml:space="preserve"> Swaine</w:t>
      </w:r>
      <w:r>
        <w:t>, NT, some males</w:t>
      </w:r>
    </w:p>
    <w:p w:rsidR="003141F8" w:rsidP="00C80FED" w:rsidRDefault="00C44EDF" w14:paraId="3886D41F" w14:textId="5B8F4D62">
      <w:pPr>
        <w:pStyle w:val="IPPParagraphnumbering"/>
      </w:pPr>
      <w:r>
        <w:t>– Length 3.7- 5.8 mm; elytral interstrial punctures 0.3 - 0.9 times diameter of adjacent strial punctures, declivity with spine 3 acute to right-</w:t>
      </w:r>
      <w:proofErr w:type="gramStart"/>
      <w:r>
        <w:t>angled .</w:t>
      </w:r>
      <w:r>
        <w:tab/>
      </w:r>
      <w:proofErr w:type="gramEnd"/>
      <w:r>
        <w:t xml:space="preserve"> </w:t>
      </w:r>
      <w:r>
        <w:rPr>
          <w:b/>
        </w:rPr>
        <w:t>54</w:t>
      </w:r>
    </w:p>
    <w:p w:rsidR="003141F8" w:rsidRDefault="003141F8" w14:paraId="2784711F" w14:textId="77777777">
      <w:pPr>
        <w:pBdr>
          <w:top w:val="nil"/>
          <w:left w:val="nil"/>
          <w:bottom w:val="nil"/>
          <w:right w:val="nil"/>
          <w:between w:val="nil"/>
        </w:pBdr>
        <w:tabs>
          <w:tab w:val="right" w:pos="9072"/>
        </w:tabs>
        <w:spacing w:after="180"/>
        <w:rPr>
          <w:color w:val="000000"/>
        </w:rPr>
      </w:pPr>
    </w:p>
    <w:p w:rsidR="003141F8" w:rsidRDefault="00C44EDF" w14:paraId="1EF46D28" w14:textId="650FEEA2">
      <w:pPr>
        <w:keepNext/>
        <w:pBdr>
          <w:top w:val="nil"/>
          <w:left w:val="nil"/>
          <w:bottom w:val="nil"/>
          <w:right w:val="nil"/>
          <w:between w:val="nil"/>
        </w:pBdr>
        <w:tabs>
          <w:tab w:val="left" w:pos="567"/>
        </w:tabs>
        <w:spacing w:before="120" w:after="120"/>
        <w:ind w:left="567" w:hanging="567"/>
        <w:jc w:val="left"/>
        <w:rPr>
          <w:b/>
          <w:color w:val="000000"/>
          <w:sz w:val="24"/>
          <w:szCs w:val="24"/>
        </w:rPr>
      </w:pPr>
      <w:bookmarkStart w:name="_z337ya" w:colFirst="0" w:colLast="0" w:id="80"/>
      <w:bookmarkEnd w:id="80"/>
      <w:r>
        <w:rPr>
          <w:b/>
          <w:color w:val="000000"/>
          <w:sz w:val="24"/>
          <w:szCs w:val="24"/>
        </w:rPr>
        <w:t>4.1.8</w:t>
      </w:r>
      <w:r>
        <w:rPr>
          <w:b/>
          <w:color w:val="000000"/>
          <w:sz w:val="24"/>
          <w:szCs w:val="24"/>
        </w:rPr>
        <w:tab/>
      </w:r>
      <w:r>
        <w:rPr>
          <w:b/>
          <w:color w:val="000000"/>
          <w:sz w:val="24"/>
          <w:szCs w:val="24"/>
        </w:rPr>
        <w:t>Diagnostic notes on target species (</w:t>
      </w:r>
      <w:del w:author="Douglas, Hume" w:date="2022-10-12T14:04:00Z" w:id="81">
        <w:r w:rsidDel="00074843" w:rsidR="005735D2">
          <w:rPr>
            <w:b/>
            <w:color w:val="000000"/>
            <w:sz w:val="24"/>
            <w:szCs w:val="24"/>
          </w:rPr>
          <w:delText>M</w:delText>
        </w:r>
        <w:r w:rsidDel="00074843">
          <w:rPr>
            <w:b/>
            <w:color w:val="000000"/>
            <w:sz w:val="24"/>
            <w:szCs w:val="24"/>
          </w:rPr>
          <w:delText xml:space="preserve">odified </w:delText>
        </w:r>
      </w:del>
      <w:ins w:author="Douglas, Hume" w:date="2022-10-12T14:04:00Z" w:id="82">
        <w:r w:rsidR="00074843">
          <w:rPr>
            <w:b/>
            <w:color w:val="000000"/>
            <w:sz w:val="24"/>
            <w:szCs w:val="24"/>
          </w:rPr>
          <w:t xml:space="preserve">modified </w:t>
        </w:r>
      </w:ins>
      <w:r>
        <w:rPr>
          <w:b/>
          <w:color w:val="000000"/>
          <w:sz w:val="24"/>
          <w:szCs w:val="24"/>
        </w:rPr>
        <w:t>from Cognato, 2015)</w:t>
      </w:r>
    </w:p>
    <w:p w:rsidR="003141F8" w:rsidP="00C80FED" w:rsidRDefault="00C44EDF" w14:paraId="220C6888" w14:textId="77777777">
      <w:pPr>
        <w:pStyle w:val="IPPParagraphnumbering"/>
      </w:pPr>
      <w:r>
        <w:t xml:space="preserve">Notes on diagnosis, distributions and hosts are provided below to supplement information presented in the species key. Body lengths are rounded to the nearest 0.5 mm (except for </w:t>
      </w:r>
      <w:r>
        <w:rPr>
          <w:i/>
        </w:rPr>
        <w:t xml:space="preserve">I. pini </w:t>
      </w:r>
      <w:r>
        <w:t xml:space="preserve">and </w:t>
      </w:r>
      <w:r>
        <w:rPr>
          <w:i/>
        </w:rPr>
        <w:t>I. montanus</w:t>
      </w:r>
      <w:r>
        <w:t>).</w:t>
      </w:r>
    </w:p>
    <w:p w:rsidR="003141F8" w:rsidP="00C80FED" w:rsidRDefault="00C44EDF" w14:paraId="5112EA71" w14:textId="77777777">
      <w:pPr>
        <w:pStyle w:val="IPPParagraphnumbering"/>
        <w:rPr>
          <w:b/>
          <w:i/>
        </w:rPr>
      </w:pPr>
      <w:r>
        <w:rPr>
          <w:b/>
        </w:rPr>
        <w:t xml:space="preserve">Subgenus </w:t>
      </w:r>
      <w:r>
        <w:rPr>
          <w:b/>
          <w:i/>
        </w:rPr>
        <w:t>Bonips</w:t>
      </w:r>
    </w:p>
    <w:p w:rsidR="003141F8" w:rsidP="00C80FED" w:rsidRDefault="00C44EDF" w14:paraId="5DB8E45D" w14:textId="4337A241">
      <w:pPr>
        <w:pStyle w:val="IPPParagraphnumbering"/>
      </w:pPr>
      <w:r>
        <w:rPr>
          <w:i/>
        </w:rPr>
        <w:t xml:space="preserve">I. pini </w:t>
      </w:r>
      <w:r>
        <w:t xml:space="preserve">(Say, 1826) (Figures </w:t>
      </w:r>
      <w:r w:rsidR="002C64B2">
        <w:t>7</w:t>
      </w:r>
      <w:r>
        <w:t xml:space="preserve"> and 1</w:t>
      </w:r>
      <w:r w:rsidR="002C64B2">
        <w:t>3</w:t>
      </w:r>
      <w:r>
        <w:t xml:space="preserve">(e)). Principal hosts: </w:t>
      </w:r>
      <w:r>
        <w:rPr>
          <w:i/>
        </w:rPr>
        <w:t>Pinus</w:t>
      </w:r>
      <w:r>
        <w:t xml:space="preserve"> spp. Diagnosis: </w:t>
      </w:r>
      <w:r>
        <w:rPr>
          <w:i/>
        </w:rPr>
        <w:t>I. pini</w:t>
      </w:r>
      <w:r>
        <w:t xml:space="preserve"> has four spines on the elytral declivity, and lacks punctures on elytral interstriae 2 and 3 near the midlength of the disc. Body length: 3.0 to 4.5 mm. </w:t>
      </w:r>
      <w:r>
        <w:rPr>
          <w:i/>
        </w:rPr>
        <w:t>I. pini</w:t>
      </w:r>
      <w:r>
        <w:t xml:space="preserve"> should be diagnosed using the key or a full description that includes interspecific variation and sexual dimorphism. This species differs from the related species </w:t>
      </w:r>
      <w:r>
        <w:rPr>
          <w:i/>
        </w:rPr>
        <w:t>I. avulsus</w:t>
      </w:r>
      <w:r>
        <w:t xml:space="preserve"> and </w:t>
      </w:r>
      <w:r>
        <w:rPr>
          <w:i/>
        </w:rPr>
        <w:t>I. bonanseai</w:t>
      </w:r>
      <w:r>
        <w:t xml:space="preserve"> as follows:</w:t>
      </w:r>
    </w:p>
    <w:p w:rsidR="003141F8" w:rsidP="00C80FED" w:rsidRDefault="00C44EDF" w14:paraId="191DB288" w14:textId="05CB6C62">
      <w:pPr>
        <w:pStyle w:val="IPPParagraphnumbering"/>
      </w:pPr>
      <w:r>
        <w:rPr>
          <w:i/>
        </w:rPr>
        <w:t xml:space="preserve">I. avulsus </w:t>
      </w:r>
      <w:r>
        <w:t xml:space="preserve">(Eichhoff, 1869). Principal hosts: </w:t>
      </w:r>
      <w:r>
        <w:rPr>
          <w:i/>
        </w:rPr>
        <w:t>Pinus</w:t>
      </w:r>
      <w:r>
        <w:t xml:space="preserve"> spp. Differs from </w:t>
      </w:r>
      <w:r>
        <w:rPr>
          <w:i/>
        </w:rPr>
        <w:t>I. pini</w:t>
      </w:r>
      <w:r>
        <w:t xml:space="preserve"> in the non-petiolate profile of the spine 3 of the male declivity, the short expansion of the declivital apex, and its smaller size, 2.1–2.8 mm (Wood, 1982).</w:t>
      </w:r>
    </w:p>
    <w:p w:rsidR="003141F8" w:rsidP="00C80FED" w:rsidRDefault="00C44EDF" w14:paraId="2356D0B8" w14:textId="77777777">
      <w:pPr>
        <w:pStyle w:val="IPPParagraphnumbering"/>
      </w:pPr>
      <w:r>
        <w:rPr>
          <w:i/>
        </w:rPr>
        <w:t>I. bonanseai</w:t>
      </w:r>
      <w:r>
        <w:t xml:space="preserve"> (Hopkins, 1905). Principal hosts: </w:t>
      </w:r>
      <w:r>
        <w:rPr>
          <w:i/>
        </w:rPr>
        <w:t>Pinus</w:t>
      </w:r>
      <w:r>
        <w:t xml:space="preserve"> spp. Differs from </w:t>
      </w:r>
      <w:r>
        <w:rPr>
          <w:i/>
        </w:rPr>
        <w:t>I. pini</w:t>
      </w:r>
      <w:r>
        <w:t xml:space="preserve"> in that the median frontal tubercle is connected to the epistomal tubercle, and it is a smaller size, 2.9–3.4 mm.</w:t>
      </w:r>
    </w:p>
    <w:p w:rsidR="003141F8" w:rsidP="00C80FED" w:rsidRDefault="00C44EDF" w14:paraId="5491D6FE" w14:textId="71548D2C">
      <w:pPr>
        <w:pStyle w:val="IPPParagraphnumbering"/>
      </w:pPr>
      <w:r>
        <w:rPr>
          <w:i/>
        </w:rPr>
        <w:t>I. plastographus</w:t>
      </w:r>
      <w:r>
        <w:t xml:space="preserve"> (Eichhoff, 1868), (</w:t>
      </w:r>
      <w:r>
        <w:rPr>
          <w:i/>
        </w:rPr>
        <w:t>I. p. plastographus</w:t>
      </w:r>
      <w:r>
        <w:t xml:space="preserve"> (LeConte) and </w:t>
      </w:r>
      <w:r>
        <w:rPr>
          <w:i/>
        </w:rPr>
        <w:t>I. p. maritimus</w:t>
      </w:r>
      <w:r>
        <w:t xml:space="preserve"> Lanier), (Figures </w:t>
      </w:r>
      <w:r w:rsidR="00A80ECE">
        <w:t>9</w:t>
      </w:r>
      <w:r>
        <w:t xml:space="preserve">(a) and </w:t>
      </w:r>
      <w:r w:rsidR="00A80ECE">
        <w:t>11</w:t>
      </w:r>
      <w:r>
        <w:t xml:space="preserve">(l)). Principal hosts: </w:t>
      </w:r>
      <w:r>
        <w:rPr>
          <w:i/>
        </w:rPr>
        <w:t>Pinus</w:t>
      </w:r>
      <w:r>
        <w:t xml:space="preserve"> </w:t>
      </w:r>
      <w:r>
        <w:rPr>
          <w:i/>
        </w:rPr>
        <w:t>contorta</w:t>
      </w:r>
      <w:r>
        <w:t xml:space="preserve"> and </w:t>
      </w:r>
      <w:r>
        <w:rPr>
          <w:i/>
        </w:rPr>
        <w:t>Pinus muricata</w:t>
      </w:r>
      <w:r>
        <w:t xml:space="preserve">. Diagnosis: This species has four spines on the elytral declivity and is similar to </w:t>
      </w:r>
      <w:r>
        <w:rPr>
          <w:i/>
        </w:rPr>
        <w:t>I. pini</w:t>
      </w:r>
      <w:r>
        <w:t xml:space="preserve"> (Figure </w:t>
      </w:r>
      <w:r w:rsidR="00A80ECE">
        <w:t>7</w:t>
      </w:r>
      <w:r>
        <w:t xml:space="preserve">). Body length: 3.5–6.5 mm. </w:t>
      </w:r>
      <w:r>
        <w:rPr>
          <w:i/>
        </w:rPr>
        <w:t>I. plastographus</w:t>
      </w:r>
      <w:r>
        <w:t xml:space="preserve"> lacks a frontal carinate elevation </w:t>
      </w:r>
      <w:r w:rsidR="007E0A70">
        <w:t xml:space="preserve">on the head </w:t>
      </w:r>
      <w:r>
        <w:t xml:space="preserve">and differs from the related species </w:t>
      </w:r>
      <w:r>
        <w:rPr>
          <w:i/>
        </w:rPr>
        <w:t>I. integer</w:t>
      </w:r>
      <w:r>
        <w:t xml:space="preserve"> as follows:</w:t>
      </w:r>
    </w:p>
    <w:p w:rsidR="003141F8" w:rsidP="00C80FED" w:rsidRDefault="00C44EDF" w14:paraId="79F1B84B" w14:textId="444876B5">
      <w:pPr>
        <w:pStyle w:val="IPPParagraphnumbering"/>
      </w:pPr>
      <w:r>
        <w:rPr>
          <w:i/>
        </w:rPr>
        <w:t>I. integer</w:t>
      </w:r>
      <w:r>
        <w:t xml:space="preserve"> (Eichhoff, 1869). Principal hosts: </w:t>
      </w:r>
      <w:r>
        <w:rPr>
          <w:i/>
        </w:rPr>
        <w:t>Pinus</w:t>
      </w:r>
      <w:r>
        <w:t xml:space="preserve"> spp. Sibling species to </w:t>
      </w:r>
      <w:r>
        <w:rPr>
          <w:i/>
        </w:rPr>
        <w:t>I. plastographus</w:t>
      </w:r>
      <w:r>
        <w:t xml:space="preserve">, diagnosable by the connection of the median epistomal and frontal tubercles </w:t>
      </w:r>
      <w:r w:rsidR="007E0A70">
        <w:t xml:space="preserve">of the head </w:t>
      </w:r>
      <w:r>
        <w:t>by a carinate elevation or by molecular phylogenetics (Cognato and Sun</w:t>
      </w:r>
      <w:ins w:author="Douglas, Hume" w:date="2022-10-12T13:28:00Z" w:id="83">
        <w:r w:rsidR="004110B4">
          <w:t>,</w:t>
        </w:r>
      </w:ins>
      <w:r w:rsidR="00400013">
        <w:t xml:space="preserve"> 20</w:t>
      </w:r>
      <w:r>
        <w:t xml:space="preserve">07). These species are potentially sympatric in northwestern North America. However, </w:t>
      </w:r>
      <w:r>
        <w:rPr>
          <w:i/>
        </w:rPr>
        <w:t>I. plastographus</w:t>
      </w:r>
      <w:r>
        <w:t xml:space="preserve"> is mostly restricted to two hosts, </w:t>
      </w:r>
      <w:r>
        <w:rPr>
          <w:i/>
        </w:rPr>
        <w:t>P. contorta</w:t>
      </w:r>
      <w:r>
        <w:t xml:space="preserve"> and </w:t>
      </w:r>
      <w:r>
        <w:rPr>
          <w:i/>
        </w:rPr>
        <w:t>P. muricata</w:t>
      </w:r>
      <w:r>
        <w:t>.</w:t>
      </w:r>
    </w:p>
    <w:p w:rsidR="003141F8" w:rsidP="00C80FED" w:rsidRDefault="00C44EDF" w14:paraId="49381646" w14:textId="77777777">
      <w:pPr>
        <w:pStyle w:val="IPPParagraphnumbering"/>
        <w:rPr>
          <w:b/>
        </w:rPr>
      </w:pPr>
      <w:r>
        <w:rPr>
          <w:b/>
        </w:rPr>
        <w:t xml:space="preserve">Subgenus </w:t>
      </w:r>
      <w:r>
        <w:rPr>
          <w:b/>
          <w:i/>
        </w:rPr>
        <w:t>Cumatotomicus</w:t>
      </w:r>
    </w:p>
    <w:p w:rsidR="003141F8" w:rsidP="00C80FED" w:rsidRDefault="00C44EDF" w14:paraId="07BB4D2E" w14:textId="01B1C890">
      <w:pPr>
        <w:pStyle w:val="IPPParagraphnumbering"/>
      </w:pPr>
      <w:r>
        <w:rPr>
          <w:i/>
        </w:rPr>
        <w:t xml:space="preserve">I. sexdentatus </w:t>
      </w:r>
      <w:r>
        <w:t>(Boerner, 1767) (Figure </w:t>
      </w:r>
      <w:r w:rsidR="005E0162">
        <w:t>12</w:t>
      </w:r>
      <w:r>
        <w:t xml:space="preserve">(a)). Principal hosts: </w:t>
      </w:r>
      <w:r>
        <w:rPr>
          <w:i/>
        </w:rPr>
        <w:t>Pinus</w:t>
      </w:r>
      <w:r>
        <w:t xml:space="preserve"> spp. and </w:t>
      </w:r>
      <w:r>
        <w:rPr>
          <w:i/>
        </w:rPr>
        <w:t>Picea</w:t>
      </w:r>
      <w:r>
        <w:t xml:space="preserve"> spp. Diagnosis: </w:t>
      </w:r>
      <w:r>
        <w:rPr>
          <w:i/>
        </w:rPr>
        <w:t xml:space="preserve">I. sexdentatus </w:t>
      </w:r>
      <w:r>
        <w:t xml:space="preserve">has six spines on the elytral declivity. This species differs from all other </w:t>
      </w:r>
      <w:r>
        <w:rPr>
          <w:i/>
        </w:rPr>
        <w:t>Ips</w:t>
      </w:r>
      <w:r>
        <w:t xml:space="preserve"> spp. in having the largest spine in the fourth position (Figure </w:t>
      </w:r>
      <w:r w:rsidR="005E0162">
        <w:t>12</w:t>
      </w:r>
      <w:r>
        <w:t xml:space="preserve">(a)). Body length: 4.5–8.0 mm. This Palaearctic species is not closely related to the North American six-spined species </w:t>
      </w:r>
      <w:r>
        <w:rPr>
          <w:i/>
        </w:rPr>
        <w:t>I. calligraphus</w:t>
      </w:r>
      <w:r>
        <w:t xml:space="preserve"> (Figure </w:t>
      </w:r>
      <w:r w:rsidR="005E0162">
        <w:t>11</w:t>
      </w:r>
      <w:r>
        <w:t xml:space="preserve">(b)) </w:t>
      </w:r>
      <w:proofErr w:type="gramStart"/>
      <w:r w:rsidR="007E0A70">
        <w:t xml:space="preserve">or  </w:t>
      </w:r>
      <w:r>
        <w:rPr>
          <w:i/>
        </w:rPr>
        <w:t>I</w:t>
      </w:r>
      <w:proofErr w:type="gramEnd"/>
      <w:r>
        <w:rPr>
          <w:i/>
        </w:rPr>
        <w:t>. apache</w:t>
      </w:r>
      <w:r>
        <w:t xml:space="preserve">, which </w:t>
      </w:r>
      <w:r w:rsidR="007E0A70">
        <w:t xml:space="preserve">both </w:t>
      </w:r>
      <w:r>
        <w:t xml:space="preserve">have the largest spine in the third position. </w:t>
      </w:r>
    </w:p>
    <w:p w:rsidR="003141F8" w:rsidP="00C80FED" w:rsidRDefault="00C44EDF" w14:paraId="378C97B5" w14:textId="77777777">
      <w:pPr>
        <w:pStyle w:val="IPPParagraphnumbering"/>
        <w:rPr>
          <w:b/>
          <w:i/>
        </w:rPr>
      </w:pPr>
      <w:r>
        <w:rPr>
          <w:b/>
        </w:rPr>
        <w:t xml:space="preserve">Subgenus </w:t>
      </w:r>
      <w:r>
        <w:rPr>
          <w:b/>
          <w:i/>
        </w:rPr>
        <w:t>Granips</w:t>
      </w:r>
    </w:p>
    <w:p w:rsidR="003141F8" w:rsidP="00C80FED" w:rsidRDefault="00C44EDF" w14:paraId="27A4C4DC" w14:textId="2D1A0D34">
      <w:pPr>
        <w:pStyle w:val="IPPParagraphnumbering"/>
      </w:pPr>
      <w:r>
        <w:rPr>
          <w:i/>
        </w:rPr>
        <w:t xml:space="preserve">I. calligraphus </w:t>
      </w:r>
      <w:r>
        <w:t>(Germar, 1824) (Figure </w:t>
      </w:r>
      <w:r w:rsidR="005E0162">
        <w:t>11</w:t>
      </w:r>
      <w:r>
        <w:t xml:space="preserve">(b)). Principal hosts: </w:t>
      </w:r>
      <w:r>
        <w:rPr>
          <w:i/>
        </w:rPr>
        <w:t>Pinus</w:t>
      </w:r>
      <w:r>
        <w:t xml:space="preserve"> spp. Diagnosis: </w:t>
      </w:r>
      <w:r>
        <w:rPr>
          <w:i/>
        </w:rPr>
        <w:t xml:space="preserve">I. calligraphus </w:t>
      </w:r>
      <w:r>
        <w:t>has</w:t>
      </w:r>
      <w:r>
        <w:rPr>
          <w:i/>
        </w:rPr>
        <w:t xml:space="preserve"> </w:t>
      </w:r>
      <w:r>
        <w:t>six spines on the elytral declivity (Figure </w:t>
      </w:r>
      <w:r w:rsidR="005E0162">
        <w:t>11</w:t>
      </w:r>
      <w:r>
        <w:t xml:space="preserve">(b)) and its general appearance is like </w:t>
      </w:r>
      <w:r>
        <w:rPr>
          <w:i/>
        </w:rPr>
        <w:t>I. apache</w:t>
      </w:r>
      <w:r>
        <w:t xml:space="preserve">. Body length: 3.5–7.0 mm. This species differs from </w:t>
      </w:r>
      <w:r>
        <w:rPr>
          <w:i/>
        </w:rPr>
        <w:t xml:space="preserve">I. sexdentatus </w:t>
      </w:r>
      <w:r>
        <w:t xml:space="preserve">in that the third declivital spine of </w:t>
      </w:r>
      <w:r>
        <w:rPr>
          <w:i/>
        </w:rPr>
        <w:t>I. calligraphus</w:t>
      </w:r>
      <w:r>
        <w:t xml:space="preserve"> is the largest. It is distinguished from other </w:t>
      </w:r>
      <w:r>
        <w:rPr>
          <w:i/>
        </w:rPr>
        <w:t>Ips</w:t>
      </w:r>
      <w:r>
        <w:t xml:space="preserve"> spp. by the presence of three spines beyond the third declivital spine. It differs from </w:t>
      </w:r>
      <w:r>
        <w:rPr>
          <w:i/>
        </w:rPr>
        <w:t>I. apache</w:t>
      </w:r>
      <w:r>
        <w:t xml:space="preserve"> (Lanier </w:t>
      </w:r>
      <w:r>
        <w:rPr>
          <w:i/>
        </w:rPr>
        <w:t>et al.</w:t>
      </w:r>
      <w:r>
        <w:t>, 1991) in the distance between the ridges of the pars stridens and</w:t>
      </w:r>
      <w:r w:rsidR="007E0A70">
        <w:t xml:space="preserve"> in</w:t>
      </w:r>
      <w:r>
        <w:t xml:space="preserve"> being a larger size, with a pronotal width of 2.0–2.1 mm (1.6 mm in </w:t>
      </w:r>
      <w:r>
        <w:rPr>
          <w:i/>
        </w:rPr>
        <w:t>I. apache</w:t>
      </w:r>
      <w:r>
        <w:t xml:space="preserve">). </w:t>
      </w:r>
    </w:p>
    <w:p w:rsidR="003141F8" w:rsidP="00C80FED" w:rsidRDefault="00C44EDF" w14:paraId="7720F80C" w14:textId="79637BDA">
      <w:pPr>
        <w:pStyle w:val="IPPParagraphnumbering"/>
      </w:pPr>
      <w:r w:rsidRPr="007055BF">
        <w:rPr>
          <w:i/>
          <w:lang w:val="fr-CA"/>
        </w:rPr>
        <w:t>I. confusus</w:t>
      </w:r>
      <w:r w:rsidRPr="007055BF">
        <w:rPr>
          <w:lang w:val="fr-CA"/>
        </w:rPr>
        <w:t xml:space="preserve"> (LeConte, 1876) (Figure </w:t>
      </w:r>
      <w:r w:rsidR="005E0162">
        <w:rPr>
          <w:lang w:val="fr-CA"/>
        </w:rPr>
        <w:t>11</w:t>
      </w:r>
      <w:r w:rsidRPr="007055BF">
        <w:rPr>
          <w:lang w:val="fr-CA"/>
        </w:rPr>
        <w:t xml:space="preserve">(d)). </w:t>
      </w:r>
      <w:r>
        <w:t xml:space="preserve">Principal hosts: </w:t>
      </w:r>
      <w:r>
        <w:rPr>
          <w:i/>
        </w:rPr>
        <w:t>Pinus</w:t>
      </w:r>
      <w:r>
        <w:t xml:space="preserve"> </w:t>
      </w:r>
      <w:r>
        <w:rPr>
          <w:i/>
        </w:rPr>
        <w:t>edulis</w:t>
      </w:r>
      <w:r>
        <w:t xml:space="preserve"> and </w:t>
      </w:r>
      <w:r>
        <w:rPr>
          <w:i/>
        </w:rPr>
        <w:t>Pinus monophylla</w:t>
      </w:r>
      <w:r>
        <w:t xml:space="preserve">. Diagnosis: </w:t>
      </w:r>
      <w:r>
        <w:rPr>
          <w:i/>
        </w:rPr>
        <w:t>I. confusus</w:t>
      </w:r>
      <w:r>
        <w:t xml:space="preserve"> has five spines on the elytral declivity. Body length: 3.0–5.5 mm. This protocol does not reliably distinguish </w:t>
      </w:r>
      <w:r>
        <w:rPr>
          <w:i/>
        </w:rPr>
        <w:t>I. confusus</w:t>
      </w:r>
      <w:r>
        <w:t xml:space="preserve"> from </w:t>
      </w:r>
      <w:r>
        <w:rPr>
          <w:i/>
        </w:rPr>
        <w:t>I. paraconfusus</w:t>
      </w:r>
      <w:r>
        <w:t xml:space="preserve">. </w:t>
      </w:r>
      <w:r>
        <w:rPr>
          <w:i/>
        </w:rPr>
        <w:t>Ips confusus</w:t>
      </w:r>
      <w:r>
        <w:t xml:space="preserve"> differs from </w:t>
      </w:r>
      <w:r>
        <w:rPr>
          <w:i/>
        </w:rPr>
        <w:t>I. paraconfusus</w:t>
      </w:r>
      <w:r>
        <w:t xml:space="preserve"> in the distance between the ridges of the pars stridens.</w:t>
      </w:r>
    </w:p>
    <w:p w:rsidR="003141F8" w:rsidP="005735D2" w:rsidRDefault="00C44EDF" w14:paraId="46D8D32E" w14:textId="754D7432">
      <w:pPr>
        <w:numPr>
          <w:ilvl w:val="0"/>
          <w:numId w:val="3"/>
        </w:numPr>
        <w:pBdr>
          <w:top w:val="nil"/>
          <w:left w:val="nil"/>
          <w:bottom w:val="nil"/>
          <w:right w:val="nil"/>
          <w:between w:val="nil"/>
        </w:pBdr>
        <w:spacing w:after="60"/>
        <w:ind w:left="540" w:hanging="540"/>
        <w:rPr>
          <w:color w:val="000000"/>
        </w:rPr>
      </w:pPr>
      <w:r>
        <w:rPr>
          <w:i/>
          <w:color w:val="000000"/>
        </w:rPr>
        <w:t>I. hoppingi</w:t>
      </w:r>
      <w:r>
        <w:rPr>
          <w:color w:val="000000"/>
        </w:rPr>
        <w:t xml:space="preserve"> Lanier, 1970. Principal hosts: Pinyon pines including </w:t>
      </w:r>
      <w:r>
        <w:rPr>
          <w:i/>
          <w:color w:val="000000"/>
        </w:rPr>
        <w:t>Pinus cembroides</w:t>
      </w:r>
      <w:r>
        <w:rPr>
          <w:color w:val="000000"/>
        </w:rPr>
        <w:t xml:space="preserve"> and </w:t>
      </w:r>
      <w:r>
        <w:rPr>
          <w:i/>
          <w:color w:val="000000"/>
        </w:rPr>
        <w:t>P. discolor</w:t>
      </w:r>
      <w:r>
        <w:rPr>
          <w:color w:val="000000"/>
        </w:rPr>
        <w:t xml:space="preserve">. Sibling species to </w:t>
      </w:r>
      <w:r>
        <w:rPr>
          <w:i/>
          <w:color w:val="000000"/>
        </w:rPr>
        <w:t>I. confusus</w:t>
      </w:r>
      <w:r>
        <w:rPr>
          <w:color w:val="000000"/>
        </w:rPr>
        <w:t>, from which it is diagnosed by the distance between the ridges of the pars stridens (Lanier, 1970) or by molecular phylogenetics (Cognato and Sun</w:t>
      </w:r>
      <w:ins w:author="Douglas, Hume" w:date="2022-10-12T13:28:00Z" w:id="84">
        <w:r w:rsidR="004110B4">
          <w:rPr>
            <w:color w:val="000000"/>
          </w:rPr>
          <w:t>,</w:t>
        </w:r>
      </w:ins>
      <w:r w:rsidR="00400013">
        <w:rPr>
          <w:color w:val="000000"/>
        </w:rPr>
        <w:t xml:space="preserve"> 20</w:t>
      </w:r>
      <w:r>
        <w:rPr>
          <w:color w:val="000000"/>
        </w:rPr>
        <w:t>07).</w:t>
      </w:r>
    </w:p>
    <w:p w:rsidR="003141F8" w:rsidRDefault="00C44EDF" w14:paraId="072A5811" w14:textId="4420197E">
      <w:pPr>
        <w:numPr>
          <w:ilvl w:val="0"/>
          <w:numId w:val="2"/>
        </w:numPr>
        <w:pBdr>
          <w:top w:val="nil"/>
          <w:left w:val="nil"/>
          <w:bottom w:val="nil"/>
          <w:right w:val="nil"/>
          <w:between w:val="nil"/>
        </w:pBdr>
        <w:spacing w:after="180"/>
        <w:rPr>
          <w:color w:val="000000"/>
        </w:rPr>
      </w:pPr>
      <w:r>
        <w:rPr>
          <w:i/>
          <w:color w:val="000000"/>
        </w:rPr>
        <w:t>I. montanus</w:t>
      </w:r>
      <w:r>
        <w:rPr>
          <w:color w:val="000000"/>
        </w:rPr>
        <w:t xml:space="preserve"> (Eichhoff, 1881) (Figure </w:t>
      </w:r>
      <w:r w:rsidR="00B150C5">
        <w:rPr>
          <w:color w:val="000000"/>
        </w:rPr>
        <w:t>11</w:t>
      </w:r>
      <w:r>
        <w:rPr>
          <w:color w:val="000000"/>
        </w:rPr>
        <w:t>(j)</w:t>
      </w:r>
      <w:r w:rsidR="00121C11">
        <w:rPr>
          <w:color w:val="000000"/>
        </w:rPr>
        <w:t>)</w:t>
      </w:r>
      <w:r>
        <w:rPr>
          <w:color w:val="000000"/>
        </w:rPr>
        <w:t xml:space="preserve">. Differs from </w:t>
      </w:r>
      <w:r>
        <w:rPr>
          <w:i/>
          <w:color w:val="000000"/>
        </w:rPr>
        <w:t xml:space="preserve">I. confusus </w:t>
      </w:r>
      <w:r>
        <w:rPr>
          <w:color w:val="000000"/>
        </w:rPr>
        <w:t xml:space="preserve">and </w:t>
      </w:r>
      <w:r>
        <w:rPr>
          <w:i/>
          <w:color w:val="000000"/>
        </w:rPr>
        <w:t>I. paraconfusus</w:t>
      </w:r>
      <w:r>
        <w:rPr>
          <w:color w:val="000000"/>
        </w:rPr>
        <w:t xml:space="preserve"> in the absence of the frontal fovea; the male major median frontal tubercle displaced from the epistoma; and some specimens are larger</w:t>
      </w:r>
      <w:r w:rsidR="007E0A70">
        <w:rPr>
          <w:color w:val="000000"/>
        </w:rPr>
        <w:t xml:space="preserve"> than the smallest </w:t>
      </w:r>
      <w:r w:rsidRPr="00730ED9" w:rsidR="007E0A70">
        <w:rPr>
          <w:i/>
          <w:color w:val="000000"/>
        </w:rPr>
        <w:t>I. confusus</w:t>
      </w:r>
      <w:r w:rsidR="007E0A70">
        <w:rPr>
          <w:color w:val="000000"/>
        </w:rPr>
        <w:t xml:space="preserve"> specimens</w:t>
      </w:r>
      <w:r>
        <w:rPr>
          <w:color w:val="000000"/>
        </w:rPr>
        <w:t>, 4.6–5.4 mm.</w:t>
      </w:r>
    </w:p>
    <w:p w:rsidR="003141F8" w:rsidP="00C80FED" w:rsidRDefault="00C44EDF" w14:paraId="7E813B2B" w14:textId="0A3B61A8">
      <w:pPr>
        <w:pStyle w:val="IPPParagraphnumbering"/>
      </w:pPr>
      <w:r>
        <w:rPr>
          <w:i/>
        </w:rPr>
        <w:t>I. paraconfusus</w:t>
      </w:r>
      <w:r>
        <w:t xml:space="preserve"> Lanier, 1970. Principal hosts: </w:t>
      </w:r>
      <w:r>
        <w:rPr>
          <w:i/>
        </w:rPr>
        <w:t>Pinus attenuata</w:t>
      </w:r>
      <w:r>
        <w:t xml:space="preserve">, </w:t>
      </w:r>
      <w:r>
        <w:rPr>
          <w:i/>
        </w:rPr>
        <w:t>Pinus coulteri</w:t>
      </w:r>
      <w:r>
        <w:t xml:space="preserve">, </w:t>
      </w:r>
      <w:r>
        <w:rPr>
          <w:i/>
        </w:rPr>
        <w:t>Pinus jeffreyi</w:t>
      </w:r>
      <w:r>
        <w:t xml:space="preserve">, </w:t>
      </w:r>
      <w:r>
        <w:rPr>
          <w:i/>
        </w:rPr>
        <w:t>Pinus lambertiana</w:t>
      </w:r>
      <w:r>
        <w:t xml:space="preserve"> and </w:t>
      </w:r>
      <w:r>
        <w:rPr>
          <w:i/>
        </w:rPr>
        <w:t>Pinus ponderosa</w:t>
      </w:r>
      <w:r>
        <w:t xml:space="preserve">. Diagnosis: Body length: 3.5–5.0 mm. This species has five spines on the elytral declivity and is most like </w:t>
      </w:r>
      <w:r>
        <w:rPr>
          <w:i/>
        </w:rPr>
        <w:t>I. confusus</w:t>
      </w:r>
      <w:r>
        <w:t xml:space="preserve"> (Figure </w:t>
      </w:r>
      <w:r w:rsidR="00B150C5">
        <w:t>11</w:t>
      </w:r>
      <w:r>
        <w:t xml:space="preserve">(d)). The </w:t>
      </w:r>
      <w:r>
        <w:rPr>
          <w:i/>
        </w:rPr>
        <w:t xml:space="preserve">Ips </w:t>
      </w:r>
      <w:r>
        <w:t xml:space="preserve">species that are most similar to </w:t>
      </w:r>
      <w:r>
        <w:rPr>
          <w:i/>
        </w:rPr>
        <w:t>I. paraconfusus</w:t>
      </w:r>
      <w:r>
        <w:t xml:space="preserve"> differ from it as follows: </w:t>
      </w:r>
      <w:r>
        <w:rPr>
          <w:i/>
        </w:rPr>
        <w:t xml:space="preserve">I. confusus </w:t>
      </w:r>
      <w:r>
        <w:t xml:space="preserve">differs in characters of the pars stridens (not presented here); </w:t>
      </w:r>
      <w:r>
        <w:rPr>
          <w:i/>
        </w:rPr>
        <w:t>I. montanus</w:t>
      </w:r>
      <w:r>
        <w:t xml:space="preserve"> has more and larger frontal punctures, lacks a median frontal fovea, the male major median frontal tubercle is displaced from the epistoma, and some specimens are larger, 4.6−5.4 mm; and </w:t>
      </w:r>
      <w:r>
        <w:rPr>
          <w:i/>
        </w:rPr>
        <w:t xml:space="preserve">I. hoppingi </w:t>
      </w:r>
      <w:r>
        <w:t>is</w:t>
      </w:r>
      <w:r>
        <w:rPr>
          <w:i/>
        </w:rPr>
        <w:t xml:space="preserve"> </w:t>
      </w:r>
      <w:r>
        <w:t xml:space="preserve">only partly distinguishable from </w:t>
      </w:r>
      <w:r>
        <w:rPr>
          <w:i/>
        </w:rPr>
        <w:t>I. paraconfusus</w:t>
      </w:r>
      <w:r>
        <w:t xml:space="preserve"> by methods presented here.</w:t>
      </w:r>
    </w:p>
    <w:p w:rsidR="003141F8" w:rsidP="00C80FED" w:rsidRDefault="00C44EDF" w14:paraId="3EC7ED43" w14:textId="641F10B0">
      <w:pPr>
        <w:pStyle w:val="IPPParagraphnumbering"/>
      </w:pPr>
      <w:r>
        <w:rPr>
          <w:i/>
        </w:rPr>
        <w:t xml:space="preserve">I. grandicollis </w:t>
      </w:r>
      <w:r>
        <w:t>(Eichhoff, 1868) (Figures </w:t>
      </w:r>
      <w:r w:rsidR="00C00F27">
        <w:t>9</w:t>
      </w:r>
      <w:r>
        <w:t xml:space="preserve">(c), 8(c), </w:t>
      </w:r>
      <w:r w:rsidR="00C00F27">
        <w:t>11</w:t>
      </w:r>
      <w:r>
        <w:t xml:space="preserve">(g), </w:t>
      </w:r>
      <w:r w:rsidR="00C8494E">
        <w:t>4</w:t>
      </w:r>
      <w:r>
        <w:t xml:space="preserve">). Principal hosts: </w:t>
      </w:r>
      <w:r>
        <w:rPr>
          <w:i/>
        </w:rPr>
        <w:t>Pinus</w:t>
      </w:r>
      <w:r>
        <w:t xml:space="preserve"> spp. Diagnosis: Body length: 2.5–5.0 mm. There are five spines on the elytral declivity and its general appearance is like </w:t>
      </w:r>
      <w:r>
        <w:rPr>
          <w:i/>
        </w:rPr>
        <w:t>I. confusus</w:t>
      </w:r>
      <w:r>
        <w:t xml:space="preserve"> (Figure </w:t>
      </w:r>
      <w:r w:rsidR="00917C63">
        <w:t>11</w:t>
      </w:r>
      <w:r>
        <w:t xml:space="preserve">(d)). This species differs from </w:t>
      </w:r>
      <w:r>
        <w:rPr>
          <w:i/>
        </w:rPr>
        <w:t>I. confusus</w:t>
      </w:r>
      <w:r>
        <w:t xml:space="preserve"> in that declivital spine 1 is closer to the second spine than to the suture, and from </w:t>
      </w:r>
      <w:r>
        <w:rPr>
          <w:i/>
        </w:rPr>
        <w:t>I. cribricollis</w:t>
      </w:r>
      <w:r>
        <w:t xml:space="preserve"> in the width of the female pars stridens and the presence of a median fovea on the male frons in </w:t>
      </w:r>
      <w:r>
        <w:rPr>
          <w:i/>
        </w:rPr>
        <w:t>I. grandicollis</w:t>
      </w:r>
      <w:r>
        <w:t xml:space="preserve"> (Lanier, 1987). </w:t>
      </w:r>
    </w:p>
    <w:p w:rsidR="003141F8" w:rsidP="00C80FED" w:rsidRDefault="00C44EDF" w14:paraId="16E5FAEF" w14:textId="5594ACBC">
      <w:pPr>
        <w:pStyle w:val="IPPParagraphnumbering"/>
      </w:pPr>
      <w:r>
        <w:rPr>
          <w:i/>
        </w:rPr>
        <w:t>I. lecontei</w:t>
      </w:r>
      <w:r>
        <w:t xml:space="preserve"> Swaine, 1924 (Figures </w:t>
      </w:r>
      <w:r w:rsidR="00917C63">
        <w:t>9</w:t>
      </w:r>
      <w:r>
        <w:t xml:space="preserve">(d), </w:t>
      </w:r>
      <w:r w:rsidR="00917C63">
        <w:t>11</w:t>
      </w:r>
      <w:r>
        <w:t xml:space="preserve">(i) and </w:t>
      </w:r>
      <w:r w:rsidR="00917C63">
        <w:t>14</w:t>
      </w:r>
      <w:r>
        <w:t xml:space="preserve">(c)). Principal hosts: </w:t>
      </w:r>
      <w:r>
        <w:rPr>
          <w:i/>
        </w:rPr>
        <w:t>Pinus</w:t>
      </w:r>
      <w:r>
        <w:t xml:space="preserve"> </w:t>
      </w:r>
      <w:r>
        <w:rPr>
          <w:i/>
        </w:rPr>
        <w:t>ponderosa</w:t>
      </w:r>
      <w:r>
        <w:t xml:space="preserve"> and </w:t>
      </w:r>
      <w:r>
        <w:rPr>
          <w:i/>
        </w:rPr>
        <w:t>Pinus pseudostrobus</w:t>
      </w:r>
      <w:r>
        <w:t xml:space="preserve">. Diagnosis: Body length: 3.5–5.0 mm. This species has five spines on the elytral declivity and is most like </w:t>
      </w:r>
      <w:r>
        <w:rPr>
          <w:i/>
        </w:rPr>
        <w:t>I. confusus</w:t>
      </w:r>
      <w:r>
        <w:t xml:space="preserve"> (Figure </w:t>
      </w:r>
      <w:r w:rsidR="00917C63">
        <w:t>11</w:t>
      </w:r>
      <w:r>
        <w:t>(d)). This species differs from all other species with five declivital spines in having a pair of median frontal tubercles on the epistoma (Figure </w:t>
      </w:r>
      <w:r w:rsidR="00917C63">
        <w:t>9</w:t>
      </w:r>
      <w:r>
        <w:t>(d)).</w:t>
      </w:r>
    </w:p>
    <w:p w:rsidR="003141F8" w:rsidP="00C80FED" w:rsidRDefault="00C44EDF" w14:paraId="0FD86344" w14:textId="77777777">
      <w:pPr>
        <w:pStyle w:val="IPPParagraphnumbering"/>
        <w:rPr>
          <w:b/>
          <w:i/>
        </w:rPr>
      </w:pPr>
      <w:r>
        <w:rPr>
          <w:b/>
        </w:rPr>
        <w:t xml:space="preserve">Subgenus </w:t>
      </w:r>
      <w:r>
        <w:rPr>
          <w:b/>
          <w:i/>
        </w:rPr>
        <w:t>Ips</w:t>
      </w:r>
    </w:p>
    <w:p w:rsidR="003141F8" w:rsidP="00C80FED" w:rsidRDefault="00C44EDF" w14:paraId="7B64E345" w14:textId="4FE37697">
      <w:pPr>
        <w:pStyle w:val="IPPParagraphnumbering"/>
      </w:pPr>
      <w:r>
        <w:rPr>
          <w:i/>
        </w:rPr>
        <w:t xml:space="preserve">I. amitinus </w:t>
      </w:r>
      <w:r>
        <w:t>(Eichhoff, 1872) (Figure </w:t>
      </w:r>
      <w:r w:rsidR="00CF00F3">
        <w:t>11</w:t>
      </w:r>
      <w:r>
        <w:t xml:space="preserve">(a)). Principal hosts: </w:t>
      </w:r>
      <w:r>
        <w:rPr>
          <w:i/>
        </w:rPr>
        <w:t>Picea</w:t>
      </w:r>
      <w:r>
        <w:t xml:space="preserve"> spp. and </w:t>
      </w:r>
      <w:r>
        <w:rPr>
          <w:i/>
        </w:rPr>
        <w:t>Pinus</w:t>
      </w:r>
      <w:r>
        <w:t xml:space="preserve"> spp. Diagnosis: </w:t>
      </w:r>
      <w:r>
        <w:rPr>
          <w:i/>
        </w:rPr>
        <w:t xml:space="preserve">I. amitinus </w:t>
      </w:r>
      <w:r>
        <w:t xml:space="preserve">has four spines on the elytral declivity. Body length: 3.5–5.0 mm. This species differs from all other Eurasian </w:t>
      </w:r>
      <w:r>
        <w:rPr>
          <w:i/>
        </w:rPr>
        <w:t>Ips</w:t>
      </w:r>
      <w:r>
        <w:t xml:space="preserve"> spp. in that the antennal club sutures are nearly straight (as in Figure 8(a)). Body length: 3.5–5.0 mm. It differs from the morphologically similar North American </w:t>
      </w:r>
      <w:r>
        <w:rPr>
          <w:i/>
        </w:rPr>
        <w:t>I. perroti</w:t>
      </w:r>
      <w:r>
        <w:t xml:space="preserve"> (2.5–3.5 mm) in its larger size.</w:t>
      </w:r>
    </w:p>
    <w:p w:rsidR="003141F8" w:rsidP="00C80FED" w:rsidRDefault="00C44EDF" w14:paraId="686FB76A" w14:textId="55CB3AB2">
      <w:pPr>
        <w:pStyle w:val="IPPParagraphnumbering"/>
      </w:pPr>
      <w:r>
        <w:rPr>
          <w:i/>
        </w:rPr>
        <w:t>I. cembrae</w:t>
      </w:r>
      <w:r>
        <w:t xml:space="preserve"> (Heer, 1836) (Figure </w:t>
      </w:r>
      <w:r w:rsidR="00186627">
        <w:t>11</w:t>
      </w:r>
      <w:r>
        <w:t xml:space="preserve">(c)). Principal hosts: </w:t>
      </w:r>
      <w:r>
        <w:rPr>
          <w:i/>
        </w:rPr>
        <w:t>Larix</w:t>
      </w:r>
      <w:r>
        <w:t xml:space="preserve"> </w:t>
      </w:r>
      <w:commentRangeStart w:id="85"/>
      <w:r>
        <w:t>spp</w:t>
      </w:r>
      <w:commentRangeEnd w:id="85"/>
      <w:r w:rsidR="00525824">
        <w:rPr>
          <w:rStyle w:val="CommentReference"/>
          <w:rFonts w:eastAsia="Times New Roman"/>
          <w:lang w:val="en-GB"/>
        </w:rPr>
        <w:commentReference w:id="85"/>
      </w:r>
      <w:r>
        <w:t xml:space="preserve">. Diagnosis: Body length: 4.0–6.5 mm. </w:t>
      </w:r>
      <w:r>
        <w:rPr>
          <w:i/>
        </w:rPr>
        <w:t>I. cembrae</w:t>
      </w:r>
      <w:r>
        <w:t xml:space="preserve"> has four spines on the elytral declivity and is most like </w:t>
      </w:r>
      <w:r>
        <w:rPr>
          <w:i/>
        </w:rPr>
        <w:t>I. typographus</w:t>
      </w:r>
      <w:r>
        <w:t xml:space="preserve"> (Figure </w:t>
      </w:r>
      <w:r w:rsidR="00186627">
        <w:t>12</w:t>
      </w:r>
      <w:r>
        <w:t xml:space="preserve">(d)). This species differs from </w:t>
      </w:r>
      <w:r>
        <w:rPr>
          <w:i/>
        </w:rPr>
        <w:t>I. typographus</w:t>
      </w:r>
      <w:r>
        <w:t xml:space="preserve"> by having a shiny elytral declivity and </w:t>
      </w:r>
      <w:r w:rsidR="00922855">
        <w:t xml:space="preserve">the presence of </w:t>
      </w:r>
      <w:r>
        <w:t xml:space="preserve">interstrial punctures </w:t>
      </w:r>
      <w:r w:rsidR="00922855">
        <w:t xml:space="preserve">on </w:t>
      </w:r>
      <w:r>
        <w:t xml:space="preserve">the elytral disc. It differs from the morphologically similar North American </w:t>
      </w:r>
      <w:r>
        <w:rPr>
          <w:i/>
        </w:rPr>
        <w:t>Picea</w:t>
      </w:r>
      <w:r>
        <w:t xml:space="preserve">-feeding species and </w:t>
      </w:r>
      <w:r>
        <w:rPr>
          <w:i/>
        </w:rPr>
        <w:t>I. woodi</w:t>
      </w:r>
      <w:r>
        <w:t xml:space="preserve"> in the space between the first and second </w:t>
      </w:r>
      <w:r w:rsidR="00922855">
        <w:t xml:space="preserve">declivital </w:t>
      </w:r>
      <w:r>
        <w:t xml:space="preserve">spines, which is less than the length of the first spine in </w:t>
      </w:r>
      <w:r>
        <w:rPr>
          <w:i/>
        </w:rPr>
        <w:t>I. cembrae</w:t>
      </w:r>
      <w:r>
        <w:t xml:space="preserve">. It differs from its sister species </w:t>
      </w:r>
      <w:r>
        <w:rPr>
          <w:i/>
        </w:rPr>
        <w:t>I. subelongatus</w:t>
      </w:r>
      <w:r>
        <w:t xml:space="preserve"> in its less setose elytral declivity, </w:t>
      </w:r>
      <w:r w:rsidR="007429AC">
        <w:t xml:space="preserve">and </w:t>
      </w:r>
      <w:r>
        <w:t xml:space="preserve">DNA data </w:t>
      </w:r>
      <w:r w:rsidR="007429AC">
        <w:t xml:space="preserve">may also be helpful </w:t>
      </w:r>
      <w:r>
        <w:t xml:space="preserve">(Stauffer </w:t>
      </w:r>
      <w:r>
        <w:rPr>
          <w:i/>
        </w:rPr>
        <w:t>et al.</w:t>
      </w:r>
      <w:del w:author="Douglas, Hume" w:date="2022-10-12T13:28:00Z" w:id="86">
        <w:r w:rsidDel="004110B4">
          <w:delText>,</w:delText>
        </w:r>
      </w:del>
      <w:r>
        <w:t xml:space="preserve"> 2001</w:t>
      </w:r>
      <w:r w:rsidR="007429AC">
        <w:t>, Cognato and Sun, 2007</w:t>
      </w:r>
      <w:r>
        <w:t>)</w:t>
      </w:r>
      <w:r w:rsidR="007429AC">
        <w:t xml:space="preserve"> in some cases</w:t>
      </w:r>
      <w:r>
        <w:t>.</w:t>
      </w:r>
      <w:r w:rsidR="007429AC">
        <w:t xml:space="preserve"> However, further research to compare additional DNA sequences from both species</w:t>
      </w:r>
      <w:r>
        <w:t xml:space="preserve"> </w:t>
      </w:r>
      <w:r w:rsidR="007429AC">
        <w:t>remains needed.</w:t>
      </w:r>
    </w:p>
    <w:p w:rsidR="003141F8" w:rsidP="00C80FED" w:rsidRDefault="00C44EDF" w14:paraId="20DC4656" w14:textId="58CC26C2">
      <w:pPr>
        <w:pStyle w:val="IPPParagraphnumbering"/>
      </w:pPr>
      <w:r>
        <w:rPr>
          <w:i/>
        </w:rPr>
        <w:t>I. subelongatus</w:t>
      </w:r>
      <w:r>
        <w:t xml:space="preserve"> (Motschulsky, 1860) (Figure </w:t>
      </w:r>
      <w:r w:rsidR="00186627">
        <w:t>12</w:t>
      </w:r>
      <w:r>
        <w:t xml:space="preserve">(b)). Principal hosts: </w:t>
      </w:r>
      <w:r>
        <w:rPr>
          <w:i/>
        </w:rPr>
        <w:t>Larix</w:t>
      </w:r>
      <w:r>
        <w:t xml:space="preserve"> spp. Diagnosis: There are four spines on the elytral declivity. Body length: 4.0–6.5 mm. This species differs from </w:t>
      </w:r>
      <w:r>
        <w:rPr>
          <w:i/>
        </w:rPr>
        <w:t>I. typographus</w:t>
      </w:r>
      <w:r>
        <w:t xml:space="preserve"> (Figure </w:t>
      </w:r>
      <w:r w:rsidR="00186627">
        <w:t>12</w:t>
      </w:r>
      <w:r>
        <w:t xml:space="preserve">(d)) in having a shiny elytral declivity and interstrial punctures of the elytral disc. This species differs morphologically from </w:t>
      </w:r>
      <w:r>
        <w:rPr>
          <w:i/>
        </w:rPr>
        <w:t>I. cembrae</w:t>
      </w:r>
      <w:r>
        <w:t xml:space="preserve"> only slightly, in having a more densely setose elytral declivity. DNA </w:t>
      </w:r>
      <w:r w:rsidR="007429AC">
        <w:t xml:space="preserve">data </w:t>
      </w:r>
      <w:r>
        <w:t xml:space="preserve">have been reported </w:t>
      </w:r>
      <w:r w:rsidR="007429AC">
        <w:t>that can be helpful in in</w:t>
      </w:r>
      <w:r>
        <w:t xml:space="preserve"> distinguishing between these two species (Stauffer </w:t>
      </w:r>
      <w:r>
        <w:rPr>
          <w:i/>
        </w:rPr>
        <w:t>et al</w:t>
      </w:r>
      <w:r>
        <w:t>.</w:t>
      </w:r>
      <w:del w:author="Douglas, Hume" w:date="2022-10-12T13:29:00Z" w:id="87">
        <w:r w:rsidDel="004110B4">
          <w:delText>,</w:delText>
        </w:r>
      </w:del>
      <w:r>
        <w:t xml:space="preserve"> 2001</w:t>
      </w:r>
      <w:r w:rsidR="007429AC">
        <w:t>, Cognato and Sun, 2007</w:t>
      </w:r>
      <w:r>
        <w:t xml:space="preserve">). It differs from the morphologically similar North American </w:t>
      </w:r>
      <w:r>
        <w:rPr>
          <w:i/>
        </w:rPr>
        <w:t>Picea</w:t>
      </w:r>
      <w:r>
        <w:t xml:space="preserve">-feeding species and </w:t>
      </w:r>
      <w:r>
        <w:rPr>
          <w:i/>
        </w:rPr>
        <w:t>I. woodi</w:t>
      </w:r>
      <w:r>
        <w:t xml:space="preserve"> in the space between the first and second spines, which is less than the length of the first spine in </w:t>
      </w:r>
      <w:r>
        <w:rPr>
          <w:i/>
        </w:rPr>
        <w:t>I. subelongatus</w:t>
      </w:r>
      <w:r>
        <w:t>.</w:t>
      </w:r>
    </w:p>
    <w:p w:rsidR="003141F8" w:rsidP="00C80FED" w:rsidRDefault="00C44EDF" w14:paraId="3D830924" w14:textId="64AD2DDD">
      <w:pPr>
        <w:pStyle w:val="IPPParagraphnumbering"/>
      </w:pPr>
      <w:r>
        <w:rPr>
          <w:i/>
        </w:rPr>
        <w:t xml:space="preserve">I. duplicatus </w:t>
      </w:r>
      <w:r>
        <w:t>(Sahlberg, 1836) (Figure </w:t>
      </w:r>
      <w:r w:rsidR="00917CA2">
        <w:t>11</w:t>
      </w:r>
      <w:r>
        <w:t xml:space="preserve">(e)). Principal hosts: </w:t>
      </w:r>
      <w:r>
        <w:rPr>
          <w:i/>
        </w:rPr>
        <w:t>Picea</w:t>
      </w:r>
      <w:r>
        <w:t xml:space="preserve"> spp. Diagnosis: </w:t>
      </w:r>
      <w:r>
        <w:rPr>
          <w:i/>
        </w:rPr>
        <w:t xml:space="preserve">I. duplicatus </w:t>
      </w:r>
      <w:r>
        <w:t>has</w:t>
      </w:r>
      <w:r>
        <w:rPr>
          <w:i/>
        </w:rPr>
        <w:t xml:space="preserve"> </w:t>
      </w:r>
      <w:r>
        <w:t xml:space="preserve">four spines on the elytral declivity. Body length: 2.5–4.5 mm. This species differs from many other </w:t>
      </w:r>
      <w:r>
        <w:rPr>
          <w:i/>
        </w:rPr>
        <w:t>Ips</w:t>
      </w:r>
      <w:r>
        <w:t xml:space="preserve"> spp. in the position of the first spine of the elytral declivity, which is closer to the elytral suture than to the second spine. It differs from the morphologically similar Himalayan species, North American </w:t>
      </w:r>
      <w:r>
        <w:rPr>
          <w:i/>
        </w:rPr>
        <w:t>Picea</w:t>
      </w:r>
      <w:r>
        <w:t xml:space="preserve">-feeding species and </w:t>
      </w:r>
      <w:r>
        <w:rPr>
          <w:i/>
        </w:rPr>
        <w:t>I. woodi</w:t>
      </w:r>
      <w:r>
        <w:t xml:space="preserve">, in having a sparsely granulate frons. This species differs from the similar </w:t>
      </w:r>
      <w:r>
        <w:rPr>
          <w:i/>
        </w:rPr>
        <w:t>I. hauseri</w:t>
      </w:r>
      <w:r>
        <w:t xml:space="preserve"> (Figure </w:t>
      </w:r>
      <w:r w:rsidR="00917CA2">
        <w:t>11</w:t>
      </w:r>
      <w:r>
        <w:t xml:space="preserve">(h)) in the close proximity of the bases of spines 2 and 3 in </w:t>
      </w:r>
      <w:r>
        <w:rPr>
          <w:i/>
        </w:rPr>
        <w:t xml:space="preserve">I. duplicatus </w:t>
      </w:r>
      <w:r>
        <w:t>(less than the distance between the first and second spines).</w:t>
      </w:r>
    </w:p>
    <w:p w:rsidR="003141F8" w:rsidP="00C80FED" w:rsidRDefault="00C44EDF" w14:paraId="670270E2" w14:textId="2288CC9C">
      <w:pPr>
        <w:pStyle w:val="IPPParagraphnumbering"/>
      </w:pPr>
      <w:r>
        <w:rPr>
          <w:i/>
        </w:rPr>
        <w:t xml:space="preserve">I. typographus </w:t>
      </w:r>
      <w:r>
        <w:t>(Linnaeus, 1758) (Figure </w:t>
      </w:r>
      <w:r w:rsidR="00917CA2">
        <w:t>12</w:t>
      </w:r>
      <w:r>
        <w:t xml:space="preserve">(d)). Principal hosts: </w:t>
      </w:r>
      <w:r>
        <w:rPr>
          <w:i/>
        </w:rPr>
        <w:t>Picea</w:t>
      </w:r>
      <w:r>
        <w:t xml:space="preserve"> spp. Diagnosis: </w:t>
      </w:r>
      <w:r>
        <w:rPr>
          <w:i/>
        </w:rPr>
        <w:t>I. typographus</w:t>
      </w:r>
      <w:r>
        <w:t xml:space="preserve"> has four spines on the elytral declivity. Body length: 3.5–5.5 mm. This species differs from most other species in its dull elytral declivity (in most specimens) and impunctate interstriae on the basal half of the elytral disc. </w:t>
      </w:r>
      <w:r>
        <w:rPr>
          <w:i/>
        </w:rPr>
        <w:t>I. nitidus</w:t>
      </w:r>
      <w:r>
        <w:t xml:space="preserve"> can be distinguished from most </w:t>
      </w:r>
      <w:r>
        <w:rPr>
          <w:i/>
        </w:rPr>
        <w:t>I. typographus</w:t>
      </w:r>
      <w:r>
        <w:t xml:space="preserve"> specimens by its shiny declivity, and all specimens can be distinguished </w:t>
      </w:r>
      <w:r w:rsidRPr="007429AC" w:rsidR="007429AC">
        <w:t>morphologically by examining alignment of spines of elytral declivity and relative size of elytral</w:t>
      </w:r>
      <w:r w:rsidR="007429AC">
        <w:t xml:space="preserve"> </w:t>
      </w:r>
      <w:r w:rsidRPr="007429AC" w:rsidR="007429AC">
        <w:t>interstrial punctures (section 4.1.8 couplet 54)</w:t>
      </w:r>
      <w:del w:author="Douglas, Hume" w:date="2022-10-12T14:05:00Z" w:id="88">
        <w:r w:rsidRPr="007429AC" w:rsidDel="00074843" w:rsidR="007429AC">
          <w:delText>.</w:delText>
        </w:r>
      </w:del>
      <w:r>
        <w:t xml:space="preserve">. It differs from the morphologically similar Himalayan species, North American </w:t>
      </w:r>
      <w:r>
        <w:rPr>
          <w:i/>
        </w:rPr>
        <w:t>Picea</w:t>
      </w:r>
      <w:r>
        <w:t xml:space="preserve">-feeding species and </w:t>
      </w:r>
      <w:r>
        <w:rPr>
          <w:i/>
        </w:rPr>
        <w:t>I. woodi</w:t>
      </w:r>
      <w:r>
        <w:t xml:space="preserve"> in having a major median frontal tubercle.</w:t>
      </w:r>
    </w:p>
    <w:p w:rsidR="003141F8" w:rsidP="00C80FED" w:rsidRDefault="00C44EDF" w14:paraId="63B180E4" w14:textId="77777777">
      <w:pPr>
        <w:pStyle w:val="IPPParagraphnumbering"/>
      </w:pPr>
      <w:r>
        <w:t>No subgenus: Incertae sedis</w:t>
      </w:r>
    </w:p>
    <w:p w:rsidR="003141F8" w:rsidP="00C80FED" w:rsidRDefault="00C44EDF" w14:paraId="2BAA8F29" w14:textId="20783282">
      <w:pPr>
        <w:pStyle w:val="IPPParagraphnumbering"/>
      </w:pPr>
      <w:commentRangeStart w:id="89"/>
      <w:r w:rsidRPr="003D5C08">
        <w:rPr>
          <w:i/>
          <w:rPrChange w:author="Douglas, Hume" w:date="2022-10-12T11:25:00Z" w:id="90">
            <w:rPr/>
          </w:rPrChange>
        </w:rPr>
        <w:t>I. hauseri</w:t>
      </w:r>
      <w:r>
        <w:t xml:space="preserve"> </w:t>
      </w:r>
      <w:commentRangeEnd w:id="89"/>
      <w:r w:rsidR="009141EE">
        <w:rPr>
          <w:rStyle w:val="CommentReference"/>
          <w:rFonts w:eastAsia="Times New Roman"/>
          <w:lang w:val="en-GB"/>
        </w:rPr>
        <w:commentReference w:id="89"/>
      </w:r>
      <w:r>
        <w:t>Reitter, 1894 (Figure </w:t>
      </w:r>
      <w:r w:rsidR="00917CA2">
        <w:t>11</w:t>
      </w:r>
      <w:r>
        <w:t xml:space="preserve">(h)). Principal hosts: </w:t>
      </w:r>
      <w:r w:rsidRPr="003D5C08">
        <w:rPr>
          <w:i/>
          <w:rPrChange w:author="Douglas, Hume" w:date="2022-10-12T11:25:00Z" w:id="91">
            <w:rPr/>
          </w:rPrChange>
        </w:rPr>
        <w:t>Picea</w:t>
      </w:r>
      <w:r>
        <w:t xml:space="preserve"> spp. Diagnosis: Body length: 3.5–5.5 mm. There are four spines on the elytral declivity and its general appearance is like </w:t>
      </w:r>
      <w:r w:rsidRPr="00FA000D">
        <w:rPr>
          <w:i/>
          <w:rPrChange w:author="Douglas, Hume" w:date="2022-10-12T13:37:00Z" w:id="92">
            <w:rPr/>
          </w:rPrChange>
        </w:rPr>
        <w:t>I. duplicatus</w:t>
      </w:r>
      <w:r>
        <w:t xml:space="preserve"> (Figure </w:t>
      </w:r>
      <w:r w:rsidR="00917CA2">
        <w:t>11</w:t>
      </w:r>
      <w:r>
        <w:t xml:space="preserve">(e)). This species differs from all other European </w:t>
      </w:r>
      <w:r w:rsidRPr="003D5C08">
        <w:rPr>
          <w:i/>
          <w:rPrChange w:author="Douglas, Hume" w:date="2022-10-12T11:25:00Z" w:id="93">
            <w:rPr/>
          </w:rPrChange>
        </w:rPr>
        <w:t xml:space="preserve">Ips </w:t>
      </w:r>
      <w:r>
        <w:t xml:space="preserve">spp. in the position of the first spine of the elytral declivity, which is closer to the elytral suture than to the second spine. It differs from morphologically similar Himalayan species, North American </w:t>
      </w:r>
      <w:r w:rsidRPr="003D5C08">
        <w:rPr>
          <w:i/>
          <w:rPrChange w:author="Douglas, Hume" w:date="2022-10-12T11:25:00Z" w:id="94">
            <w:rPr/>
          </w:rPrChange>
        </w:rPr>
        <w:t>Picea</w:t>
      </w:r>
      <w:r>
        <w:t xml:space="preserve">-feeding species and </w:t>
      </w:r>
      <w:r w:rsidRPr="003D5C08">
        <w:rPr>
          <w:i/>
          <w:rPrChange w:author="Douglas, Hume" w:date="2022-10-12T11:25:00Z" w:id="95">
            <w:rPr/>
          </w:rPrChange>
        </w:rPr>
        <w:t>I. woodi</w:t>
      </w:r>
      <w:r>
        <w:t xml:space="preserve"> by having a sparsely granulate frons. </w:t>
      </w:r>
      <w:bookmarkStart w:name="_Hlk96590850" w:id="96"/>
      <w:r>
        <w:t xml:space="preserve">This species differs from its sister species </w:t>
      </w:r>
      <w:r w:rsidRPr="003D5C08">
        <w:rPr>
          <w:i/>
          <w:rPrChange w:author="Douglas, Hume" w:date="2022-10-12T11:25:00Z" w:id="97">
            <w:rPr/>
          </w:rPrChange>
        </w:rPr>
        <w:t>I. duplicatus</w:t>
      </w:r>
      <w:r>
        <w:t xml:space="preserve"> in the separation of the bases of the spines 2 and 3 (nearly equal to the distance between the first and second spines in </w:t>
      </w:r>
      <w:r w:rsidRPr="003D5C08">
        <w:rPr>
          <w:i/>
          <w:rPrChange w:author="Douglas, Hume" w:date="2022-10-12T11:26:00Z" w:id="98">
            <w:rPr/>
          </w:rPrChange>
        </w:rPr>
        <w:t>I. hauseri</w:t>
      </w:r>
      <w:r>
        <w:t>).</w:t>
      </w:r>
      <w:bookmarkEnd w:id="96"/>
    </w:p>
    <w:p w:rsidR="003141F8" w:rsidRDefault="00C44EDF" w14:paraId="4942D3B0" w14:textId="77777777">
      <w:pPr>
        <w:keepNext/>
        <w:pBdr>
          <w:top w:val="nil"/>
          <w:left w:val="nil"/>
          <w:bottom w:val="nil"/>
          <w:right w:val="nil"/>
          <w:between w:val="nil"/>
        </w:pBdr>
        <w:tabs>
          <w:tab w:val="left" w:pos="567"/>
        </w:tabs>
        <w:spacing w:before="120" w:after="120"/>
        <w:ind w:left="567" w:hanging="567"/>
        <w:jc w:val="left"/>
        <w:rPr>
          <w:b/>
          <w:color w:val="000000"/>
          <w:sz w:val="24"/>
          <w:szCs w:val="24"/>
        </w:rPr>
      </w:pPr>
      <w:bookmarkStart w:name="_3j2qqm3" w:colFirst="0" w:colLast="0" w:id="99"/>
      <w:bookmarkEnd w:id="99"/>
      <w:r>
        <w:rPr>
          <w:b/>
          <w:color w:val="000000"/>
          <w:sz w:val="24"/>
          <w:szCs w:val="24"/>
        </w:rPr>
        <w:t>4.2</w:t>
      </w:r>
      <w:r>
        <w:rPr>
          <w:b/>
          <w:color w:val="000000"/>
          <w:sz w:val="24"/>
          <w:szCs w:val="24"/>
        </w:rPr>
        <w:tab/>
      </w:r>
      <w:r>
        <w:rPr>
          <w:b/>
          <w:color w:val="000000"/>
          <w:sz w:val="24"/>
          <w:szCs w:val="24"/>
        </w:rPr>
        <w:t>Morphological identification of larvae in the subfamily Scolytinae</w:t>
      </w:r>
    </w:p>
    <w:p w:rsidR="003141F8" w:rsidP="00C80FED" w:rsidRDefault="00C44EDF" w14:paraId="23BFDED5" w14:textId="77777777">
      <w:pPr>
        <w:pStyle w:val="IPPParagraphnumbering"/>
      </w:pPr>
      <w:r>
        <w:t xml:space="preserve">While adult specimens are needed to confirm the genus-level identification of </w:t>
      </w:r>
      <w:r>
        <w:rPr>
          <w:i/>
        </w:rPr>
        <w:t xml:space="preserve">Ips </w:t>
      </w:r>
      <w:r>
        <w:t>species, it is useful to examine larvae if no adults are available. However, they may be confused with other similar Scolytinae larvae.</w:t>
      </w:r>
    </w:p>
    <w:p w:rsidR="003141F8" w:rsidP="00C80FED" w:rsidRDefault="00C44EDF" w14:paraId="12D44755" w14:textId="10FA7504">
      <w:pPr>
        <w:pStyle w:val="IPPParagraphnumbering"/>
      </w:pPr>
      <w:r>
        <w:rPr>
          <w:i/>
        </w:rPr>
        <w:t xml:space="preserve">Ips </w:t>
      </w:r>
      <w:r>
        <w:t>larvae</w:t>
      </w:r>
      <w:r>
        <w:rPr>
          <w:i/>
        </w:rPr>
        <w:t xml:space="preserve"> </w:t>
      </w:r>
      <w:r>
        <w:t>are</w:t>
      </w:r>
      <w:r>
        <w:rPr>
          <w:i/>
        </w:rPr>
        <w:t xml:space="preserve"> </w:t>
      </w:r>
      <w:r>
        <w:t xml:space="preserve">indistinguishable from some species in other genera. Morphological examination of larvae will not allow positive identification but may allow elimination of some candidate genera. Methods are provided to indicate </w:t>
      </w:r>
      <w:r w:rsidR="00922855">
        <w:t xml:space="preserve">whether </w:t>
      </w:r>
      <w:r>
        <w:t xml:space="preserve">a larva is either not </w:t>
      </w:r>
      <w:r>
        <w:rPr>
          <w:i/>
        </w:rPr>
        <w:t>Ips</w:t>
      </w:r>
      <w:r>
        <w:t xml:space="preserve"> or suspected to be </w:t>
      </w:r>
      <w:r>
        <w:rPr>
          <w:i/>
        </w:rPr>
        <w:t>Ips</w:t>
      </w:r>
      <w:r>
        <w:t>.</w:t>
      </w:r>
    </w:p>
    <w:p w:rsidR="003141F8" w:rsidRDefault="00C44EDF" w14:paraId="74C132F6" w14:textId="77777777">
      <w:pPr>
        <w:keepNext/>
        <w:pBdr>
          <w:top w:val="nil"/>
          <w:left w:val="nil"/>
          <w:bottom w:val="nil"/>
          <w:right w:val="nil"/>
          <w:between w:val="nil"/>
        </w:pBdr>
        <w:tabs>
          <w:tab w:val="left" w:pos="567"/>
        </w:tabs>
        <w:spacing w:before="120" w:after="120"/>
        <w:ind w:left="567" w:hanging="567"/>
        <w:jc w:val="left"/>
        <w:rPr>
          <w:b/>
          <w:color w:val="000000"/>
          <w:sz w:val="24"/>
          <w:szCs w:val="24"/>
        </w:rPr>
      </w:pPr>
      <w:bookmarkStart w:name="_1y810tw" w:colFirst="0" w:colLast="0" w:id="100"/>
      <w:bookmarkEnd w:id="100"/>
      <w:r>
        <w:rPr>
          <w:b/>
          <w:color w:val="000000"/>
          <w:sz w:val="24"/>
          <w:szCs w:val="24"/>
        </w:rPr>
        <w:t>4.2.1</w:t>
      </w:r>
      <w:r>
        <w:rPr>
          <w:b/>
          <w:color w:val="000000"/>
          <w:sz w:val="24"/>
          <w:szCs w:val="24"/>
        </w:rPr>
        <w:tab/>
      </w:r>
      <w:r>
        <w:rPr>
          <w:b/>
          <w:color w:val="000000"/>
          <w:sz w:val="24"/>
          <w:szCs w:val="24"/>
        </w:rPr>
        <w:t>Preparation of larvae for morphological examination</w:t>
      </w:r>
    </w:p>
    <w:p w:rsidR="003141F8" w:rsidP="00C80FED" w:rsidRDefault="00C44EDF" w14:paraId="32CCF237" w14:textId="77777777">
      <w:pPr>
        <w:pStyle w:val="IPPParagraphnumbering"/>
        <w:rPr>
          <w:b/>
        </w:rPr>
      </w:pPr>
      <w:r>
        <w:t>The ethanol preserved specimens can be transferred to a small Petri dish filled with 70% ethanol for morphological examination. Specimens should be clean of debris and frass prior to examination (especially the head). Specimens can be cleaned by gently brushing with a fine camel-hair brush. They may be examined under a dissecting microscope capable of 40× magnification or higher (higher magnification is better).</w:t>
      </w:r>
    </w:p>
    <w:p w:rsidR="003141F8" w:rsidRDefault="00C44EDF" w14:paraId="7B7502B7" w14:textId="7367D5B8">
      <w:pPr>
        <w:keepNext/>
        <w:pBdr>
          <w:top w:val="nil"/>
          <w:left w:val="nil"/>
          <w:bottom w:val="nil"/>
          <w:right w:val="nil"/>
          <w:between w:val="nil"/>
        </w:pBdr>
        <w:tabs>
          <w:tab w:val="left" w:pos="567"/>
        </w:tabs>
        <w:spacing w:before="120" w:after="120"/>
        <w:ind w:left="567" w:hanging="567"/>
        <w:jc w:val="left"/>
        <w:rPr>
          <w:b/>
          <w:color w:val="000000"/>
          <w:sz w:val="24"/>
          <w:szCs w:val="24"/>
        </w:rPr>
      </w:pPr>
      <w:bookmarkStart w:name="_4i7ojhp" w:colFirst="0" w:colLast="0" w:id="101"/>
      <w:bookmarkEnd w:id="101"/>
      <w:r>
        <w:rPr>
          <w:b/>
          <w:color w:val="000000"/>
          <w:sz w:val="24"/>
          <w:szCs w:val="24"/>
        </w:rPr>
        <w:t>4.2.2</w:t>
      </w:r>
      <w:r>
        <w:rPr>
          <w:b/>
          <w:color w:val="000000"/>
          <w:sz w:val="24"/>
          <w:szCs w:val="24"/>
        </w:rPr>
        <w:tab/>
      </w:r>
      <w:r>
        <w:rPr>
          <w:b/>
          <w:color w:val="000000"/>
          <w:sz w:val="24"/>
          <w:szCs w:val="24"/>
        </w:rPr>
        <w:t>Identifying larvae in the subfamily Scolytinae</w:t>
      </w:r>
    </w:p>
    <w:p w:rsidR="003141F8" w:rsidP="00C80FED" w:rsidRDefault="00C44EDF" w14:paraId="52F62568" w14:textId="2C8AF785">
      <w:pPr>
        <w:pStyle w:val="IPPParagraphnumbering"/>
      </w:pPr>
      <w:r>
        <w:t>Mature larvae are 2–6 mm long. Larvae of this subfamily have no legs (Figure </w:t>
      </w:r>
      <w:r w:rsidR="00C8494E">
        <w:t>4</w:t>
      </w:r>
      <w:r>
        <w:t>, right). The body is soft with three thoracic segments and ten abdominal segments. The mouthparts and head capsule are sclerotized, and are pale brown in most specimens. The head capsule is globular and not retracted into the first thoracic segment; the antennae have one segment; and the cranium has a “Y”-shaped ecdysial suture. The thorax has three pairs of pedal lobes (where legs would be), each with two to four setae. Each abdominal segment has two or three tergal (dorsal) folds. The prothorax and the first eight abdominal segments bear spiracles (Bright, 1991).</w:t>
      </w:r>
    </w:p>
    <w:p w:rsidR="003141F8" w:rsidP="00C80FED" w:rsidRDefault="00C44EDF" w14:paraId="4805FB98" w14:textId="4821B795">
      <w:pPr>
        <w:pStyle w:val="IPPParagraphnumbering"/>
      </w:pPr>
      <w:r>
        <w:rPr>
          <w:i/>
        </w:rPr>
        <w:t>Ips</w:t>
      </w:r>
      <w:r>
        <w:t xml:space="preserve"> larvae are difficult to distinguish from larvae </w:t>
      </w:r>
      <w:r w:rsidRPr="00730ED9">
        <w:t xml:space="preserve">of </w:t>
      </w:r>
      <w:r>
        <w:t>other Curculion</w:t>
      </w:r>
      <w:ins w:author="Douglas, Hume" w:date="2022-10-12T13:52:00Z" w:id="102">
        <w:r w:rsidR="009A56BA">
          <w:t>o</w:t>
        </w:r>
      </w:ins>
      <w:r>
        <w:t>idea. They are mainly recognizable as Scolytinae because of their presence in complex gallery systems with multiple larvae. Other non-Scolytinae beetle larvae that may co-occur in such galleries have thoracic legs allowing them to actively colonize bark beetle galleries.</w:t>
      </w:r>
    </w:p>
    <w:p w:rsidR="003141F8" w:rsidRDefault="00C44EDF" w14:paraId="2891D6E1" w14:textId="77777777">
      <w:pPr>
        <w:keepNext/>
        <w:pBdr>
          <w:top w:val="nil"/>
          <w:left w:val="nil"/>
          <w:bottom w:val="nil"/>
          <w:right w:val="nil"/>
          <w:between w:val="nil"/>
        </w:pBdr>
        <w:tabs>
          <w:tab w:val="left" w:pos="567"/>
        </w:tabs>
        <w:spacing w:before="120" w:after="120"/>
        <w:ind w:left="567" w:hanging="567"/>
        <w:jc w:val="left"/>
        <w:rPr>
          <w:b/>
          <w:color w:val="000000"/>
          <w:sz w:val="24"/>
          <w:szCs w:val="24"/>
        </w:rPr>
      </w:pPr>
      <w:bookmarkStart w:name="_2xcytpi" w:colFirst="0" w:colLast="0" w:id="103"/>
      <w:bookmarkEnd w:id="103"/>
      <w:r>
        <w:rPr>
          <w:b/>
          <w:color w:val="000000"/>
          <w:sz w:val="24"/>
          <w:szCs w:val="24"/>
        </w:rPr>
        <w:t>4.2.3</w:t>
      </w:r>
      <w:r>
        <w:rPr>
          <w:b/>
          <w:color w:val="000000"/>
          <w:sz w:val="24"/>
          <w:szCs w:val="24"/>
        </w:rPr>
        <w:tab/>
      </w:r>
      <w:r>
        <w:rPr>
          <w:b/>
          <w:color w:val="000000"/>
          <w:sz w:val="24"/>
          <w:szCs w:val="24"/>
        </w:rPr>
        <w:t xml:space="preserve">Key to distinguish final instar </w:t>
      </w:r>
      <w:r>
        <w:rPr>
          <w:b/>
          <w:i/>
          <w:color w:val="000000"/>
          <w:sz w:val="24"/>
          <w:szCs w:val="24"/>
        </w:rPr>
        <w:t>Ips</w:t>
      </w:r>
      <w:r>
        <w:rPr>
          <w:b/>
          <w:color w:val="000000"/>
          <w:sz w:val="24"/>
          <w:szCs w:val="24"/>
        </w:rPr>
        <w:t xml:space="preserve"> larvae from some other Scolytinae</w:t>
      </w:r>
    </w:p>
    <w:p w:rsidR="003141F8" w:rsidP="00C80FED" w:rsidRDefault="00C44EDF" w14:paraId="7DED3559" w14:textId="77777777">
      <w:pPr>
        <w:pStyle w:val="IPPParagraphnumbering"/>
      </w:pPr>
      <w:r>
        <w:rPr>
          <w:i/>
        </w:rPr>
        <w:t>Ips</w:t>
      </w:r>
      <w:r>
        <w:t xml:space="preserve"> larvae in their final instar stage may be distinguished from some other Nearctic and Palaearctic conifer-feeding genera. The key below is based on work by Thomas (1957), with only 15 genera examined from mostly North American fauna. This key may help determine that some larvae are not </w:t>
      </w:r>
      <w:r>
        <w:rPr>
          <w:i/>
        </w:rPr>
        <w:t>Ips</w:t>
      </w:r>
      <w:r>
        <w:t xml:space="preserve">, but it should not be used for positive identification of </w:t>
      </w:r>
      <w:r>
        <w:rPr>
          <w:i/>
        </w:rPr>
        <w:t>Ips</w:t>
      </w:r>
      <w:r>
        <w:t xml:space="preserve">. </w:t>
      </w:r>
      <w:r>
        <w:rPr>
          <w:i/>
        </w:rPr>
        <w:t xml:space="preserve">Ips </w:t>
      </w:r>
      <w:r>
        <w:t>larvae cannot be identified to species level using morphology</w:t>
      </w:r>
      <w:r>
        <w:rPr>
          <w:i/>
        </w:rPr>
        <w:t>.</w:t>
      </w:r>
    </w:p>
    <w:p w:rsidR="003141F8" w:rsidP="00C80FED" w:rsidRDefault="00C44EDF" w14:paraId="10249FB4" w14:textId="77777777">
      <w:pPr>
        <w:pStyle w:val="IPPParagraphnumbering"/>
      </w:pPr>
      <w:r>
        <w:t>1. Posterior part of the premental sclerite rectangular, lightly pigmented (Figure 16(c))</w:t>
      </w:r>
      <w:r>
        <w:tab/>
      </w:r>
      <w:r>
        <w:rPr>
          <w:b/>
        </w:rPr>
        <w:t xml:space="preserve">Not </w:t>
      </w:r>
      <w:r>
        <w:rPr>
          <w:b/>
          <w:i/>
        </w:rPr>
        <w:t>Ips</w:t>
      </w:r>
    </w:p>
    <w:p w:rsidR="003141F8" w:rsidP="00C80FED" w:rsidRDefault="00C44EDF" w14:paraId="680F8658" w14:textId="77777777">
      <w:pPr>
        <w:pStyle w:val="IPPParagraphnumbering"/>
      </w:pPr>
      <w:r>
        <w:t>– Posterior part of the premental sclerite of the labium acute, and dark at midline (Figures 16(a) and (b))</w:t>
      </w:r>
      <w:r>
        <w:tab/>
      </w:r>
      <w:r>
        <w:rPr>
          <w:b/>
        </w:rPr>
        <w:t>2</w:t>
      </w:r>
    </w:p>
    <w:p w:rsidR="003141F8" w:rsidP="00C80FED" w:rsidRDefault="00C44EDF" w14:paraId="36A1C286" w14:textId="77777777">
      <w:pPr>
        <w:pStyle w:val="IPPParagraphnumbering"/>
      </w:pPr>
      <w:r>
        <w:t>2. The three postlabial setae (ventral side of head capsule) arranged in a triangle (middle pair most distant from each other) (Figure 16(b)), or posterior pair not the most distant from each other across midline of head</w:t>
      </w:r>
      <w:r>
        <w:tab/>
      </w:r>
      <w:r>
        <w:rPr>
          <w:b/>
        </w:rPr>
        <w:t xml:space="preserve">Not </w:t>
      </w:r>
      <w:r>
        <w:rPr>
          <w:b/>
          <w:i/>
        </w:rPr>
        <w:t>Ips</w:t>
      </w:r>
    </w:p>
    <w:p w:rsidR="003141F8" w:rsidP="00C80FED" w:rsidRDefault="00C44EDF" w14:paraId="76B05F60" w14:textId="77777777">
      <w:pPr>
        <w:pStyle w:val="IPPParagraphnumbering"/>
      </w:pPr>
      <w:r>
        <w:t>– The three postlabial setae arranged in a line (Figure 16(a)), and posterior pair furthest apart</w:t>
      </w:r>
      <w:r>
        <w:tab/>
      </w:r>
      <w:r>
        <w:rPr>
          <w:b/>
        </w:rPr>
        <w:t>3</w:t>
      </w:r>
    </w:p>
    <w:p w:rsidR="003141F8" w:rsidP="00C80FED" w:rsidRDefault="00C44EDF" w14:paraId="6747D7C4" w14:textId="77777777">
      <w:pPr>
        <w:pStyle w:val="IPPParagraphnumbering"/>
      </w:pPr>
      <w:r>
        <w:t>3. Six or more dorsal epicranial setae on head capsule</w:t>
      </w:r>
      <w:r>
        <w:tab/>
      </w:r>
      <w:r>
        <w:rPr>
          <w:b/>
        </w:rPr>
        <w:t xml:space="preserve">Not </w:t>
      </w:r>
      <w:r>
        <w:rPr>
          <w:b/>
          <w:i/>
        </w:rPr>
        <w:t>Ips</w:t>
      </w:r>
    </w:p>
    <w:p w:rsidR="003141F8" w:rsidP="00C80FED" w:rsidRDefault="00C44EDF" w14:paraId="4A2D57A3" w14:textId="77777777">
      <w:pPr>
        <w:pStyle w:val="IPPParagraphnumbering"/>
      </w:pPr>
      <w:r>
        <w:t>– Five or fewer dorsal epicranial setae on head capsule</w:t>
      </w:r>
      <w:r>
        <w:tab/>
      </w:r>
      <w:r>
        <w:rPr>
          <w:b/>
        </w:rPr>
        <w:t>4</w:t>
      </w:r>
    </w:p>
    <w:p w:rsidR="003141F8" w:rsidP="00C80FED" w:rsidRDefault="00C44EDF" w14:paraId="4887F576" w14:textId="77777777">
      <w:pPr>
        <w:pStyle w:val="IPPParagraphnumbering"/>
      </w:pPr>
      <w:r>
        <w:t>4. Labial palps 1-segmented, or appearing 1-segmented</w:t>
      </w:r>
      <w:r>
        <w:tab/>
      </w:r>
      <w:r>
        <w:rPr>
          <w:b/>
        </w:rPr>
        <w:t xml:space="preserve">Not </w:t>
      </w:r>
      <w:r>
        <w:rPr>
          <w:b/>
          <w:i/>
        </w:rPr>
        <w:t>Ips</w:t>
      </w:r>
    </w:p>
    <w:p w:rsidR="003141F8" w:rsidP="00C80FED" w:rsidRDefault="00C44EDF" w14:paraId="22E08344" w14:textId="77777777">
      <w:pPr>
        <w:pStyle w:val="IPPParagraphnumbering"/>
      </w:pPr>
      <w:r>
        <w:t>– Labial palps 2-segmented (Figure 16(a), near midline)</w:t>
      </w:r>
      <w:r>
        <w:tab/>
      </w:r>
      <w:r>
        <w:rPr>
          <w:b/>
        </w:rPr>
        <w:t>5</w:t>
      </w:r>
    </w:p>
    <w:p w:rsidR="003141F8" w:rsidP="00C80FED" w:rsidRDefault="00C44EDF" w14:paraId="1A18818D" w14:textId="77777777">
      <w:pPr>
        <w:pStyle w:val="IPPParagraphnumbering"/>
      </w:pPr>
      <w:r>
        <w:t>5. Epipharynx with three pairs of median setae</w:t>
      </w:r>
      <w:r>
        <w:tab/>
      </w:r>
      <w:r>
        <w:rPr>
          <w:b/>
        </w:rPr>
        <w:t xml:space="preserve">Not </w:t>
      </w:r>
      <w:r>
        <w:rPr>
          <w:b/>
          <w:i/>
        </w:rPr>
        <w:t>Ips</w:t>
      </w:r>
    </w:p>
    <w:p w:rsidR="003141F8" w:rsidP="00C80FED" w:rsidRDefault="00C44EDF" w14:paraId="392EBA64" w14:textId="77777777">
      <w:pPr>
        <w:pStyle w:val="IPPParagraphnumbering"/>
      </w:pPr>
      <w:r>
        <w:t>– Epipharynx with more than three pairs of median setae</w:t>
      </w:r>
      <w:r>
        <w:tab/>
      </w:r>
      <w:r>
        <w:rPr>
          <w:b/>
        </w:rPr>
        <w:t>6</w:t>
      </w:r>
    </w:p>
    <w:p w:rsidR="003141F8" w:rsidP="00C80FED" w:rsidRDefault="00C44EDF" w14:paraId="50B162B2" w14:textId="77777777">
      <w:pPr>
        <w:pStyle w:val="IPPParagraphnumbering"/>
      </w:pPr>
      <w:r>
        <w:t>6. Labium with two anteromedian setae</w:t>
      </w:r>
      <w:r>
        <w:tab/>
      </w:r>
      <w:r>
        <w:rPr>
          <w:b/>
        </w:rPr>
        <w:t xml:space="preserve">Not </w:t>
      </w:r>
      <w:r>
        <w:rPr>
          <w:b/>
          <w:i/>
        </w:rPr>
        <w:t>Ips</w:t>
      </w:r>
    </w:p>
    <w:p w:rsidR="003141F8" w:rsidP="00C80FED" w:rsidRDefault="00C44EDF" w14:paraId="402434BC" w14:textId="77777777">
      <w:pPr>
        <w:pStyle w:val="IPPParagraphnumbering"/>
      </w:pPr>
      <w:r>
        <w:t>– Labium with four anteromedian setae, outer pair smaller</w:t>
      </w:r>
      <w:r>
        <w:tab/>
      </w:r>
      <w:r>
        <w:rPr>
          <w:b/>
          <w:i/>
        </w:rPr>
        <w:t xml:space="preserve">Ips </w:t>
      </w:r>
      <w:r>
        <w:rPr>
          <w:b/>
        </w:rPr>
        <w:t>(and some other genera)</w:t>
      </w:r>
    </w:p>
    <w:p w:rsidR="003141F8" w:rsidRDefault="00C44EDF" w14:paraId="4807E39E" w14:textId="77777777">
      <w:pPr>
        <w:keepNext/>
        <w:pBdr>
          <w:top w:val="nil"/>
          <w:left w:val="nil"/>
          <w:bottom w:val="nil"/>
          <w:right w:val="nil"/>
          <w:between w:val="nil"/>
        </w:pBdr>
        <w:tabs>
          <w:tab w:val="left" w:pos="567"/>
        </w:tabs>
        <w:spacing w:before="240" w:after="120"/>
        <w:ind w:left="567" w:hanging="567"/>
        <w:jc w:val="left"/>
        <w:rPr>
          <w:b/>
          <w:color w:val="000000"/>
          <w:sz w:val="24"/>
          <w:szCs w:val="24"/>
        </w:rPr>
      </w:pPr>
      <w:bookmarkStart w:name="_1ci93xb" w:colFirst="0" w:colLast="0" w:id="104"/>
      <w:bookmarkEnd w:id="104"/>
      <w:r>
        <w:rPr>
          <w:b/>
          <w:color w:val="000000"/>
          <w:sz w:val="24"/>
          <w:szCs w:val="24"/>
        </w:rPr>
        <w:t>5.</w:t>
      </w:r>
      <w:r>
        <w:rPr>
          <w:b/>
          <w:color w:val="000000"/>
          <w:sz w:val="24"/>
          <w:szCs w:val="24"/>
        </w:rPr>
        <w:tab/>
      </w:r>
      <w:r>
        <w:rPr>
          <w:b/>
          <w:color w:val="000000"/>
          <w:sz w:val="24"/>
          <w:szCs w:val="24"/>
        </w:rPr>
        <w:t>Records</w:t>
      </w:r>
    </w:p>
    <w:p w:rsidR="003141F8" w:rsidP="00C80FED" w:rsidRDefault="00C44EDF" w14:paraId="71B3FDA3" w14:textId="77777777">
      <w:pPr>
        <w:pStyle w:val="IPPParagraphnumbering"/>
      </w:pPr>
      <w:bookmarkStart w:name="_3whwml4" w:colFirst="0" w:colLast="0" w:id="105"/>
      <w:bookmarkEnd w:id="105"/>
      <w:r>
        <w:t>Records and evidence should be retained as described in section 2.5 of ISPM 27 (</w:t>
      </w:r>
      <w:r>
        <w:rPr>
          <w:i/>
        </w:rPr>
        <w:t>Diagnostic protocols for regulated pests</w:t>
      </w:r>
      <w:r>
        <w:t>).</w:t>
      </w:r>
    </w:p>
    <w:p w:rsidR="003141F8" w:rsidP="00C80FED" w:rsidRDefault="00C44EDF" w14:paraId="21163CDE" w14:textId="77777777">
      <w:pPr>
        <w:pStyle w:val="IPPParagraphnumbering"/>
      </w:pPr>
      <w:r>
        <w:t>In cases where other contracting parties may be adversely affected by the results of the diagnosis, the following records and evidence and additional material should be kept for at least one year in a manner that ensures traceability: preserved pinned or slide-mounted specimens and photographs of distinctive taxonomic structures.</w:t>
      </w:r>
    </w:p>
    <w:p w:rsidR="003141F8" w:rsidRDefault="00C44EDF" w14:paraId="6D29E4CA" w14:textId="77777777">
      <w:pPr>
        <w:keepNext/>
        <w:pBdr>
          <w:top w:val="nil"/>
          <w:left w:val="nil"/>
          <w:bottom w:val="nil"/>
          <w:right w:val="nil"/>
          <w:between w:val="nil"/>
        </w:pBdr>
        <w:tabs>
          <w:tab w:val="left" w:pos="567"/>
        </w:tabs>
        <w:spacing w:before="240" w:after="120"/>
        <w:ind w:left="567" w:hanging="567"/>
        <w:jc w:val="left"/>
        <w:rPr>
          <w:b/>
          <w:color w:val="000000"/>
          <w:sz w:val="24"/>
          <w:szCs w:val="24"/>
        </w:rPr>
      </w:pPr>
      <w:bookmarkStart w:name="_2bn6wsx" w:colFirst="0" w:colLast="0" w:id="106"/>
      <w:bookmarkEnd w:id="106"/>
      <w:r>
        <w:rPr>
          <w:b/>
          <w:color w:val="000000"/>
          <w:sz w:val="24"/>
          <w:szCs w:val="24"/>
        </w:rPr>
        <w:t>6.</w:t>
      </w:r>
      <w:r>
        <w:rPr>
          <w:b/>
          <w:color w:val="000000"/>
          <w:sz w:val="24"/>
          <w:szCs w:val="24"/>
        </w:rPr>
        <w:tab/>
      </w:r>
      <w:r>
        <w:rPr>
          <w:b/>
          <w:color w:val="000000"/>
          <w:sz w:val="24"/>
          <w:szCs w:val="24"/>
        </w:rPr>
        <w:t>Contact Points for Further Information</w:t>
      </w:r>
    </w:p>
    <w:p w:rsidR="003141F8" w:rsidP="00C80FED" w:rsidRDefault="00C44EDF" w14:paraId="7B3B18E8" w14:textId="77777777">
      <w:pPr>
        <w:pStyle w:val="IPPParagraphnumbering"/>
      </w:pPr>
      <w:r>
        <w:t>Further information on this protocol can be obtained from:</w:t>
      </w:r>
    </w:p>
    <w:p w:rsidR="003141F8" w:rsidP="00C80FED" w:rsidRDefault="00C44EDF" w14:paraId="2537827B" w14:textId="77777777">
      <w:pPr>
        <w:pStyle w:val="IPPParagraphnumbering"/>
      </w:pPr>
      <w:r>
        <w:t xml:space="preserve">Michigan State University, 288 Farm Lane, Room 243 Natural Science Building, East Lansing, MI 48824, United States of America (Anthony I. Cognato; email: </w:t>
      </w:r>
      <w:hyperlink r:id="rId13">
        <w:r>
          <w:rPr>
            <w:color w:val="0000FF"/>
            <w:u w:val="single"/>
          </w:rPr>
          <w:t>cognato@msu.edu</w:t>
        </w:r>
      </w:hyperlink>
      <w:r>
        <w:t>; tel.: +1 517 432 2369).</w:t>
      </w:r>
    </w:p>
    <w:p w:rsidR="003141F8" w:rsidP="00C80FED" w:rsidRDefault="00C44EDF" w14:paraId="5D956872" w14:textId="77777777">
      <w:pPr>
        <w:pStyle w:val="IPPParagraphnumbering"/>
      </w:pPr>
      <w:r>
        <w:t xml:space="preserve">NPPO–NL, Ministry of Economic Affairs, NVWA (Dutch Food and Consumer Product Safety Authority), National Reference Centre, Geertjesweg 15, 6706 EA, Wageningen, Netherlands (Brigitta Wessels-Berk; email: </w:t>
      </w:r>
      <w:hyperlink r:id="rId14">
        <w:r>
          <w:rPr>
            <w:color w:val="0000FF"/>
            <w:u w:val="single"/>
          </w:rPr>
          <w:t>b.f.wessels@nvwa.nl</w:t>
        </w:r>
      </w:hyperlink>
      <w:r>
        <w:t>; tel.: +31 3 17 49 68 35, +31 8 82 23 29 41).</w:t>
      </w:r>
    </w:p>
    <w:p w:rsidR="003141F8" w:rsidP="00C80FED" w:rsidRDefault="00C44EDF" w14:paraId="47D4CD5B" w14:textId="7DE9937D">
      <w:pPr>
        <w:pStyle w:val="IPPParagraphnumbering"/>
      </w:pPr>
      <w:r>
        <w:t xml:space="preserve">Canadian National Collection of Insects, Arachnids and Nematodes, Agriculture and Agri-Food Canada, K.W. Neatby Building, 960 Carling Avenue, Ottawa, Ontario, K1A0C6, Canada (Hume Douglas; email: </w:t>
      </w:r>
      <w:hyperlink w:history="1" r:id="rId15">
        <w:r w:rsidRPr="00280566" w:rsidR="005735D2">
          <w:rPr>
            <w:rStyle w:val="Hyperlink"/>
          </w:rPr>
          <w:t>hume.douglas@agr.gc.ca</w:t>
        </w:r>
      </w:hyperlink>
      <w:r>
        <w:t>; tel.: +1 613 759 7128).</w:t>
      </w:r>
    </w:p>
    <w:p w:rsidR="003141F8" w:rsidP="00C80FED" w:rsidRDefault="00C44EDF" w14:paraId="49D70422" w14:textId="77777777">
      <w:pPr>
        <w:pStyle w:val="IPPParagraphnumbering"/>
      </w:pPr>
      <w:r>
        <w:t>Norwegian Institute of Bioeconomy Research, Division of Biotechnology and Plant Health</w:t>
      </w:r>
      <w:r>
        <w:rPr>
          <w:sz w:val="24"/>
        </w:rPr>
        <w:t xml:space="preserve">, </w:t>
      </w:r>
      <w:r>
        <w:t xml:space="preserve">Box 115, N-1431 Ås, Norway (Torstein Kvamme; email: </w:t>
      </w:r>
      <w:hyperlink r:id="rId16">
        <w:r>
          <w:rPr>
            <w:color w:val="0000FF"/>
            <w:u w:val="single"/>
          </w:rPr>
          <w:t>Torstein.Kvamme@nibio.no</w:t>
        </w:r>
      </w:hyperlink>
      <w:r>
        <w:t>; tel.: +47 915 73 942).</w:t>
      </w:r>
    </w:p>
    <w:p w:rsidR="00F70015" w:rsidP="00F70015" w:rsidRDefault="00C44EDF" w14:paraId="173E4D54" w14:textId="5A2ADF3D">
      <w:pPr>
        <w:pBdr>
          <w:top w:val="nil"/>
          <w:left w:val="nil"/>
          <w:bottom w:val="nil"/>
          <w:right w:val="nil"/>
          <w:between w:val="nil"/>
        </w:pBdr>
        <w:spacing w:after="60"/>
        <w:ind w:left="567" w:hanging="567"/>
        <w:rPr>
          <w:ins w:author="Microsoft Office User" w:date="2022-10-13T22:34:00Z" w:id="107"/>
        </w:rPr>
      </w:pPr>
      <w:r>
        <w:t>A request for a revision to a diagnostic protocol may be submitted by national plant protection organizations (NPPOs), regional plant protection organizations (RPPOs) or Commission on Phytosanitary Measures (CPM) subsidiary bodies through the IPPC Secretariat (</w:t>
      </w:r>
      <w:hyperlink r:id="rId17">
        <w:r>
          <w:rPr>
            <w:color w:val="0000FF"/>
            <w:u w:val="single"/>
          </w:rPr>
          <w:t>ippc@fao.org</w:t>
        </w:r>
      </w:hyperlink>
      <w:r>
        <w:t>), which will in turn forward it to the Technical Panel on Diagnostic Protocols (</w:t>
      </w:r>
      <w:commentRangeStart w:id="108"/>
      <w:commentRangeStart w:id="109"/>
      <w:r>
        <w:t>TPDP</w:t>
      </w:r>
      <w:commentRangeEnd w:id="108"/>
      <w:r w:rsidR="009E5F6B">
        <w:rPr>
          <w:rStyle w:val="CommentReference"/>
        </w:rPr>
        <w:commentReference w:id="108"/>
      </w:r>
      <w:commentRangeEnd w:id="109"/>
      <w:r w:rsidR="004D68EA">
        <w:rPr>
          <w:rStyle w:val="CommentReference"/>
        </w:rPr>
        <w:commentReference w:id="109"/>
      </w:r>
      <w:r>
        <w:t>).</w:t>
      </w:r>
    </w:p>
    <w:p w:rsidRPr="009E5F6B" w:rsidR="009E5F6B" w:rsidP="00F70015" w:rsidRDefault="009E5F6B" w14:paraId="39C30053" w14:textId="2E0787D9">
      <w:pPr>
        <w:pBdr>
          <w:top w:val="nil"/>
          <w:left w:val="nil"/>
          <w:bottom w:val="nil"/>
          <w:right w:val="nil"/>
          <w:between w:val="nil"/>
        </w:pBdr>
        <w:spacing w:after="60"/>
        <w:ind w:left="567" w:hanging="567"/>
        <w:rPr>
          <w:ins w:author="Microsoft Office User" w:date="2022-10-13T22:34:00Z" w:id="110"/>
          <w:lang w:val="vi-VN"/>
          <w:rPrChange w:author="Microsoft Office User" w:date="2022-10-13T22:34:00Z" w:id="111">
            <w:rPr>
              <w:ins w:author="Microsoft Office User" w:date="2022-10-13T22:34:00Z" w:id="112"/>
            </w:rPr>
          </w:rPrChange>
        </w:rPr>
      </w:pPr>
      <w:ins w:author="Microsoft Office User" w:date="2022-10-13T22:34:00Z" w:id="113">
        <w:r>
          <w:rPr>
            <w:lang w:val="vi-VN"/>
          </w:rPr>
          <w:t>*</w:t>
        </w:r>
      </w:ins>
    </w:p>
    <w:p w:rsidR="00F70015" w:rsidP="00F70015" w:rsidRDefault="00F70015" w14:paraId="22AEBB18" w14:textId="2C06AD97">
      <w:pPr>
        <w:pBdr>
          <w:top w:val="nil"/>
          <w:left w:val="nil"/>
          <w:bottom w:val="nil"/>
          <w:right w:val="nil"/>
          <w:between w:val="nil"/>
        </w:pBdr>
        <w:spacing w:after="60"/>
        <w:ind w:left="567" w:hanging="567"/>
        <w:rPr>
          <w:ins w:author="Microsoft Office User" w:date="2022-10-13T22:34:00Z" w:id="114"/>
        </w:rPr>
      </w:pPr>
      <w:ins w:author="Microsoft Office User" w:date="2022-10-13T22:34:00Z" w:id="115">
        <w:r w:rsidRPr="00F70015">
          <w:rPr>
            <w:color w:val="444444"/>
            <w:highlight w:val="white"/>
          </w:rPr>
          <w:t xml:space="preserve"> </w:t>
        </w:r>
        <w:r>
          <w:rPr>
            <w:color w:val="444444"/>
            <w:highlight w:val="white"/>
          </w:rPr>
          <w:t xml:space="preserve">Ministry of Agriculture and Rural Development (MARD), Plant Protection Department (PPD), Plant Quarantine Diagnostic Centre (PQDC), </w:t>
        </w:r>
        <w:r>
          <w:t xml:space="preserve">Vietnam; Hoang Kim Thoa; email: </w:t>
        </w:r>
        <w:r>
          <w:fldChar w:fldCharType="begin"/>
        </w:r>
        <w:r>
          <w:instrText xml:space="preserve"> HYPERLINK "mailto:thoahk.bvtv@mard.gov.vn" \h </w:instrText>
        </w:r>
        <w:r>
          <w:fldChar w:fldCharType="separate"/>
        </w:r>
        <w:r>
          <w:rPr>
            <w:color w:val="1155CC"/>
            <w:u w:val="single"/>
          </w:rPr>
          <w:t>thoahk.bvtv@mard.gov.vn</w:t>
        </w:r>
        <w:r>
          <w:rPr>
            <w:color w:val="1155CC"/>
            <w:u w:val="single"/>
          </w:rPr>
          <w:fldChar w:fldCharType="end"/>
        </w:r>
        <w:r>
          <w:t xml:space="preserve"> or  </w:t>
        </w:r>
        <w:r>
          <w:fldChar w:fldCharType="begin"/>
        </w:r>
        <w:r>
          <w:instrText xml:space="preserve"> HYPERLINK "mailto:kimthoappd@gmail.com" \h </w:instrText>
        </w:r>
        <w:r>
          <w:fldChar w:fldCharType="separate"/>
        </w:r>
        <w:r>
          <w:rPr>
            <w:color w:val="1155CC"/>
            <w:u w:val="single"/>
          </w:rPr>
          <w:t>kimthoappd@gmail.com</w:t>
        </w:r>
        <w:r>
          <w:rPr>
            <w:color w:val="1155CC"/>
            <w:u w:val="single"/>
          </w:rPr>
          <w:fldChar w:fldCharType="end"/>
        </w:r>
        <w:r>
          <w:t>).</w:t>
        </w:r>
      </w:ins>
    </w:p>
    <w:p w:rsidR="003141F8" w:rsidP="00C80FED" w:rsidRDefault="003141F8" w14:paraId="58C671A7" w14:textId="3ADD870E">
      <w:pPr>
        <w:pStyle w:val="IPPParagraphnumbering"/>
        <w:rPr>
          <w:ins w:author="Microsoft Office User" w:date="2022-10-13T22:34:00Z" w:id="116"/>
        </w:rPr>
      </w:pPr>
    </w:p>
    <w:p w:rsidR="00F70015" w:rsidP="00C80FED" w:rsidRDefault="00F70015" w14:paraId="5F92ED84" w14:textId="77777777">
      <w:pPr>
        <w:pStyle w:val="IPPParagraphnumbering"/>
      </w:pPr>
    </w:p>
    <w:p w:rsidR="003141F8" w:rsidRDefault="00C44EDF" w14:paraId="500303AF" w14:textId="77777777">
      <w:pPr>
        <w:keepNext/>
        <w:pBdr>
          <w:top w:val="nil"/>
          <w:left w:val="nil"/>
          <w:bottom w:val="nil"/>
          <w:right w:val="nil"/>
          <w:between w:val="nil"/>
        </w:pBdr>
        <w:tabs>
          <w:tab w:val="left" w:pos="567"/>
        </w:tabs>
        <w:spacing w:before="240" w:after="120"/>
        <w:ind w:left="567" w:hanging="567"/>
        <w:jc w:val="left"/>
        <w:rPr>
          <w:b/>
          <w:color w:val="000000"/>
          <w:sz w:val="24"/>
          <w:szCs w:val="24"/>
        </w:rPr>
      </w:pPr>
      <w:bookmarkStart w:name="_qsh70q" w:colFirst="0" w:colLast="0" w:id="117"/>
      <w:bookmarkEnd w:id="117"/>
      <w:r>
        <w:rPr>
          <w:b/>
          <w:color w:val="000000"/>
          <w:sz w:val="24"/>
          <w:szCs w:val="24"/>
        </w:rPr>
        <w:t>7.</w:t>
      </w:r>
      <w:r>
        <w:rPr>
          <w:b/>
          <w:color w:val="000000"/>
          <w:sz w:val="24"/>
          <w:szCs w:val="24"/>
        </w:rPr>
        <w:tab/>
      </w:r>
      <w:r>
        <w:rPr>
          <w:b/>
          <w:color w:val="000000"/>
          <w:sz w:val="24"/>
          <w:szCs w:val="24"/>
        </w:rPr>
        <w:t>Acknowledgements</w:t>
      </w:r>
    </w:p>
    <w:p w:rsidR="003141F8" w:rsidP="00C80FED" w:rsidRDefault="00D54C1B" w14:paraId="1EB13F9F" w14:textId="04CC211E">
      <w:pPr>
        <w:pStyle w:val="IPPParagraphnumbering"/>
      </w:pPr>
      <w:r>
        <w:t xml:space="preserve">The revision of this protocol was performed by Hume Douglas (Agriculture and Agri-food Canada, Canada (see preceding section), Alfayo Ombuya (Kenya Plant Health Inspectorate Service, Kenya), and Thoa Kim-Hoang (Ministry of Agriculture and Rural Development, Viet Nam). </w:t>
      </w:r>
      <w:r w:rsidR="00C44EDF">
        <w:t>The first draft of this protocol was written by Hume Douglas (Agriculture and Agri-food Canada, Canada), with content from Anthony I. Cognato (Michigan State University, United States of America (see preceding section)), and editing by Brigitta Wessels-Berk (Netherlands Food and Consumer Product Safety Authority, Netherlands (see preceding section)) and Norman Barr (United States Department of Agriculture, Animal and Plant Health Inspection Service, United States of America). K. Savard (Agriculture and Agri-Food Canada, Canada) provided additional images.</w:t>
      </w:r>
    </w:p>
    <w:p w:rsidR="003141F8" w:rsidP="00C80FED" w:rsidRDefault="00C44EDF" w14:paraId="10E27195" w14:textId="261F355F">
      <w:pPr>
        <w:pStyle w:val="IPPParagraphnumbering"/>
      </w:pPr>
      <w:r w:rsidRPr="00397043">
        <w:t>Thanks are also due to the reviewers of th</w:t>
      </w:r>
      <w:r w:rsidRPr="00665147" w:rsidR="00A0310B">
        <w:t>e originally adopted</w:t>
      </w:r>
      <w:r w:rsidRPr="00397043">
        <w:t xml:space="preserve"> protocol, including: Bjørn Økland (Norwegian Institute of Bioeconomy Research, Norway), Torstein Kvamme (Norwegian Institute of Bioeconomy Research (see preceding section)), Hiroaki Shirato (Ministry of Agriculture, Forestry and Fisheries, Yokohama Plant Protection Station, Japan) and Graham S. Thurston (Canadian Food Inspection Agency, Canada).</w:t>
      </w:r>
    </w:p>
    <w:p w:rsidR="003141F8" w:rsidRDefault="00C44EDF" w14:paraId="5A2C2B28" w14:textId="77777777">
      <w:pPr>
        <w:keepNext/>
        <w:pBdr>
          <w:top w:val="nil"/>
          <w:left w:val="nil"/>
          <w:bottom w:val="nil"/>
          <w:right w:val="nil"/>
          <w:between w:val="nil"/>
        </w:pBdr>
        <w:tabs>
          <w:tab w:val="left" w:pos="567"/>
        </w:tabs>
        <w:spacing w:before="240" w:after="120"/>
        <w:ind w:left="567" w:hanging="567"/>
        <w:jc w:val="left"/>
        <w:rPr>
          <w:b/>
          <w:color w:val="000000"/>
          <w:sz w:val="24"/>
          <w:szCs w:val="24"/>
        </w:rPr>
      </w:pPr>
      <w:bookmarkStart w:name="_3as4poj" w:colFirst="0" w:colLast="0" w:id="118"/>
      <w:bookmarkEnd w:id="118"/>
      <w:r>
        <w:rPr>
          <w:b/>
          <w:color w:val="000000"/>
          <w:sz w:val="24"/>
          <w:szCs w:val="24"/>
        </w:rPr>
        <w:t>8.</w:t>
      </w:r>
      <w:r>
        <w:rPr>
          <w:b/>
          <w:color w:val="000000"/>
          <w:sz w:val="24"/>
          <w:szCs w:val="24"/>
        </w:rPr>
        <w:tab/>
      </w:r>
      <w:r>
        <w:rPr>
          <w:b/>
          <w:color w:val="000000"/>
          <w:sz w:val="24"/>
          <w:szCs w:val="24"/>
        </w:rPr>
        <w:t>References</w:t>
      </w:r>
    </w:p>
    <w:p w:rsidR="003141F8" w:rsidP="00C80FED" w:rsidRDefault="00C44EDF" w14:paraId="6B80890D" w14:textId="77777777">
      <w:pPr>
        <w:pStyle w:val="IPPParagraphnumbering"/>
      </w:pPr>
      <w:r>
        <w:t>The present annex refers to ISPMs. ISPMs are available on the International Phytosanitary Portal (IPP) at </w:t>
      </w:r>
      <w:hyperlink r:id="rId18">
        <w:r>
          <w:rPr>
            <w:color w:val="0000FF"/>
            <w:u w:val="single"/>
          </w:rPr>
          <w:t>https://www.ippc.int/core-activities/standards-setting/ispms</w:t>
        </w:r>
      </w:hyperlink>
      <w:r>
        <w:t xml:space="preserve">. </w:t>
      </w:r>
    </w:p>
    <w:p w:rsidR="003141F8" w:rsidP="00C80FED" w:rsidRDefault="00C44EDF" w14:paraId="3D16AAAA" w14:textId="77777777">
      <w:pPr>
        <w:pStyle w:val="IPPParagraphnumbering"/>
        <w:rPr>
          <w:b/>
        </w:rPr>
      </w:pPr>
      <w:r w:rsidRPr="00730ED9">
        <w:rPr>
          <w:b/>
          <w:lang w:val="fr-CA"/>
        </w:rPr>
        <w:t>Balachowsky, A.</w:t>
      </w:r>
      <w:r w:rsidRPr="00730ED9">
        <w:rPr>
          <w:lang w:val="fr-CA"/>
        </w:rPr>
        <w:t xml:space="preserve"> 1949. </w:t>
      </w:r>
      <w:r w:rsidRPr="00730ED9">
        <w:rPr>
          <w:i/>
          <w:lang w:val="fr-CA"/>
        </w:rPr>
        <w:t>Coléoptères Scolytides</w:t>
      </w:r>
      <w:r w:rsidRPr="00730ED9">
        <w:rPr>
          <w:lang w:val="fr-CA"/>
        </w:rPr>
        <w:t xml:space="preserve">. Faune de France, 50. </w:t>
      </w:r>
      <w:r>
        <w:t>Paris, Lechevalier. 320 pp.</w:t>
      </w:r>
    </w:p>
    <w:p w:rsidR="003141F8" w:rsidP="00C80FED" w:rsidRDefault="00C44EDF" w14:paraId="299E07D0" w14:textId="77777777">
      <w:pPr>
        <w:pStyle w:val="IPPParagraphnumbering"/>
      </w:pPr>
      <w:r>
        <w:rPr>
          <w:b/>
        </w:rPr>
        <w:t xml:space="preserve">Breshears, D.D., Cobb, N.S., Rich, P.M., Price, K.P., Allen, C.D., Balice, R.G., Romme, W.H. </w:t>
      </w:r>
      <w:r>
        <w:rPr>
          <w:b/>
          <w:i/>
        </w:rPr>
        <w:t>et</w:t>
      </w:r>
      <w:r>
        <w:rPr>
          <w:i/>
        </w:rPr>
        <w:t> </w:t>
      </w:r>
      <w:r>
        <w:rPr>
          <w:b/>
          <w:i/>
        </w:rPr>
        <w:t>al.</w:t>
      </w:r>
      <w:r>
        <w:t xml:space="preserve"> 2005. Regional vegetation die-off in response to global-change-type drought. </w:t>
      </w:r>
      <w:r>
        <w:rPr>
          <w:i/>
        </w:rPr>
        <w:t>Proceedings of the National Academy of Sciences of the United States of America</w:t>
      </w:r>
      <w:r>
        <w:t>, 102: 15144–15148.</w:t>
      </w:r>
    </w:p>
    <w:p w:rsidR="003141F8" w:rsidP="00C80FED" w:rsidRDefault="00C44EDF" w14:paraId="2E9E780D" w14:textId="77777777">
      <w:pPr>
        <w:pStyle w:val="IPPParagraphnumbering"/>
      </w:pPr>
      <w:r>
        <w:rPr>
          <w:b/>
        </w:rPr>
        <w:t>Bright, D.E.</w:t>
      </w:r>
      <w:r>
        <w:t xml:space="preserve"> 1991. Scolytidae (Curculionoidea). </w:t>
      </w:r>
      <w:r w:rsidRPr="00760BB8">
        <w:rPr>
          <w:lang w:val="it-IT"/>
        </w:rPr>
        <w:t xml:space="preserve">In: F.W. Stehr, ed. </w:t>
      </w:r>
      <w:r>
        <w:rPr>
          <w:i/>
        </w:rPr>
        <w:t>Immature insects</w:t>
      </w:r>
      <w:r>
        <w:t>, Volume 2, pp. 613–616. Iowa, Kendall/Hunt Publishing Company. 975 pp.</w:t>
      </w:r>
    </w:p>
    <w:p w:rsidR="00DD143E" w:rsidP="00C80FED" w:rsidRDefault="00DD143E" w14:paraId="474722E0" w14:textId="53193A9B">
      <w:pPr>
        <w:pStyle w:val="IPPParagraphnumbering"/>
      </w:pPr>
      <w:r>
        <w:rPr>
          <w:b/>
        </w:rPr>
        <w:t>CABI</w:t>
      </w:r>
      <w:del w:author="Douglas, Hume" w:date="2022-10-12T13:02:00Z" w:id="119">
        <w:r w:rsidDel="007D3A9F">
          <w:rPr>
            <w:b/>
          </w:rPr>
          <w:delText xml:space="preserve">, </w:delText>
        </w:r>
      </w:del>
      <w:ins w:author="Douglas, Hume" w:date="2022-10-12T13:02:00Z" w:id="120">
        <w:r w:rsidR="007D3A9F">
          <w:rPr>
            <w:b/>
          </w:rPr>
          <w:t xml:space="preserve">. </w:t>
        </w:r>
      </w:ins>
      <w:r w:rsidRPr="007D3A9F">
        <w:t>2022</w:t>
      </w:r>
      <w:r w:rsidRPr="007D3A9F" w:rsidR="00357BB5">
        <w:t>.</w:t>
      </w:r>
      <w:r w:rsidR="00357BB5">
        <w:rPr>
          <w:b/>
        </w:rPr>
        <w:t xml:space="preserve"> </w:t>
      </w:r>
      <w:ins w:author="Douglas, Hume" w:date="2022-10-12T10:25:00Z" w:id="121">
        <w:r w:rsidRPr="0004145E" w:rsidR="005C7BDC">
          <w:rPr>
            <w:i/>
          </w:rPr>
          <w:t>Ips calligraphus</w:t>
        </w:r>
        <w:r w:rsidR="005C7BDC">
          <w:rPr>
            <w:b/>
          </w:rPr>
          <w:t xml:space="preserve">. In: </w:t>
        </w:r>
      </w:ins>
      <w:r w:rsidRPr="007D3A9F" w:rsidR="00357BB5">
        <w:rPr>
          <w:i/>
        </w:rPr>
        <w:t>Crop Protection Compe</w:t>
      </w:r>
      <w:r w:rsidRPr="007D3A9F" w:rsidR="00121C11">
        <w:rPr>
          <w:i/>
        </w:rPr>
        <w:t>n</w:t>
      </w:r>
      <w:r w:rsidRPr="007D3A9F" w:rsidR="00357BB5">
        <w:rPr>
          <w:i/>
        </w:rPr>
        <w:t>dium</w:t>
      </w:r>
      <w:r w:rsidRPr="007D3A9F" w:rsidR="00357BB5">
        <w:t xml:space="preserve">, </w:t>
      </w:r>
      <w:r w:rsidRPr="007D3A9F">
        <w:t>2022</w:t>
      </w:r>
      <w:r w:rsidRPr="007D3A9F" w:rsidR="00357BB5">
        <w:t xml:space="preserve"> Edition</w:t>
      </w:r>
      <w:r w:rsidRPr="007D3A9F">
        <w:t>.</w:t>
      </w:r>
      <w:r w:rsidRPr="00DD143E">
        <w:rPr>
          <w:b/>
        </w:rPr>
        <w:t xml:space="preserve"> </w:t>
      </w:r>
      <w:r w:rsidRPr="00730ED9">
        <w:t>CABI International Publishing Wallingford, UK.</w:t>
      </w:r>
      <w:r w:rsidRPr="00AC6C62">
        <w:t xml:space="preserve"> </w:t>
      </w:r>
      <w:r w:rsidRPr="00AC6C62" w:rsidR="00A953B1">
        <w:t xml:space="preserve">Available at </w:t>
      </w:r>
      <w:r w:rsidRPr="00730ED9" w:rsidR="00D07610">
        <w:t>https://www.cabi.org/cpc/datasheet/28819</w:t>
      </w:r>
      <w:r w:rsidRPr="00AC6C62" w:rsidR="00357BB5">
        <w:rPr>
          <w:sz w:val="24"/>
        </w:rPr>
        <w:t xml:space="preserve"> (Accessed </w:t>
      </w:r>
      <w:r w:rsidRPr="00730ED9" w:rsidR="00357BB5">
        <w:t>on 6</w:t>
      </w:r>
      <w:r w:rsidRPr="00730ED9" w:rsidR="00357BB5">
        <w:rPr>
          <w:vertAlign w:val="superscript"/>
        </w:rPr>
        <w:t>th</w:t>
      </w:r>
      <w:r w:rsidRPr="00730ED9" w:rsidR="00357BB5">
        <w:t xml:space="preserve"> January 2022).</w:t>
      </w:r>
    </w:p>
    <w:p w:rsidRPr="00D07610" w:rsidR="00D07610" w:rsidDel="003D5C08" w:rsidP="00C80FED" w:rsidRDefault="00D07610" w14:paraId="0E1195C2" w14:textId="70A2D756">
      <w:pPr>
        <w:pStyle w:val="IPPParagraphnumbering"/>
        <w:rPr>
          <w:del w:author="Douglas, Hume" w:date="2022-10-12T11:30:00Z" w:id="122"/>
        </w:rPr>
      </w:pPr>
      <w:del w:author="Douglas, Hume" w:date="2022-10-12T11:30:00Z" w:id="123">
        <w:r w:rsidRPr="00D07610" w:rsidDel="003D5C08">
          <w:rPr>
            <w:b/>
          </w:rPr>
          <w:delText>CABI, 2022</w:delText>
        </w:r>
      </w:del>
      <w:ins w:author="Douglas, Hume" w:date="2022-10-12T10:22:00Z" w:id="124">
        <w:del w:author="Douglas, Hume" w:date="2022-10-12T11:30:00Z" w:id="125">
          <w:r w:rsidDel="003D5C08" w:rsidR="005C7BDC">
            <w:rPr>
              <w:b/>
            </w:rPr>
            <w:delText>b</w:delText>
          </w:r>
        </w:del>
      </w:ins>
      <w:del w:author="Douglas, Hume" w:date="2022-10-12T11:30:00Z" w:id="126">
        <w:r w:rsidRPr="00D07610" w:rsidDel="003D5C08">
          <w:rPr>
            <w:b/>
          </w:rPr>
          <w:delText xml:space="preserve">. </w:delText>
        </w:r>
      </w:del>
      <w:ins w:author="Douglas, Hume" w:date="2022-10-12T10:25:00Z" w:id="127">
        <w:del w:author="Douglas, Hume" w:date="2022-10-12T11:30:00Z" w:id="128">
          <w:r w:rsidRPr="0004145E" w:rsidDel="003D5C08" w:rsidR="005C7BDC">
            <w:rPr>
              <w:b/>
              <w:i/>
            </w:rPr>
            <w:delText>Ips duplicatus</w:delText>
          </w:r>
          <w:r w:rsidDel="003D5C08" w:rsidR="005C7BDC">
            <w:rPr>
              <w:b/>
            </w:rPr>
            <w:delText xml:space="preserve">. </w:delText>
          </w:r>
        </w:del>
      </w:ins>
      <w:ins w:author="Douglas, Hume" w:date="2022-10-12T10:26:00Z" w:id="129">
        <w:del w:author="Douglas, Hume" w:date="2022-10-12T11:30:00Z" w:id="130">
          <w:r w:rsidDel="003D5C08" w:rsidR="005C7BDC">
            <w:rPr>
              <w:b/>
            </w:rPr>
            <w:delText xml:space="preserve">In: </w:delText>
          </w:r>
        </w:del>
      </w:ins>
      <w:del w:author="Douglas, Hume" w:date="2022-10-12T11:30:00Z" w:id="131">
        <w:r w:rsidRPr="007D3A9F" w:rsidDel="003D5C08">
          <w:rPr>
            <w:i/>
          </w:rPr>
          <w:delText>Crop Protection Compe</w:delText>
        </w:r>
        <w:r w:rsidRPr="007D3A9F" w:rsidDel="003D5C08" w:rsidR="00121C11">
          <w:rPr>
            <w:i/>
          </w:rPr>
          <w:delText>n</w:delText>
        </w:r>
        <w:r w:rsidRPr="007D3A9F" w:rsidDel="003D5C08">
          <w:rPr>
            <w:i/>
          </w:rPr>
          <w:delText>dium</w:delText>
        </w:r>
        <w:r w:rsidRPr="007D3A9F" w:rsidDel="003D5C08">
          <w:delText>, 2022 Edition.</w:delText>
        </w:r>
        <w:r w:rsidRPr="00D07610" w:rsidDel="003D5C08">
          <w:rPr>
            <w:b/>
          </w:rPr>
          <w:delText xml:space="preserve"> </w:delText>
        </w:r>
        <w:r w:rsidRPr="00D07610" w:rsidDel="003D5C08">
          <w:delText xml:space="preserve">CABI International Publishing Wallingford, UK. Available at </w:delText>
        </w:r>
        <w:r w:rsidRPr="00730ED9" w:rsidDel="003D5C08">
          <w:delText>https:/</w:delText>
        </w:r>
        <w:r w:rsidRPr="00AC6C62" w:rsidDel="003D5C08">
          <w:delText>/www.cabi.org/cpc/datasheet/28823</w:delText>
        </w:r>
        <w:r w:rsidRPr="00D07610" w:rsidDel="003D5C08">
          <w:delText xml:space="preserve"> (Accessed on 6</w:delText>
        </w:r>
        <w:r w:rsidRPr="00D07610" w:rsidDel="003D5C08">
          <w:rPr>
            <w:vertAlign w:val="superscript"/>
          </w:rPr>
          <w:delText>th</w:delText>
        </w:r>
        <w:r w:rsidRPr="00D07610" w:rsidDel="003D5C08">
          <w:delText xml:space="preserve"> January 2022).</w:delText>
        </w:r>
      </w:del>
    </w:p>
    <w:p w:rsidRPr="00730ED9" w:rsidR="00A953B1" w:rsidDel="003D5C08" w:rsidP="00C80FED" w:rsidRDefault="00A953B1" w14:paraId="4C1130D0" w14:textId="70A2D756">
      <w:pPr>
        <w:pStyle w:val="IPPParagraphnumbering"/>
        <w:rPr>
          <w:del w:author="Douglas, Hume" w:date="2022-10-12T11:30:00Z" w:id="132"/>
        </w:rPr>
      </w:pPr>
      <w:del w:author="Douglas, Hume" w:date="2022-10-12T11:30:00Z" w:id="133">
        <w:r w:rsidDel="003D5C08">
          <w:rPr>
            <w:b/>
          </w:rPr>
          <w:delText>CABI, 2022</w:delText>
        </w:r>
      </w:del>
      <w:ins w:author="Douglas, Hume" w:date="2022-10-12T10:22:00Z" w:id="134">
        <w:del w:author="Douglas, Hume" w:date="2022-10-12T11:30:00Z" w:id="135">
          <w:r w:rsidDel="003D5C08" w:rsidR="005C7BDC">
            <w:rPr>
              <w:b/>
            </w:rPr>
            <w:delText>c</w:delText>
          </w:r>
        </w:del>
      </w:ins>
      <w:del w:author="Douglas, Hume" w:date="2022-10-12T11:30:00Z" w:id="136">
        <w:r w:rsidRPr="00A953B1" w:rsidDel="003D5C08">
          <w:rPr>
            <w:b/>
          </w:rPr>
          <w:delText xml:space="preserve">. </w:delText>
        </w:r>
      </w:del>
      <w:ins w:author="Douglas, Hume" w:date="2022-10-12T10:29:00Z" w:id="137">
        <w:del w:author="Douglas, Hume" w:date="2022-10-12T11:30:00Z" w:id="138">
          <w:r w:rsidRPr="0004145E" w:rsidDel="003D5C08" w:rsidR="005C7BDC">
            <w:rPr>
              <w:i/>
            </w:rPr>
            <w:delText>Ips pini</w:delText>
          </w:r>
          <w:r w:rsidRPr="0004145E" w:rsidDel="003D5C08" w:rsidR="005C7BDC">
            <w:delText>. In:</w:delText>
          </w:r>
          <w:r w:rsidDel="003D5C08" w:rsidR="005C7BDC">
            <w:rPr>
              <w:b/>
            </w:rPr>
            <w:delText xml:space="preserve"> </w:delText>
          </w:r>
        </w:del>
      </w:ins>
      <w:del w:author="Douglas, Hume" w:date="2022-10-12T11:30:00Z" w:id="139">
        <w:r w:rsidRPr="007D3A9F" w:rsidDel="003D5C08">
          <w:delText>Invasive Species Compendium. Wallingford, UK, CABI.</w:delText>
        </w:r>
        <w:r w:rsidRPr="00A953B1" w:rsidDel="003D5C08">
          <w:rPr>
            <w:b/>
          </w:rPr>
          <w:delText xml:space="preserve"> </w:delText>
        </w:r>
        <w:r w:rsidRPr="00730ED9" w:rsidDel="003D5C08">
          <w:delText>Available at</w:delText>
        </w:r>
        <w:r w:rsidRPr="00730ED9" w:rsidDel="003D5C08">
          <w:br/>
        </w:r>
        <w:r w:rsidRPr="00730ED9" w:rsidDel="003D5C08">
          <w:delText>https://www.cabi.org/isc/datasheet/28837 (Accessed on 6</w:delText>
        </w:r>
        <w:r w:rsidRPr="00730ED9" w:rsidDel="003D5C08">
          <w:rPr>
            <w:vertAlign w:val="superscript"/>
          </w:rPr>
          <w:delText>th</w:delText>
        </w:r>
        <w:r w:rsidRPr="00730ED9" w:rsidDel="003D5C08">
          <w:delText xml:space="preserve"> January 2022)</w:delText>
        </w:r>
      </w:del>
    </w:p>
    <w:p w:rsidR="003141F8" w:rsidP="00C80FED" w:rsidRDefault="00C44EDF" w14:paraId="10705B20" w14:textId="263D2FCE">
      <w:pPr>
        <w:pStyle w:val="IPPParagraphnumbering"/>
      </w:pPr>
      <w:r>
        <w:rPr>
          <w:b/>
        </w:rPr>
        <w:t xml:space="preserve">CABI &amp; EPPO </w:t>
      </w:r>
      <w:del w:author="Douglas, Hume" w:date="2022-10-12T13:03:00Z" w:id="140">
        <w:r w:rsidDel="007D3A9F">
          <w:delText>(European and Mediterranean Plant Protection Organization)</w:delText>
        </w:r>
      </w:del>
      <w:r>
        <w:t xml:space="preserve"> (I.M. Smith, D.G. McNamara, P.R. Scott &amp; M. Holderness, eds.) 1997. </w:t>
      </w:r>
      <w:r>
        <w:rPr>
          <w:i/>
        </w:rPr>
        <w:t>Quarantine pests for Europe</w:t>
      </w:r>
      <w:r>
        <w:t>, 2nd edn. Wallingford, UK, CABI. 1425 pp.</w:t>
      </w:r>
    </w:p>
    <w:p w:rsidR="003141F8" w:rsidP="00C80FED" w:rsidRDefault="00C44EDF" w14:paraId="41648A48" w14:textId="77777777">
      <w:pPr>
        <w:pStyle w:val="IPPParagraphnumbering"/>
        <w:rPr>
          <w:b/>
        </w:rPr>
      </w:pPr>
      <w:r>
        <w:rPr>
          <w:b/>
        </w:rPr>
        <w:t>Chang, H., Hao, D.-J., Xiao, R.-T., Liu, Y., Qian, L., An, Y.-L. &amp; Yang, X.-J.</w:t>
      </w:r>
      <w:r>
        <w:t xml:space="preserve"> 2012. DNA barcoding based on the mitochondrial CO I gene sequences for </w:t>
      </w:r>
      <w:r>
        <w:rPr>
          <w:i/>
        </w:rPr>
        <w:t>Ips</w:t>
      </w:r>
      <w:r>
        <w:t xml:space="preserve"> species (Coleoptera: Scolytidae). </w:t>
      </w:r>
      <w:r>
        <w:rPr>
          <w:i/>
        </w:rPr>
        <w:t>Acta Entomologica Sinica</w:t>
      </w:r>
      <w:r>
        <w:t>, 55: 1075–1081.</w:t>
      </w:r>
    </w:p>
    <w:p w:rsidRPr="00665147" w:rsidR="003141F8" w:rsidP="00C80FED" w:rsidRDefault="00C44EDF" w14:paraId="4919B3B6" w14:textId="77777777">
      <w:pPr>
        <w:pStyle w:val="IPPParagraphnumbering"/>
        <w:rPr>
          <w:lang w:val="fr-CA"/>
        </w:rPr>
      </w:pPr>
      <w:r>
        <w:rPr>
          <w:b/>
        </w:rPr>
        <w:t>Chansler, J.F.</w:t>
      </w:r>
      <w:r>
        <w:t xml:space="preserve"> 1964. </w:t>
      </w:r>
      <w:r w:rsidRPr="00FA000D">
        <w:rPr>
          <w:rPrChange w:author="Douglas, Hume" w:date="2022-10-12T13:35:00Z" w:id="141">
            <w:rPr>
              <w:i/>
            </w:rPr>
          </w:rPrChange>
        </w:rPr>
        <w:t xml:space="preserve">Overwintering habits of </w:t>
      </w:r>
      <w:r w:rsidRPr="00FA000D">
        <w:rPr>
          <w:i/>
          <w:rPrChange w:author="Douglas, Hume" w:date="2022-10-12T13:35:00Z" w:id="142">
            <w:rPr/>
          </w:rPrChange>
        </w:rPr>
        <w:t>Ips lecontei</w:t>
      </w:r>
      <w:r w:rsidRPr="00FA000D">
        <w:rPr>
          <w:rPrChange w:author="Douglas, Hume" w:date="2022-10-12T13:35:00Z" w:id="143">
            <w:rPr>
              <w:i/>
            </w:rPr>
          </w:rPrChange>
        </w:rPr>
        <w:t xml:space="preserve"> Sw. and </w:t>
      </w:r>
      <w:r w:rsidRPr="00FA000D">
        <w:rPr>
          <w:i/>
          <w:rPrChange w:author="Douglas, Hume" w:date="2022-10-12T13:36:00Z" w:id="144">
            <w:rPr/>
          </w:rPrChange>
        </w:rPr>
        <w:t>Ips confusus</w:t>
      </w:r>
      <w:r w:rsidRPr="00FA000D">
        <w:rPr>
          <w:rPrChange w:author="Douglas, Hume" w:date="2022-10-12T13:35:00Z" w:id="145">
            <w:rPr>
              <w:i/>
            </w:rPr>
          </w:rPrChange>
        </w:rPr>
        <w:t xml:space="preserve"> (Lec.) in Arizona and New Mexico</w:t>
      </w:r>
      <w:r>
        <w:t xml:space="preserve">. United States Department of Agriculture, Forest Service Research Note RM-27. Fort Collins, CO, Rocky Mountain Forest and Range Experiment Station. </w:t>
      </w:r>
      <w:r w:rsidRPr="00665147">
        <w:rPr>
          <w:lang w:val="fr-CA"/>
        </w:rPr>
        <w:t>4 pp.</w:t>
      </w:r>
    </w:p>
    <w:p w:rsidR="003141F8" w:rsidP="00C80FED" w:rsidRDefault="00C44EDF" w14:paraId="7A1038DC" w14:textId="77777777">
      <w:pPr>
        <w:pStyle w:val="IPPParagraphnumbering"/>
      </w:pPr>
      <w:r w:rsidRPr="00665147">
        <w:rPr>
          <w:b/>
          <w:lang w:val="fr-CA"/>
        </w:rPr>
        <w:t xml:space="preserve">Chararas, C. </w:t>
      </w:r>
      <w:r w:rsidRPr="00665147">
        <w:rPr>
          <w:lang w:val="fr-CA"/>
        </w:rPr>
        <w:t xml:space="preserve">1962. </w:t>
      </w:r>
      <w:r w:rsidRPr="00665147">
        <w:rPr>
          <w:i/>
          <w:lang w:val="fr-CA"/>
        </w:rPr>
        <w:t>Etude biologique des scolytides des conifères.</w:t>
      </w:r>
      <w:r w:rsidRPr="00665147">
        <w:rPr>
          <w:lang w:val="fr-CA"/>
        </w:rPr>
        <w:t xml:space="preserve"> Encyclopédie Entomologique, Series A, No. 38. </w:t>
      </w:r>
      <w:r>
        <w:t>Paris, Paul Lechevalier. 556 pp.</w:t>
      </w:r>
    </w:p>
    <w:p w:rsidR="003141F8" w:rsidP="00C80FED" w:rsidRDefault="00C44EDF" w14:paraId="5B6257C4" w14:textId="77777777">
      <w:pPr>
        <w:pStyle w:val="IPPParagraphnumbering"/>
      </w:pPr>
      <w:r>
        <w:rPr>
          <w:b/>
        </w:rPr>
        <w:t>Cognato, A.I.</w:t>
      </w:r>
      <w:r>
        <w:rPr>
          <w:i/>
        </w:rPr>
        <w:t xml:space="preserve"> </w:t>
      </w:r>
      <w:r>
        <w:t xml:space="preserve">2000. Phylogenetic analysis reveals new genus of Ipini bark beetle (Scolytidae). </w:t>
      </w:r>
      <w:r>
        <w:rPr>
          <w:i/>
        </w:rPr>
        <w:t>Annals of the Entomological Society of America</w:t>
      </w:r>
      <w:r>
        <w:t>, 93: 362–366.</w:t>
      </w:r>
    </w:p>
    <w:p w:rsidR="003141F8" w:rsidP="00C80FED" w:rsidRDefault="00C44EDF" w14:paraId="66CDE02E" w14:textId="77777777">
      <w:pPr>
        <w:pStyle w:val="IPPParagraphnumbering"/>
      </w:pPr>
      <w:r>
        <w:rPr>
          <w:b/>
        </w:rPr>
        <w:t>Cognato, A.I.</w:t>
      </w:r>
      <w:r>
        <w:rPr>
          <w:i/>
        </w:rPr>
        <w:t xml:space="preserve"> </w:t>
      </w:r>
      <w:r>
        <w:t xml:space="preserve">2015. Biology, systematics, and evolution of </w:t>
      </w:r>
      <w:r>
        <w:rPr>
          <w:i/>
        </w:rPr>
        <w:t>Ips</w:t>
      </w:r>
      <w:r>
        <w:t xml:space="preserve">. </w:t>
      </w:r>
      <w:r w:rsidRPr="00760BB8">
        <w:rPr>
          <w:lang w:val="it-IT"/>
        </w:rPr>
        <w:t xml:space="preserve">In: F.E. Vega &amp; R.W. Hofstetter, eds. </w:t>
      </w:r>
      <w:r>
        <w:rPr>
          <w:i/>
        </w:rPr>
        <w:t>Bark beetles: biology and ecology of native and invasive species</w:t>
      </w:r>
      <w:r>
        <w:t>, pp. 351–370</w:t>
      </w:r>
      <w:r>
        <w:rPr>
          <w:i/>
        </w:rPr>
        <w:t>.</w:t>
      </w:r>
      <w:r>
        <w:t xml:space="preserve"> San Diego, CA, Elsevier. 620 pp.</w:t>
      </w:r>
    </w:p>
    <w:p w:rsidR="003141F8" w:rsidP="00C80FED" w:rsidRDefault="00C44EDF" w14:paraId="031E26B9" w14:textId="77777777">
      <w:pPr>
        <w:pStyle w:val="IPPParagraphnumbering"/>
      </w:pPr>
      <w:r w:rsidRPr="00760BB8">
        <w:rPr>
          <w:b/>
          <w:lang w:val="it-IT"/>
        </w:rPr>
        <w:t>Cognato, A.I., Rogers, S.O., &amp; Teale, S.A.</w:t>
      </w:r>
      <w:r w:rsidRPr="00760BB8">
        <w:rPr>
          <w:lang w:val="it-IT"/>
        </w:rPr>
        <w:t xml:space="preserve"> 1995. </w:t>
      </w:r>
      <w:r>
        <w:t xml:space="preserve">Species diagnosis and phylogeny of the </w:t>
      </w:r>
      <w:r>
        <w:rPr>
          <w:i/>
        </w:rPr>
        <w:t>Ips grandicollis</w:t>
      </w:r>
      <w:r>
        <w:t xml:space="preserve"> group (Coleoptera: Scolytidae) using random amplified polymorphic DNA. </w:t>
      </w:r>
      <w:r>
        <w:rPr>
          <w:i/>
        </w:rPr>
        <w:t>Annals of the Entomological Society of America</w:t>
      </w:r>
      <w:r>
        <w:t xml:space="preserve">, 88: 397–405. </w:t>
      </w:r>
    </w:p>
    <w:p w:rsidR="003141F8" w:rsidP="00C80FED" w:rsidRDefault="00C44EDF" w14:paraId="36C02ACD" w14:textId="77777777">
      <w:pPr>
        <w:pStyle w:val="IPPParagraphnumbering"/>
      </w:pPr>
      <w:r w:rsidRPr="00760BB8">
        <w:rPr>
          <w:b/>
          <w:lang w:val="it-IT"/>
        </w:rPr>
        <w:t>Cognato, A.I. &amp; Sun, J.H.</w:t>
      </w:r>
      <w:r w:rsidRPr="00760BB8">
        <w:rPr>
          <w:lang w:val="it-IT"/>
        </w:rPr>
        <w:t xml:space="preserve"> 2007. </w:t>
      </w:r>
      <w:r>
        <w:t xml:space="preserve">DNA based cladograms augment the discovery of a new </w:t>
      </w:r>
      <w:r>
        <w:rPr>
          <w:i/>
        </w:rPr>
        <w:t>Ips</w:t>
      </w:r>
      <w:r>
        <w:t xml:space="preserve"> species from China (Coleoptera: Curculionidae: Scolytinae). </w:t>
      </w:r>
      <w:r>
        <w:rPr>
          <w:i/>
        </w:rPr>
        <w:t>Cladistics</w:t>
      </w:r>
      <w:r>
        <w:t xml:space="preserve">, 23: 539–551. </w:t>
      </w:r>
    </w:p>
    <w:p w:rsidR="003141F8" w:rsidP="00C80FED" w:rsidRDefault="00C44EDF" w14:paraId="0536B8AB" w14:textId="77777777">
      <w:pPr>
        <w:pStyle w:val="IPPParagraphnumbering"/>
      </w:pPr>
      <w:r w:rsidRPr="00760BB8">
        <w:rPr>
          <w:b/>
          <w:lang w:val="it-IT"/>
        </w:rPr>
        <w:t>Cognato, A.I. &amp; Vogler, A.P.</w:t>
      </w:r>
      <w:r w:rsidRPr="00760BB8">
        <w:rPr>
          <w:lang w:val="it-IT"/>
        </w:rPr>
        <w:t xml:space="preserve"> 2001. </w:t>
      </w:r>
      <w:r>
        <w:t xml:space="preserve">Exploring data interaction and nucleotide alignment in a multiple gene analysis of </w:t>
      </w:r>
      <w:r>
        <w:rPr>
          <w:i/>
        </w:rPr>
        <w:t>Ips</w:t>
      </w:r>
      <w:r>
        <w:t xml:space="preserve"> (Coleoptera: Scolytinae). </w:t>
      </w:r>
      <w:r>
        <w:rPr>
          <w:i/>
        </w:rPr>
        <w:t>Systematic Biology</w:t>
      </w:r>
      <w:r>
        <w:t>, 50: 758–780.</w:t>
      </w:r>
    </w:p>
    <w:p w:rsidR="003141F8" w:rsidP="00C80FED" w:rsidRDefault="00C44EDF" w14:paraId="1F573976" w14:textId="6A9F0AAB">
      <w:pPr>
        <w:pStyle w:val="IPPParagraphnumbering"/>
        <w:rPr>
          <w:b/>
        </w:rPr>
      </w:pPr>
      <w:r>
        <w:rPr>
          <w:b/>
        </w:rPr>
        <w:t xml:space="preserve">Douglas, H.B., Cognato, A.I., Grebennikov, V., </w:t>
      </w:r>
      <w:del w:author="Douglas, Hume" w:date="2022-10-12T10:40:00Z" w:id="146">
        <w:r w:rsidDel="005B582C">
          <w:rPr>
            <w:b/>
          </w:rPr>
          <w:delText xml:space="preserve">and </w:delText>
        </w:r>
      </w:del>
      <w:ins w:author="Douglas, Hume" w:date="2022-10-12T10:40:00Z" w:id="147">
        <w:r w:rsidR="005B582C">
          <w:rPr>
            <w:b/>
          </w:rPr>
          <w:t xml:space="preserve">&amp; </w:t>
        </w:r>
      </w:ins>
      <w:r>
        <w:rPr>
          <w:b/>
        </w:rPr>
        <w:t xml:space="preserve">Savard, K. </w:t>
      </w:r>
      <w:r w:rsidRPr="00730ED9">
        <w:t>2019.</w:t>
      </w:r>
      <w:r>
        <w:rPr>
          <w:b/>
        </w:rPr>
        <w:t xml:space="preserve"> </w:t>
      </w:r>
      <w:r w:rsidRPr="00730ED9">
        <w:t xml:space="preserve">Dichotomous and matrix-based keys to the </w:t>
      </w:r>
      <w:r w:rsidRPr="00730ED9">
        <w:rPr>
          <w:i/>
        </w:rPr>
        <w:t>Ips</w:t>
      </w:r>
      <w:r w:rsidRPr="00730ED9">
        <w:t xml:space="preserve"> bark beetles of the World (Coleoptera: Curculionidae: Scolytinae). Canadian Journal of Arthropod Identification 38: 234pp.</w:t>
      </w:r>
      <w:hyperlink r:id="rId19">
        <w:r w:rsidRPr="00730ED9">
          <w:t xml:space="preserve"> </w:t>
        </w:r>
      </w:hyperlink>
      <w:hyperlink r:id="rId20">
        <w:r w:rsidRPr="00730ED9">
          <w:rPr>
            <w:color w:val="1155CC"/>
            <w:u w:val="single"/>
          </w:rPr>
          <w:t>doi:10.3752/cjai.2019.38</w:t>
        </w:r>
      </w:hyperlink>
    </w:p>
    <w:p w:rsidR="003141F8" w:rsidP="00C80FED" w:rsidRDefault="00C44EDF" w14:paraId="70442653" w14:textId="77777777">
      <w:pPr>
        <w:pStyle w:val="IPPParagraphnumbering"/>
        <w:rPr>
          <w:b/>
        </w:rPr>
      </w:pPr>
      <w:r>
        <w:rPr>
          <w:b/>
        </w:rPr>
        <w:t xml:space="preserve">Fettig, C.J. &amp; Hilszczański, J. </w:t>
      </w:r>
      <w:r>
        <w:t xml:space="preserve">2015. Management strategies for bark beetles in conifer forests. In: F.E. Vega &amp; R.W. Hofstetter, eds. </w:t>
      </w:r>
      <w:r>
        <w:rPr>
          <w:i/>
        </w:rPr>
        <w:t>Bark beetles: biology and ecology of native and invasive species</w:t>
      </w:r>
      <w:r>
        <w:t>, pp. 555–584</w:t>
      </w:r>
      <w:r>
        <w:rPr>
          <w:i/>
        </w:rPr>
        <w:t>.</w:t>
      </w:r>
      <w:r>
        <w:t xml:space="preserve"> San Diego, CA, Elsevier. 620 pp.</w:t>
      </w:r>
    </w:p>
    <w:p w:rsidRPr="005B582C" w:rsidR="0004145E" w:rsidP="005B582C" w:rsidRDefault="005B582C" w14:paraId="19A026E8" w14:textId="30C5B929">
      <w:pPr>
        <w:pStyle w:val="IPPParagraphnumbering"/>
        <w:rPr>
          <w:ins w:author="Douglas, Hume" w:date="2022-10-12T10:37:00Z" w:id="148"/>
        </w:rPr>
      </w:pPr>
      <w:ins w:author="Douglas, Hume" w:date="2022-10-12T10:40:00Z" w:id="149">
        <w:r>
          <w:rPr>
            <w:b/>
          </w:rPr>
          <w:t>F</w:t>
        </w:r>
      </w:ins>
      <w:ins w:author="Douglas, Hume" w:date="2022-10-12T10:39:00Z" w:id="150">
        <w:r w:rsidRPr="005B582C">
          <w:rPr>
            <w:b/>
          </w:rPr>
          <w:t xml:space="preserve">orsse, E., </w:t>
        </w:r>
      </w:ins>
      <w:ins w:author="Douglas, Hume" w:date="2022-10-12T10:40:00Z" w:id="151">
        <w:r>
          <w:rPr>
            <w:b/>
          </w:rPr>
          <w:t>&amp;</w:t>
        </w:r>
      </w:ins>
      <w:ins w:author="Douglas, Hume" w:date="2022-10-12T10:39:00Z" w:id="152">
        <w:r w:rsidRPr="005B582C">
          <w:rPr>
            <w:b/>
          </w:rPr>
          <w:t xml:space="preserve"> Solbreck</w:t>
        </w:r>
      </w:ins>
      <w:ins w:author="Douglas, Hume" w:date="2022-10-12T10:41:00Z" w:id="153">
        <w:r>
          <w:rPr>
            <w:b/>
          </w:rPr>
          <w:t>, C</w:t>
        </w:r>
      </w:ins>
      <w:ins w:author="Douglas, Hume" w:date="2022-10-12T10:39:00Z" w:id="154">
        <w:r w:rsidRPr="005B582C">
          <w:rPr>
            <w:b/>
          </w:rPr>
          <w:t xml:space="preserve">. </w:t>
        </w:r>
        <w:r w:rsidRPr="005B582C">
          <w:t xml:space="preserve">1985. Migration in the bark beetle </w:t>
        </w:r>
        <w:r w:rsidRPr="005B582C">
          <w:rPr>
            <w:i/>
          </w:rPr>
          <w:t>Ips typographus</w:t>
        </w:r>
        <w:r w:rsidRPr="005B582C">
          <w:t xml:space="preserve"> L.: duration, timing and height of flight. </w:t>
        </w:r>
        <w:r w:rsidRPr="005B582C">
          <w:rPr>
            <w:i/>
          </w:rPr>
          <w:t>Zeitschrift für Angewandte Entomologie</w:t>
        </w:r>
        <w:r w:rsidRPr="005B582C">
          <w:t xml:space="preserve"> 100:47</w:t>
        </w:r>
      </w:ins>
      <w:ins w:author="Douglas, Hume" w:date="2022-10-12T10:42:00Z" w:id="155">
        <w:r>
          <w:t>–</w:t>
        </w:r>
      </w:ins>
      <w:ins w:author="Douglas, Hume" w:date="2022-10-12T10:39:00Z" w:id="156">
        <w:r w:rsidRPr="005B582C">
          <w:t>57.</w:t>
        </w:r>
      </w:ins>
    </w:p>
    <w:p w:rsidR="003141F8" w:rsidP="0004145E" w:rsidRDefault="00C44EDF" w14:paraId="017F42C8" w14:textId="70C6E731">
      <w:pPr>
        <w:pStyle w:val="IPPParagraphnumbering"/>
      </w:pPr>
      <w:r w:rsidRPr="0004145E">
        <w:rPr>
          <w:b/>
        </w:rPr>
        <w:t>Furniss, R.L. &amp; Carolin, V.M.</w:t>
      </w:r>
      <w:r>
        <w:t xml:space="preserve"> 1977. </w:t>
      </w:r>
      <w:r w:rsidRPr="0004145E">
        <w:rPr>
          <w:i/>
        </w:rPr>
        <w:t>Western forest insects</w:t>
      </w:r>
      <w:r>
        <w:t>. United States Department of Agriculture (USDA) Forest Service, Miscellaneous Publication No. 1339. Washington, DC, USDA. 654 pp.</w:t>
      </w:r>
    </w:p>
    <w:p w:rsidR="003141F8" w:rsidP="00C80FED" w:rsidRDefault="00C44EDF" w14:paraId="0A319341" w14:textId="77777777">
      <w:pPr>
        <w:pStyle w:val="IPPParagraphnumbering"/>
      </w:pPr>
      <w:r>
        <w:rPr>
          <w:b/>
        </w:rPr>
        <w:t>Grüne, S.</w:t>
      </w:r>
      <w:r>
        <w:t xml:space="preserve"> 1979. </w:t>
      </w:r>
      <w:r>
        <w:rPr>
          <w:i/>
        </w:rPr>
        <w:t>Brief illustrated key to European bark beetles</w:t>
      </w:r>
      <w:r>
        <w:t>. Hannover, Germany, M. &amp; H. Schaper. 182 pp.</w:t>
      </w:r>
    </w:p>
    <w:p w:rsidR="003141F8" w:rsidP="00C80FED" w:rsidRDefault="00C44EDF" w14:paraId="2AEAD89E" w14:textId="77777777">
      <w:pPr>
        <w:pStyle w:val="IPPParagraphnumbering"/>
        <w:rPr>
          <w:sz w:val="24"/>
        </w:rPr>
      </w:pPr>
      <w:r>
        <w:rPr>
          <w:b/>
        </w:rPr>
        <w:t xml:space="preserve">Holzschuh, C. </w:t>
      </w:r>
      <w:r>
        <w:t xml:space="preserve">1988. Eine neue Art der Gattung </w:t>
      </w:r>
      <w:r>
        <w:rPr>
          <w:i/>
        </w:rPr>
        <w:t>Ips</w:t>
      </w:r>
      <w:r>
        <w:t xml:space="preserve"> aus Bhutan (Coleoptera: Scolytidae). </w:t>
      </w:r>
      <w:r>
        <w:rPr>
          <w:i/>
        </w:rPr>
        <w:t>Entomologica Basiliensia</w:t>
      </w:r>
      <w:r>
        <w:t>, 12: 481–485.</w:t>
      </w:r>
      <w:r>
        <w:rPr>
          <w:sz w:val="24"/>
        </w:rPr>
        <w:t xml:space="preserve"> </w:t>
      </w:r>
    </w:p>
    <w:p w:rsidR="003141F8" w:rsidDel="007D3A9F" w:rsidP="00C80FED" w:rsidRDefault="00C44EDF" w14:paraId="0E84E6A0" w14:textId="2832F9BC">
      <w:pPr>
        <w:pStyle w:val="IPPParagraphnumbering"/>
        <w:rPr>
          <w:del w:author="Douglas, Hume" w:date="2022-10-12T13:10:00Z" w:id="157"/>
        </w:rPr>
      </w:pPr>
      <w:del w:author="Douglas, Hume" w:date="2022-10-12T13:10:00Z" w:id="158">
        <w:r w:rsidDel="007D3A9F">
          <w:rPr>
            <w:b/>
          </w:rPr>
          <w:delText xml:space="preserve">Hopkins, A.D. </w:delText>
        </w:r>
        <w:r w:rsidDel="007D3A9F">
          <w:rPr>
            <w:sz w:val="24"/>
          </w:rPr>
          <w:delText xml:space="preserve">1909. </w:delText>
        </w:r>
        <w:r w:rsidDel="007D3A9F">
          <w:delText xml:space="preserve">Practical information on the scolytid beetles of North American Forests. I. Barkbeetles of the genus </w:delText>
        </w:r>
        <w:r w:rsidDel="007D3A9F">
          <w:rPr>
            <w:i/>
          </w:rPr>
          <w:delText>Dendroctonus</w:delText>
        </w:r>
        <w:r w:rsidDel="007D3A9F">
          <w:delText xml:space="preserve">. </w:delText>
        </w:r>
        <w:r w:rsidDel="007D3A9F">
          <w:rPr>
            <w:i/>
          </w:rPr>
          <w:delText>United States Department of Agriculture Bureau of Entomology Technical Bulletin</w:delText>
        </w:r>
        <w:r w:rsidDel="007D3A9F">
          <w:delText>, 83: 1–169.</w:delText>
        </w:r>
      </w:del>
    </w:p>
    <w:p w:rsidR="003141F8" w:rsidP="00C80FED" w:rsidRDefault="00C44EDF" w14:paraId="1B905351" w14:textId="77777777">
      <w:pPr>
        <w:pStyle w:val="IPPParagraphnumbering"/>
      </w:pPr>
      <w:r>
        <w:rPr>
          <w:b/>
        </w:rPr>
        <w:t>Hulcr, J., Atkinson, T.H., Cognato, A.I., Jordal, B.H. &amp; McKenna, D.D.</w:t>
      </w:r>
      <w:r>
        <w:rPr>
          <w:highlight w:val="white"/>
        </w:rPr>
        <w:t xml:space="preserve"> 2015. Morphology, taxonomy and phylogenetics of bark beetles. In: F.E. Vega &amp; R.W. Hofstetter, eds. </w:t>
      </w:r>
      <w:r>
        <w:rPr>
          <w:i/>
          <w:highlight w:val="white"/>
        </w:rPr>
        <w:t>Bark beetles:</w:t>
      </w:r>
      <w:r>
        <w:rPr>
          <w:i/>
        </w:rPr>
        <w:t xml:space="preserve"> biology and ecology of native and invasive species</w:t>
      </w:r>
      <w:r>
        <w:rPr>
          <w:highlight w:val="white"/>
        </w:rPr>
        <w:t>, pp. 41–84. Amsterdam, Elsevier. 620 pp.</w:t>
      </w:r>
    </w:p>
    <w:p w:rsidR="003141F8" w:rsidP="00C80FED" w:rsidRDefault="00C44EDF" w14:paraId="0AD91BB0" w14:textId="77777777">
      <w:pPr>
        <w:pStyle w:val="IPPParagraphnumbering"/>
      </w:pPr>
      <w:r>
        <w:rPr>
          <w:b/>
        </w:rPr>
        <w:t xml:space="preserve">Knizek, M. </w:t>
      </w:r>
      <w:r>
        <w:t xml:space="preserve">2011. Subfamily Scolytinae Latreille, 1804. </w:t>
      </w:r>
      <w:r w:rsidRPr="00760BB8">
        <w:rPr>
          <w:lang w:val="it-IT"/>
        </w:rPr>
        <w:t xml:space="preserve">In: I. Löbl &amp; A. Smetana, eds. </w:t>
      </w:r>
      <w:r>
        <w:rPr>
          <w:i/>
        </w:rPr>
        <w:t>Catalogue of palaearctic Coleoptera</w:t>
      </w:r>
      <w:r>
        <w:t xml:space="preserve"> </w:t>
      </w:r>
      <w:r>
        <w:rPr>
          <w:i/>
        </w:rPr>
        <w:t>7: Curculionoidea I</w:t>
      </w:r>
      <w:r>
        <w:t xml:space="preserve">, pp. 204–250. Stenstrup, Denmark, Apollo Books. 373 pp. </w:t>
      </w:r>
    </w:p>
    <w:p w:rsidR="003141F8" w:rsidP="00C80FED" w:rsidRDefault="00C44EDF" w14:paraId="4607F52F" w14:textId="77777777">
      <w:pPr>
        <w:pStyle w:val="IPPParagraphnumbering"/>
      </w:pPr>
      <w:r>
        <w:rPr>
          <w:b/>
        </w:rPr>
        <w:t>Krokene, P. &amp; Solheim, H.</w:t>
      </w:r>
      <w:r>
        <w:t xml:space="preserve"> 1998. Pathogenicity of four blue-stain fungi associated with aggressive and nonaggressive bark beetles. </w:t>
      </w:r>
      <w:r>
        <w:rPr>
          <w:i/>
        </w:rPr>
        <w:t>Phytopathology</w:t>
      </w:r>
      <w:r>
        <w:t>,</w:t>
      </w:r>
      <w:r>
        <w:rPr>
          <w:i/>
        </w:rPr>
        <w:t xml:space="preserve"> </w:t>
      </w:r>
      <w:r>
        <w:t>88: 39–44.</w:t>
      </w:r>
    </w:p>
    <w:p w:rsidR="003141F8" w:rsidP="00C80FED" w:rsidRDefault="00C44EDF" w14:paraId="3A55DDC9" w14:textId="77777777">
      <w:pPr>
        <w:pStyle w:val="IPPParagraphnumbering"/>
      </w:pPr>
      <w:r>
        <w:rPr>
          <w:b/>
        </w:rPr>
        <w:t>Kurenzov, A.I. &amp; Kononov, D.G.</w:t>
      </w:r>
      <w:r>
        <w:t xml:space="preserve"> 1966. [A new species of bark beetles (Ipidae Coleoptera).] In: A.I. Cherepanow, ed. [</w:t>
      </w:r>
      <w:r>
        <w:rPr>
          <w:i/>
        </w:rPr>
        <w:t>New species of fauna of Siberia and adjoining regions</w:t>
      </w:r>
      <w:r>
        <w:t xml:space="preserve">], pp. 29–33. Novosibirsk, the Russian Federation, Institute of Biology, Academy of Sciences of the USSR, Siberian Branch (in Russian). </w:t>
      </w:r>
    </w:p>
    <w:p w:rsidR="003141F8" w:rsidP="00C80FED" w:rsidRDefault="00C44EDF" w14:paraId="0B2A31C1" w14:textId="77777777">
      <w:pPr>
        <w:pStyle w:val="IPPParagraphnumbering"/>
      </w:pPr>
      <w:r>
        <w:rPr>
          <w:b/>
        </w:rPr>
        <w:t>Lanier, G.N.</w:t>
      </w:r>
      <w:r>
        <w:t xml:space="preserve"> 1967. </w:t>
      </w:r>
      <w:r>
        <w:rPr>
          <w:i/>
        </w:rPr>
        <w:t>Ips plastographus</w:t>
      </w:r>
      <w:r>
        <w:t xml:space="preserve"> (Coleoptera: Scolytidae) tunneling in sapwood in lodgepole pine in California. </w:t>
      </w:r>
      <w:r>
        <w:rPr>
          <w:i/>
        </w:rPr>
        <w:t>The Canadian Entomologist</w:t>
      </w:r>
      <w:r>
        <w:t>,</w:t>
      </w:r>
      <w:r>
        <w:rPr>
          <w:i/>
        </w:rPr>
        <w:t xml:space="preserve"> </w:t>
      </w:r>
      <w:r>
        <w:t>99: 1334–1335.</w:t>
      </w:r>
    </w:p>
    <w:p w:rsidR="003141F8" w:rsidP="00C80FED" w:rsidRDefault="00C44EDF" w14:paraId="6CC36265" w14:textId="77777777">
      <w:pPr>
        <w:pStyle w:val="IPPParagraphnumbering"/>
      </w:pPr>
      <w:r>
        <w:rPr>
          <w:b/>
        </w:rPr>
        <w:t>Lanier, G.N.</w:t>
      </w:r>
      <w:r>
        <w:t xml:space="preserve"> 1970. Biosystematics of North American </w:t>
      </w:r>
      <w:r>
        <w:rPr>
          <w:i/>
        </w:rPr>
        <w:t>Ips</w:t>
      </w:r>
      <w:r>
        <w:t xml:space="preserve"> (Coleoptera: Scolytidae): Hopping’s group IX. </w:t>
      </w:r>
      <w:r>
        <w:rPr>
          <w:i/>
        </w:rPr>
        <w:t>The Canadian Entomologist</w:t>
      </w:r>
      <w:r>
        <w:t>,</w:t>
      </w:r>
      <w:r>
        <w:rPr>
          <w:i/>
        </w:rPr>
        <w:t xml:space="preserve"> </w:t>
      </w:r>
      <w:r>
        <w:t>102: 1139–1163.</w:t>
      </w:r>
    </w:p>
    <w:p w:rsidR="003141F8" w:rsidP="00C80FED" w:rsidRDefault="00C44EDF" w14:paraId="1EA2C01E" w14:textId="77777777">
      <w:pPr>
        <w:pStyle w:val="IPPParagraphnumbering"/>
      </w:pPr>
      <w:r>
        <w:rPr>
          <w:b/>
        </w:rPr>
        <w:t>Lanier, G.N.</w:t>
      </w:r>
      <w:r>
        <w:t xml:space="preserve"> 1987. The validity of </w:t>
      </w:r>
      <w:r>
        <w:rPr>
          <w:i/>
        </w:rPr>
        <w:t>Ips cribricollis</w:t>
      </w:r>
      <w:r>
        <w:t xml:space="preserve"> (Eich.) (Coleoptera: Scolytidae) as distinct from </w:t>
      </w:r>
      <w:r>
        <w:rPr>
          <w:i/>
        </w:rPr>
        <w:t>I. grandicollis</w:t>
      </w:r>
      <w:r>
        <w:t xml:space="preserve"> (Eich.) and the occurrence of both species in Central America. </w:t>
      </w:r>
      <w:r>
        <w:rPr>
          <w:i/>
        </w:rPr>
        <w:t>The Canadian Entomologist</w:t>
      </w:r>
      <w:r>
        <w:t>,</w:t>
      </w:r>
      <w:r>
        <w:rPr>
          <w:i/>
        </w:rPr>
        <w:t xml:space="preserve"> </w:t>
      </w:r>
      <w:r>
        <w:t>119: 179–187.</w:t>
      </w:r>
    </w:p>
    <w:p w:rsidR="003141F8" w:rsidP="00C80FED" w:rsidRDefault="00C44EDF" w14:paraId="64B10973" w14:textId="77777777">
      <w:pPr>
        <w:pStyle w:val="IPPParagraphnumbering"/>
      </w:pPr>
      <w:r w:rsidRPr="004D68EA">
        <w:rPr>
          <w:b/>
        </w:rPr>
        <w:t>Lanier, G.N., Teale, S.A. &amp; Pajares, J.A.</w:t>
      </w:r>
      <w:r w:rsidRPr="004D68EA">
        <w:t xml:space="preserve"> 1991. </w:t>
      </w:r>
      <w:r>
        <w:t xml:space="preserve">Biosystematics of the genus </w:t>
      </w:r>
      <w:r>
        <w:rPr>
          <w:i/>
        </w:rPr>
        <w:t>Ips</w:t>
      </w:r>
      <w:r>
        <w:t xml:space="preserve"> (Coleoptera: Scolytidae) in North America: Review of the </w:t>
      </w:r>
      <w:r>
        <w:rPr>
          <w:i/>
        </w:rPr>
        <w:t>Ips calligraphus</w:t>
      </w:r>
      <w:r>
        <w:t xml:space="preserve"> group. </w:t>
      </w:r>
      <w:r>
        <w:rPr>
          <w:i/>
        </w:rPr>
        <w:t>The Canadian Entomologist</w:t>
      </w:r>
      <w:r>
        <w:t>,</w:t>
      </w:r>
      <w:r>
        <w:rPr>
          <w:i/>
        </w:rPr>
        <w:t xml:space="preserve"> </w:t>
      </w:r>
      <w:r>
        <w:t>123: 1103–1124.</w:t>
      </w:r>
    </w:p>
    <w:p w:rsidR="003141F8" w:rsidP="00C80FED" w:rsidRDefault="00C44EDF" w14:paraId="76C476B6" w14:textId="77777777">
      <w:pPr>
        <w:pStyle w:val="IPPParagraphnumbering"/>
      </w:pPr>
      <w:r>
        <w:rPr>
          <w:b/>
        </w:rPr>
        <w:t xml:space="preserve">Marini, L., Økland, B., Jönsson, A.M., Bentz, B., Carroll, A., Forster, B., Grégoire, J.-C. </w:t>
      </w:r>
      <w:r>
        <w:rPr>
          <w:b/>
          <w:i/>
        </w:rPr>
        <w:t>et al.</w:t>
      </w:r>
      <w:r>
        <w:t xml:space="preserve"> 2017. Climate drivers of bark beetle outbreak dynamics in Norway spruce forests. </w:t>
      </w:r>
      <w:r>
        <w:rPr>
          <w:i/>
        </w:rPr>
        <w:t>Ecography</w:t>
      </w:r>
      <w:r>
        <w:t>, 40: 1–10.</w:t>
      </w:r>
    </w:p>
    <w:p w:rsidR="003141F8" w:rsidP="00C80FED" w:rsidRDefault="00C44EDF" w14:paraId="6A0B2092" w14:textId="77777777">
      <w:pPr>
        <w:pStyle w:val="IPPParagraphnumbering"/>
      </w:pPr>
      <w:r w:rsidRPr="00760BB8">
        <w:rPr>
          <w:b/>
          <w:color w:val="000000"/>
          <w:lang w:val="fr-BE"/>
        </w:rPr>
        <w:t>Meng, X., Lu, Q., Liu, X., Jiao, X., Liang, J. &amp; Zhang, X.</w:t>
      </w:r>
      <w:r w:rsidRPr="00760BB8">
        <w:rPr>
          <w:color w:val="000000"/>
          <w:lang w:val="fr-BE"/>
        </w:rPr>
        <w:t xml:space="preserve"> 2015. </w:t>
      </w:r>
      <w:r>
        <w:t xml:space="preserve">The species specific associations between </w:t>
      </w:r>
      <w:r>
        <w:rPr>
          <w:i/>
        </w:rPr>
        <w:t>Ips subelongatus</w:t>
      </w:r>
      <w:r>
        <w:t xml:space="preserve"> and ophiostomatoid fungi. </w:t>
      </w:r>
      <w:r>
        <w:rPr>
          <w:i/>
        </w:rPr>
        <w:t>Acta Ecologica Sinica</w:t>
      </w:r>
      <w:r>
        <w:t>, 35: 313–323.</w:t>
      </w:r>
    </w:p>
    <w:p w:rsidR="003141F8" w:rsidP="00C80FED" w:rsidRDefault="00C44EDF" w14:paraId="47ED7601" w14:textId="77777777">
      <w:pPr>
        <w:pStyle w:val="IPPParagraphnumbering"/>
      </w:pPr>
      <w:r>
        <w:rPr>
          <w:b/>
        </w:rPr>
        <w:t>Pfeffer, A.</w:t>
      </w:r>
      <w:r>
        <w:t xml:space="preserve"> 1995. Zentral- und westpaläarktische Borken- und Kernkäfer (Coleoptera: Scolytidae, Platypodidae). Basel, Switzerland, Pro Entomologia, Naturhistorisches Museum. 310 pp. </w:t>
      </w:r>
    </w:p>
    <w:p w:rsidR="003141F8" w:rsidP="00C80FED" w:rsidRDefault="00C44EDF" w14:paraId="7BD4CC97" w14:textId="77777777">
      <w:pPr>
        <w:pStyle w:val="IPPParagraphnumbering"/>
      </w:pPr>
      <w:r w:rsidRPr="00760BB8">
        <w:rPr>
          <w:b/>
          <w:lang w:val="it-IT"/>
        </w:rPr>
        <w:t>Rabaglia, R.J.</w:t>
      </w:r>
      <w:r w:rsidRPr="00760BB8">
        <w:rPr>
          <w:lang w:val="it-IT"/>
        </w:rPr>
        <w:t xml:space="preserve"> 2002. XVII.</w:t>
      </w:r>
      <w:r w:rsidRPr="00760BB8">
        <w:rPr>
          <w:i/>
          <w:lang w:val="it-IT"/>
        </w:rPr>
        <w:t xml:space="preserve"> </w:t>
      </w:r>
      <w:r w:rsidRPr="00760BB8">
        <w:rPr>
          <w:lang w:val="it-IT"/>
        </w:rPr>
        <w:t xml:space="preserve">Scolytinae Latrielle 1807. </w:t>
      </w:r>
      <w:r>
        <w:t xml:space="preserve">In: R.H. Arnett, Jr., M.C. Thomas, P.E. Skelley &amp; J.H. Frank, eds. </w:t>
      </w:r>
      <w:r>
        <w:rPr>
          <w:i/>
        </w:rPr>
        <w:t>American beetles</w:t>
      </w:r>
      <w:r>
        <w:t xml:space="preserve">. </w:t>
      </w:r>
      <w:r>
        <w:rPr>
          <w:i/>
        </w:rPr>
        <w:t>Vol. 2. Polyphaga: Scarabaeoidea through Curculionoidea</w:t>
      </w:r>
      <w:r>
        <w:t>, pp. 792–805. Boca Raton, FL, CRC Press. xiv + 861 pp.</w:t>
      </w:r>
    </w:p>
    <w:p w:rsidR="003141F8" w:rsidP="00C80FED" w:rsidRDefault="00C44EDF" w14:paraId="2DB9C0F5" w14:textId="77777777">
      <w:pPr>
        <w:pStyle w:val="IPPParagraphnumbering"/>
      </w:pPr>
      <w:r>
        <w:rPr>
          <w:b/>
        </w:rPr>
        <w:t>Schedl, K.E.</w:t>
      </w:r>
      <w:r>
        <w:t xml:space="preserve"> 1981. 91. Familie: Scolytidae (Borken- und Ambrosiakäfer). In: H. Freude, K.W. Harde &amp; G.A. Lohse, eds. </w:t>
      </w:r>
      <w:r>
        <w:rPr>
          <w:i/>
        </w:rPr>
        <w:t>Die Käfer Mitteleuropas, Bd. 10: Bruchidae, Anthribidae, Scolytidae, Platypodidae, Curculionidae I</w:t>
      </w:r>
      <w:r>
        <w:t>, pp. 34–99. Krefeld, Germany, Goecke &amp; Evers. 310 pp.</w:t>
      </w:r>
    </w:p>
    <w:p w:rsidR="003141F8" w:rsidP="00C80FED" w:rsidRDefault="00C44EDF" w14:paraId="4A2C3379" w14:textId="77777777">
      <w:pPr>
        <w:pStyle w:val="IPPParagraphnumbering"/>
      </w:pPr>
      <w:r>
        <w:rPr>
          <w:b/>
        </w:rPr>
        <w:t>Stauffer, C., Kirisits, T., Nussbaumer, C., Pavlin, R. &amp; Wingfield, M.J.</w:t>
      </w:r>
      <w:r>
        <w:t xml:space="preserve"> 2001. Phylogenetic relationships between the European and Asian eight spined larch bark beetle populations (Coleoptera, Scolytidae) inferred from DNA sequences and fungal associates. </w:t>
      </w:r>
      <w:r>
        <w:rPr>
          <w:i/>
        </w:rPr>
        <w:t>European Journal of Entomology</w:t>
      </w:r>
      <w:r>
        <w:t>, 98: 99–105.</w:t>
      </w:r>
    </w:p>
    <w:p w:rsidR="003141F8" w:rsidP="00C80FED" w:rsidRDefault="00C44EDF" w14:paraId="1CBF72D7" w14:textId="77777777">
      <w:pPr>
        <w:pStyle w:val="IPPParagraphnumbering"/>
      </w:pPr>
      <w:r>
        <w:rPr>
          <w:b/>
        </w:rPr>
        <w:t xml:space="preserve">Thomas, J.B. </w:t>
      </w:r>
      <w:r>
        <w:t xml:space="preserve">1957. The use of larval anatomy in the study of bark beetles (Coleoptera: Scolytidae). </w:t>
      </w:r>
      <w:r>
        <w:rPr>
          <w:i/>
        </w:rPr>
        <w:t>The Memoirs of the Entomological Society of Canada</w:t>
      </w:r>
      <w:r>
        <w:t>, 89(S5): 3–45.</w:t>
      </w:r>
    </w:p>
    <w:p w:rsidR="003141F8" w:rsidP="00C80FED" w:rsidRDefault="00C44EDF" w14:paraId="77A55953" w14:textId="77777777">
      <w:pPr>
        <w:pStyle w:val="IPPParagraphnumbering"/>
      </w:pPr>
      <w:r>
        <w:rPr>
          <w:b/>
        </w:rPr>
        <w:t>Wermelinger, B.</w:t>
      </w:r>
      <w:r>
        <w:t xml:space="preserve"> 2004. Ecology and management of the spruce bark beetle </w:t>
      </w:r>
      <w:r>
        <w:rPr>
          <w:i/>
        </w:rPr>
        <w:t>Ips typographus</w:t>
      </w:r>
      <w:r>
        <w:t xml:space="preserve"> – a review of recent research. </w:t>
      </w:r>
      <w:r>
        <w:rPr>
          <w:i/>
        </w:rPr>
        <w:t>Forest Ecology and Management</w:t>
      </w:r>
      <w:r>
        <w:t>, 202: 67–82.</w:t>
      </w:r>
    </w:p>
    <w:p w:rsidR="003141F8" w:rsidP="00C80FED" w:rsidRDefault="00C44EDF" w14:paraId="1D60C056" w14:textId="77777777">
      <w:pPr>
        <w:pStyle w:val="IPPParagraphnumbering"/>
      </w:pPr>
      <w:r>
        <w:rPr>
          <w:b/>
        </w:rPr>
        <w:t>Wood, S.L.</w:t>
      </w:r>
      <w:r>
        <w:t xml:space="preserve"> 1982. The bark and ambrosia beetles of North and Central America (Coleoptera: Scolytidae), a taxonomic monograph. </w:t>
      </w:r>
      <w:r>
        <w:rPr>
          <w:i/>
        </w:rPr>
        <w:t>Great Basin Naturalist Memoirs</w:t>
      </w:r>
      <w:r>
        <w:t>, 6: 1–1359.</w:t>
      </w:r>
    </w:p>
    <w:p w:rsidR="003141F8" w:rsidP="00C80FED" w:rsidRDefault="00C44EDF" w14:paraId="23BF6E66" w14:textId="77777777">
      <w:pPr>
        <w:pStyle w:val="IPPParagraphnumbering"/>
      </w:pPr>
      <w:r>
        <w:rPr>
          <w:b/>
        </w:rPr>
        <w:t>Wood, S.L.</w:t>
      </w:r>
      <w:r>
        <w:t xml:space="preserve"> 1986. A reclassification of the genera of Scolytidae (Coleoptera). </w:t>
      </w:r>
      <w:r>
        <w:rPr>
          <w:i/>
        </w:rPr>
        <w:t>Great Basin Naturalist Memoirs</w:t>
      </w:r>
      <w:r>
        <w:t xml:space="preserve">, 10: 1–126. </w:t>
      </w:r>
    </w:p>
    <w:p w:rsidR="003141F8" w:rsidP="00C80FED" w:rsidRDefault="00C44EDF" w14:paraId="01FAF9A7" w14:textId="77777777">
      <w:pPr>
        <w:pStyle w:val="IPPParagraphnumbering"/>
      </w:pPr>
      <w:r>
        <w:rPr>
          <w:b/>
        </w:rPr>
        <w:t>Wood, S.L. &amp; Bright, D.E.</w:t>
      </w:r>
      <w:r>
        <w:t xml:space="preserve"> 1992. A catalog of Scolytidae and Platypodidae (Coleoptera), Part 2: Taxonomic index. </w:t>
      </w:r>
      <w:r>
        <w:rPr>
          <w:i/>
        </w:rPr>
        <w:t>Great Basin Naturalist Memoirs</w:t>
      </w:r>
      <w:r>
        <w:t>, 13: 1–1553.</w:t>
      </w:r>
    </w:p>
    <w:p w:rsidR="003141F8" w:rsidP="00C80FED" w:rsidRDefault="00C44EDF" w14:paraId="144830CC" w14:textId="77777777">
      <w:pPr>
        <w:pStyle w:val="IPPParagraphnumbering"/>
      </w:pPr>
      <w:r>
        <w:rPr>
          <w:b/>
        </w:rPr>
        <w:t xml:space="preserve">Yousuf, F., Gur, G.M., Carnegie, A.J., Bedding, R.A., Bashford, R., Gitau, C.W. &amp; Nicol, H.I. </w:t>
      </w:r>
      <w:r>
        <w:t xml:space="preserve">2014. The bark beetle, </w:t>
      </w:r>
      <w:r>
        <w:rPr>
          <w:i/>
        </w:rPr>
        <w:t>Ips grandicollis</w:t>
      </w:r>
      <w:r>
        <w:t xml:space="preserve">, disrupts biological control of the woodwasp, </w:t>
      </w:r>
      <w:r>
        <w:rPr>
          <w:i/>
        </w:rPr>
        <w:t>Sirex noctilio</w:t>
      </w:r>
      <w:r>
        <w:t xml:space="preserve">, via fungal symbiont interactions. </w:t>
      </w:r>
      <w:r>
        <w:rPr>
          <w:i/>
        </w:rPr>
        <w:t>FEMS Microbial Ecology</w:t>
      </w:r>
      <w:r>
        <w:t>, 88: 38–47.</w:t>
      </w:r>
    </w:p>
    <w:p w:rsidRPr="00D63DA1" w:rsidR="003141F8" w:rsidP="00D63DA1" w:rsidRDefault="003141F8" w14:paraId="6963CDD8" w14:textId="3C9A0C81">
      <w:pPr>
        <w:pStyle w:val="IPPParagraphnumbering"/>
        <w:numPr>
          <w:ilvl w:val="0"/>
          <w:numId w:val="0"/>
        </w:numPr>
        <w:pBdr>
          <w:top w:val="nil"/>
          <w:left w:val="nil"/>
          <w:bottom w:val="nil"/>
          <w:right w:val="nil"/>
          <w:between w:val="nil"/>
        </w:pBdr>
        <w:rPr>
          <w:rFonts w:ascii="Arial" w:hAnsi="Arial" w:eastAsia="Arial" w:cs="Arial"/>
          <w:color w:val="000000"/>
          <w:sz w:val="18"/>
          <w:szCs w:val="18"/>
        </w:rPr>
      </w:pPr>
      <w:bookmarkStart w:name="_1pxezwc" w:colFirst="0" w:colLast="0" w:id="159"/>
      <w:bookmarkEnd w:id="159"/>
    </w:p>
    <w:sectPr w:rsidRPr="00D63DA1" w:rsidR="003141F8">
      <w:headerReference w:type="even" r:id="rId21"/>
      <w:headerReference w:type="default" r:id="rId22"/>
      <w:footerReference w:type="even" r:id="rId23"/>
      <w:footerReference w:type="default" r:id="rId24"/>
      <w:headerReference w:type="first" r:id="rId25"/>
      <w:footerReference w:type="first" r:id="rId26"/>
      <w:pgSz w:w="11906" w:h="16838" w:orient="portrait"/>
      <w:pgMar w:top="1559" w:right="1418" w:bottom="1418" w:left="1418" w:header="708" w:footer="708" w:gutter="0"/>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nitials="DA" w:author="Dimitrios Avtzis" w:date="2022-09-29T19:09:00Z" w:id="7">
    <w:p w:rsidR="002775F0" w:rsidRDefault="002775F0" w14:paraId="47955B2A" w14:textId="306C6058">
      <w:pPr>
        <w:pStyle w:val="CommentText"/>
      </w:pPr>
      <w:r>
        <w:rPr>
          <w:rStyle w:val="CommentReference"/>
        </w:rPr>
        <w:annotationRef/>
      </w:r>
      <w:proofErr w:type="gramStart"/>
      <w:r w:rsidRPr="002A7A6D">
        <w:t>it</w:t>
      </w:r>
      <w:proofErr w:type="gramEnd"/>
      <w:r w:rsidRPr="002A7A6D">
        <w:t xml:space="preserve"> is a little bit strange to say in the beginning that they fly at short distances, but later on provide an example of a species flying up to 50km, which is quite a </w:t>
      </w:r>
      <w:r>
        <w:t>long</w:t>
      </w:r>
      <w:r w:rsidRPr="002A7A6D">
        <w:t xml:space="preserve"> distance. Moreover, there are species like Ips typographus, which are much more studied, and about which we know the flight capacity. For example, this is even longer for Ips typographus (Forsse and Solbreck, 2009).  </w:t>
      </w:r>
    </w:p>
  </w:comment>
  <w:comment w:initials="DH((-h-h/" w:author="Douglas, Hume" w:date="2022-10-12T10:36:00Z" w:id="8">
    <w:p w:rsidR="002775F0" w:rsidRDefault="002775F0" w14:paraId="5B5BF615" w14:textId="5FF506EC">
      <w:pPr>
        <w:pStyle w:val="CommentText"/>
      </w:pPr>
      <w:r>
        <w:rPr>
          <w:rStyle w:val="CommentReference"/>
        </w:rPr>
        <w:annotationRef/>
      </w:r>
      <w:r>
        <w:t>OK, added new info, and reference and also a ‘perhaps’, because both sources acknowledge that winds could possibly carry beetles further.</w:t>
      </w:r>
    </w:p>
  </w:comment>
  <w:comment w:initials="BNB-A" w:author="Norman Barr" w:date="2022-10-18T08:00:00Z" w:id="9">
    <w:p w:rsidR="002775F0" w:rsidRDefault="002775F0" w14:paraId="1800715C" w14:textId="55A78B3C">
      <w:pPr>
        <w:pStyle w:val="CommentText"/>
      </w:pPr>
      <w:r>
        <w:rPr>
          <w:rStyle w:val="CommentReference"/>
        </w:rPr>
        <w:annotationRef/>
      </w:r>
      <w:r>
        <w:t>Good changes. I am not sure addition of the word perhaps would clarify if this word was meant to imply the distances could be overestimates or underestimates. I suggest a following sentence to convey your point of wind-aided movement.</w:t>
      </w:r>
    </w:p>
  </w:comment>
  <w:comment w:initials="DA" w:author="Dimitrios Avtzis" w:date="2022-09-29T19:09:00Z" w:id="31">
    <w:p w:rsidR="002775F0" w:rsidRDefault="002775F0" w14:paraId="48B8ED54" w14:textId="08699D12">
      <w:pPr>
        <w:pStyle w:val="CommentText"/>
      </w:pPr>
      <w:r>
        <w:rPr>
          <w:rStyle w:val="CommentReference"/>
        </w:rPr>
        <w:annotationRef/>
      </w:r>
      <w:r>
        <w:t>Twigs? Branches?</w:t>
      </w:r>
    </w:p>
  </w:comment>
  <w:comment w:initials="DA" w:author="Dimitrios Avtzis" w:date="2022-09-29T19:11:00Z" w:id="34">
    <w:p w:rsidR="002775F0" w:rsidRDefault="002775F0" w14:paraId="56BB5E88" w14:textId="10434288">
      <w:pPr>
        <w:pStyle w:val="CommentText"/>
      </w:pPr>
      <w:r>
        <w:rPr>
          <w:rStyle w:val="CommentReference"/>
        </w:rPr>
        <w:annotationRef/>
      </w:r>
      <w:proofErr w:type="gramStart"/>
      <w:r w:rsidRPr="002A7A6D">
        <w:t>it</w:t>
      </w:r>
      <w:proofErr w:type="gramEnd"/>
      <w:r w:rsidRPr="002A7A6D">
        <w:t xml:space="preserve"> is better to highlight that circular holes are very small, as syaing simply circular holes might confuse this symptom with other wood borers.</w:t>
      </w:r>
    </w:p>
  </w:comment>
  <w:comment w:initials="DH((-h-h/" w:author="Douglas, Hume" w:date="2022-10-12T10:55:00Z" w:id="35">
    <w:p w:rsidR="002775F0" w:rsidRDefault="002775F0" w14:paraId="2C6379BE" w14:textId="10EA4419">
      <w:pPr>
        <w:pStyle w:val="CommentText"/>
      </w:pPr>
      <w:r>
        <w:rPr>
          <w:rStyle w:val="CommentReference"/>
        </w:rPr>
        <w:annotationRef/>
      </w:r>
      <w:r>
        <w:t>Many woodboring insects make circular holes of a variety of sizes. This is in the ‘Detection’ section, so it does not imply that such holes are diagnostic of the beetles.</w:t>
      </w:r>
    </w:p>
  </w:comment>
  <w:comment w:initials="DA" w:author="Dimitrios Avtzis" w:date="2022-09-29T19:13:00Z" w:id="37">
    <w:p w:rsidR="002775F0" w:rsidRDefault="002775F0" w14:paraId="79A8C57D" w14:textId="05F6C087">
      <w:pPr>
        <w:pStyle w:val="CommentText"/>
      </w:pPr>
      <w:r>
        <w:rPr>
          <w:rStyle w:val="CommentReference"/>
        </w:rPr>
        <w:annotationRef/>
      </w:r>
      <w:r>
        <w:t xml:space="preserve">Needle </w:t>
      </w:r>
    </w:p>
  </w:comment>
  <w:comment w:initials="DH((-h-h/" w:author="Douglas, Hume" w:date="2022-10-12T10:57:00Z" w:id="38">
    <w:p w:rsidR="002775F0" w:rsidRDefault="002775F0" w14:paraId="04E0E713" w14:textId="7E517B6B">
      <w:pPr>
        <w:pStyle w:val="CommentText"/>
      </w:pPr>
      <w:r>
        <w:rPr>
          <w:rStyle w:val="CommentReference"/>
        </w:rPr>
        <w:annotationRef/>
      </w:r>
      <w:r>
        <w:t>Leaf is a more general and botanically correct term for the structure.</w:t>
      </w:r>
    </w:p>
  </w:comment>
  <w:comment w:initials="DA" w:author="Dimitrios Avtzis" w:date="2022-09-29T19:16:00Z" w:id="41">
    <w:p w:rsidR="002775F0" w:rsidRDefault="002775F0" w14:paraId="7CF1D5A2" w14:textId="223E31DF">
      <w:pPr>
        <w:pStyle w:val="CommentText"/>
      </w:pPr>
      <w:r>
        <w:rPr>
          <w:rStyle w:val="CommentReference"/>
        </w:rPr>
        <w:annotationRef/>
      </w:r>
      <w:r>
        <w:t xml:space="preserve">Even though it is nice to provide this information, it is somehow impossible to have boiling water with you when sampling bark beetles. Maybe it should be clarified that this approach can be followed only when working in the lab. </w:t>
      </w:r>
    </w:p>
  </w:comment>
  <w:comment w:initials="DH((-h-h/" w:author="Douglas, Hume" w:date="2022-10-12T11:15:00Z" w:id="42">
    <w:p w:rsidR="002775F0" w:rsidRDefault="002775F0" w14:paraId="40993741" w14:textId="3AD76582">
      <w:pPr>
        <w:pStyle w:val="CommentText"/>
      </w:pPr>
      <w:r>
        <w:rPr>
          <w:rStyle w:val="CommentReference"/>
        </w:rPr>
        <w:annotationRef/>
      </w:r>
      <w:r>
        <w:t>OK, I have added some flexibility about the timing of boiling.</w:t>
      </w:r>
    </w:p>
  </w:comment>
  <w:comment w:initials="DA" w:author="Dimitrios Avtzis" w:date="2022-09-29T19:19:00Z" w:id="49">
    <w:p w:rsidR="002775F0" w:rsidRDefault="002775F0" w14:paraId="0E317CE3" w14:textId="04E9DF4F">
      <w:pPr>
        <w:pStyle w:val="CommentText"/>
      </w:pPr>
      <w:r>
        <w:rPr>
          <w:rStyle w:val="CommentReference"/>
        </w:rPr>
        <w:annotationRef/>
      </w:r>
      <w:r>
        <w:t xml:space="preserve">Given the many studies on Ips species in general, I believe that DNA barcodes can indeed be effectively used to separate species and provide an accurate identification. This has already been demonstrated in many studies, when DNA analysis allowed even the detection of cryptic species (Ips subelongatus – Stauffer et al. 2001). </w:t>
      </w:r>
    </w:p>
  </w:comment>
  <w:comment w:initials="DH((-h-h/" w:author="Douglas, Hume" w:date="2022-10-12T11:37:00Z" w:id="50">
    <w:p w:rsidR="002775F0" w:rsidRDefault="002775F0" w14:paraId="67DF51D9" w14:textId="7F281B55">
      <w:pPr>
        <w:pStyle w:val="CommentText"/>
      </w:pPr>
      <w:r>
        <w:rPr>
          <w:rStyle w:val="CommentReference"/>
        </w:rPr>
        <w:annotationRef/>
      </w:r>
      <w:r>
        <w:t>This has been demonstrated with local and regional faunas. However, globally we do not have: 1) broad sampling of within and between species DNA barcodes from expert verified speciemens; or 2) a conceptual framework for how to interpret DNA sequences from diagnostic (test) specimens. This is still at the research stage.</w:t>
      </w:r>
    </w:p>
  </w:comment>
  <w:comment w:initials="DA" w:author="Dimitrios Avtzis" w:date="2022-09-29T19:26:00Z" w:id="62">
    <w:p w:rsidR="002775F0" w:rsidRDefault="002775F0" w14:paraId="585F7AD2" w14:textId="30F6ABD9">
      <w:pPr>
        <w:pStyle w:val="CommentText"/>
      </w:pPr>
      <w:r>
        <w:rPr>
          <w:rStyle w:val="CommentReference"/>
        </w:rPr>
        <w:annotationRef/>
      </w:r>
      <w:r w:rsidRPr="009576EC">
        <w:t>It is important to clearly state thatthe diagnostic characters are most commonly observed in male adults, as for females of many Ips species, morphological identification is much more difficult.</w:t>
      </w:r>
    </w:p>
  </w:comment>
  <w:comment w:initials="DH((-h-h/" w:author="Douglas, Hume" w:date="2022-10-12T11:23:00Z" w:id="63">
    <w:p w:rsidR="002775F0" w:rsidRDefault="002775F0" w14:paraId="6E1991CC" w14:textId="367A0A70">
      <w:pPr>
        <w:pStyle w:val="CommentText"/>
      </w:pPr>
      <w:r>
        <w:rPr>
          <w:rStyle w:val="CommentReference"/>
        </w:rPr>
        <w:annotationRef/>
      </w:r>
      <w:r>
        <w:t>The protocol is to identify whatever specimens are available. I have added something to say that it is useful to examine both sexes if possible.</w:t>
      </w:r>
    </w:p>
  </w:comment>
  <w:comment w:initials="MOU" w:author="Microsoft Office User" w:date="2022-10-13T21:58:00Z" w:id="85">
    <w:p w:rsidRPr="00525824" w:rsidR="002775F0" w:rsidRDefault="002775F0" w14:paraId="0E2DB39F" w14:textId="731C1635">
      <w:pPr>
        <w:pStyle w:val="CommentText"/>
        <w:rPr>
          <w:lang w:val="vi-VN"/>
        </w:rPr>
      </w:pPr>
      <w:r>
        <w:rPr>
          <w:rStyle w:val="CommentReference"/>
        </w:rPr>
        <w:annotationRef/>
      </w:r>
      <w:r>
        <w:rPr>
          <w:lang w:val="vi-VN"/>
        </w:rPr>
        <w:t>Add .</w:t>
      </w:r>
    </w:p>
  </w:comment>
  <w:comment w:initials="DA" w:author="Dimitrios Avtzis" w:date="2022-09-29T19:26:00Z" w:id="89">
    <w:p w:rsidR="002775F0" w:rsidRDefault="002775F0" w14:paraId="1B72A15F" w14:textId="0868A9C2">
      <w:pPr>
        <w:pStyle w:val="CommentText"/>
      </w:pPr>
      <w:r>
        <w:rPr>
          <w:rStyle w:val="CommentReference"/>
        </w:rPr>
        <w:annotationRef/>
      </w:r>
      <w:r>
        <w:t>Italics</w:t>
      </w:r>
    </w:p>
  </w:comment>
  <w:comment w:initials="MOU" w:author="Microsoft Office User" w:date="2022-10-13T22:34:00Z" w:id="108">
    <w:p w:rsidRPr="009E5F6B" w:rsidR="002775F0" w:rsidRDefault="002775F0" w14:paraId="71F35FDA" w14:textId="779A9CB8">
      <w:pPr>
        <w:pStyle w:val="CommentText"/>
        <w:rPr>
          <w:lang w:val="vi-VN"/>
        </w:rPr>
      </w:pPr>
      <w:r>
        <w:rPr>
          <w:rStyle w:val="CommentReference"/>
        </w:rPr>
        <w:annotationRef/>
      </w:r>
      <w:r>
        <w:rPr>
          <w:lang w:val="vi-VN"/>
        </w:rPr>
        <w:t>Please add co-author or author from drating team in this section as well  Alfayoand Hume</w:t>
      </w:r>
    </w:p>
  </w:comment>
  <w:comment w:initials="DH((-h-h/" w:author="Douglas, Hume" w:date="2022-10-13T13:05:00Z" w:id="109">
    <w:p w:rsidR="002775F0" w:rsidRDefault="002775F0" w14:paraId="6FE120E2" w14:textId="5E3D6C11">
      <w:pPr>
        <w:pStyle w:val="CommentText"/>
      </w:pPr>
      <w:r>
        <w:rPr>
          <w:rStyle w:val="CommentReference"/>
        </w:rPr>
        <w:annotationRef/>
      </w:r>
      <w:r>
        <w:t>I am not sure how people here are selected.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955B2A" w15:done="0"/>
  <w15:commentEx w15:paraId="5B5BF615" w15:paraIdParent="47955B2A" w15:done="0"/>
  <w15:commentEx w15:paraId="1800715C" w15:paraIdParent="47955B2A" w15:done="0"/>
  <w15:commentEx w15:paraId="48B8ED54" w15:done="0"/>
  <w15:commentEx w15:paraId="56BB5E88" w15:done="0"/>
  <w15:commentEx w15:paraId="2C6379BE" w15:paraIdParent="56BB5E88" w15:done="0"/>
  <w15:commentEx w15:paraId="79A8C57D" w15:done="0"/>
  <w15:commentEx w15:paraId="04E0E713" w15:paraIdParent="79A8C57D" w15:done="0"/>
  <w15:commentEx w15:paraId="7CF1D5A2" w15:done="0"/>
  <w15:commentEx w15:paraId="40993741" w15:paraIdParent="7CF1D5A2" w15:done="0"/>
  <w15:commentEx w15:paraId="0E317CE3" w15:done="0"/>
  <w15:commentEx w15:paraId="67DF51D9" w15:paraIdParent="0E317CE3" w15:done="0"/>
  <w15:commentEx w15:paraId="585F7AD2" w15:done="0"/>
  <w15:commentEx w15:paraId="6E1991CC" w15:paraIdParent="585F7AD2" w15:done="0"/>
  <w15:commentEx w15:paraId="0E2DB39F" w15:done="0"/>
  <w15:commentEx w15:paraId="1B72A15F" w15:done="0"/>
  <w15:commentEx w15:paraId="71F35FDA" w15:done="0"/>
  <w15:commentEx w15:paraId="6FE120E2" w15:paraIdParent="71F35F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6BD5" w16cex:dateUtc="2022-09-29T16:09:00Z"/>
  <w16cex:commentExtensible w16cex:durableId="26F8DB95" w16cex:dateUtc="2022-10-18T13:00:00Z"/>
  <w16cex:commentExtensible w16cex:durableId="26E06C00" w16cex:dateUtc="2022-09-29T16:09:00Z"/>
  <w16cex:commentExtensible w16cex:durableId="26E06C52" w16cex:dateUtc="2022-09-29T16:11:00Z"/>
  <w16cex:commentExtensible w16cex:durableId="26E06CF6" w16cex:dateUtc="2022-09-29T16:13:00Z"/>
  <w16cex:commentExtensible w16cex:durableId="26E06D84" w16cex:dateUtc="2022-09-29T16:16:00Z"/>
  <w16cex:commentExtensible w16cex:durableId="26E06E32" w16cex:dateUtc="2022-09-29T16:19:00Z"/>
  <w16cex:commentExtensible w16cex:durableId="26E06FD8" w16cex:dateUtc="2022-09-29T16:26:00Z"/>
  <w16cex:commentExtensible w16cex:durableId="26E06FFC" w16cex:dateUtc="2022-09-29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955B2A" w16cid:durableId="26E06BD5"/>
  <w16cid:commentId w16cid:paraId="5B5BF615" w16cid:durableId="26F30691"/>
  <w16cid:commentId w16cid:paraId="1800715C" w16cid:durableId="26F8DB95"/>
  <w16cid:commentId w16cid:paraId="48B8ED54" w16cid:durableId="26E06C00"/>
  <w16cid:commentId w16cid:paraId="56BB5E88" w16cid:durableId="26E06C52"/>
  <w16cid:commentId w16cid:paraId="2C6379BE" w16cid:durableId="26F30694"/>
  <w16cid:commentId w16cid:paraId="79A8C57D" w16cid:durableId="26E06CF6"/>
  <w16cid:commentId w16cid:paraId="04E0E713" w16cid:durableId="26F30696"/>
  <w16cid:commentId w16cid:paraId="7CF1D5A2" w16cid:durableId="26E06D84"/>
  <w16cid:commentId w16cid:paraId="40993741" w16cid:durableId="26F30698"/>
  <w16cid:commentId w16cid:paraId="0E317CE3" w16cid:durableId="26E06E32"/>
  <w16cid:commentId w16cid:paraId="67DF51D9" w16cid:durableId="26F3069A"/>
  <w16cid:commentId w16cid:paraId="585F7AD2" w16cid:durableId="26E06FD8"/>
  <w16cid:commentId w16cid:paraId="6E1991CC" w16cid:durableId="26F3069C"/>
  <w16cid:commentId w16cid:paraId="0E2DB39F" w16cid:durableId="26F30894"/>
  <w16cid:commentId w16cid:paraId="1B72A15F" w16cid:durableId="26E06FFC"/>
  <w16cid:commentId w16cid:paraId="71F35FDA" w16cid:durableId="26F31106"/>
  <w16cid:commentId w16cid:paraId="6FE120E2" w16cid:durableId="26F8D81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75F0" w:rsidRDefault="002775F0" w14:paraId="56FB315C" w14:textId="77777777">
      <w:r>
        <w:separator/>
      </w:r>
    </w:p>
  </w:endnote>
  <w:endnote w:type="continuationSeparator" w:id="0">
    <w:p w:rsidR="002775F0" w:rsidRDefault="002775F0" w14:paraId="34B8B362" w14:textId="77777777">
      <w:r>
        <w:continuationSeparator/>
      </w:r>
    </w:p>
  </w:endnote>
  <w:endnote w:type="continuationNotice" w:id="1">
    <w:p w:rsidR="002775F0" w:rsidRDefault="002775F0" w14:paraId="5946C93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altName w:val="﷽﷽﷽﷽﷽﷽﷽797"/>
    <w:panose1 w:val="020206030504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5F0" w:rsidP="00C80FED" w:rsidRDefault="002775F0" w14:paraId="7EB0E917" w14:textId="19D4E278">
    <w:pPr>
      <w:pBdr>
        <w:top w:val="single" w:color="000000" w:sz="4" w:space="4"/>
        <w:left w:val="nil"/>
        <w:bottom w:val="none" w:color="000000" w:sz="0" w:space="0"/>
        <w:right w:val="nil"/>
        <w:between w:val="nil"/>
      </w:pBdr>
      <w:tabs>
        <w:tab w:val="left" w:pos="1134"/>
        <w:tab w:val="right" w:pos="9072"/>
      </w:tabs>
      <w:spacing w:after="120"/>
      <w:rPr>
        <w:rFonts w:ascii="Arial" w:hAnsi="Arial" w:eastAsia="Arial" w:cs="Arial"/>
        <w:b/>
        <w:color w:val="000000"/>
        <w:sz w:val="18"/>
        <w:szCs w:val="18"/>
      </w:rPr>
    </w:pPr>
    <w:r w:rsidRPr="00C80FED">
      <w:rPr>
        <w:rFonts w:ascii="Arial" w:hAnsi="Arial" w:eastAsia="Arial" w:cs="Arial"/>
        <w:b/>
        <w:color w:val="000000"/>
        <w:sz w:val="18"/>
        <w:szCs w:val="18"/>
        <w:lang w:val="en-US"/>
      </w:rPr>
      <w:t xml:space="preserve">Page </w:t>
    </w:r>
    <w:r w:rsidRPr="00C80FED">
      <w:rPr>
        <w:rFonts w:ascii="Arial" w:hAnsi="Arial" w:eastAsia="Arial" w:cs="Arial"/>
        <w:b/>
        <w:color w:val="000000"/>
        <w:sz w:val="18"/>
        <w:szCs w:val="18"/>
        <w:lang w:val="en-US"/>
      </w:rPr>
      <w:fldChar w:fldCharType="begin"/>
    </w:r>
    <w:r w:rsidRPr="00C80FED">
      <w:rPr>
        <w:rFonts w:ascii="Arial" w:hAnsi="Arial" w:eastAsia="Arial" w:cs="Arial"/>
        <w:b/>
        <w:color w:val="000000"/>
        <w:sz w:val="18"/>
        <w:szCs w:val="18"/>
        <w:lang w:val="en-US"/>
      </w:rPr>
      <w:instrText xml:space="preserve"> PAGE </w:instrText>
    </w:r>
    <w:r w:rsidRPr="00C80FED">
      <w:rPr>
        <w:rFonts w:ascii="Arial" w:hAnsi="Arial" w:eastAsia="Arial" w:cs="Arial"/>
        <w:b/>
        <w:color w:val="000000"/>
        <w:sz w:val="18"/>
        <w:szCs w:val="18"/>
        <w:lang w:val="en-US"/>
      </w:rPr>
      <w:fldChar w:fldCharType="separate"/>
    </w:r>
    <w:r w:rsidR="00FD67F9">
      <w:rPr>
        <w:rFonts w:ascii="Arial" w:hAnsi="Arial" w:eastAsia="Arial" w:cs="Arial"/>
        <w:b/>
        <w:noProof/>
        <w:color w:val="000000"/>
        <w:sz w:val="18"/>
        <w:szCs w:val="18"/>
        <w:lang w:val="en-US"/>
      </w:rPr>
      <w:t>2</w:t>
    </w:r>
    <w:r w:rsidRPr="00C80FED">
      <w:rPr>
        <w:rFonts w:ascii="Arial" w:hAnsi="Arial" w:eastAsia="Arial" w:cs="Arial"/>
        <w:b/>
        <w:color w:val="000000"/>
        <w:sz w:val="18"/>
        <w:szCs w:val="18"/>
      </w:rPr>
      <w:fldChar w:fldCharType="end"/>
    </w:r>
    <w:r w:rsidRPr="00C80FED">
      <w:rPr>
        <w:rFonts w:ascii="Arial" w:hAnsi="Arial" w:eastAsia="Arial" w:cs="Arial"/>
        <w:b/>
        <w:color w:val="000000"/>
        <w:sz w:val="18"/>
        <w:szCs w:val="18"/>
        <w:lang w:val="en-US"/>
      </w:rPr>
      <w:t xml:space="preserve"> of </w:t>
    </w:r>
    <w:r w:rsidRPr="00C80FED">
      <w:rPr>
        <w:rFonts w:ascii="Arial" w:hAnsi="Arial" w:eastAsia="Arial" w:cs="Arial"/>
        <w:b/>
        <w:color w:val="000000"/>
        <w:sz w:val="18"/>
        <w:szCs w:val="18"/>
        <w:lang w:val="en-US"/>
      </w:rPr>
      <w:fldChar w:fldCharType="begin"/>
    </w:r>
    <w:r w:rsidRPr="00C80FED">
      <w:rPr>
        <w:rFonts w:ascii="Arial" w:hAnsi="Arial" w:eastAsia="Arial" w:cs="Arial"/>
        <w:b/>
        <w:color w:val="000000"/>
        <w:sz w:val="18"/>
        <w:szCs w:val="18"/>
        <w:lang w:val="en-US"/>
      </w:rPr>
      <w:instrText xml:space="preserve"> NUMPAGES </w:instrText>
    </w:r>
    <w:r w:rsidRPr="00C80FED">
      <w:rPr>
        <w:rFonts w:ascii="Arial" w:hAnsi="Arial" w:eastAsia="Arial" w:cs="Arial"/>
        <w:b/>
        <w:color w:val="000000"/>
        <w:sz w:val="18"/>
        <w:szCs w:val="18"/>
        <w:lang w:val="en-US"/>
      </w:rPr>
      <w:fldChar w:fldCharType="separate"/>
    </w:r>
    <w:r w:rsidR="00FD67F9">
      <w:rPr>
        <w:rFonts w:ascii="Arial" w:hAnsi="Arial" w:eastAsia="Arial" w:cs="Arial"/>
        <w:b/>
        <w:noProof/>
        <w:color w:val="000000"/>
        <w:sz w:val="18"/>
        <w:szCs w:val="18"/>
        <w:lang w:val="en-US"/>
      </w:rPr>
      <w:t>23</w:t>
    </w:r>
    <w:r w:rsidRPr="00C80FED">
      <w:rPr>
        <w:rFonts w:ascii="Arial" w:hAnsi="Arial" w:eastAsia="Arial" w:cs="Arial"/>
        <w:b/>
        <w:color w:val="000000"/>
        <w:sz w:val="18"/>
        <w:szCs w:val="18"/>
      </w:rPr>
      <w:fldChar w:fldCharType="end"/>
    </w:r>
    <w:r>
      <w:rPr>
        <w:rFonts w:ascii="Arial" w:hAnsi="Arial" w:eastAsia="Arial" w:cs="Arial"/>
        <w:b/>
        <w:color w:val="000000"/>
        <w:sz w:val="18"/>
        <w:szCs w:val="18"/>
      </w:rPr>
      <w:t xml:space="preserve">                                                                                          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C80FED" w:rsidR="002775F0" w:rsidP="00C80FED" w:rsidRDefault="002775F0" w14:paraId="5C4D6849" w14:textId="71DC1437">
    <w:pPr>
      <w:pBdr>
        <w:top w:val="single" w:color="000000" w:sz="4" w:space="4"/>
        <w:left w:val="nil"/>
        <w:bottom w:val="none" w:color="000000" w:sz="0" w:space="0"/>
        <w:right w:val="nil"/>
        <w:between w:val="nil"/>
      </w:pBdr>
      <w:tabs>
        <w:tab w:val="left" w:pos="1134"/>
        <w:tab w:val="right" w:pos="9072"/>
      </w:tabs>
      <w:spacing w:after="120"/>
      <w:jc w:val="right"/>
      <w:rPr>
        <w:rFonts w:ascii="Arial" w:hAnsi="Arial" w:eastAsia="Arial" w:cs="Arial"/>
        <w:b/>
        <w:bCs/>
        <w:color w:val="000000"/>
        <w:sz w:val="18"/>
        <w:szCs w:val="18"/>
        <w:lang w:val="en-US"/>
      </w:rPr>
    </w:pPr>
    <w:r>
      <w:rPr>
        <w:rFonts w:ascii="Arial" w:hAnsi="Arial" w:eastAsia="Arial" w:cs="Arial"/>
        <w:b/>
        <w:color w:val="000000"/>
        <w:sz w:val="18"/>
        <w:szCs w:val="18"/>
      </w:rPr>
      <w:t>International Plant Protection Convention</w:t>
    </w:r>
    <w:r>
      <w:rPr>
        <w:rFonts w:ascii="Arial" w:hAnsi="Arial" w:eastAsia="Arial" w:cs="Arial"/>
        <w:b/>
        <w:color w:val="000000"/>
        <w:sz w:val="18"/>
        <w:szCs w:val="18"/>
      </w:rPr>
      <w:tab/>
    </w:r>
    <w:r w:rsidRPr="00C80FED">
      <w:rPr>
        <w:rFonts w:ascii="Arial" w:hAnsi="Arial" w:eastAsia="Arial" w:cs="Arial"/>
        <w:b/>
        <w:color w:val="000000"/>
        <w:sz w:val="18"/>
        <w:szCs w:val="18"/>
        <w:lang w:val="en-US"/>
      </w:rPr>
      <w:t xml:space="preserve">Page </w:t>
    </w:r>
    <w:r w:rsidRPr="00C80FED">
      <w:rPr>
        <w:rFonts w:ascii="Arial" w:hAnsi="Arial" w:eastAsia="Arial" w:cs="Arial"/>
        <w:b/>
        <w:color w:val="000000"/>
        <w:sz w:val="18"/>
        <w:szCs w:val="18"/>
        <w:lang w:val="en-US"/>
      </w:rPr>
      <w:fldChar w:fldCharType="begin"/>
    </w:r>
    <w:r w:rsidRPr="00C80FED">
      <w:rPr>
        <w:rFonts w:ascii="Arial" w:hAnsi="Arial" w:eastAsia="Arial" w:cs="Arial"/>
        <w:b/>
        <w:color w:val="000000"/>
        <w:sz w:val="18"/>
        <w:szCs w:val="18"/>
        <w:lang w:val="en-US"/>
      </w:rPr>
      <w:instrText xml:space="preserve"> PAGE </w:instrText>
    </w:r>
    <w:r w:rsidRPr="00C80FED">
      <w:rPr>
        <w:rFonts w:ascii="Arial" w:hAnsi="Arial" w:eastAsia="Arial" w:cs="Arial"/>
        <w:b/>
        <w:color w:val="000000"/>
        <w:sz w:val="18"/>
        <w:szCs w:val="18"/>
        <w:lang w:val="en-US"/>
      </w:rPr>
      <w:fldChar w:fldCharType="separate"/>
    </w:r>
    <w:r w:rsidR="00FD67F9">
      <w:rPr>
        <w:rFonts w:ascii="Arial" w:hAnsi="Arial" w:eastAsia="Arial" w:cs="Arial"/>
        <w:b/>
        <w:noProof/>
        <w:color w:val="000000"/>
        <w:sz w:val="18"/>
        <w:szCs w:val="18"/>
        <w:lang w:val="en-US"/>
      </w:rPr>
      <w:t>3</w:t>
    </w:r>
    <w:r w:rsidRPr="00C80FED">
      <w:rPr>
        <w:rFonts w:ascii="Arial" w:hAnsi="Arial" w:eastAsia="Arial" w:cs="Arial"/>
        <w:b/>
        <w:color w:val="000000"/>
        <w:sz w:val="18"/>
        <w:szCs w:val="18"/>
      </w:rPr>
      <w:fldChar w:fldCharType="end"/>
    </w:r>
    <w:r w:rsidRPr="00C80FED">
      <w:rPr>
        <w:rFonts w:ascii="Arial" w:hAnsi="Arial" w:eastAsia="Arial" w:cs="Arial"/>
        <w:b/>
        <w:color w:val="000000"/>
        <w:sz w:val="18"/>
        <w:szCs w:val="18"/>
        <w:lang w:val="en-US"/>
      </w:rPr>
      <w:t xml:space="preserve"> of </w:t>
    </w:r>
    <w:r w:rsidRPr="00C80FED">
      <w:rPr>
        <w:rFonts w:ascii="Arial" w:hAnsi="Arial" w:eastAsia="Arial" w:cs="Arial"/>
        <w:b/>
        <w:color w:val="000000"/>
        <w:sz w:val="18"/>
        <w:szCs w:val="18"/>
        <w:lang w:val="en-US"/>
      </w:rPr>
      <w:fldChar w:fldCharType="begin"/>
    </w:r>
    <w:r w:rsidRPr="00C80FED">
      <w:rPr>
        <w:rFonts w:ascii="Arial" w:hAnsi="Arial" w:eastAsia="Arial" w:cs="Arial"/>
        <w:b/>
        <w:color w:val="000000"/>
        <w:sz w:val="18"/>
        <w:szCs w:val="18"/>
        <w:lang w:val="en-US"/>
      </w:rPr>
      <w:instrText xml:space="preserve"> NUMPAGES </w:instrText>
    </w:r>
    <w:r w:rsidRPr="00C80FED">
      <w:rPr>
        <w:rFonts w:ascii="Arial" w:hAnsi="Arial" w:eastAsia="Arial" w:cs="Arial"/>
        <w:b/>
        <w:color w:val="000000"/>
        <w:sz w:val="18"/>
        <w:szCs w:val="18"/>
        <w:lang w:val="en-US"/>
      </w:rPr>
      <w:fldChar w:fldCharType="separate"/>
    </w:r>
    <w:r w:rsidR="00FD67F9">
      <w:rPr>
        <w:rFonts w:ascii="Arial" w:hAnsi="Arial" w:eastAsia="Arial" w:cs="Arial"/>
        <w:b/>
        <w:noProof/>
        <w:color w:val="000000"/>
        <w:sz w:val="18"/>
        <w:szCs w:val="18"/>
        <w:lang w:val="en-US"/>
      </w:rPr>
      <w:t>23</w:t>
    </w:r>
    <w:r w:rsidRPr="00C80FED">
      <w:rPr>
        <w:rFonts w:ascii="Arial" w:hAnsi="Arial" w:eastAsia="Arial" w:cs="Arial"/>
        <w:b/>
        <w:color w:val="000000"/>
        <w:sz w:val="18"/>
        <w:szCs w:val="18"/>
      </w:rPr>
      <w:fldChar w:fldCharType="end"/>
    </w:r>
  </w:p>
  <w:p w:rsidR="002775F0" w:rsidRDefault="002775F0" w14:paraId="4998214A" w14:textId="71B232A2">
    <w:pPr>
      <w:pBdr>
        <w:top w:val="single" w:color="000000" w:sz="4" w:space="4"/>
        <w:left w:val="nil"/>
        <w:bottom w:val="none" w:color="000000" w:sz="0" w:space="0"/>
        <w:right w:val="nil"/>
        <w:between w:val="nil"/>
      </w:pBdr>
      <w:tabs>
        <w:tab w:val="left" w:pos="1134"/>
        <w:tab w:val="right" w:pos="9072"/>
      </w:tabs>
      <w:spacing w:after="120"/>
      <w:jc w:val="right"/>
      <w:rPr>
        <w:rFonts w:ascii="Arial" w:hAnsi="Arial" w:eastAsia="Arial" w:cs="Arial"/>
        <w:b/>
        <w:color w:val="000000"/>
        <w:sz w:val="18"/>
        <w:szCs w:val="18"/>
      </w:rPr>
    </w:pPr>
  </w:p>
  <w:p w:rsidR="002775F0" w:rsidRDefault="002775F0" w14:paraId="6C41F1D7" w14:textId="77777777">
    <w:pPr>
      <w:widowControl w:val="0"/>
      <w:pBdr>
        <w:top w:val="nil"/>
        <w:left w:val="nil"/>
        <w:bottom w:val="nil"/>
        <w:right w:val="nil"/>
        <w:between w:val="nil"/>
      </w:pBdr>
      <w:spacing w:line="276" w:lineRule="auto"/>
      <w:jc w:val="left"/>
      <w:rPr>
        <w:rFonts w:ascii="Arial" w:hAnsi="Arial" w:eastAsia="Arial" w:cs="Arial"/>
        <w:b/>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5F0" w:rsidP="006345A9" w:rsidRDefault="002775F0" w14:paraId="349CAF2D" w14:textId="72F9AD24">
    <w:pPr>
      <w:pBdr>
        <w:top w:val="single" w:color="000000" w:sz="4" w:space="4"/>
        <w:left w:val="nil"/>
        <w:bottom w:val="none" w:color="000000" w:sz="0" w:space="0"/>
        <w:right w:val="nil"/>
        <w:between w:val="nil"/>
      </w:pBdr>
      <w:tabs>
        <w:tab w:val="left" w:pos="1134"/>
        <w:tab w:val="right" w:pos="9072"/>
      </w:tabs>
      <w:spacing w:after="120"/>
      <w:jc w:val="right"/>
      <w:rPr>
        <w:rFonts w:ascii="Arial" w:hAnsi="Arial" w:eastAsia="Arial" w:cs="Arial"/>
        <w:b/>
        <w:color w:val="000000"/>
        <w:sz w:val="18"/>
        <w:szCs w:val="18"/>
      </w:rPr>
    </w:pPr>
    <w:r>
      <w:rPr>
        <w:rFonts w:ascii="Arial" w:hAnsi="Arial" w:eastAsia="Arial" w:cs="Arial"/>
        <w:b/>
        <w:color w:val="000000"/>
        <w:sz w:val="18"/>
        <w:szCs w:val="18"/>
      </w:rPr>
      <w:t>International Plant Protection Convention</w:t>
    </w:r>
    <w:r>
      <w:rPr>
        <w:rFonts w:ascii="Arial" w:hAnsi="Arial" w:eastAsia="Arial" w:cs="Arial"/>
        <w:b/>
        <w:color w:val="000000"/>
        <w:sz w:val="18"/>
        <w:szCs w:val="18"/>
      </w:rPr>
      <w:tab/>
    </w:r>
    <w:r w:rsidRPr="00C80FED">
      <w:rPr>
        <w:rFonts w:ascii="Arial" w:hAnsi="Arial" w:eastAsia="Arial" w:cs="Arial"/>
        <w:b/>
        <w:color w:val="000000"/>
        <w:sz w:val="18"/>
        <w:szCs w:val="18"/>
        <w:lang w:val="en-US"/>
      </w:rPr>
      <w:t xml:space="preserve">Page </w:t>
    </w:r>
    <w:r w:rsidRPr="00C80FED">
      <w:rPr>
        <w:rFonts w:ascii="Arial" w:hAnsi="Arial" w:eastAsia="Arial" w:cs="Arial"/>
        <w:b/>
        <w:color w:val="000000"/>
        <w:sz w:val="18"/>
        <w:szCs w:val="18"/>
        <w:lang w:val="en-US"/>
      </w:rPr>
      <w:fldChar w:fldCharType="begin"/>
    </w:r>
    <w:r w:rsidRPr="00C80FED">
      <w:rPr>
        <w:rFonts w:ascii="Arial" w:hAnsi="Arial" w:eastAsia="Arial" w:cs="Arial"/>
        <w:b/>
        <w:color w:val="000000"/>
        <w:sz w:val="18"/>
        <w:szCs w:val="18"/>
        <w:lang w:val="en-US"/>
      </w:rPr>
      <w:instrText xml:space="preserve"> PAGE </w:instrText>
    </w:r>
    <w:r w:rsidRPr="00C80FED">
      <w:rPr>
        <w:rFonts w:ascii="Arial" w:hAnsi="Arial" w:eastAsia="Arial" w:cs="Arial"/>
        <w:b/>
        <w:color w:val="000000"/>
        <w:sz w:val="18"/>
        <w:szCs w:val="18"/>
        <w:lang w:val="en-US"/>
      </w:rPr>
      <w:fldChar w:fldCharType="separate"/>
    </w:r>
    <w:r w:rsidR="00FD67F9">
      <w:rPr>
        <w:rFonts w:ascii="Arial" w:hAnsi="Arial" w:eastAsia="Arial" w:cs="Arial"/>
        <w:b/>
        <w:noProof/>
        <w:color w:val="000000"/>
        <w:sz w:val="18"/>
        <w:szCs w:val="18"/>
        <w:lang w:val="en-US"/>
      </w:rPr>
      <w:t>1</w:t>
    </w:r>
    <w:r w:rsidRPr="00C80FED">
      <w:rPr>
        <w:rFonts w:ascii="Arial" w:hAnsi="Arial" w:eastAsia="Arial" w:cs="Arial"/>
        <w:b/>
        <w:color w:val="000000"/>
        <w:sz w:val="18"/>
        <w:szCs w:val="18"/>
      </w:rPr>
      <w:fldChar w:fldCharType="end"/>
    </w:r>
    <w:r w:rsidRPr="00C80FED">
      <w:rPr>
        <w:rFonts w:ascii="Arial" w:hAnsi="Arial" w:eastAsia="Arial" w:cs="Arial"/>
        <w:b/>
        <w:color w:val="000000"/>
        <w:sz w:val="18"/>
        <w:szCs w:val="18"/>
        <w:lang w:val="en-US"/>
      </w:rPr>
      <w:t xml:space="preserve"> of </w:t>
    </w:r>
    <w:r w:rsidRPr="00C80FED">
      <w:rPr>
        <w:rFonts w:ascii="Arial" w:hAnsi="Arial" w:eastAsia="Arial" w:cs="Arial"/>
        <w:b/>
        <w:color w:val="000000"/>
        <w:sz w:val="18"/>
        <w:szCs w:val="18"/>
        <w:lang w:val="en-US"/>
      </w:rPr>
      <w:fldChar w:fldCharType="begin"/>
    </w:r>
    <w:r w:rsidRPr="00C80FED">
      <w:rPr>
        <w:rFonts w:ascii="Arial" w:hAnsi="Arial" w:eastAsia="Arial" w:cs="Arial"/>
        <w:b/>
        <w:color w:val="000000"/>
        <w:sz w:val="18"/>
        <w:szCs w:val="18"/>
        <w:lang w:val="en-US"/>
      </w:rPr>
      <w:instrText xml:space="preserve"> NUMPAGES </w:instrText>
    </w:r>
    <w:r w:rsidRPr="00C80FED">
      <w:rPr>
        <w:rFonts w:ascii="Arial" w:hAnsi="Arial" w:eastAsia="Arial" w:cs="Arial"/>
        <w:b/>
        <w:color w:val="000000"/>
        <w:sz w:val="18"/>
        <w:szCs w:val="18"/>
        <w:lang w:val="en-US"/>
      </w:rPr>
      <w:fldChar w:fldCharType="separate"/>
    </w:r>
    <w:r w:rsidR="00FD67F9">
      <w:rPr>
        <w:rFonts w:ascii="Arial" w:hAnsi="Arial" w:eastAsia="Arial" w:cs="Arial"/>
        <w:b/>
        <w:noProof/>
        <w:color w:val="000000"/>
        <w:sz w:val="18"/>
        <w:szCs w:val="18"/>
        <w:lang w:val="en-US"/>
      </w:rPr>
      <w:t>23</w:t>
    </w:r>
    <w:r w:rsidRPr="00C80FED">
      <w:rPr>
        <w:rFonts w:ascii="Arial" w:hAnsi="Arial" w:eastAsia="Arial" w:cs="Arial"/>
        <w:b/>
        <w:color w:val="000000"/>
        <w:sz w:val="18"/>
        <w:szCs w:val="18"/>
      </w:rPr>
      <w:fldChar w:fldCharType="end"/>
    </w:r>
    <w:r>
      <w:rPr>
        <w:rFonts w:ascii="Arial" w:hAnsi="Arial" w:eastAsia="Arial" w:cs="Arial"/>
        <w:b/>
        <w:color w:val="00000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75F0" w:rsidRDefault="002775F0" w14:paraId="14D006FA" w14:textId="77777777">
      <w:r>
        <w:separator/>
      </w:r>
    </w:p>
  </w:footnote>
  <w:footnote w:type="continuationSeparator" w:id="0">
    <w:p w:rsidR="002775F0" w:rsidRDefault="002775F0" w14:paraId="56F68EC2" w14:textId="77777777">
      <w:r>
        <w:continuationSeparator/>
      </w:r>
    </w:p>
  </w:footnote>
  <w:footnote w:type="continuationNotice" w:id="1">
    <w:p w:rsidR="002775F0" w:rsidRDefault="002775F0" w14:paraId="767044E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5F0" w:rsidRDefault="002775F0" w14:paraId="0237FF95" w14:textId="18A8DA8B">
    <w:pPr>
      <w:pBdr>
        <w:top w:val="nil"/>
        <w:left w:val="nil"/>
        <w:bottom w:val="single" w:color="000000" w:sz="4" w:space="4"/>
        <w:right w:val="nil"/>
        <w:between w:val="nil"/>
      </w:pBdr>
      <w:tabs>
        <w:tab w:val="left" w:pos="1134"/>
        <w:tab w:val="right" w:pos="9072"/>
      </w:tabs>
      <w:spacing w:after="120"/>
      <w:jc w:val="left"/>
      <w:rPr>
        <w:rFonts w:ascii="Arial" w:hAnsi="Arial" w:eastAsia="Arial" w:cs="Arial"/>
        <w:color w:val="000000"/>
        <w:sz w:val="18"/>
        <w:szCs w:val="18"/>
      </w:rPr>
    </w:pPr>
    <w:r>
      <w:rPr>
        <w:rFonts w:ascii="Arial" w:hAnsi="Arial" w:eastAsia="Arial" w:cs="Arial"/>
        <w:color w:val="000000"/>
        <w:sz w:val="18"/>
        <w:szCs w:val="18"/>
      </w:rPr>
      <w:t>2021-004</w:t>
    </w:r>
    <w:r w:rsidRPr="002775F0">
      <w:rPr>
        <w:rFonts w:ascii="Arial" w:hAnsi="Arial" w:eastAsia="Arial" w:cs="Arial"/>
        <w:color w:val="000000"/>
        <w:sz w:val="18"/>
        <w:szCs w:val="18"/>
      </w:rPr>
      <w:t xml:space="preserve">     </w:t>
    </w:r>
    <w:r>
      <w:rPr>
        <w:rFonts w:ascii="Arial" w:hAnsi="Arial" w:eastAsia="Arial" w:cs="Arial"/>
        <w:color w:val="000000"/>
        <w:sz w:val="18"/>
        <w:szCs w:val="18"/>
      </w:rPr>
      <w:tab/>
    </w:r>
    <w:r>
      <w:rPr>
        <w:rFonts w:ascii="Arial" w:hAnsi="Arial" w:eastAsia="Arial" w:cs="Arial"/>
        <w:color w:val="000000"/>
        <w:sz w:val="18"/>
        <w:szCs w:val="18"/>
      </w:rPr>
      <w:t xml:space="preserve">                                                                                                          </w:t>
    </w:r>
    <w:r w:rsidRPr="00F5038B">
      <w:rPr>
        <w:rFonts w:ascii="Arial" w:hAnsi="Arial" w:eastAsia="Arial" w:cs="Arial"/>
        <w:color w:val="000000"/>
        <w:sz w:val="18"/>
        <w:szCs w:val="18"/>
      </w:rPr>
      <w:t xml:space="preserve">Revision of DP 27: </w:t>
    </w:r>
    <w:r w:rsidRPr="00F5038B">
      <w:rPr>
        <w:rFonts w:ascii="Arial" w:hAnsi="Arial" w:eastAsia="Arial" w:cs="Arial"/>
        <w:i/>
        <w:color w:val="000000"/>
        <w:sz w:val="18"/>
        <w:szCs w:val="18"/>
      </w:rPr>
      <w:t xml:space="preserve">Ips </w:t>
    </w:r>
    <w:r w:rsidRPr="00FD67F9">
      <w:rPr>
        <w:rFonts w:ascii="Arial" w:hAnsi="Arial" w:eastAsia="Arial" w:cs="Arial"/>
        <w:color w:val="000000"/>
        <w:sz w:val="18"/>
        <w:szCs w:val="18"/>
      </w:rPr>
      <w:t>spp.</w:t>
    </w:r>
    <w:r>
      <w:rPr>
        <w:rFonts w:ascii="Arial" w:hAnsi="Arial" w:eastAsia="Arial" w:cs="Arial"/>
        <w:color w:val="000000"/>
        <w:sz w:val="18"/>
        <w:szCs w:val="18"/>
      </w:rPr>
      <w:t xml:space="preserve"> (5.1)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5F0" w:rsidRDefault="002775F0" w14:paraId="7FB1B306" w14:textId="65D98C59">
    <w:pPr>
      <w:pBdr>
        <w:top w:val="nil"/>
        <w:left w:val="nil"/>
        <w:bottom w:val="single" w:color="000000" w:sz="4" w:space="4"/>
        <w:right w:val="nil"/>
        <w:between w:val="nil"/>
      </w:pBdr>
      <w:tabs>
        <w:tab w:val="left" w:pos="1134"/>
        <w:tab w:val="right" w:pos="9072"/>
      </w:tabs>
      <w:spacing w:after="120"/>
      <w:jc w:val="left"/>
      <w:rPr>
        <w:rFonts w:ascii="Arial" w:hAnsi="Arial" w:eastAsia="Arial" w:cs="Arial"/>
        <w:color w:val="000000"/>
        <w:sz w:val="18"/>
        <w:szCs w:val="18"/>
      </w:rPr>
    </w:pPr>
    <w:r w:rsidRPr="00F5038B">
      <w:rPr>
        <w:rFonts w:ascii="Arial" w:hAnsi="Arial" w:eastAsia="Arial" w:cs="Arial"/>
        <w:color w:val="000000"/>
        <w:sz w:val="18"/>
        <w:szCs w:val="18"/>
      </w:rPr>
      <w:t xml:space="preserve">Revision of DP 27: </w:t>
    </w:r>
    <w:r w:rsidRPr="00F5038B">
      <w:rPr>
        <w:rFonts w:ascii="Arial" w:hAnsi="Arial" w:eastAsia="Arial" w:cs="Arial"/>
        <w:i/>
        <w:color w:val="000000"/>
        <w:sz w:val="18"/>
        <w:szCs w:val="18"/>
      </w:rPr>
      <w:t>Ips</w:t>
    </w:r>
    <w:r w:rsidRPr="00F5038B">
      <w:rPr>
        <w:rFonts w:ascii="Arial" w:hAnsi="Arial" w:eastAsia="Arial" w:cs="Arial"/>
        <w:color w:val="000000"/>
        <w:sz w:val="18"/>
        <w:szCs w:val="18"/>
      </w:rPr>
      <w:t xml:space="preserve"> </w:t>
    </w:r>
    <w:r w:rsidRPr="00FD67F9">
      <w:rPr>
        <w:rFonts w:ascii="Arial" w:hAnsi="Arial" w:eastAsia="Arial" w:cs="Arial"/>
        <w:color w:val="000000"/>
        <w:sz w:val="18"/>
        <w:szCs w:val="18"/>
      </w:rPr>
      <w:t>spp.</w:t>
    </w:r>
    <w:r>
      <w:rPr>
        <w:rFonts w:ascii="Arial" w:hAnsi="Arial" w:eastAsia="Arial" w:cs="Arial"/>
        <w:color w:val="000000"/>
        <w:sz w:val="18"/>
        <w:szCs w:val="18"/>
      </w:rPr>
      <w:t xml:space="preserve"> (5.1)                                                                                                                  2021-004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2775F0" w:rsidP="002775F0" w:rsidRDefault="002775F0" w14:paraId="0D9D8FDD" w14:textId="64C65E35">
    <w:pPr>
      <w:pStyle w:val="IPPHeader"/>
    </w:pPr>
    <w:r>
      <w:rPr>
        <w:noProof/>
      </w:rPr>
      <w:drawing>
        <wp:anchor distT="0" distB="0" distL="114300" distR="114300" simplePos="0" relativeHeight="251656704" behindDoc="0" locked="0" layoutInCell="1" allowOverlap="1" wp14:anchorId="0F5948BC" wp14:editId="675EA591">
          <wp:simplePos x="0" y="0"/>
          <wp:positionH relativeFrom="margin">
            <wp:align>left</wp:align>
          </wp:positionH>
          <wp:positionV relativeFrom="topMargin">
            <wp:posOffset>575310</wp:posOffset>
          </wp:positionV>
          <wp:extent cx="647065" cy="333375"/>
          <wp:effectExtent l="0" t="0" r="635" b="9525"/>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rPr>
      <w:drawing>
        <wp:anchor distT="0" distB="0" distL="114300" distR="114300" simplePos="0" relativeHeight="251657728" behindDoc="0" locked="0" layoutInCell="1" allowOverlap="0" wp14:anchorId="387BF2D2" wp14:editId="7ADB574F">
          <wp:simplePos x="0" y="0"/>
          <wp:positionH relativeFrom="page">
            <wp:posOffset>3175</wp:posOffset>
          </wp:positionH>
          <wp:positionV relativeFrom="paragraph">
            <wp:posOffset>-557473</wp:posOffset>
          </wp:positionV>
          <wp:extent cx="7555925" cy="463550"/>
          <wp:effectExtent l="0" t="0" r="698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anchor>
      </w:drawing>
    </w:r>
    <w:r>
      <w:t xml:space="preserve">                        </w:t>
    </w:r>
  </w:p>
  <w:p w:rsidRPr="007E205D" w:rsidR="002775F0" w:rsidP="002775F0" w:rsidRDefault="002775F0" w14:paraId="788CBCAD" w14:textId="797F7967">
    <w:pPr>
      <w:pStyle w:val="IPPHeader"/>
    </w:pPr>
    <w:r w:rsidRPr="00FE6905">
      <w:t xml:space="preserve">International </w:t>
    </w:r>
    <w:r>
      <w:t>P</w:t>
    </w:r>
    <w:r w:rsidRPr="00FE6905">
      <w:t xml:space="preserve">lant </w:t>
    </w:r>
    <w:r>
      <w:t>P</w:t>
    </w:r>
    <w:r w:rsidRPr="00FE6905">
      <w:t xml:space="preserve">rotection </w:t>
    </w:r>
    <w:r>
      <w:t>C</w:t>
    </w:r>
    <w:r w:rsidRPr="00FE6905">
      <w:t>onvention</w:t>
    </w:r>
    <w:r w:rsidRPr="002775F0">
      <w:t xml:space="preserve"> </w:t>
    </w:r>
    <w:r>
      <w:t xml:space="preserve">                                                                           </w:t>
    </w:r>
    <w:r w:rsidRPr="002775F0">
      <w:t>2021-004</w:t>
    </w:r>
    <w:r>
      <w:t xml:space="preserve">             </w:t>
    </w:r>
    <w:r w:rsidRPr="002775F0">
      <w:rPr>
        <w:i/>
      </w:rPr>
      <w:t>Revision of DP 27</w:t>
    </w:r>
    <w:r>
      <w:rPr>
        <w:i/>
      </w:rPr>
      <w:t>:</w:t>
    </w:r>
    <w:r w:rsidRPr="002775F0">
      <w:rPr>
        <w:i/>
      </w:rPr>
      <w:t xml:space="preserve"> Ips </w:t>
    </w:r>
    <w:r w:rsidRPr="00FD67F9">
      <w:t>spp.</w:t>
    </w:r>
    <w:r>
      <w:tab/>
    </w:r>
    <w:r>
      <w:t>Agenda item: 5.1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C0A6C"/>
    <w:multiLevelType w:val="hybridMultilevel"/>
    <w:tmpl w:val="06E871E4"/>
    <w:numStyleLink w:val="IPPParagraphnumberedlist"/>
  </w:abstractNum>
  <w:abstractNum w:abstractNumId="1" w15:restartNumberingAfterBreak="0">
    <w:nsid w:val="2AD84BC5"/>
    <w:multiLevelType w:val="multilevel"/>
    <w:tmpl w:val="9EE07566"/>
    <w:lvl w:ilvl="0">
      <w:start w:val="1"/>
      <w:numFmt w:val="decimal"/>
      <w:lvlText w:val="%1."/>
      <w:lvlJc w:val="left"/>
      <w:pPr>
        <w:ind w:left="720" w:hanging="360"/>
      </w:pPr>
      <w:rPr>
        <w:rFonts w:hint="default"/>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03058B9"/>
    <w:multiLevelType w:val="multilevel"/>
    <w:tmpl w:val="E390B8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31FE0F8F"/>
    <w:multiLevelType w:val="hybridMultilevel"/>
    <w:tmpl w:val="06E871E4"/>
    <w:styleLink w:val="IPPParagraphnumberedlist"/>
    <w:lvl w:ilvl="0" w:tplc="B7D6198A">
      <w:start w:val="1"/>
      <w:numFmt w:val="decimal"/>
      <w:lvlText w:val="[%1]"/>
      <w:lvlJc w:val="left"/>
      <w:pPr>
        <w:tabs>
          <w:tab w:val="num" w:pos="0"/>
        </w:tabs>
        <w:ind w:left="0" w:hanging="482"/>
      </w:pPr>
      <w:rPr>
        <w:rFonts w:hint="default" w:ascii="Arial" w:hAnsi="Arial"/>
        <w:b w:val="0"/>
        <w:i/>
        <w:color w:val="0000FF"/>
        <w:sz w:val="16"/>
      </w:rPr>
    </w:lvl>
    <w:lvl w:ilvl="1" w:tplc="3768E148">
      <w:start w:val="1"/>
      <w:numFmt w:val="none"/>
      <w:lvlRestart w:val="0"/>
      <w:lvlText w:val=""/>
      <w:lvlJc w:val="left"/>
      <w:pPr>
        <w:tabs>
          <w:tab w:val="num" w:pos="0"/>
        </w:tabs>
        <w:ind w:left="0" w:hanging="482"/>
      </w:pPr>
      <w:rPr>
        <w:rFonts w:hint="default"/>
      </w:rPr>
    </w:lvl>
    <w:lvl w:ilvl="2" w:tplc="3D9E4CB8">
      <w:start w:val="1"/>
      <w:numFmt w:val="none"/>
      <w:lvlRestart w:val="0"/>
      <w:lvlText w:val=""/>
      <w:lvlJc w:val="left"/>
      <w:pPr>
        <w:tabs>
          <w:tab w:val="num" w:pos="0"/>
        </w:tabs>
        <w:ind w:left="0" w:hanging="482"/>
      </w:pPr>
      <w:rPr>
        <w:rFonts w:hint="default"/>
      </w:rPr>
    </w:lvl>
    <w:lvl w:ilvl="3" w:tplc="AD10D954">
      <w:start w:val="1"/>
      <w:numFmt w:val="none"/>
      <w:lvlRestart w:val="0"/>
      <w:lvlText w:val=""/>
      <w:lvlJc w:val="left"/>
      <w:pPr>
        <w:tabs>
          <w:tab w:val="num" w:pos="0"/>
        </w:tabs>
        <w:ind w:left="0" w:hanging="482"/>
      </w:pPr>
      <w:rPr>
        <w:rFonts w:hint="default"/>
      </w:rPr>
    </w:lvl>
    <w:lvl w:ilvl="4" w:tplc="0696219E">
      <w:start w:val="1"/>
      <w:numFmt w:val="none"/>
      <w:lvlRestart w:val="0"/>
      <w:lvlText w:val=""/>
      <w:lvlJc w:val="left"/>
      <w:pPr>
        <w:tabs>
          <w:tab w:val="num" w:pos="0"/>
        </w:tabs>
        <w:ind w:left="0" w:hanging="482"/>
      </w:pPr>
      <w:rPr>
        <w:rFonts w:hint="default"/>
      </w:rPr>
    </w:lvl>
    <w:lvl w:ilvl="5" w:tplc="177A0490">
      <w:start w:val="1"/>
      <w:numFmt w:val="none"/>
      <w:lvlRestart w:val="0"/>
      <w:lvlText w:val=""/>
      <w:lvlJc w:val="left"/>
      <w:pPr>
        <w:tabs>
          <w:tab w:val="num" w:pos="0"/>
        </w:tabs>
        <w:ind w:left="0" w:hanging="482"/>
      </w:pPr>
      <w:rPr>
        <w:rFonts w:hint="default"/>
      </w:rPr>
    </w:lvl>
    <w:lvl w:ilvl="6" w:tplc="4094C9AE">
      <w:start w:val="1"/>
      <w:numFmt w:val="none"/>
      <w:lvlRestart w:val="0"/>
      <w:lvlText w:val=""/>
      <w:lvlJc w:val="left"/>
      <w:pPr>
        <w:tabs>
          <w:tab w:val="num" w:pos="0"/>
        </w:tabs>
        <w:ind w:left="0" w:hanging="482"/>
      </w:pPr>
      <w:rPr>
        <w:rFonts w:hint="default"/>
      </w:rPr>
    </w:lvl>
    <w:lvl w:ilvl="7" w:tplc="CDC48C5C">
      <w:start w:val="1"/>
      <w:numFmt w:val="none"/>
      <w:lvlRestart w:val="0"/>
      <w:lvlText w:val=""/>
      <w:lvlJc w:val="left"/>
      <w:pPr>
        <w:tabs>
          <w:tab w:val="num" w:pos="0"/>
        </w:tabs>
        <w:ind w:left="0" w:hanging="482"/>
      </w:pPr>
      <w:rPr>
        <w:rFonts w:hint="default"/>
      </w:rPr>
    </w:lvl>
    <w:lvl w:ilvl="8" w:tplc="3C88AFEC">
      <w:start w:val="1"/>
      <w:numFmt w:val="none"/>
      <w:lvlRestart w:val="0"/>
      <w:lvlText w:val=""/>
      <w:lvlJc w:val="left"/>
      <w:pPr>
        <w:tabs>
          <w:tab w:val="num" w:pos="0"/>
        </w:tabs>
        <w:ind w:left="0" w:hanging="482"/>
      </w:pPr>
      <w:rPr>
        <w:rFonts w:hint="default"/>
      </w:rPr>
    </w:lvl>
  </w:abstractNum>
  <w:abstractNum w:abstractNumId="4" w15:restartNumberingAfterBreak="0">
    <w:nsid w:val="38AD08C0"/>
    <w:multiLevelType w:val="hybridMultilevel"/>
    <w:tmpl w:val="C30C5E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464517AA"/>
    <w:multiLevelType w:val="multilevel"/>
    <w:tmpl w:val="0972AEB2"/>
    <w:lvl w:ilvl="0">
      <w:start w:val="1"/>
      <w:numFmt w:val="bullet"/>
      <w:lvlText w:val="-"/>
      <w:lvlJc w:val="left"/>
      <w:pPr>
        <w:ind w:left="720" w:hanging="360"/>
      </w:pPr>
      <w:rPr>
        <w:rFonts w:ascii="Times New Roman" w:hAnsi="Times New Roman" w:eastAsia="Times New Roman" w:cs="Times New Roman"/>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6" w15:restartNumberingAfterBreak="0">
    <w:nsid w:val="4C6C0E60"/>
    <w:multiLevelType w:val="multilevel"/>
    <w:tmpl w:val="56F8C776"/>
    <w:lvl w:ilvl="0">
      <w:start w:val="1"/>
      <w:numFmt w:val="bullet"/>
      <w:lvlText w:val="-"/>
      <w:lvlJc w:val="left"/>
      <w:pPr>
        <w:ind w:left="567" w:hanging="567"/>
      </w:pPr>
      <w:rPr>
        <w:rFonts w:ascii="Times New Roman" w:hAnsi="Times New Roman" w:eastAsia="Times New Roman" w:cs="Times New Roman"/>
        <w:b w:val="0"/>
        <w:i w:val="0"/>
        <w:color w:val="000000"/>
        <w:sz w:val="22"/>
        <w:szCs w:val="22"/>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7" w15:restartNumberingAfterBreak="0">
    <w:nsid w:val="59D7485A"/>
    <w:multiLevelType w:val="multilevel"/>
    <w:tmpl w:val="59D7485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78CA2C61"/>
    <w:multiLevelType w:val="multilevel"/>
    <w:tmpl w:val="6BC28F9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num w:numId="1">
    <w:abstractNumId w:val="8"/>
  </w:num>
  <w:num w:numId="2">
    <w:abstractNumId w:val="6"/>
  </w:num>
  <w:num w:numId="3">
    <w:abstractNumId w:val="5"/>
  </w:num>
  <w:num w:numId="4">
    <w:abstractNumId w:val="2"/>
  </w:num>
  <w:num w:numId="5">
    <w:abstractNumId w:val="3"/>
  </w:num>
  <w:num w:numId="6">
    <w:abstractNumId w:val="0"/>
    <w:lvlOverride w:ilvl="0">
      <w:lvl w:ilvl="0" w:tplc="BCA0DB96">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tplc="CBC83770">
        <w:start w:val="1"/>
        <w:numFmt w:val="none"/>
        <w:lvlRestart w:val="0"/>
        <w:lvlText w:val=""/>
        <w:lvlJc w:val="left"/>
        <w:pPr>
          <w:tabs>
            <w:tab w:val="num" w:pos="0"/>
          </w:tabs>
          <w:ind w:left="0" w:hanging="482"/>
        </w:pPr>
        <w:rPr>
          <w:rFonts w:hint="default"/>
        </w:rPr>
      </w:lvl>
    </w:lvlOverride>
    <w:lvlOverride w:ilvl="2">
      <w:lvl w:ilvl="2" w:tplc="126AD814">
        <w:start w:val="1"/>
        <w:numFmt w:val="none"/>
        <w:lvlRestart w:val="0"/>
        <w:lvlText w:val=""/>
        <w:lvlJc w:val="left"/>
        <w:pPr>
          <w:tabs>
            <w:tab w:val="num" w:pos="0"/>
          </w:tabs>
          <w:ind w:left="0" w:hanging="482"/>
        </w:pPr>
        <w:rPr>
          <w:rFonts w:hint="default"/>
        </w:rPr>
      </w:lvl>
    </w:lvlOverride>
    <w:lvlOverride w:ilvl="3">
      <w:lvl w:ilvl="3" w:tplc="09426580">
        <w:start w:val="1"/>
        <w:numFmt w:val="none"/>
        <w:lvlRestart w:val="0"/>
        <w:lvlText w:val=""/>
        <w:lvlJc w:val="left"/>
        <w:pPr>
          <w:tabs>
            <w:tab w:val="num" w:pos="0"/>
          </w:tabs>
          <w:ind w:left="0" w:hanging="482"/>
        </w:pPr>
        <w:rPr>
          <w:rFonts w:hint="default"/>
        </w:rPr>
      </w:lvl>
    </w:lvlOverride>
    <w:lvlOverride w:ilvl="4">
      <w:lvl w:ilvl="4" w:tplc="709ED0A8">
        <w:start w:val="1"/>
        <w:numFmt w:val="none"/>
        <w:lvlRestart w:val="0"/>
        <w:lvlText w:val=""/>
        <w:lvlJc w:val="left"/>
        <w:pPr>
          <w:tabs>
            <w:tab w:val="num" w:pos="0"/>
          </w:tabs>
          <w:ind w:left="0" w:hanging="482"/>
        </w:pPr>
        <w:rPr>
          <w:rFonts w:hint="default"/>
        </w:rPr>
      </w:lvl>
    </w:lvlOverride>
    <w:lvlOverride w:ilvl="5">
      <w:lvl w:ilvl="5" w:tplc="4120C662">
        <w:start w:val="1"/>
        <w:numFmt w:val="none"/>
        <w:lvlRestart w:val="0"/>
        <w:lvlText w:val=""/>
        <w:lvlJc w:val="left"/>
        <w:pPr>
          <w:tabs>
            <w:tab w:val="num" w:pos="0"/>
          </w:tabs>
          <w:ind w:left="0" w:hanging="482"/>
        </w:pPr>
        <w:rPr>
          <w:rFonts w:hint="default"/>
        </w:rPr>
      </w:lvl>
    </w:lvlOverride>
    <w:lvlOverride w:ilvl="6">
      <w:lvl w:ilvl="6" w:tplc="4596E02E">
        <w:start w:val="1"/>
        <w:numFmt w:val="none"/>
        <w:lvlRestart w:val="0"/>
        <w:lvlText w:val=""/>
        <w:lvlJc w:val="left"/>
        <w:pPr>
          <w:tabs>
            <w:tab w:val="num" w:pos="0"/>
          </w:tabs>
          <w:ind w:left="0" w:hanging="482"/>
        </w:pPr>
        <w:rPr>
          <w:rFonts w:hint="default"/>
        </w:rPr>
      </w:lvl>
    </w:lvlOverride>
    <w:lvlOverride w:ilvl="7">
      <w:lvl w:ilvl="7" w:tplc="D818B954">
        <w:start w:val="1"/>
        <w:numFmt w:val="none"/>
        <w:lvlRestart w:val="0"/>
        <w:lvlText w:val=""/>
        <w:lvlJc w:val="left"/>
        <w:pPr>
          <w:tabs>
            <w:tab w:val="num" w:pos="0"/>
          </w:tabs>
          <w:ind w:left="0" w:hanging="482"/>
        </w:pPr>
        <w:rPr>
          <w:rFonts w:hint="default"/>
        </w:rPr>
      </w:lvl>
    </w:lvlOverride>
    <w:lvlOverride w:ilvl="8">
      <w:lvl w:ilvl="8" w:tplc="76D2DDF4">
        <w:start w:val="1"/>
        <w:numFmt w:val="none"/>
        <w:lvlRestart w:val="0"/>
        <w:lvlText w:val=""/>
        <w:lvlJc w:val="left"/>
        <w:pPr>
          <w:tabs>
            <w:tab w:val="num" w:pos="0"/>
          </w:tabs>
          <w:ind w:left="0" w:hanging="482"/>
        </w:pPr>
        <w:rPr>
          <w:rFonts w:hint="default"/>
        </w:rPr>
      </w:lvl>
    </w:lvlOverride>
  </w:num>
  <w:num w:numId="7">
    <w:abstractNumId w:val="1"/>
  </w:num>
  <w:num w:numId="8">
    <w:abstractNumId w:val="7"/>
  </w:num>
  <w:num w:numId="9">
    <w:abstractNumId w:val="0"/>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uglas, Hume">
    <w15:presenceInfo w15:providerId="AD" w15:userId="S-1-5-21-1645522239-1202660629-725345543-262181"/>
  </w15:person>
  <w15:person w15:author="Barr, Norman B - APHIS">
    <w15:presenceInfo w15:providerId="AD" w15:userId="S::norman.b.barr@usda.gov::3b4bc71a-25ad-4666-90f0-a8bf88a63beb"/>
  </w15:person>
  <w15:person w15:author="Norman Barr">
    <w15:presenceInfo w15:providerId="AD" w15:userId="S::norman.b.barr@usda.gov::3b4bc71a-25ad-4666-90f0-a8bf88a63beb"/>
  </w15:person>
  <w15:person w15:author="Dimitrios Avtzis">
    <w15:presenceInfo w15:providerId="Windows Live" w15:userId="5863057ee618bdf8"/>
  </w15:person>
  <w15:person w15:author="Microsoft Office User">
    <w15:presenceInfo w15:providerId="None" w15:userId="Microsoft Office User"/>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20"/>
  <w:activeWritingStyle w:lang="fr-CA" w:vendorID="64" w:dllVersion="131078" w:nlCheck="1" w:checkStyle="0" w:appName="MSWord"/>
  <w:trackRevisions w:val="true"/>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Y1s7Q0NTUzNbQwsTRT0lEKTi0uzszPAykwrwUA/rWHKywAAAA="/>
  </w:docVars>
  <w:rsids>
    <w:rsidRoot w:val="003141F8"/>
    <w:rsid w:val="000044C6"/>
    <w:rsid w:val="00021A28"/>
    <w:rsid w:val="00033A71"/>
    <w:rsid w:val="0004145E"/>
    <w:rsid w:val="00046C2A"/>
    <w:rsid w:val="00061594"/>
    <w:rsid w:val="00064594"/>
    <w:rsid w:val="00070F1B"/>
    <w:rsid w:val="00074843"/>
    <w:rsid w:val="000853A4"/>
    <w:rsid w:val="000863BD"/>
    <w:rsid w:val="000A0139"/>
    <w:rsid w:val="000A2781"/>
    <w:rsid w:val="000C38D7"/>
    <w:rsid w:val="000E7B85"/>
    <w:rsid w:val="000F30D6"/>
    <w:rsid w:val="000F5FE3"/>
    <w:rsid w:val="00102993"/>
    <w:rsid w:val="00110C8E"/>
    <w:rsid w:val="00121C11"/>
    <w:rsid w:val="00123015"/>
    <w:rsid w:val="001232A5"/>
    <w:rsid w:val="00130615"/>
    <w:rsid w:val="00134FCF"/>
    <w:rsid w:val="00152474"/>
    <w:rsid w:val="00160C49"/>
    <w:rsid w:val="0018182D"/>
    <w:rsid w:val="00186627"/>
    <w:rsid w:val="001A0745"/>
    <w:rsid w:val="001A2E3C"/>
    <w:rsid w:val="001B07D6"/>
    <w:rsid w:val="001D7DA7"/>
    <w:rsid w:val="00221588"/>
    <w:rsid w:val="00236387"/>
    <w:rsid w:val="00236D89"/>
    <w:rsid w:val="002442DD"/>
    <w:rsid w:val="00256210"/>
    <w:rsid w:val="002604BF"/>
    <w:rsid w:val="002628DE"/>
    <w:rsid w:val="002775F0"/>
    <w:rsid w:val="002817A6"/>
    <w:rsid w:val="00287334"/>
    <w:rsid w:val="002A7A6D"/>
    <w:rsid w:val="002B22D3"/>
    <w:rsid w:val="002B28BF"/>
    <w:rsid w:val="002B65DE"/>
    <w:rsid w:val="002C64B2"/>
    <w:rsid w:val="002D3259"/>
    <w:rsid w:val="002D7A9A"/>
    <w:rsid w:val="002F61C9"/>
    <w:rsid w:val="003141F8"/>
    <w:rsid w:val="003339EA"/>
    <w:rsid w:val="0033547A"/>
    <w:rsid w:val="00336DD8"/>
    <w:rsid w:val="0034494D"/>
    <w:rsid w:val="00357BB5"/>
    <w:rsid w:val="00383E17"/>
    <w:rsid w:val="00397043"/>
    <w:rsid w:val="003A1CB8"/>
    <w:rsid w:val="003C4303"/>
    <w:rsid w:val="003C4D47"/>
    <w:rsid w:val="003D5C08"/>
    <w:rsid w:val="003E0193"/>
    <w:rsid w:val="003E5EA2"/>
    <w:rsid w:val="00400013"/>
    <w:rsid w:val="004110B4"/>
    <w:rsid w:val="0042020E"/>
    <w:rsid w:val="00424AE0"/>
    <w:rsid w:val="00430700"/>
    <w:rsid w:val="0045031A"/>
    <w:rsid w:val="00453F50"/>
    <w:rsid w:val="00454969"/>
    <w:rsid w:val="00460D7D"/>
    <w:rsid w:val="00463747"/>
    <w:rsid w:val="00464E39"/>
    <w:rsid w:val="00475187"/>
    <w:rsid w:val="00477E01"/>
    <w:rsid w:val="00485415"/>
    <w:rsid w:val="00494DEA"/>
    <w:rsid w:val="00497B95"/>
    <w:rsid w:val="004A1F0D"/>
    <w:rsid w:val="004B1DD9"/>
    <w:rsid w:val="004B68E6"/>
    <w:rsid w:val="004D68EA"/>
    <w:rsid w:val="004E776C"/>
    <w:rsid w:val="004F14A0"/>
    <w:rsid w:val="004F53C3"/>
    <w:rsid w:val="00502C20"/>
    <w:rsid w:val="0050509D"/>
    <w:rsid w:val="00523C51"/>
    <w:rsid w:val="00525824"/>
    <w:rsid w:val="00532699"/>
    <w:rsid w:val="005348A6"/>
    <w:rsid w:val="00547FE0"/>
    <w:rsid w:val="00550455"/>
    <w:rsid w:val="00554474"/>
    <w:rsid w:val="005564A4"/>
    <w:rsid w:val="005667D4"/>
    <w:rsid w:val="005735D2"/>
    <w:rsid w:val="00577174"/>
    <w:rsid w:val="005814A8"/>
    <w:rsid w:val="00581B19"/>
    <w:rsid w:val="00590DA7"/>
    <w:rsid w:val="005A057D"/>
    <w:rsid w:val="005A1A02"/>
    <w:rsid w:val="005A44A0"/>
    <w:rsid w:val="005B582C"/>
    <w:rsid w:val="005C7BDC"/>
    <w:rsid w:val="005D5294"/>
    <w:rsid w:val="005E0162"/>
    <w:rsid w:val="005E0E76"/>
    <w:rsid w:val="005F53E4"/>
    <w:rsid w:val="0061305D"/>
    <w:rsid w:val="006345A9"/>
    <w:rsid w:val="00665147"/>
    <w:rsid w:val="006A0E53"/>
    <w:rsid w:val="006A103A"/>
    <w:rsid w:val="006A3BCF"/>
    <w:rsid w:val="006A4245"/>
    <w:rsid w:val="006C600F"/>
    <w:rsid w:val="006D2E46"/>
    <w:rsid w:val="006F1939"/>
    <w:rsid w:val="007055BF"/>
    <w:rsid w:val="00710BAC"/>
    <w:rsid w:val="00711A9A"/>
    <w:rsid w:val="007233A5"/>
    <w:rsid w:val="007307E6"/>
    <w:rsid w:val="00730ED9"/>
    <w:rsid w:val="00732EBE"/>
    <w:rsid w:val="007429AC"/>
    <w:rsid w:val="007479C2"/>
    <w:rsid w:val="00751C93"/>
    <w:rsid w:val="00756BFC"/>
    <w:rsid w:val="00760BB8"/>
    <w:rsid w:val="00762963"/>
    <w:rsid w:val="00765F52"/>
    <w:rsid w:val="00774520"/>
    <w:rsid w:val="00797D09"/>
    <w:rsid w:val="007B5102"/>
    <w:rsid w:val="007D3A9F"/>
    <w:rsid w:val="007E0A70"/>
    <w:rsid w:val="008023AA"/>
    <w:rsid w:val="00827773"/>
    <w:rsid w:val="00830531"/>
    <w:rsid w:val="00851BF6"/>
    <w:rsid w:val="00857564"/>
    <w:rsid w:val="00863DF8"/>
    <w:rsid w:val="00880034"/>
    <w:rsid w:val="0088210C"/>
    <w:rsid w:val="00893948"/>
    <w:rsid w:val="00893D1D"/>
    <w:rsid w:val="008A51B5"/>
    <w:rsid w:val="008B155D"/>
    <w:rsid w:val="008C2E85"/>
    <w:rsid w:val="008C5EAB"/>
    <w:rsid w:val="008C7EE1"/>
    <w:rsid w:val="008F0BE2"/>
    <w:rsid w:val="00903DA8"/>
    <w:rsid w:val="00910FCF"/>
    <w:rsid w:val="00911F30"/>
    <w:rsid w:val="009141EE"/>
    <w:rsid w:val="00917C63"/>
    <w:rsid w:val="00917CA2"/>
    <w:rsid w:val="00922855"/>
    <w:rsid w:val="009504B6"/>
    <w:rsid w:val="00953040"/>
    <w:rsid w:val="009576EC"/>
    <w:rsid w:val="009819B6"/>
    <w:rsid w:val="00981E98"/>
    <w:rsid w:val="00996BE2"/>
    <w:rsid w:val="009A0D1A"/>
    <w:rsid w:val="009A56BA"/>
    <w:rsid w:val="009B44D4"/>
    <w:rsid w:val="009B7AEF"/>
    <w:rsid w:val="009C380E"/>
    <w:rsid w:val="009E1CEF"/>
    <w:rsid w:val="009E2FAB"/>
    <w:rsid w:val="009E5F6B"/>
    <w:rsid w:val="009F3744"/>
    <w:rsid w:val="009F72EC"/>
    <w:rsid w:val="00A008C1"/>
    <w:rsid w:val="00A0310B"/>
    <w:rsid w:val="00A1393E"/>
    <w:rsid w:val="00A27CE2"/>
    <w:rsid w:val="00A27D50"/>
    <w:rsid w:val="00A329CB"/>
    <w:rsid w:val="00A36129"/>
    <w:rsid w:val="00A37090"/>
    <w:rsid w:val="00A73856"/>
    <w:rsid w:val="00A80ECE"/>
    <w:rsid w:val="00A9249C"/>
    <w:rsid w:val="00A946DD"/>
    <w:rsid w:val="00A953B1"/>
    <w:rsid w:val="00AA2454"/>
    <w:rsid w:val="00AA49E6"/>
    <w:rsid w:val="00AC6C62"/>
    <w:rsid w:val="00AD06E2"/>
    <w:rsid w:val="00AD75E7"/>
    <w:rsid w:val="00AE2E6C"/>
    <w:rsid w:val="00AE343A"/>
    <w:rsid w:val="00AE60C8"/>
    <w:rsid w:val="00AF651C"/>
    <w:rsid w:val="00B109B2"/>
    <w:rsid w:val="00B150C5"/>
    <w:rsid w:val="00B15D33"/>
    <w:rsid w:val="00B17691"/>
    <w:rsid w:val="00B27E0E"/>
    <w:rsid w:val="00B54592"/>
    <w:rsid w:val="00B56419"/>
    <w:rsid w:val="00B74D44"/>
    <w:rsid w:val="00B835C2"/>
    <w:rsid w:val="00B94093"/>
    <w:rsid w:val="00BC0ECF"/>
    <w:rsid w:val="00BD30F1"/>
    <w:rsid w:val="00BD450B"/>
    <w:rsid w:val="00BE398E"/>
    <w:rsid w:val="00BF06B6"/>
    <w:rsid w:val="00BF0A65"/>
    <w:rsid w:val="00BF274D"/>
    <w:rsid w:val="00C00F27"/>
    <w:rsid w:val="00C01899"/>
    <w:rsid w:val="00C023FA"/>
    <w:rsid w:val="00C033A8"/>
    <w:rsid w:val="00C11112"/>
    <w:rsid w:val="00C1153B"/>
    <w:rsid w:val="00C43661"/>
    <w:rsid w:val="00C44EDF"/>
    <w:rsid w:val="00C54746"/>
    <w:rsid w:val="00C57611"/>
    <w:rsid w:val="00C57A3D"/>
    <w:rsid w:val="00C67D7C"/>
    <w:rsid w:val="00C73D1F"/>
    <w:rsid w:val="00C80FED"/>
    <w:rsid w:val="00C8494E"/>
    <w:rsid w:val="00C868DE"/>
    <w:rsid w:val="00C92873"/>
    <w:rsid w:val="00C955F4"/>
    <w:rsid w:val="00C97641"/>
    <w:rsid w:val="00CA1E44"/>
    <w:rsid w:val="00CB3373"/>
    <w:rsid w:val="00CC2595"/>
    <w:rsid w:val="00CD697B"/>
    <w:rsid w:val="00CE6AAA"/>
    <w:rsid w:val="00CF00F3"/>
    <w:rsid w:val="00CF2345"/>
    <w:rsid w:val="00D02B99"/>
    <w:rsid w:val="00D04156"/>
    <w:rsid w:val="00D07610"/>
    <w:rsid w:val="00D14E49"/>
    <w:rsid w:val="00D30648"/>
    <w:rsid w:val="00D32A0C"/>
    <w:rsid w:val="00D37944"/>
    <w:rsid w:val="00D51A2D"/>
    <w:rsid w:val="00D54C1B"/>
    <w:rsid w:val="00D63DA1"/>
    <w:rsid w:val="00D7025D"/>
    <w:rsid w:val="00D777B0"/>
    <w:rsid w:val="00D83E25"/>
    <w:rsid w:val="00DB0134"/>
    <w:rsid w:val="00DD143E"/>
    <w:rsid w:val="00DD2B78"/>
    <w:rsid w:val="00DD3287"/>
    <w:rsid w:val="00DE04C8"/>
    <w:rsid w:val="00DF54F5"/>
    <w:rsid w:val="00E061B7"/>
    <w:rsid w:val="00E24C5A"/>
    <w:rsid w:val="00E31C59"/>
    <w:rsid w:val="00E52F6D"/>
    <w:rsid w:val="00E53D5A"/>
    <w:rsid w:val="00E7108B"/>
    <w:rsid w:val="00E87005"/>
    <w:rsid w:val="00E91211"/>
    <w:rsid w:val="00E93C56"/>
    <w:rsid w:val="00EA1B44"/>
    <w:rsid w:val="00EA247B"/>
    <w:rsid w:val="00ED0383"/>
    <w:rsid w:val="00ED4D8E"/>
    <w:rsid w:val="00ED5303"/>
    <w:rsid w:val="00F00B3B"/>
    <w:rsid w:val="00F34B70"/>
    <w:rsid w:val="00F35F9A"/>
    <w:rsid w:val="00F432DF"/>
    <w:rsid w:val="00F45AE8"/>
    <w:rsid w:val="00F5038B"/>
    <w:rsid w:val="00F64322"/>
    <w:rsid w:val="00F70015"/>
    <w:rsid w:val="00F7640B"/>
    <w:rsid w:val="00F923AA"/>
    <w:rsid w:val="00F93C2E"/>
    <w:rsid w:val="00F97547"/>
    <w:rsid w:val="00FA000D"/>
    <w:rsid w:val="00FC2CD9"/>
    <w:rsid w:val="00FD0E80"/>
    <w:rsid w:val="00FD12F6"/>
    <w:rsid w:val="00FD67F9"/>
    <w:rsid w:val="00FF1BAC"/>
    <w:rsid w:val="18FFF31D"/>
    <w:rsid w:val="1CEABC20"/>
    <w:rsid w:val="26215F62"/>
    <w:rsid w:val="326B23A4"/>
    <w:rsid w:val="3AB6D03B"/>
    <w:rsid w:val="69E63045"/>
    <w:rsid w:val="6A45EC51"/>
    <w:rsid w:val="72C010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1944BB9"/>
  <w15:docId w15:val="{E5728375-D4E6-4615-BD8C-9359F585906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sz w:val="22"/>
        <w:szCs w:val="22"/>
        <w:lang w:val="en-GB"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style>
  <w:style w:type="paragraph" w:styleId="Heading1">
    <w:name w:val="heading 1"/>
    <w:basedOn w:val="Normal"/>
    <w:next w:val="Normal"/>
    <w:pPr>
      <w:keepNext/>
      <w:outlineLvl w:val="0"/>
    </w:pPr>
    <w:rPr>
      <w:b/>
    </w:rPr>
  </w:style>
  <w:style w:type="paragraph" w:styleId="Heading2">
    <w:name w:val="heading 2"/>
    <w:basedOn w:val="Normal"/>
    <w:next w:val="Normal"/>
    <w:pPr>
      <w:keepNext/>
      <w:spacing w:before="240" w:after="60"/>
      <w:outlineLvl w:val="1"/>
    </w:pPr>
    <w:rPr>
      <w:rFonts w:ascii="Calibri" w:hAnsi="Calibri" w:eastAsia="Calibri" w:cs="Calibri"/>
      <w:b/>
      <w:i/>
      <w:sz w:val="28"/>
      <w:szCs w:val="28"/>
    </w:rPr>
  </w:style>
  <w:style w:type="paragraph" w:styleId="Heading3">
    <w:name w:val="heading 3"/>
    <w:basedOn w:val="Normal"/>
    <w:next w:val="Normal"/>
    <w:pPr>
      <w:keepNext/>
      <w:spacing w:before="240" w:after="60"/>
      <w:outlineLvl w:val="2"/>
    </w:pPr>
    <w:rPr>
      <w:rFonts w:ascii="Calibri" w:hAnsi="Calibri" w:eastAsia="Calibri" w:cs="Calibri"/>
      <w:b/>
      <w:sz w:val="26"/>
      <w:szCs w:val="26"/>
    </w:rPr>
  </w:style>
  <w:style w:type="paragraph" w:styleId="Heading4">
    <w:name w:val="heading 4"/>
    <w:basedOn w:val="Normal"/>
    <w:next w:val="Normal"/>
    <w:pPr>
      <w:keepNext/>
      <w:keepLines/>
      <w:spacing w:before="200"/>
      <w:outlineLvl w:val="3"/>
    </w:pPr>
    <w:rPr>
      <w:rFonts w:ascii="Cambria" w:hAnsi="Cambria" w:eastAsia="Cambria" w:cs="Cambria"/>
      <w:b/>
      <w:i/>
      <w:color w:val="4F81BD"/>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pPr>
      <w:pBdr>
        <w:bottom w:val="single" w:color="4F81BD" w:sz="8" w:space="4"/>
      </w:pBdr>
      <w:spacing w:after="300"/>
    </w:pPr>
    <w:rPr>
      <w:rFonts w:ascii="Cambria" w:hAnsi="Cambria" w:eastAsia="Cambria" w:cs="Cambria"/>
      <w:color w:val="17365D"/>
      <w:sz w:val="52"/>
      <w:szCs w:val="52"/>
    </w:rPr>
  </w:style>
  <w:style w:type="paragraph" w:styleId="Subtitle">
    <w:name w:val="Subtitle"/>
    <w:basedOn w:val="Normal"/>
    <w:next w:val="Normal"/>
    <w:rPr>
      <w:rFonts w:ascii="Cambria" w:hAnsi="Cambria" w:eastAsia="Cambria" w:cs="Cambria"/>
      <w:i/>
      <w:color w:val="4F81BD"/>
      <w:sz w:val="24"/>
      <w:szCs w:val="24"/>
    </w:rPr>
  </w:style>
  <w:style w:type="table" w:styleId="a" w:customStyle="1">
    <w:basedOn w:val="TableNormal"/>
    <w:tblPr>
      <w:tblStyleRowBandSize w:val="1"/>
      <w:tblStyleColBandSize w:val="1"/>
      <w:tblCellMar>
        <w:top w:w="30" w:type="dxa"/>
        <w:left w:w="30" w:type="dxa"/>
        <w:bottom w:w="30" w:type="dxa"/>
        <w:right w:w="30" w:type="dxa"/>
      </w:tblCellMar>
    </w:tblPr>
  </w:style>
  <w:style w:type="table" w:styleId="a0" w:customStyle="1">
    <w:basedOn w:val="TableNormal"/>
    <w:rPr>
      <w:rFonts w:ascii="Cambria" w:hAnsi="Cambria" w:eastAsia="Cambria" w:cs="Cambria"/>
      <w:sz w:val="20"/>
      <w:szCs w:val="20"/>
    </w:rPr>
    <w:tblPr>
      <w:tblStyleRowBandSize w:val="1"/>
      <w:tblStyleColBandSize w:val="1"/>
    </w:tblPr>
  </w:style>
  <w:style w:type="table" w:styleId="a1" w:customStyle="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A1E44"/>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A1E4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1393E"/>
    <w:rPr>
      <w:b/>
      <w:bCs/>
    </w:rPr>
  </w:style>
  <w:style w:type="character" w:styleId="CommentSubjectChar" w:customStyle="1">
    <w:name w:val="Comment Subject Char"/>
    <w:basedOn w:val="CommentTextChar"/>
    <w:link w:val="CommentSubject"/>
    <w:uiPriority w:val="99"/>
    <w:semiHidden/>
    <w:rsid w:val="00A1393E"/>
    <w:rPr>
      <w:b/>
      <w:bCs/>
      <w:sz w:val="20"/>
      <w:szCs w:val="20"/>
    </w:rPr>
  </w:style>
  <w:style w:type="character" w:styleId="Hyperlink">
    <w:name w:val="Hyperlink"/>
    <w:basedOn w:val="DefaultParagraphFont"/>
    <w:uiPriority w:val="99"/>
    <w:unhideWhenUsed/>
    <w:rsid w:val="005735D2"/>
    <w:rPr>
      <w:color w:val="0000FF" w:themeColor="hyperlink"/>
      <w:u w:val="single"/>
    </w:rPr>
  </w:style>
  <w:style w:type="paragraph" w:styleId="Revision">
    <w:name w:val="Revision"/>
    <w:hidden/>
    <w:uiPriority w:val="99"/>
    <w:semiHidden/>
    <w:rsid w:val="002604BF"/>
    <w:pPr>
      <w:jc w:val="left"/>
    </w:pPr>
  </w:style>
  <w:style w:type="paragraph" w:styleId="ListParagraph">
    <w:name w:val="List Paragraph"/>
    <w:basedOn w:val="Normal"/>
    <w:uiPriority w:val="34"/>
    <w:qFormat/>
    <w:rsid w:val="00F7640B"/>
    <w:pPr>
      <w:ind w:left="720"/>
      <w:contextualSpacing/>
    </w:pPr>
  </w:style>
  <w:style w:type="character" w:styleId="FollowedHyperlink">
    <w:name w:val="FollowedHyperlink"/>
    <w:basedOn w:val="DefaultParagraphFont"/>
    <w:uiPriority w:val="99"/>
    <w:semiHidden/>
    <w:unhideWhenUsed/>
    <w:rsid w:val="00ED0383"/>
    <w:rPr>
      <w:color w:val="800080" w:themeColor="followedHyperlink"/>
      <w:u w:val="single"/>
    </w:rPr>
  </w:style>
  <w:style w:type="paragraph" w:styleId="Header">
    <w:name w:val="header"/>
    <w:basedOn w:val="Normal"/>
    <w:link w:val="HeaderChar"/>
    <w:uiPriority w:val="99"/>
    <w:semiHidden/>
    <w:unhideWhenUsed/>
    <w:rsid w:val="002B28BF"/>
    <w:pPr>
      <w:tabs>
        <w:tab w:val="center" w:pos="4680"/>
        <w:tab w:val="right" w:pos="9360"/>
      </w:tabs>
    </w:pPr>
  </w:style>
  <w:style w:type="character" w:styleId="HeaderChar" w:customStyle="1">
    <w:name w:val="Header Char"/>
    <w:basedOn w:val="DefaultParagraphFont"/>
    <w:link w:val="Header"/>
    <w:uiPriority w:val="99"/>
    <w:semiHidden/>
    <w:rsid w:val="002B28BF"/>
  </w:style>
  <w:style w:type="paragraph" w:styleId="Footer">
    <w:name w:val="footer"/>
    <w:basedOn w:val="Normal"/>
    <w:link w:val="FooterChar"/>
    <w:uiPriority w:val="99"/>
    <w:semiHidden/>
    <w:unhideWhenUsed/>
    <w:rsid w:val="002B28BF"/>
    <w:pPr>
      <w:tabs>
        <w:tab w:val="center" w:pos="4680"/>
        <w:tab w:val="right" w:pos="9360"/>
      </w:tabs>
    </w:pPr>
  </w:style>
  <w:style w:type="character" w:styleId="FooterChar" w:customStyle="1">
    <w:name w:val="Footer Char"/>
    <w:basedOn w:val="DefaultParagraphFont"/>
    <w:link w:val="Footer"/>
    <w:uiPriority w:val="99"/>
    <w:semiHidden/>
    <w:rsid w:val="002B28BF"/>
  </w:style>
  <w:style w:type="character" w:styleId="SubtleEmphasis">
    <w:name w:val="Subtle Emphasis"/>
    <w:basedOn w:val="DefaultParagraphFont"/>
    <w:uiPriority w:val="19"/>
    <w:qFormat/>
    <w:rsid w:val="00110C8E"/>
    <w:rPr>
      <w:i/>
      <w:iCs/>
      <w:color w:val="404040" w:themeColor="text1" w:themeTint="BF"/>
    </w:rPr>
  </w:style>
  <w:style w:type="paragraph" w:styleId="IPPArialTable" w:customStyle="1">
    <w:name w:val="IPP Arial Table"/>
    <w:basedOn w:val="Normal"/>
    <w:qFormat/>
    <w:rsid w:val="00E87005"/>
    <w:pPr>
      <w:spacing w:before="60" w:after="60"/>
      <w:jc w:val="left"/>
    </w:pPr>
    <w:rPr>
      <w:rFonts w:ascii="Arial" w:hAnsi="Arial" w:eastAsia="Times"/>
      <w:sz w:val="18"/>
      <w:szCs w:val="24"/>
    </w:rPr>
  </w:style>
  <w:style w:type="paragraph" w:styleId="IPPHeadSection" w:customStyle="1">
    <w:name w:val="IPP HeadSection"/>
    <w:basedOn w:val="Normal"/>
    <w:next w:val="Normal"/>
    <w:qFormat/>
    <w:rsid w:val="00E87005"/>
    <w:pPr>
      <w:keepNext/>
      <w:tabs>
        <w:tab w:val="left" w:pos="851"/>
      </w:tabs>
      <w:spacing w:before="360" w:after="120"/>
      <w:ind w:left="851" w:hanging="851"/>
      <w:outlineLvl w:val="0"/>
    </w:pPr>
    <w:rPr>
      <w:rFonts w:eastAsia="Times"/>
      <w:b/>
      <w:bCs/>
      <w:caps/>
      <w:sz w:val="24"/>
    </w:rPr>
  </w:style>
  <w:style w:type="paragraph" w:styleId="IPPHeading1" w:customStyle="1">
    <w:name w:val="IPP Heading1"/>
    <w:basedOn w:val="Normal"/>
    <w:next w:val="Normal"/>
    <w:qFormat/>
    <w:rsid w:val="00E87005"/>
    <w:pPr>
      <w:keepNext/>
      <w:tabs>
        <w:tab w:val="left" w:pos="567"/>
      </w:tabs>
      <w:spacing w:before="240" w:after="120"/>
      <w:ind w:left="567" w:hanging="567"/>
      <w:jc w:val="left"/>
      <w:outlineLvl w:val="1"/>
    </w:pPr>
    <w:rPr>
      <w:rFonts w:eastAsia="Times"/>
      <w:b/>
      <w:sz w:val="24"/>
    </w:rPr>
  </w:style>
  <w:style w:type="numbering" w:styleId="IPPParagraphnumberedlist" w:customStyle="1">
    <w:name w:val="IPP Paragraph numbered list"/>
    <w:rsid w:val="00E87005"/>
    <w:pPr>
      <w:numPr>
        <w:numId w:val="5"/>
      </w:numPr>
    </w:pPr>
  </w:style>
  <w:style w:type="paragraph" w:styleId="IPPParagraphnumbering" w:customStyle="1">
    <w:name w:val="IPP Paragraph numbering"/>
    <w:basedOn w:val="Normal"/>
    <w:qFormat/>
    <w:rsid w:val="00E87005"/>
    <w:pPr>
      <w:numPr>
        <w:numId w:val="6"/>
      </w:numPr>
      <w:spacing w:after="180"/>
    </w:pPr>
    <w:rPr>
      <w:rFonts w:eastAsia="Times"/>
      <w:szCs w:val="24"/>
      <w:lang w:val="en-US"/>
    </w:rPr>
  </w:style>
  <w:style w:type="paragraph" w:styleId="IPPHeader" w:customStyle="1">
    <w:name w:val="IPP Header"/>
    <w:basedOn w:val="Normal"/>
    <w:qFormat/>
    <w:rsid w:val="00E87005"/>
    <w:pPr>
      <w:pBdr>
        <w:bottom w:val="single" w:color="auto" w:sz="4" w:space="4"/>
      </w:pBdr>
      <w:tabs>
        <w:tab w:val="left" w:pos="1134"/>
        <w:tab w:val="right" w:pos="9072"/>
      </w:tabs>
      <w:spacing w:after="120"/>
      <w:jc w:val="left"/>
    </w:pPr>
    <w:rPr>
      <w:rFonts w:ascii="Arial" w:hAnsi="Arial" w:eastAsia="MS Mincho"/>
      <w:sz w:val="18"/>
      <w:szCs w:val="24"/>
      <w:lang w:val="en-US"/>
    </w:rPr>
  </w:style>
  <w:style w:type="paragraph" w:styleId="NormalWeb">
    <w:name w:val="Normal (Web)"/>
    <w:basedOn w:val="Normal"/>
    <w:uiPriority w:val="99"/>
    <w:semiHidden/>
    <w:unhideWhenUsed/>
    <w:rsid w:val="00525824"/>
    <w:pPr>
      <w:spacing w:before="100" w:beforeAutospacing="1" w:after="100" w:afterAutospacing="1"/>
      <w:jc w:val="left"/>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93022">
      <w:bodyDiv w:val="1"/>
      <w:marLeft w:val="0"/>
      <w:marRight w:val="0"/>
      <w:marTop w:val="0"/>
      <w:marBottom w:val="0"/>
      <w:divBdr>
        <w:top w:val="none" w:sz="0" w:space="0" w:color="auto"/>
        <w:left w:val="none" w:sz="0" w:space="0" w:color="auto"/>
        <w:bottom w:val="none" w:sz="0" w:space="0" w:color="auto"/>
        <w:right w:val="none" w:sz="0" w:space="0" w:color="auto"/>
      </w:divBdr>
    </w:div>
    <w:div w:id="404687026">
      <w:bodyDiv w:val="1"/>
      <w:marLeft w:val="0"/>
      <w:marRight w:val="0"/>
      <w:marTop w:val="0"/>
      <w:marBottom w:val="0"/>
      <w:divBdr>
        <w:top w:val="none" w:sz="0" w:space="0" w:color="auto"/>
        <w:left w:val="none" w:sz="0" w:space="0" w:color="auto"/>
        <w:bottom w:val="none" w:sz="0" w:space="0" w:color="auto"/>
        <w:right w:val="none" w:sz="0" w:space="0" w:color="auto"/>
      </w:divBdr>
    </w:div>
    <w:div w:id="1100487055">
      <w:bodyDiv w:val="1"/>
      <w:marLeft w:val="0"/>
      <w:marRight w:val="0"/>
      <w:marTop w:val="0"/>
      <w:marBottom w:val="0"/>
      <w:divBdr>
        <w:top w:val="none" w:sz="0" w:space="0" w:color="auto"/>
        <w:left w:val="none" w:sz="0" w:space="0" w:color="auto"/>
        <w:bottom w:val="none" w:sz="0" w:space="0" w:color="auto"/>
        <w:right w:val="none" w:sz="0" w:space="0" w:color="auto"/>
      </w:divBdr>
    </w:div>
    <w:div w:id="1305622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gnato@msu.edu" TargetMode="External"/><Relationship Id="rId18" Type="http://schemas.openxmlformats.org/officeDocument/2006/relationships/hyperlink" Target="https://www.ippc.int/core-activities/standards-setting/ispm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mailto:ippc@fao.org"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Torstein.Kvamme@nibio.no" TargetMode="External"/><Relationship Id="rId20" Type="http://schemas.openxmlformats.org/officeDocument/2006/relationships/hyperlink" Target="http://dx.doi.org/10.3752/cjai.2019.3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hume.douglas@agr.gc.ca"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dx.doi.org/10.3752/cjai.2019.38"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f.wessels@nvwa.nl" TargetMode="External"/><Relationship Id="rId22" Type="http://schemas.openxmlformats.org/officeDocument/2006/relationships/header" Target="header2.xml"/><Relationship Id="rId27" Type="http://schemas.openxmlformats.org/officeDocument/2006/relationships/fontTable" Target="fontTable.xml"/><Relationship Id="rId30" Type="http://schemas.microsoft.com/office/2016/09/relationships/commentsIds" Target="commentsIds.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F5D3F-05EC-423C-8933-D196CBC322F3}">
  <ds:schemaRefs>
    <ds:schemaRef ds:uri="ea6feb38-a85a-45e8-92e9-814486bbe375"/>
    <ds:schemaRef ds:uri="http://purl.org/dc/terms/"/>
    <ds:schemaRef ds:uri="http://schemas.microsoft.com/office/2006/documentManagement/types"/>
    <ds:schemaRef ds:uri="http://schemas.openxmlformats.org/package/2006/metadata/core-properties"/>
    <ds:schemaRef ds:uri="http://schemas.microsoft.com/office/2006/metadata/properties"/>
    <ds:schemaRef ds:uri="a05d7f75-f42e-4288-8809-604fd4d9691f"/>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14AE608-435B-4431-8DFB-4B50B860DF41}">
  <ds:schemaRefs>
    <ds:schemaRef ds:uri="http://schemas.microsoft.com/sharepoint/v3/contenttype/forms"/>
  </ds:schemaRefs>
</ds:datastoreItem>
</file>

<file path=customXml/itemProps3.xml><?xml version="1.0" encoding="utf-8"?>
<ds:datastoreItem xmlns:ds="http://schemas.openxmlformats.org/officeDocument/2006/customXml" ds:itemID="{205C1D16-256C-4404-B45C-17B31E2F7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9F66B2-E30C-4B6C-8E9E-64081E32BCA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Alfayo Ombuya</dc:creator>
  <cp:lastModifiedBy>Moreira, Adriana (NSP)</cp:lastModifiedBy>
  <cp:revision>19</cp:revision>
  <dcterms:created xsi:type="dcterms:W3CDTF">2022-10-13T17:07:00Z</dcterms:created>
  <dcterms:modified xsi:type="dcterms:W3CDTF">2022-10-19T08:46:13Z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