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2081E3" w14:textId="4811691F" w:rsidR="007D0295" w:rsidRPr="009125BE" w:rsidRDefault="00B05071" w:rsidP="004D3991">
      <w:pPr>
        <w:jc w:val="left"/>
        <w:rPr>
          <w:b/>
          <w:bCs/>
        </w:rPr>
      </w:pPr>
      <w:bookmarkStart w:id="0" w:name="_Toc121913536"/>
      <w:r w:rsidRPr="009125BE">
        <w:rPr>
          <w:b/>
          <w:bCs/>
        </w:rPr>
        <w:t>DR</w:t>
      </w:r>
      <w:commentRangeStart w:id="1"/>
      <w:r w:rsidRPr="009125BE">
        <w:rPr>
          <w:b/>
          <w:bCs/>
        </w:rPr>
        <w:t>A</w:t>
      </w:r>
      <w:commentRangeEnd w:id="1"/>
      <w:r w:rsidR="00A225C3" w:rsidRPr="009125BE">
        <w:rPr>
          <w:rStyle w:val="CommentReference"/>
        </w:rPr>
        <w:commentReference w:id="1"/>
      </w:r>
      <w:r w:rsidRPr="009125BE">
        <w:rPr>
          <w:b/>
          <w:bCs/>
        </w:rPr>
        <w:t xml:space="preserve">FT </w:t>
      </w:r>
      <w:r w:rsidR="00A526F3" w:rsidRPr="009125BE">
        <w:rPr>
          <w:b/>
          <w:bCs/>
        </w:rPr>
        <w:t xml:space="preserve">ANNEX TO </w:t>
      </w:r>
      <w:r w:rsidRPr="009125BE">
        <w:rPr>
          <w:b/>
          <w:bCs/>
        </w:rPr>
        <w:t>ISPM</w:t>
      </w:r>
      <w:r w:rsidR="00A526F3" w:rsidRPr="009125BE">
        <w:rPr>
          <w:b/>
          <w:bCs/>
        </w:rPr>
        <w:t> 46</w:t>
      </w:r>
      <w:r w:rsidR="007D0295" w:rsidRPr="009125BE">
        <w:rPr>
          <w:b/>
          <w:bCs/>
        </w:rPr>
        <w:t xml:space="preserve">: </w:t>
      </w:r>
      <w:r w:rsidR="00156CED" w:rsidRPr="009125BE">
        <w:rPr>
          <w:b/>
          <w:bCs/>
        </w:rPr>
        <w:t xml:space="preserve">International movement of fresh </w:t>
      </w:r>
      <w:proofErr w:type="spellStart"/>
      <w:r w:rsidR="00AD09A1" w:rsidRPr="009125BE">
        <w:rPr>
          <w:b/>
          <w:bCs/>
          <w:i/>
        </w:rPr>
        <w:t>Mangifera</w:t>
      </w:r>
      <w:proofErr w:type="spellEnd"/>
      <w:r w:rsidR="00AD09A1" w:rsidRPr="009125BE">
        <w:rPr>
          <w:b/>
          <w:bCs/>
          <w:i/>
        </w:rPr>
        <w:t xml:space="preserve"> </w:t>
      </w:r>
      <w:proofErr w:type="spellStart"/>
      <w:r w:rsidR="00AD09A1" w:rsidRPr="009125BE">
        <w:rPr>
          <w:b/>
          <w:bCs/>
          <w:i/>
        </w:rPr>
        <w:t>indica</w:t>
      </w:r>
      <w:proofErr w:type="spellEnd"/>
      <w:r w:rsidR="00AD09A1" w:rsidRPr="009125BE">
        <w:rPr>
          <w:b/>
          <w:bCs/>
        </w:rPr>
        <w:t xml:space="preserve"> </w:t>
      </w:r>
      <w:r w:rsidR="006D7A6F" w:rsidRPr="009125BE">
        <w:rPr>
          <w:b/>
          <w:bCs/>
        </w:rPr>
        <w:t xml:space="preserve">fruit </w:t>
      </w:r>
      <w:r w:rsidR="00156CED" w:rsidRPr="009125BE">
        <w:rPr>
          <w:b/>
          <w:bCs/>
        </w:rPr>
        <w:t>(2021-011)</w:t>
      </w:r>
    </w:p>
    <w:p w14:paraId="1823BFE1" w14:textId="77777777" w:rsidR="00C36377" w:rsidRPr="009125BE" w:rsidRDefault="00C36377" w:rsidP="00CB0712">
      <w:pPr>
        <w:pStyle w:val="IPPNormal"/>
        <w:rPr>
          <w:b/>
          <w:bCs/>
        </w:rPr>
      </w:pPr>
    </w:p>
    <w:p w14:paraId="2E84C91F" w14:textId="77777777" w:rsidR="00C40334" w:rsidRPr="009125BE" w:rsidRDefault="00C40334" w:rsidP="00C40334">
      <w:pPr>
        <w:pStyle w:val="IPPArialTable"/>
        <w:rPr>
          <w:b/>
          <w:bCs/>
        </w:rPr>
      </w:pPr>
      <w:r w:rsidRPr="009125BE">
        <w:rPr>
          <w:b/>
          <w:bCs/>
        </w:rPr>
        <w:t>Status box</w:t>
      </w:r>
    </w:p>
    <w:tbl>
      <w:tblPr>
        <w:tblpPr w:leftFromText="180" w:rightFromText="180" w:vertAnchor="text" w:horzAnchor="margin" w:tblpXSpec="center" w:tblpY="128"/>
        <w:tblW w:w="0" w:type="auto"/>
        <w:tblBorders>
          <w:top w:val="single" w:sz="2" w:space="0" w:color="7F7F7F"/>
          <w:left w:val="single" w:sz="2" w:space="0" w:color="7F7F7F"/>
          <w:bottom w:val="single" w:sz="2" w:space="0" w:color="7F7F7F"/>
          <w:right w:val="single" w:sz="2" w:space="0" w:color="7F7F7F"/>
          <w:insideH w:val="single" w:sz="2" w:space="0" w:color="7F7F7F"/>
          <w:insideV w:val="single" w:sz="2" w:space="0" w:color="7F7F7F"/>
        </w:tblBorders>
        <w:tblLook w:val="00A0" w:firstRow="1" w:lastRow="0" w:firstColumn="1" w:lastColumn="0" w:noHBand="0" w:noVBand="0"/>
      </w:tblPr>
      <w:tblGrid>
        <w:gridCol w:w="2273"/>
        <w:gridCol w:w="6766"/>
      </w:tblGrid>
      <w:tr w:rsidR="00A029C1" w:rsidRPr="009125BE" w14:paraId="0BADF07F" w14:textId="77777777" w:rsidTr="005C726E">
        <w:trPr>
          <w:trHeight w:val="286"/>
        </w:trPr>
        <w:tc>
          <w:tcPr>
            <w:tcW w:w="9039" w:type="dxa"/>
            <w:gridSpan w:val="2"/>
            <w:tcBorders>
              <w:top w:val="single" w:sz="4" w:space="0" w:color="auto"/>
              <w:left w:val="single" w:sz="4" w:space="0" w:color="auto"/>
              <w:right w:val="single" w:sz="4" w:space="0" w:color="auto"/>
            </w:tcBorders>
          </w:tcPr>
          <w:p w14:paraId="37246E73" w14:textId="77777777" w:rsidR="00A029C1" w:rsidRPr="009125BE" w:rsidRDefault="00A029C1" w:rsidP="00C40334">
            <w:pPr>
              <w:pStyle w:val="IPPArial"/>
            </w:pPr>
            <w:r w:rsidRPr="009125BE">
              <w:t xml:space="preserve">This is not an official part of the </w:t>
            </w:r>
            <w:r w:rsidR="005C726E" w:rsidRPr="009125BE">
              <w:t>standard</w:t>
            </w:r>
            <w:r w:rsidRPr="009125BE">
              <w:t xml:space="preserve"> and it will be modified by the IPPC Secretariat after adoption.</w:t>
            </w:r>
          </w:p>
        </w:tc>
      </w:tr>
      <w:tr w:rsidR="00A029C1" w:rsidRPr="009125BE" w14:paraId="5AF77C49" w14:textId="77777777" w:rsidTr="005C726E">
        <w:trPr>
          <w:trHeight w:val="286"/>
        </w:trPr>
        <w:tc>
          <w:tcPr>
            <w:tcW w:w="2273" w:type="dxa"/>
            <w:tcBorders>
              <w:left w:val="single" w:sz="4" w:space="0" w:color="auto"/>
            </w:tcBorders>
          </w:tcPr>
          <w:p w14:paraId="2AEFECE3" w14:textId="77777777" w:rsidR="00A029C1" w:rsidRPr="009125BE" w:rsidRDefault="00A029C1" w:rsidP="00C40334">
            <w:pPr>
              <w:pStyle w:val="IPPArial"/>
              <w:rPr>
                <w:b/>
                <w:bCs/>
              </w:rPr>
            </w:pPr>
            <w:r w:rsidRPr="009125BE">
              <w:rPr>
                <w:b/>
                <w:bCs/>
              </w:rPr>
              <w:t>Date of this document</w:t>
            </w:r>
          </w:p>
        </w:tc>
        <w:tc>
          <w:tcPr>
            <w:tcW w:w="6766" w:type="dxa"/>
            <w:tcBorders>
              <w:right w:val="single" w:sz="4" w:space="0" w:color="auto"/>
            </w:tcBorders>
          </w:tcPr>
          <w:p w14:paraId="515F9582" w14:textId="55A10E66" w:rsidR="00A029C1" w:rsidRPr="009125BE" w:rsidRDefault="00156CED" w:rsidP="00E308E5">
            <w:pPr>
              <w:pStyle w:val="IPPArial"/>
            </w:pPr>
            <w:r w:rsidRPr="009125BE">
              <w:t>2023-0</w:t>
            </w:r>
            <w:r w:rsidR="004C5FFE" w:rsidRPr="009125BE">
              <w:t>2</w:t>
            </w:r>
            <w:r w:rsidRPr="009125BE">
              <w:t>-</w:t>
            </w:r>
            <w:r w:rsidR="00F85DE7">
              <w:t>13</w:t>
            </w:r>
          </w:p>
        </w:tc>
      </w:tr>
      <w:tr w:rsidR="00A029C1" w:rsidRPr="009125BE" w14:paraId="1F00D2C4" w14:textId="77777777" w:rsidTr="005C726E">
        <w:trPr>
          <w:trHeight w:val="286"/>
        </w:trPr>
        <w:tc>
          <w:tcPr>
            <w:tcW w:w="2273" w:type="dxa"/>
            <w:tcBorders>
              <w:left w:val="single" w:sz="4" w:space="0" w:color="auto"/>
            </w:tcBorders>
          </w:tcPr>
          <w:p w14:paraId="6367D11D" w14:textId="77777777" w:rsidR="00A029C1" w:rsidRPr="009125BE" w:rsidRDefault="00A029C1" w:rsidP="00C40334">
            <w:pPr>
              <w:pStyle w:val="IPPArial"/>
              <w:rPr>
                <w:b/>
                <w:bCs/>
              </w:rPr>
            </w:pPr>
            <w:r w:rsidRPr="009125BE">
              <w:rPr>
                <w:b/>
                <w:bCs/>
              </w:rPr>
              <w:t>Document category</w:t>
            </w:r>
          </w:p>
        </w:tc>
        <w:tc>
          <w:tcPr>
            <w:tcW w:w="6766" w:type="dxa"/>
            <w:tcBorders>
              <w:right w:val="single" w:sz="4" w:space="0" w:color="auto"/>
            </w:tcBorders>
          </w:tcPr>
          <w:p w14:paraId="20CE2226" w14:textId="30749990" w:rsidR="00A029C1" w:rsidRPr="009125BE" w:rsidRDefault="003D0A11" w:rsidP="00156CED">
            <w:pPr>
              <w:pStyle w:val="IPPArial"/>
            </w:pPr>
            <w:r w:rsidRPr="009125BE">
              <w:t xml:space="preserve">Draft </w:t>
            </w:r>
            <w:r w:rsidR="00156CED" w:rsidRPr="009125BE">
              <w:t>annex</w:t>
            </w:r>
            <w:r w:rsidRPr="009125BE">
              <w:t xml:space="preserve"> to ISPM</w:t>
            </w:r>
            <w:r w:rsidR="004C5FFE" w:rsidRPr="009125BE">
              <w:t> </w:t>
            </w:r>
            <w:r w:rsidR="00156CED" w:rsidRPr="009125BE">
              <w:t>46</w:t>
            </w:r>
          </w:p>
        </w:tc>
      </w:tr>
      <w:tr w:rsidR="00A029C1" w:rsidRPr="009125BE" w14:paraId="687AACCC" w14:textId="77777777" w:rsidTr="005C726E">
        <w:trPr>
          <w:trHeight w:val="299"/>
        </w:trPr>
        <w:tc>
          <w:tcPr>
            <w:tcW w:w="2273" w:type="dxa"/>
            <w:tcBorders>
              <w:left w:val="single" w:sz="4" w:space="0" w:color="auto"/>
            </w:tcBorders>
          </w:tcPr>
          <w:p w14:paraId="7DA25D33" w14:textId="77777777" w:rsidR="00A029C1" w:rsidRPr="009125BE" w:rsidRDefault="00A029C1" w:rsidP="006D3C89">
            <w:pPr>
              <w:pStyle w:val="IPPArial"/>
              <w:jc w:val="left"/>
              <w:rPr>
                <w:b/>
                <w:bCs/>
              </w:rPr>
            </w:pPr>
            <w:r w:rsidRPr="009125BE">
              <w:rPr>
                <w:b/>
                <w:bCs/>
              </w:rPr>
              <w:t>Current document stage</w:t>
            </w:r>
          </w:p>
        </w:tc>
        <w:tc>
          <w:tcPr>
            <w:tcW w:w="6766" w:type="dxa"/>
            <w:tcBorders>
              <w:right w:val="single" w:sz="4" w:space="0" w:color="auto"/>
            </w:tcBorders>
          </w:tcPr>
          <w:p w14:paraId="58DE6FFA" w14:textId="0EF7EE4B" w:rsidR="00A029C1" w:rsidRPr="009125BE" w:rsidRDefault="005C726E" w:rsidP="00E81634">
            <w:pPr>
              <w:pStyle w:val="IPPArial"/>
            </w:pPr>
            <w:r w:rsidRPr="009125BE">
              <w:rPr>
                <w:i/>
              </w:rPr>
              <w:t>To</w:t>
            </w:r>
            <w:r w:rsidR="00A029C1" w:rsidRPr="009125BE">
              <w:t xml:space="preserve"> </w:t>
            </w:r>
            <w:r w:rsidR="004C5FFE" w:rsidRPr="009125BE">
              <w:t>Standards Committee (</w:t>
            </w:r>
            <w:r w:rsidR="00156CED" w:rsidRPr="009125BE">
              <w:t>SC</w:t>
            </w:r>
            <w:r w:rsidR="004C5FFE" w:rsidRPr="009125BE">
              <w:t>)</w:t>
            </w:r>
            <w:r w:rsidR="00156CED" w:rsidRPr="009125BE">
              <w:t xml:space="preserve"> for approval for </w:t>
            </w:r>
            <w:r w:rsidR="00A407CD" w:rsidRPr="009125BE">
              <w:t xml:space="preserve">first </w:t>
            </w:r>
            <w:r w:rsidR="00A029C1" w:rsidRPr="009125BE">
              <w:t>consultation</w:t>
            </w:r>
          </w:p>
        </w:tc>
      </w:tr>
      <w:tr w:rsidR="00A029C1" w:rsidRPr="009125BE" w14:paraId="1648CD0C" w14:textId="77777777" w:rsidTr="005C726E">
        <w:trPr>
          <w:trHeight w:val="491"/>
        </w:trPr>
        <w:tc>
          <w:tcPr>
            <w:tcW w:w="2273" w:type="dxa"/>
            <w:tcBorders>
              <w:left w:val="single" w:sz="4" w:space="0" w:color="auto"/>
              <w:bottom w:val="single" w:sz="2" w:space="0" w:color="7F7F7F"/>
            </w:tcBorders>
          </w:tcPr>
          <w:p w14:paraId="45440C4A" w14:textId="77777777" w:rsidR="00A029C1" w:rsidRPr="009125BE" w:rsidRDefault="00A029C1" w:rsidP="00C40334">
            <w:pPr>
              <w:pStyle w:val="IPPArial"/>
              <w:rPr>
                <w:b/>
                <w:bCs/>
              </w:rPr>
            </w:pPr>
            <w:r w:rsidRPr="009125BE">
              <w:rPr>
                <w:b/>
                <w:bCs/>
              </w:rPr>
              <w:t>Major stages</w:t>
            </w:r>
          </w:p>
        </w:tc>
        <w:tc>
          <w:tcPr>
            <w:tcW w:w="6766" w:type="dxa"/>
            <w:tcBorders>
              <w:bottom w:val="single" w:sz="2" w:space="0" w:color="7F7F7F"/>
              <w:right w:val="single" w:sz="4" w:space="0" w:color="auto"/>
            </w:tcBorders>
          </w:tcPr>
          <w:p w14:paraId="1317AEA4" w14:textId="09E2785C" w:rsidR="00E81634" w:rsidRPr="009125BE" w:rsidRDefault="00156CED" w:rsidP="00C40334">
            <w:pPr>
              <w:pStyle w:val="IPPArial"/>
            </w:pPr>
            <w:r w:rsidRPr="009125BE">
              <w:t>2021-04</w:t>
            </w:r>
            <w:r w:rsidR="00A029C1" w:rsidRPr="009125BE">
              <w:t xml:space="preserve"> </w:t>
            </w:r>
            <w:r w:rsidRPr="009125BE">
              <w:t xml:space="preserve">CPM-16 added topic </w:t>
            </w:r>
            <w:r w:rsidR="00CF19DD" w:rsidRPr="009125BE">
              <w:t>Annex</w:t>
            </w:r>
            <w:r w:rsidR="00CF19DD" w:rsidRPr="009125BE">
              <w:rPr>
                <w:rFonts w:cs="Arial"/>
                <w:bCs/>
                <w:szCs w:val="18"/>
              </w:rPr>
              <w:t xml:space="preserve"> </w:t>
            </w:r>
            <w:r w:rsidR="00CF19DD" w:rsidRPr="009125BE">
              <w:rPr>
                <w:rFonts w:cs="Arial"/>
                <w:bCs/>
                <w:i/>
                <w:iCs/>
                <w:szCs w:val="18"/>
              </w:rPr>
              <w:t>International movement of mango (</w:t>
            </w:r>
            <w:proofErr w:type="spellStart"/>
            <w:r w:rsidR="00CF19DD" w:rsidRPr="009125BE">
              <w:rPr>
                <w:rFonts w:cs="Arial"/>
                <w:bCs/>
                <w:szCs w:val="18"/>
              </w:rPr>
              <w:t>Mangifera</w:t>
            </w:r>
            <w:proofErr w:type="spellEnd"/>
            <w:r w:rsidR="00CF19DD" w:rsidRPr="009125BE">
              <w:rPr>
                <w:rFonts w:cs="Arial"/>
                <w:bCs/>
                <w:szCs w:val="18"/>
              </w:rPr>
              <w:t xml:space="preserve"> </w:t>
            </w:r>
            <w:proofErr w:type="spellStart"/>
            <w:r w:rsidR="00CF19DD" w:rsidRPr="009125BE">
              <w:rPr>
                <w:rFonts w:cs="Arial"/>
                <w:bCs/>
                <w:szCs w:val="18"/>
              </w:rPr>
              <w:t>indica</w:t>
            </w:r>
            <w:proofErr w:type="spellEnd"/>
            <w:r w:rsidR="00CF19DD" w:rsidRPr="009125BE">
              <w:rPr>
                <w:rFonts w:cs="Arial"/>
                <w:bCs/>
                <w:i/>
                <w:iCs/>
                <w:szCs w:val="18"/>
              </w:rPr>
              <w:t>) fruit</w:t>
            </w:r>
            <w:r w:rsidR="00CF19DD" w:rsidRPr="009125BE">
              <w:rPr>
                <w:rFonts w:cs="Arial"/>
                <w:bCs/>
                <w:szCs w:val="18"/>
              </w:rPr>
              <w:t xml:space="preserve"> </w:t>
            </w:r>
            <w:r w:rsidR="0028468E" w:rsidRPr="009125BE">
              <w:rPr>
                <w:rFonts w:cs="Arial"/>
                <w:bCs/>
                <w:szCs w:val="18"/>
              </w:rPr>
              <w:t xml:space="preserve">(2021-011) </w:t>
            </w:r>
            <w:r w:rsidR="00CF19DD" w:rsidRPr="009125BE">
              <w:rPr>
                <w:rFonts w:cs="Arial"/>
                <w:bCs/>
                <w:szCs w:val="18"/>
              </w:rPr>
              <w:t>to ISPM</w:t>
            </w:r>
            <w:r w:rsidR="0028468E" w:rsidRPr="009125BE">
              <w:rPr>
                <w:rFonts w:cs="Arial"/>
                <w:bCs/>
                <w:szCs w:val="18"/>
              </w:rPr>
              <w:t> </w:t>
            </w:r>
            <w:r w:rsidR="00CF19DD" w:rsidRPr="009125BE">
              <w:rPr>
                <w:rFonts w:cs="Arial"/>
                <w:bCs/>
                <w:szCs w:val="18"/>
              </w:rPr>
              <w:t xml:space="preserve">46 </w:t>
            </w:r>
            <w:r w:rsidR="0028468E" w:rsidRPr="009125BE">
              <w:rPr>
                <w:rFonts w:cs="Arial"/>
                <w:bCs/>
                <w:szCs w:val="18"/>
              </w:rPr>
              <w:t>(</w:t>
            </w:r>
            <w:r w:rsidR="0028468E" w:rsidRPr="008C6E59">
              <w:rPr>
                <w:rFonts w:cs="Arial"/>
                <w:bCs/>
                <w:i/>
                <w:iCs/>
                <w:szCs w:val="18"/>
              </w:rPr>
              <w:t>Commodity-specific standards for phytosanitary measures</w:t>
            </w:r>
            <w:r w:rsidR="0028468E" w:rsidRPr="009125BE">
              <w:rPr>
                <w:rFonts w:cs="Arial"/>
                <w:bCs/>
                <w:szCs w:val="18"/>
              </w:rPr>
              <w:t xml:space="preserve">) </w:t>
            </w:r>
            <w:r w:rsidRPr="009125BE">
              <w:t>to the work programme</w:t>
            </w:r>
            <w:r w:rsidR="006625CB" w:rsidRPr="009125BE">
              <w:t>, priority 1</w:t>
            </w:r>
            <w:r w:rsidR="00A407CD" w:rsidRPr="009125BE">
              <w:t>.</w:t>
            </w:r>
          </w:p>
          <w:p w14:paraId="0E938DB1" w14:textId="67D26F74" w:rsidR="00E81634" w:rsidRPr="009125BE" w:rsidRDefault="00A029C1" w:rsidP="00C40334">
            <w:pPr>
              <w:pStyle w:val="IPPArial"/>
            </w:pPr>
            <w:r w:rsidRPr="009125BE">
              <w:t>20</w:t>
            </w:r>
            <w:r w:rsidR="00156CED" w:rsidRPr="009125BE">
              <w:t>2</w:t>
            </w:r>
            <w:r w:rsidR="00991ACF" w:rsidRPr="009125BE">
              <w:t xml:space="preserve">2-11 </w:t>
            </w:r>
            <w:r w:rsidR="00156CED" w:rsidRPr="009125BE">
              <w:t>SC</w:t>
            </w:r>
            <w:r w:rsidR="00991ACF" w:rsidRPr="009125BE">
              <w:t xml:space="preserve"> approved </w:t>
            </w:r>
            <w:r w:rsidR="00156CED" w:rsidRPr="009125BE">
              <w:t>Specification</w:t>
            </w:r>
            <w:r w:rsidR="003F7631" w:rsidRPr="009125BE">
              <w:t> </w:t>
            </w:r>
            <w:r w:rsidR="00156CED" w:rsidRPr="009125BE">
              <w:t>73</w:t>
            </w:r>
            <w:r w:rsidR="00A407CD" w:rsidRPr="009125BE">
              <w:t>.</w:t>
            </w:r>
          </w:p>
          <w:p w14:paraId="4DAF770C" w14:textId="77777777" w:rsidR="00A029C1" w:rsidRPr="009125BE" w:rsidRDefault="00991ACF" w:rsidP="00C40334">
            <w:pPr>
              <w:pStyle w:val="IPPArial"/>
            </w:pPr>
            <w:r w:rsidRPr="009125BE">
              <w:t>2023-01 Technical Panel on Commodity Standards (TPCS) drafted</w:t>
            </w:r>
            <w:r w:rsidR="00A407CD" w:rsidRPr="009125BE">
              <w:t>.</w:t>
            </w:r>
          </w:p>
          <w:p w14:paraId="6F7929E3" w14:textId="77777777" w:rsidR="006D3C89" w:rsidRPr="009125BE" w:rsidRDefault="006D3C89" w:rsidP="00C40334">
            <w:pPr>
              <w:pStyle w:val="IPPArial"/>
              <w:rPr>
                <w:rFonts w:cs="Arial"/>
                <w:sz w:val="16"/>
                <w:szCs w:val="16"/>
              </w:rPr>
            </w:pPr>
          </w:p>
        </w:tc>
      </w:tr>
      <w:tr w:rsidR="00A029C1" w:rsidRPr="009125BE" w14:paraId="492B55B8" w14:textId="77777777" w:rsidTr="005C726E">
        <w:trPr>
          <w:trHeight w:val="491"/>
        </w:trPr>
        <w:tc>
          <w:tcPr>
            <w:tcW w:w="2273" w:type="dxa"/>
            <w:tcBorders>
              <w:left w:val="single" w:sz="4" w:space="0" w:color="auto"/>
              <w:bottom w:val="single" w:sz="4" w:space="0" w:color="auto"/>
            </w:tcBorders>
          </w:tcPr>
          <w:p w14:paraId="01EF0846" w14:textId="77777777" w:rsidR="00A029C1" w:rsidRPr="009125BE" w:rsidRDefault="00A029C1" w:rsidP="00C40334">
            <w:pPr>
              <w:pStyle w:val="IPPArial"/>
              <w:rPr>
                <w:b/>
                <w:bCs/>
              </w:rPr>
            </w:pPr>
            <w:r w:rsidRPr="009125BE">
              <w:rPr>
                <w:b/>
                <w:bCs/>
              </w:rPr>
              <w:t>Steward history</w:t>
            </w:r>
          </w:p>
        </w:tc>
        <w:tc>
          <w:tcPr>
            <w:tcW w:w="6766" w:type="dxa"/>
            <w:tcBorders>
              <w:bottom w:val="single" w:sz="4" w:space="0" w:color="auto"/>
              <w:right w:val="single" w:sz="4" w:space="0" w:color="auto"/>
            </w:tcBorders>
          </w:tcPr>
          <w:p w14:paraId="4A1D20C6" w14:textId="77777777" w:rsidR="007E2702" w:rsidRPr="009125BE" w:rsidRDefault="00156CED" w:rsidP="00C40334">
            <w:pPr>
              <w:pStyle w:val="IPPArial"/>
            </w:pPr>
            <w:r w:rsidRPr="009125BE">
              <w:t>2022-05</w:t>
            </w:r>
            <w:r w:rsidR="00A029C1" w:rsidRPr="009125BE">
              <w:t xml:space="preserve"> SC </w:t>
            </w:r>
            <w:r w:rsidRPr="009125BE">
              <w:t>Joanne WILSON (NZ</w:t>
            </w:r>
            <w:r w:rsidR="00A029C1" w:rsidRPr="009125BE">
              <w:t>, Lead Steward)</w:t>
            </w:r>
          </w:p>
          <w:p w14:paraId="5A7F2060" w14:textId="4BFE5963" w:rsidR="00A029C1" w:rsidRPr="009125BE" w:rsidRDefault="00156CED" w:rsidP="00C40334">
            <w:pPr>
              <w:pStyle w:val="IPPArial"/>
            </w:pPr>
            <w:r w:rsidRPr="009125BE">
              <w:t xml:space="preserve">2022-05 SC </w:t>
            </w:r>
            <w:r w:rsidR="005D5002" w:rsidRPr="009125BE">
              <w:t xml:space="preserve">Hernando MORERA-GONZÁLEZ (CR, </w:t>
            </w:r>
            <w:r w:rsidRPr="009125BE">
              <w:t>Assistant Steward)</w:t>
            </w:r>
          </w:p>
          <w:p w14:paraId="5A09E88D" w14:textId="77777777" w:rsidR="007E2702" w:rsidRPr="009125BE" w:rsidRDefault="007E2702" w:rsidP="00C40334">
            <w:pPr>
              <w:pStyle w:val="IPPArial"/>
            </w:pPr>
          </w:p>
        </w:tc>
      </w:tr>
      <w:tr w:rsidR="00A029C1" w:rsidRPr="009125BE" w14:paraId="2112F9A4" w14:textId="77777777" w:rsidTr="005C726E">
        <w:trPr>
          <w:trHeight w:val="491"/>
        </w:trPr>
        <w:tc>
          <w:tcPr>
            <w:tcW w:w="2273" w:type="dxa"/>
            <w:tcBorders>
              <w:top w:val="single" w:sz="4" w:space="0" w:color="auto"/>
            </w:tcBorders>
          </w:tcPr>
          <w:p w14:paraId="1E844E49" w14:textId="77777777" w:rsidR="00A029C1" w:rsidRPr="009125BE" w:rsidRDefault="00A029C1" w:rsidP="00C40334">
            <w:pPr>
              <w:pStyle w:val="IPPArial"/>
              <w:rPr>
                <w:b/>
                <w:bCs/>
              </w:rPr>
            </w:pPr>
            <w:r w:rsidRPr="009125BE">
              <w:rPr>
                <w:b/>
                <w:bCs/>
              </w:rPr>
              <w:t>Notes</w:t>
            </w:r>
          </w:p>
        </w:tc>
        <w:tc>
          <w:tcPr>
            <w:tcW w:w="6766" w:type="dxa"/>
            <w:tcBorders>
              <w:top w:val="single" w:sz="4" w:space="0" w:color="auto"/>
            </w:tcBorders>
          </w:tcPr>
          <w:p w14:paraId="79086B4C" w14:textId="31470274" w:rsidR="00FA2EA9" w:rsidRPr="009125BE" w:rsidRDefault="00156CED" w:rsidP="00C36377">
            <w:pPr>
              <w:pStyle w:val="IPPArial"/>
            </w:pPr>
            <w:r w:rsidRPr="009125BE">
              <w:t>2023-0</w:t>
            </w:r>
            <w:r w:rsidR="003A4A65" w:rsidRPr="009125BE">
              <w:t>2</w:t>
            </w:r>
            <w:r w:rsidRPr="009125BE">
              <w:t xml:space="preserve"> </w:t>
            </w:r>
            <w:r w:rsidR="003A4A65" w:rsidRPr="009125BE">
              <w:t>Edi</w:t>
            </w:r>
            <w:r w:rsidRPr="009125BE">
              <w:t>ted</w:t>
            </w:r>
          </w:p>
          <w:p w14:paraId="54BC0336" w14:textId="643567D4" w:rsidR="002F1CFC" w:rsidRPr="009125BE" w:rsidRDefault="00FA2EA9" w:rsidP="00C36377">
            <w:pPr>
              <w:pStyle w:val="IPPArial"/>
            </w:pPr>
            <w:r w:rsidRPr="009125BE">
              <w:t>As per new FAO style, references cited in tables to be listed below tables rather than in References.</w:t>
            </w:r>
          </w:p>
          <w:p w14:paraId="4BD40D67" w14:textId="77777777" w:rsidR="00BE744A" w:rsidRPr="009125BE" w:rsidDel="00685537" w:rsidRDefault="00BE744A" w:rsidP="00C36377">
            <w:pPr>
              <w:pStyle w:val="IPPArial"/>
            </w:pPr>
          </w:p>
        </w:tc>
      </w:tr>
    </w:tbl>
    <w:p w14:paraId="6FFFDE85" w14:textId="77777777" w:rsidR="007D0295" w:rsidRPr="009125BE" w:rsidRDefault="007D0295" w:rsidP="002F1CFC">
      <w:pPr>
        <w:pStyle w:val="IPPHeading1"/>
      </w:pPr>
      <w:r w:rsidRPr="009125BE">
        <w:t>Adoption</w:t>
      </w:r>
    </w:p>
    <w:p w14:paraId="46087B45" w14:textId="24703B2B" w:rsidR="009E6726" w:rsidRPr="009125BE" w:rsidRDefault="003D7F56" w:rsidP="000D7354">
      <w:pPr>
        <w:pStyle w:val="IPPParagraphnumbering"/>
        <w:rPr>
          <w:lang w:val="en-GB"/>
        </w:rPr>
      </w:pPr>
      <w:r w:rsidRPr="009125BE">
        <w:rPr>
          <w:lang w:val="en-GB"/>
        </w:rPr>
        <w:t>[</w:t>
      </w:r>
      <w:r w:rsidR="002F1CFC" w:rsidRPr="009125BE">
        <w:rPr>
          <w:lang w:val="en-GB"/>
        </w:rPr>
        <w:t>Text to this paragraph will be added following adoption</w:t>
      </w:r>
      <w:r w:rsidR="002B6546" w:rsidRPr="009125BE">
        <w:rPr>
          <w:lang w:val="en-GB"/>
        </w:rPr>
        <w:t>.</w:t>
      </w:r>
      <w:r w:rsidRPr="009125BE">
        <w:rPr>
          <w:lang w:val="en-GB"/>
        </w:rPr>
        <w:t>]</w:t>
      </w:r>
    </w:p>
    <w:p w14:paraId="4E6DCFB8" w14:textId="11135491" w:rsidR="002F1CFC" w:rsidRPr="009125BE" w:rsidRDefault="002B1A93" w:rsidP="00B514AD">
      <w:pPr>
        <w:pStyle w:val="IPPHeading1"/>
      </w:pPr>
      <w:r>
        <w:t>1.</w:t>
      </w:r>
      <w:r>
        <w:tab/>
      </w:r>
      <w:r w:rsidR="007D0295" w:rsidRPr="009125BE">
        <w:t>Scope</w:t>
      </w:r>
    </w:p>
    <w:p w14:paraId="65C6B4E3" w14:textId="77777777" w:rsidR="007B0C73" w:rsidRPr="009125BE" w:rsidRDefault="007B0C73" w:rsidP="00693F62">
      <w:pPr>
        <w:pStyle w:val="IPPParagraphnumbering"/>
        <w:rPr>
          <w:lang w:val="en-GB"/>
        </w:rPr>
      </w:pPr>
      <w:r w:rsidRPr="009125BE">
        <w:rPr>
          <w:lang w:val="en-GB"/>
        </w:rPr>
        <w:t>This commodity standard clearly describes the commodity (including, when relevant, the botanical name and part of the plant as well as its intended use) for which a list of associated pests and related options for phytosanitary measures are identified.</w:t>
      </w:r>
    </w:p>
    <w:p w14:paraId="131649A6" w14:textId="4C7CEB26" w:rsidR="00991ACF" w:rsidRPr="009125BE" w:rsidRDefault="002B1A93" w:rsidP="00991ACF">
      <w:pPr>
        <w:pStyle w:val="IPPHeading1"/>
        <w:rPr>
          <w:sz w:val="18"/>
          <w:szCs w:val="18"/>
        </w:rPr>
      </w:pPr>
      <w:r>
        <w:t>2.</w:t>
      </w:r>
      <w:r>
        <w:tab/>
      </w:r>
      <w:r w:rsidR="00991ACF" w:rsidRPr="009125BE">
        <w:t>Description of the commodity and its intended use</w:t>
      </w:r>
    </w:p>
    <w:p w14:paraId="59142F55" w14:textId="05FD465F" w:rsidR="007B0C73" w:rsidRPr="009125BE" w:rsidRDefault="007B0C73" w:rsidP="007B0C73">
      <w:pPr>
        <w:pStyle w:val="IPPParagraphnumbering"/>
        <w:rPr>
          <w:lang w:val="en-GB"/>
        </w:rPr>
      </w:pPr>
      <w:r w:rsidRPr="009125BE">
        <w:rPr>
          <w:lang w:val="en-GB"/>
        </w:rPr>
        <w:t>Th</w:t>
      </w:r>
      <w:r w:rsidR="00B67B77">
        <w:rPr>
          <w:lang w:val="en-GB"/>
        </w:rPr>
        <w:t>is</w:t>
      </w:r>
      <w:r w:rsidRPr="009125BE">
        <w:rPr>
          <w:lang w:val="en-GB"/>
        </w:rPr>
        <w:t xml:space="preserve"> </w:t>
      </w:r>
      <w:r w:rsidR="00B67B77">
        <w:rPr>
          <w:lang w:val="en-GB"/>
        </w:rPr>
        <w:t>commodity standard</w:t>
      </w:r>
      <w:r w:rsidRPr="009125BE">
        <w:rPr>
          <w:lang w:val="en-GB"/>
        </w:rPr>
        <w:t xml:space="preserve"> provide</w:t>
      </w:r>
      <w:r w:rsidR="005F5FDC" w:rsidRPr="009125BE">
        <w:rPr>
          <w:lang w:val="en-GB"/>
        </w:rPr>
        <w:t>s</w:t>
      </w:r>
      <w:r w:rsidRPr="009125BE">
        <w:rPr>
          <w:lang w:val="en-GB"/>
        </w:rPr>
        <w:t xml:space="preserve"> guidance for national plant protection organizations (NPPOs) on option</w:t>
      </w:r>
      <w:commentRangeStart w:id="2"/>
      <w:r w:rsidRPr="009125BE">
        <w:rPr>
          <w:lang w:val="en-GB"/>
        </w:rPr>
        <w:t>s</w:t>
      </w:r>
      <w:del w:id="3" w:author="Karen Rouen" w:date="2023-02-10T13:28:00Z">
        <w:r w:rsidRPr="009125BE" w:rsidDel="00431D78">
          <w:rPr>
            <w:lang w:val="en-GB"/>
          </w:rPr>
          <w:delText>, where applicable,</w:delText>
        </w:r>
      </w:del>
      <w:commentRangeEnd w:id="2"/>
      <w:r w:rsidR="00431D78">
        <w:rPr>
          <w:rStyle w:val="CommentReference"/>
          <w:rFonts w:eastAsia="MS Mincho"/>
          <w:lang w:val="x-none"/>
        </w:rPr>
        <w:commentReference w:id="2"/>
      </w:r>
      <w:r w:rsidRPr="009125BE">
        <w:rPr>
          <w:lang w:val="en-GB"/>
        </w:rPr>
        <w:t xml:space="preserve"> for phytosanitary measures for the </w:t>
      </w:r>
      <w:r w:rsidR="005F5FDC" w:rsidRPr="009125BE">
        <w:rPr>
          <w:lang w:val="en-GB"/>
        </w:rPr>
        <w:t>international movement</w:t>
      </w:r>
      <w:r w:rsidRPr="009125BE">
        <w:rPr>
          <w:lang w:val="en-GB"/>
        </w:rPr>
        <w:t xml:space="preserve"> of fresh </w:t>
      </w:r>
      <w:proofErr w:type="spellStart"/>
      <w:r w:rsidR="0020567D" w:rsidRPr="009125BE">
        <w:rPr>
          <w:i/>
          <w:lang w:val="en-GB"/>
        </w:rPr>
        <w:t>Mangifera</w:t>
      </w:r>
      <w:proofErr w:type="spellEnd"/>
      <w:r w:rsidR="0020567D" w:rsidRPr="009125BE">
        <w:rPr>
          <w:i/>
          <w:lang w:val="en-GB"/>
        </w:rPr>
        <w:t xml:space="preserve"> </w:t>
      </w:r>
      <w:proofErr w:type="spellStart"/>
      <w:r w:rsidR="0020567D" w:rsidRPr="009125BE">
        <w:rPr>
          <w:i/>
          <w:lang w:val="en-GB"/>
        </w:rPr>
        <w:t>indica</w:t>
      </w:r>
      <w:proofErr w:type="spellEnd"/>
      <w:r w:rsidR="0020567D" w:rsidRPr="009125BE">
        <w:rPr>
          <w:lang w:val="en-GB"/>
        </w:rPr>
        <w:t xml:space="preserve"> </w:t>
      </w:r>
      <w:commentRangeStart w:id="4"/>
      <w:r w:rsidR="001D4C13">
        <w:rPr>
          <w:lang w:val="en-GB"/>
        </w:rPr>
        <w:t>(</w:t>
      </w:r>
      <w:commentRangeEnd w:id="4"/>
      <w:r w:rsidR="003031F4">
        <w:rPr>
          <w:rStyle w:val="CommentReference"/>
          <w:rFonts w:eastAsia="MS Mincho"/>
          <w:lang w:val="x-none"/>
        </w:rPr>
        <w:commentReference w:id="4"/>
      </w:r>
      <w:r w:rsidR="001D4C13" w:rsidRPr="009125BE">
        <w:rPr>
          <w:lang w:val="en-GB"/>
        </w:rPr>
        <w:t>mango</w:t>
      </w:r>
      <w:r w:rsidR="0020567D" w:rsidRPr="009125BE">
        <w:rPr>
          <w:lang w:val="en-GB"/>
        </w:rPr>
        <w:t>)</w:t>
      </w:r>
      <w:r w:rsidR="005F5FDC" w:rsidRPr="009125BE">
        <w:rPr>
          <w:lang w:val="en-GB"/>
        </w:rPr>
        <w:t xml:space="preserve"> fruit</w:t>
      </w:r>
      <w:r w:rsidRPr="009125BE">
        <w:rPr>
          <w:lang w:val="en-GB"/>
        </w:rPr>
        <w:t xml:space="preserve">. </w:t>
      </w:r>
    </w:p>
    <w:p w14:paraId="7668BB66" w14:textId="7C71F09B" w:rsidR="002F1CFC" w:rsidRPr="009125BE" w:rsidRDefault="007B0C73" w:rsidP="007B0C73">
      <w:pPr>
        <w:pStyle w:val="IPPParagraphnumbering"/>
        <w:rPr>
          <w:lang w:val="en-GB"/>
        </w:rPr>
      </w:pPr>
      <w:commentRangeStart w:id="5"/>
      <w:r w:rsidRPr="009125BE">
        <w:rPr>
          <w:lang w:val="en-GB"/>
        </w:rPr>
        <w:t>T</w:t>
      </w:r>
      <w:commentRangeEnd w:id="5"/>
      <w:r w:rsidR="00F976E7">
        <w:rPr>
          <w:rStyle w:val="CommentReference"/>
          <w:rFonts w:eastAsia="MS Mincho"/>
          <w:lang w:val="x-none"/>
        </w:rPr>
        <w:commentReference w:id="5"/>
      </w:r>
      <w:r w:rsidRPr="009125BE">
        <w:rPr>
          <w:lang w:val="en-GB"/>
        </w:rPr>
        <w:t>h</w:t>
      </w:r>
      <w:r w:rsidR="00B67B77">
        <w:rPr>
          <w:lang w:val="en-GB"/>
        </w:rPr>
        <w:t>e</w:t>
      </w:r>
      <w:r w:rsidRPr="009125BE">
        <w:rPr>
          <w:lang w:val="en-GB"/>
        </w:rPr>
        <w:t xml:space="preserve"> </w:t>
      </w:r>
      <w:r w:rsidR="00B67B77">
        <w:rPr>
          <w:lang w:val="en-GB"/>
        </w:rPr>
        <w:t>commodity standard</w:t>
      </w:r>
      <w:r w:rsidRPr="009125BE">
        <w:rPr>
          <w:lang w:val="en-GB"/>
        </w:rPr>
        <w:t xml:space="preserve"> appl</w:t>
      </w:r>
      <w:r w:rsidR="005F5FDC" w:rsidRPr="009125BE">
        <w:rPr>
          <w:lang w:val="en-GB"/>
        </w:rPr>
        <w:t>ies</w:t>
      </w:r>
      <w:r w:rsidRPr="009125BE">
        <w:rPr>
          <w:lang w:val="en-GB"/>
        </w:rPr>
        <w:t xml:space="preserve"> to fresh</w:t>
      </w:r>
      <w:r w:rsidR="006D7A6F" w:rsidRPr="009125BE">
        <w:rPr>
          <w:lang w:val="en-GB"/>
        </w:rPr>
        <w:t xml:space="preserve"> </w:t>
      </w:r>
      <w:r w:rsidR="002C3AE8" w:rsidRPr="009125BE">
        <w:rPr>
          <w:lang w:val="en-GB"/>
        </w:rPr>
        <w:t xml:space="preserve">whole </w:t>
      </w:r>
      <w:r w:rsidR="001D4C13">
        <w:rPr>
          <w:i/>
          <w:iCs/>
          <w:lang w:val="en-GB"/>
        </w:rPr>
        <w:t>M. </w:t>
      </w:r>
      <w:proofErr w:type="spellStart"/>
      <w:r w:rsidR="001D4C13">
        <w:rPr>
          <w:i/>
          <w:iCs/>
          <w:lang w:val="en-GB"/>
        </w:rPr>
        <w:t>indica</w:t>
      </w:r>
      <w:proofErr w:type="spellEnd"/>
      <w:r w:rsidRPr="009125BE">
        <w:rPr>
          <w:lang w:val="en-GB"/>
        </w:rPr>
        <w:t xml:space="preserve"> fruit </w:t>
      </w:r>
      <w:r w:rsidR="00366B45">
        <w:rPr>
          <w:lang w:val="en-GB"/>
        </w:rPr>
        <w:t xml:space="preserve">that has been produced for trade and is </w:t>
      </w:r>
      <w:r w:rsidR="009A4882">
        <w:rPr>
          <w:lang w:val="en-GB"/>
        </w:rPr>
        <w:t xml:space="preserve">intended </w:t>
      </w:r>
      <w:r w:rsidRPr="009125BE">
        <w:rPr>
          <w:lang w:val="en-GB"/>
        </w:rPr>
        <w:t>for consumption or processing</w:t>
      </w:r>
      <w:r w:rsidR="00366B45">
        <w:rPr>
          <w:lang w:val="en-GB"/>
        </w:rPr>
        <w:t>; it</w:t>
      </w:r>
      <w:r w:rsidRPr="009125BE">
        <w:rPr>
          <w:lang w:val="en-GB"/>
        </w:rPr>
        <w:t xml:space="preserve"> </w:t>
      </w:r>
      <w:r w:rsidR="005F5FDC" w:rsidRPr="009125BE">
        <w:rPr>
          <w:lang w:val="en-GB"/>
        </w:rPr>
        <w:t xml:space="preserve">does </w:t>
      </w:r>
      <w:r w:rsidRPr="009125BE">
        <w:rPr>
          <w:lang w:val="en-GB"/>
        </w:rPr>
        <w:t xml:space="preserve">not apply to processed </w:t>
      </w:r>
      <w:r w:rsidR="001D4C13">
        <w:rPr>
          <w:lang w:val="en-GB"/>
        </w:rPr>
        <w:t>fruit</w:t>
      </w:r>
      <w:r w:rsidRPr="009125BE">
        <w:rPr>
          <w:lang w:val="en-GB"/>
        </w:rPr>
        <w:t xml:space="preserve"> (e.g.</w:t>
      </w:r>
      <w:r w:rsidR="00507035" w:rsidRPr="009125BE">
        <w:rPr>
          <w:lang w:val="en-GB"/>
        </w:rPr>
        <w:t> </w:t>
      </w:r>
      <w:r w:rsidR="005F5FDC" w:rsidRPr="009125BE">
        <w:rPr>
          <w:lang w:val="en-GB"/>
        </w:rPr>
        <w:t xml:space="preserve">sliced, </w:t>
      </w:r>
      <w:r w:rsidRPr="009125BE">
        <w:rPr>
          <w:lang w:val="en-GB"/>
        </w:rPr>
        <w:t>dried, frozen, canned).</w:t>
      </w:r>
      <w:r w:rsidR="00306D93" w:rsidRPr="009125BE">
        <w:rPr>
          <w:lang w:val="en-GB"/>
        </w:rPr>
        <w:t xml:space="preserve"> </w:t>
      </w:r>
      <w:r w:rsidR="0087606B" w:rsidRPr="009125BE">
        <w:rPr>
          <w:lang w:val="en-GB"/>
        </w:rPr>
        <w:t>Th</w:t>
      </w:r>
      <w:r w:rsidR="00366B45">
        <w:rPr>
          <w:lang w:val="en-GB"/>
        </w:rPr>
        <w:t>e</w:t>
      </w:r>
      <w:r w:rsidR="0087606B" w:rsidRPr="009125BE">
        <w:rPr>
          <w:lang w:val="en-GB"/>
        </w:rPr>
        <w:t xml:space="preserve"> standard applies to </w:t>
      </w:r>
      <w:r w:rsidR="00366B45">
        <w:rPr>
          <w:lang w:val="en-GB"/>
        </w:rPr>
        <w:t xml:space="preserve">the fruit of </w:t>
      </w:r>
      <w:r w:rsidR="0087606B" w:rsidRPr="00366B45">
        <w:rPr>
          <w:lang w:val="en-GB"/>
        </w:rPr>
        <w:t xml:space="preserve">all </w:t>
      </w:r>
      <w:r w:rsidR="00366B45">
        <w:rPr>
          <w:lang w:val="en-GB"/>
        </w:rPr>
        <w:t xml:space="preserve">cultivars and </w:t>
      </w:r>
      <w:r w:rsidR="0087606B" w:rsidRPr="00366B45">
        <w:rPr>
          <w:lang w:val="en-GB"/>
        </w:rPr>
        <w:t xml:space="preserve">varieties of </w:t>
      </w:r>
      <w:r w:rsidR="001D4C13" w:rsidRPr="008C6E59">
        <w:rPr>
          <w:i/>
          <w:iCs/>
          <w:lang w:val="en-GB"/>
        </w:rPr>
        <w:t>M. </w:t>
      </w:r>
      <w:proofErr w:type="spellStart"/>
      <w:r w:rsidR="001D4C13" w:rsidRPr="008C6E59">
        <w:rPr>
          <w:i/>
          <w:iCs/>
          <w:lang w:val="en-GB"/>
        </w:rPr>
        <w:t>indica</w:t>
      </w:r>
      <w:proofErr w:type="spellEnd"/>
      <w:r w:rsidR="00931AFB" w:rsidRPr="00366B45">
        <w:rPr>
          <w:lang w:val="en-GB"/>
        </w:rPr>
        <w:t>,</w:t>
      </w:r>
      <w:r w:rsidR="00931AFB" w:rsidRPr="009125BE">
        <w:rPr>
          <w:lang w:val="en-GB"/>
        </w:rPr>
        <w:t xml:space="preserve"> </w:t>
      </w:r>
      <w:r w:rsidR="0087606B" w:rsidRPr="009125BE">
        <w:rPr>
          <w:lang w:val="en-GB"/>
        </w:rPr>
        <w:t>with or without a small section of fruit stalk</w:t>
      </w:r>
      <w:r w:rsidR="00887DFE" w:rsidRPr="009125BE">
        <w:rPr>
          <w:lang w:val="en-GB"/>
        </w:rPr>
        <w:t xml:space="preserve"> </w:t>
      </w:r>
      <w:r w:rsidR="0087606B" w:rsidRPr="009125BE">
        <w:rPr>
          <w:lang w:val="en-GB"/>
        </w:rPr>
        <w:t xml:space="preserve">attached but without leaves or stem. </w:t>
      </w:r>
    </w:p>
    <w:p w14:paraId="2AEA2AFF" w14:textId="01386784" w:rsidR="00E57CBD" w:rsidRPr="009125BE" w:rsidRDefault="002B1A93" w:rsidP="00507035">
      <w:pPr>
        <w:pStyle w:val="IPPHeading1"/>
      </w:pPr>
      <w:r>
        <w:t>3.</w:t>
      </w:r>
      <w:r>
        <w:tab/>
      </w:r>
      <w:r w:rsidR="00D8095D" w:rsidRPr="009125BE">
        <w:t>P</w:t>
      </w:r>
      <w:r w:rsidR="00F1405E" w:rsidRPr="009125BE">
        <w:t>est</w:t>
      </w:r>
      <w:r w:rsidR="005053CD" w:rsidRPr="009125BE">
        <w:t xml:space="preserve">s </w:t>
      </w:r>
      <w:r w:rsidR="00F1405E" w:rsidRPr="009125BE">
        <w:t xml:space="preserve">associated with </w:t>
      </w:r>
      <w:r w:rsidR="004228FE" w:rsidRPr="009125BE">
        <w:t>fresh</w:t>
      </w:r>
      <w:r w:rsidR="004228FE" w:rsidRPr="009125BE">
        <w:rPr>
          <w:i/>
        </w:rPr>
        <w:t xml:space="preserve"> </w:t>
      </w:r>
      <w:proofErr w:type="spellStart"/>
      <w:r w:rsidR="00B21B82" w:rsidRPr="009125BE">
        <w:rPr>
          <w:i/>
        </w:rPr>
        <w:t>M</w:t>
      </w:r>
      <w:r w:rsidR="00D35696" w:rsidRPr="009125BE">
        <w:rPr>
          <w:i/>
        </w:rPr>
        <w:t>angifera</w:t>
      </w:r>
      <w:proofErr w:type="spellEnd"/>
      <w:r w:rsidR="00B21B82" w:rsidRPr="009125BE">
        <w:rPr>
          <w:i/>
        </w:rPr>
        <w:t xml:space="preserve"> </w:t>
      </w:r>
      <w:proofErr w:type="spellStart"/>
      <w:r w:rsidR="00B21B82" w:rsidRPr="009125BE">
        <w:rPr>
          <w:i/>
        </w:rPr>
        <w:t>indica</w:t>
      </w:r>
      <w:proofErr w:type="spellEnd"/>
      <w:r w:rsidR="0061671C" w:rsidRPr="009125BE">
        <w:rPr>
          <w:i/>
        </w:rPr>
        <w:t xml:space="preserve"> </w:t>
      </w:r>
      <w:r w:rsidR="0061671C" w:rsidRPr="009125BE">
        <w:t>fruit</w:t>
      </w:r>
    </w:p>
    <w:p w14:paraId="748044B0" w14:textId="35705E1F" w:rsidR="004B5F34" w:rsidRPr="009125BE" w:rsidRDefault="004B5F34" w:rsidP="00E308E5">
      <w:pPr>
        <w:pStyle w:val="IPPParagraphnumbering"/>
        <w:rPr>
          <w:lang w:val="en-GB"/>
        </w:rPr>
      </w:pPr>
      <w:r w:rsidRPr="009125BE">
        <w:rPr>
          <w:lang w:val="en-GB"/>
        </w:rPr>
        <w:t>The pests included in Table</w:t>
      </w:r>
      <w:r w:rsidR="002343F1">
        <w:rPr>
          <w:lang w:val="en-GB"/>
        </w:rPr>
        <w:t> </w:t>
      </w:r>
      <w:r w:rsidRPr="009125BE">
        <w:rPr>
          <w:lang w:val="en-GB"/>
        </w:rPr>
        <w:t xml:space="preserve">1 are known to be associated with </w:t>
      </w:r>
      <w:r w:rsidRPr="009125BE">
        <w:rPr>
          <w:i/>
          <w:lang w:val="en-GB"/>
        </w:rPr>
        <w:t>M.</w:t>
      </w:r>
      <w:r w:rsidR="00B35789">
        <w:rPr>
          <w:i/>
          <w:lang w:val="en-GB"/>
        </w:rPr>
        <w:t> </w:t>
      </w:r>
      <w:proofErr w:type="spellStart"/>
      <w:r w:rsidRPr="009125BE">
        <w:rPr>
          <w:i/>
          <w:lang w:val="en-GB"/>
        </w:rPr>
        <w:t>indica</w:t>
      </w:r>
      <w:proofErr w:type="spellEnd"/>
      <w:r w:rsidRPr="009125BE">
        <w:rPr>
          <w:lang w:val="en-GB"/>
        </w:rPr>
        <w:t xml:space="preserve"> and are regulated by at least one contracting party.</w:t>
      </w:r>
      <w:r w:rsidR="004228FE" w:rsidRPr="009125BE">
        <w:rPr>
          <w:lang w:val="en-GB"/>
        </w:rPr>
        <w:t xml:space="preserve"> The list of pests is not intended to be exhaustive.</w:t>
      </w:r>
    </w:p>
    <w:p w14:paraId="77D7FBC9" w14:textId="72844F7C" w:rsidR="00B414AC" w:rsidRPr="009125BE" w:rsidRDefault="00F1405E" w:rsidP="00B414AC">
      <w:pPr>
        <w:pStyle w:val="IPPParagraphnumbering"/>
        <w:rPr>
          <w:lang w:val="en-GB"/>
        </w:rPr>
      </w:pPr>
      <w:r w:rsidRPr="009125BE">
        <w:rPr>
          <w:lang w:val="en-GB"/>
        </w:rPr>
        <w:t xml:space="preserve">Inclusion of a pest in </w:t>
      </w:r>
      <w:r w:rsidR="00507035" w:rsidRPr="009125BE">
        <w:rPr>
          <w:lang w:val="en-GB"/>
        </w:rPr>
        <w:t>T</w:t>
      </w:r>
      <w:r w:rsidR="0061671C" w:rsidRPr="009125BE">
        <w:rPr>
          <w:lang w:val="en-GB"/>
        </w:rPr>
        <w:t>able</w:t>
      </w:r>
      <w:r w:rsidR="00507035" w:rsidRPr="009125BE">
        <w:rPr>
          <w:lang w:val="en-GB"/>
        </w:rPr>
        <w:t> </w:t>
      </w:r>
      <w:r w:rsidR="0061671C" w:rsidRPr="009125BE">
        <w:rPr>
          <w:lang w:val="en-GB"/>
        </w:rPr>
        <w:t>1</w:t>
      </w:r>
      <w:r w:rsidRPr="009125BE">
        <w:rPr>
          <w:lang w:val="en-GB"/>
        </w:rPr>
        <w:t xml:space="preserve"> does not constitute technical justification for its regulation. When determining whether to regulate a pest listed in </w:t>
      </w:r>
      <w:r w:rsidR="000E2228">
        <w:rPr>
          <w:lang w:val="en-GB"/>
        </w:rPr>
        <w:t xml:space="preserve">this </w:t>
      </w:r>
      <w:r w:rsidRPr="009125BE">
        <w:rPr>
          <w:lang w:val="en-GB"/>
        </w:rPr>
        <w:t xml:space="preserve">commodity standard, an importing country </w:t>
      </w:r>
      <w:r w:rsidRPr="00AC3707">
        <w:rPr>
          <w:lang w:val="en-GB"/>
        </w:rPr>
        <w:t>should</w:t>
      </w:r>
      <w:r w:rsidRPr="009125BE">
        <w:rPr>
          <w:lang w:val="en-GB"/>
        </w:rPr>
        <w:t xml:space="preserve"> base its decision on technical justification using either a </w:t>
      </w:r>
      <w:r w:rsidR="00287351">
        <w:rPr>
          <w:lang w:val="en-GB"/>
        </w:rPr>
        <w:t>pest risk analysis</w:t>
      </w:r>
      <w:r w:rsidRPr="009125BE">
        <w:rPr>
          <w:lang w:val="en-GB"/>
        </w:rPr>
        <w:t xml:space="preserve"> or, where applicable, another comparable examination and evaluation of available scientific information.</w:t>
      </w:r>
    </w:p>
    <w:p w14:paraId="03B30AC6" w14:textId="6853CFA3" w:rsidR="00165B84" w:rsidRPr="002C7BE3" w:rsidRDefault="00165B84" w:rsidP="008C6E59">
      <w:pPr>
        <w:pStyle w:val="IPPArial"/>
        <w:keepNext/>
        <w:pageBreakBefore/>
        <w:spacing w:after="120"/>
      </w:pPr>
      <w:commentRangeStart w:id="6"/>
      <w:r w:rsidRPr="00165B84">
        <w:rPr>
          <w:b/>
          <w:bCs/>
        </w:rPr>
        <w:lastRenderedPageBreak/>
        <w:t>T</w:t>
      </w:r>
      <w:commentRangeEnd w:id="6"/>
      <w:r>
        <w:rPr>
          <w:rStyle w:val="CommentReference"/>
          <w:rFonts w:ascii="Times New Roman" w:hAnsi="Times New Roman"/>
          <w:lang w:val="x-none"/>
        </w:rPr>
        <w:commentReference w:id="6"/>
      </w:r>
      <w:r w:rsidRPr="00165B84">
        <w:rPr>
          <w:b/>
          <w:bCs/>
        </w:rPr>
        <w:t>a</w:t>
      </w:r>
      <w:commentRangeStart w:id="7"/>
      <w:r w:rsidRPr="00165B84">
        <w:rPr>
          <w:b/>
          <w:bCs/>
        </w:rPr>
        <w:t>b</w:t>
      </w:r>
      <w:commentRangeEnd w:id="7"/>
      <w:r>
        <w:rPr>
          <w:rStyle w:val="CommentReference"/>
          <w:rFonts w:ascii="Times New Roman" w:hAnsi="Times New Roman"/>
          <w:lang w:val="x-none"/>
        </w:rPr>
        <w:commentReference w:id="7"/>
      </w:r>
      <w:r w:rsidRPr="00165B84">
        <w:rPr>
          <w:b/>
          <w:bCs/>
        </w:rPr>
        <w:t>le 1.</w:t>
      </w:r>
      <w:r w:rsidRPr="009125BE">
        <w:t xml:space="preserve"> Pests associated with fresh </w:t>
      </w:r>
      <w:proofErr w:type="spellStart"/>
      <w:r w:rsidRPr="00165B84">
        <w:rPr>
          <w:i/>
          <w:iCs/>
        </w:rPr>
        <w:t>Mangifera</w:t>
      </w:r>
      <w:proofErr w:type="spellEnd"/>
      <w:r w:rsidRPr="00165B84">
        <w:rPr>
          <w:i/>
          <w:iCs/>
        </w:rPr>
        <w:t xml:space="preserve"> </w:t>
      </w:r>
      <w:proofErr w:type="spellStart"/>
      <w:r w:rsidRPr="00165B84">
        <w:rPr>
          <w:i/>
          <w:iCs/>
        </w:rPr>
        <w:t>indica</w:t>
      </w:r>
      <w:proofErr w:type="spellEnd"/>
      <w:r w:rsidRPr="00165B84">
        <w:rPr>
          <w:i/>
          <w:iCs/>
        </w:rPr>
        <w:t xml:space="preserve"> </w:t>
      </w:r>
      <w:r>
        <w:t>fruit</w:t>
      </w:r>
    </w:p>
    <w:tbl>
      <w:tblPr>
        <w:tblStyle w:val="TableGrid"/>
        <w:tblW w:w="0" w:type="auto"/>
        <w:tblLook w:val="04A0" w:firstRow="1" w:lastRow="0" w:firstColumn="1" w:lastColumn="0" w:noHBand="0" w:noVBand="1"/>
      </w:tblPr>
      <w:tblGrid>
        <w:gridCol w:w="1758"/>
        <w:gridCol w:w="2074"/>
        <w:gridCol w:w="5228"/>
      </w:tblGrid>
      <w:tr w:rsidR="00165B84" w:rsidRPr="002C7BE3" w14:paraId="23C067ED" w14:textId="77777777" w:rsidTr="008C6E59">
        <w:trPr>
          <w:tblHeader/>
        </w:trPr>
        <w:tc>
          <w:tcPr>
            <w:tcW w:w="1413" w:type="dxa"/>
            <w:shd w:val="clear" w:color="auto" w:fill="BFBFBF" w:themeFill="background1" w:themeFillShade="BF"/>
          </w:tcPr>
          <w:p w14:paraId="06B10947" w14:textId="77777777" w:rsidR="00165B84" w:rsidRPr="002C7BE3" w:rsidRDefault="00165B84" w:rsidP="008C6E59">
            <w:pPr>
              <w:pStyle w:val="IPPArialTable"/>
              <w:rPr>
                <w:b/>
                <w:bCs/>
              </w:rPr>
            </w:pPr>
            <w:r w:rsidRPr="002C7BE3">
              <w:rPr>
                <w:b/>
                <w:bCs/>
              </w:rPr>
              <w:t>Pest group</w:t>
            </w:r>
          </w:p>
        </w:tc>
        <w:tc>
          <w:tcPr>
            <w:tcW w:w="2126" w:type="dxa"/>
            <w:shd w:val="clear" w:color="auto" w:fill="BFBFBF" w:themeFill="background1" w:themeFillShade="BF"/>
          </w:tcPr>
          <w:p w14:paraId="50BD96E0" w14:textId="77777777" w:rsidR="00165B84" w:rsidRPr="002C7BE3" w:rsidRDefault="00165B84" w:rsidP="008C6E59">
            <w:pPr>
              <w:pStyle w:val="IPPArialTable"/>
              <w:rPr>
                <w:b/>
                <w:bCs/>
              </w:rPr>
            </w:pPr>
            <w:r w:rsidRPr="002C7BE3">
              <w:rPr>
                <w:b/>
                <w:bCs/>
              </w:rPr>
              <w:t>Family</w:t>
            </w:r>
          </w:p>
        </w:tc>
        <w:tc>
          <w:tcPr>
            <w:tcW w:w="5477" w:type="dxa"/>
            <w:shd w:val="clear" w:color="auto" w:fill="BFBFBF" w:themeFill="background1" w:themeFillShade="BF"/>
          </w:tcPr>
          <w:p w14:paraId="1451DE0D" w14:textId="77777777" w:rsidR="00165B84" w:rsidRPr="002C7BE3" w:rsidRDefault="00165B84" w:rsidP="008C6E59">
            <w:pPr>
              <w:pStyle w:val="IPPArialTable"/>
              <w:rPr>
                <w:b/>
                <w:bCs/>
              </w:rPr>
            </w:pPr>
            <w:r w:rsidRPr="002C7BE3">
              <w:rPr>
                <w:b/>
                <w:bCs/>
              </w:rPr>
              <w:t>Species</w:t>
            </w:r>
          </w:p>
        </w:tc>
      </w:tr>
      <w:tr w:rsidR="00165B84" w14:paraId="2B524FDD" w14:textId="77777777" w:rsidTr="008C6E59">
        <w:tc>
          <w:tcPr>
            <w:tcW w:w="1413" w:type="dxa"/>
            <w:tcBorders>
              <w:bottom w:val="nil"/>
            </w:tcBorders>
          </w:tcPr>
          <w:p w14:paraId="275FA25A" w14:textId="77777777" w:rsidR="00165B84" w:rsidRDefault="00165B84" w:rsidP="008C6E59">
            <w:pPr>
              <w:pStyle w:val="IPPArialTable"/>
            </w:pPr>
            <w:commentRangeStart w:id="8"/>
            <w:r w:rsidRPr="0075578B">
              <w:t>F</w:t>
            </w:r>
            <w:commentRangeEnd w:id="8"/>
            <w:r w:rsidR="0089349A">
              <w:rPr>
                <w:rStyle w:val="CommentReference"/>
                <w:rFonts w:ascii="Times New Roman" w:eastAsia="MS Mincho" w:hAnsi="Times New Roman"/>
                <w:lang w:val="x-none" w:eastAsia="en-US"/>
              </w:rPr>
              <w:commentReference w:id="8"/>
            </w:r>
            <w:r w:rsidRPr="0075578B">
              <w:t>ruit flies</w:t>
            </w:r>
          </w:p>
        </w:tc>
        <w:tc>
          <w:tcPr>
            <w:tcW w:w="2126" w:type="dxa"/>
            <w:tcBorders>
              <w:bottom w:val="nil"/>
            </w:tcBorders>
          </w:tcPr>
          <w:p w14:paraId="1AE41377" w14:textId="77777777" w:rsidR="00165B84" w:rsidRDefault="00165B84" w:rsidP="008C6E59">
            <w:pPr>
              <w:pStyle w:val="IPPArialTable"/>
            </w:pPr>
            <w:proofErr w:type="spellStart"/>
            <w:r w:rsidRPr="0075578B">
              <w:t>Tephritidae</w:t>
            </w:r>
            <w:proofErr w:type="spellEnd"/>
          </w:p>
        </w:tc>
        <w:tc>
          <w:tcPr>
            <w:tcW w:w="5477" w:type="dxa"/>
          </w:tcPr>
          <w:p w14:paraId="3ACB7B9F" w14:textId="77777777" w:rsidR="00165B84" w:rsidRDefault="00165B84" w:rsidP="008C6E59">
            <w:pPr>
              <w:pStyle w:val="IPPArialTable"/>
            </w:pPr>
            <w:proofErr w:type="spellStart"/>
            <w:r w:rsidRPr="008B1311">
              <w:rPr>
                <w:i/>
                <w:iCs/>
              </w:rPr>
              <w:t>Anastrepha</w:t>
            </w:r>
            <w:proofErr w:type="spellEnd"/>
            <w:r w:rsidRPr="008B1311">
              <w:rPr>
                <w:i/>
                <w:iCs/>
              </w:rPr>
              <w:t xml:space="preserve"> </w:t>
            </w:r>
            <w:proofErr w:type="spellStart"/>
            <w:r w:rsidRPr="008B1311">
              <w:rPr>
                <w:i/>
                <w:iCs/>
              </w:rPr>
              <w:t>distincta</w:t>
            </w:r>
            <w:proofErr w:type="spellEnd"/>
            <w:r w:rsidRPr="0075578B">
              <w:t xml:space="preserve"> Greene, 1934</w:t>
            </w:r>
          </w:p>
        </w:tc>
      </w:tr>
      <w:tr w:rsidR="00165B84" w14:paraId="0B44D9B3" w14:textId="77777777" w:rsidTr="008C6E59">
        <w:tc>
          <w:tcPr>
            <w:tcW w:w="1413" w:type="dxa"/>
            <w:tcBorders>
              <w:top w:val="nil"/>
              <w:bottom w:val="nil"/>
            </w:tcBorders>
          </w:tcPr>
          <w:p w14:paraId="0FCEA79B" w14:textId="77777777" w:rsidR="00165B84" w:rsidRDefault="00165B84" w:rsidP="008C6E59">
            <w:pPr>
              <w:pStyle w:val="IPPArialTable"/>
            </w:pPr>
          </w:p>
        </w:tc>
        <w:tc>
          <w:tcPr>
            <w:tcW w:w="2126" w:type="dxa"/>
            <w:tcBorders>
              <w:top w:val="nil"/>
              <w:bottom w:val="nil"/>
            </w:tcBorders>
          </w:tcPr>
          <w:p w14:paraId="0600A261" w14:textId="77777777" w:rsidR="00165B84" w:rsidRDefault="00165B84" w:rsidP="008C6E59">
            <w:pPr>
              <w:pStyle w:val="IPPArialTable"/>
            </w:pPr>
          </w:p>
        </w:tc>
        <w:tc>
          <w:tcPr>
            <w:tcW w:w="5477" w:type="dxa"/>
          </w:tcPr>
          <w:p w14:paraId="61621823" w14:textId="77777777" w:rsidR="00165B84" w:rsidRDefault="00165B84" w:rsidP="008C6E59">
            <w:pPr>
              <w:pStyle w:val="IPPArialTable"/>
            </w:pPr>
            <w:proofErr w:type="spellStart"/>
            <w:r w:rsidRPr="008B1311">
              <w:rPr>
                <w:i/>
                <w:iCs/>
              </w:rPr>
              <w:t>Anastrepha</w:t>
            </w:r>
            <w:proofErr w:type="spellEnd"/>
            <w:r w:rsidRPr="008B1311">
              <w:rPr>
                <w:i/>
                <w:iCs/>
              </w:rPr>
              <w:t xml:space="preserve"> </w:t>
            </w:r>
            <w:proofErr w:type="spellStart"/>
            <w:r w:rsidRPr="008B1311">
              <w:rPr>
                <w:i/>
                <w:iCs/>
              </w:rPr>
              <w:t>fraterculus</w:t>
            </w:r>
            <w:proofErr w:type="spellEnd"/>
            <w:r w:rsidRPr="0075578B">
              <w:t xml:space="preserve"> (</w:t>
            </w:r>
            <w:proofErr w:type="spellStart"/>
            <w:r w:rsidRPr="0075578B">
              <w:t>Wiedemann</w:t>
            </w:r>
            <w:proofErr w:type="spellEnd"/>
            <w:r w:rsidRPr="0075578B">
              <w:t xml:space="preserve">, 1830) </w:t>
            </w:r>
          </w:p>
        </w:tc>
      </w:tr>
      <w:tr w:rsidR="00165B84" w14:paraId="54D53784" w14:textId="77777777" w:rsidTr="008C6E59">
        <w:tc>
          <w:tcPr>
            <w:tcW w:w="1413" w:type="dxa"/>
            <w:tcBorders>
              <w:top w:val="nil"/>
              <w:bottom w:val="nil"/>
            </w:tcBorders>
          </w:tcPr>
          <w:p w14:paraId="6B60597A" w14:textId="77777777" w:rsidR="00165B84" w:rsidRDefault="00165B84" w:rsidP="008C6E59">
            <w:pPr>
              <w:pStyle w:val="IPPArialTable"/>
            </w:pPr>
          </w:p>
        </w:tc>
        <w:tc>
          <w:tcPr>
            <w:tcW w:w="2126" w:type="dxa"/>
            <w:tcBorders>
              <w:top w:val="nil"/>
              <w:bottom w:val="nil"/>
            </w:tcBorders>
          </w:tcPr>
          <w:p w14:paraId="6A559906" w14:textId="77777777" w:rsidR="00165B84" w:rsidRDefault="00165B84" w:rsidP="008C6E59">
            <w:pPr>
              <w:pStyle w:val="IPPArialTable"/>
            </w:pPr>
          </w:p>
        </w:tc>
        <w:tc>
          <w:tcPr>
            <w:tcW w:w="5477" w:type="dxa"/>
          </w:tcPr>
          <w:p w14:paraId="70DC772F" w14:textId="77777777" w:rsidR="00165B84" w:rsidRDefault="00165B84" w:rsidP="008C6E59">
            <w:pPr>
              <w:pStyle w:val="IPPArialTable"/>
            </w:pPr>
            <w:proofErr w:type="spellStart"/>
            <w:r w:rsidRPr="008B1311">
              <w:rPr>
                <w:i/>
                <w:iCs/>
              </w:rPr>
              <w:t>Anastrepha</w:t>
            </w:r>
            <w:proofErr w:type="spellEnd"/>
            <w:r w:rsidRPr="008B1311">
              <w:rPr>
                <w:i/>
                <w:iCs/>
              </w:rPr>
              <w:t xml:space="preserve"> </w:t>
            </w:r>
            <w:proofErr w:type="spellStart"/>
            <w:r w:rsidRPr="008B1311">
              <w:rPr>
                <w:i/>
                <w:iCs/>
              </w:rPr>
              <w:t>ludens</w:t>
            </w:r>
            <w:proofErr w:type="spellEnd"/>
            <w:r w:rsidRPr="0075578B">
              <w:t xml:space="preserve"> (Loew, 1873)</w:t>
            </w:r>
          </w:p>
        </w:tc>
      </w:tr>
      <w:tr w:rsidR="00165B84" w14:paraId="32EC2461" w14:textId="77777777" w:rsidTr="008C6E59">
        <w:tc>
          <w:tcPr>
            <w:tcW w:w="1413" w:type="dxa"/>
            <w:tcBorders>
              <w:top w:val="nil"/>
              <w:bottom w:val="nil"/>
            </w:tcBorders>
          </w:tcPr>
          <w:p w14:paraId="12BF9D18" w14:textId="77777777" w:rsidR="00165B84" w:rsidRDefault="00165B84" w:rsidP="008C6E59">
            <w:pPr>
              <w:pStyle w:val="IPPArialTable"/>
            </w:pPr>
          </w:p>
        </w:tc>
        <w:tc>
          <w:tcPr>
            <w:tcW w:w="2126" w:type="dxa"/>
            <w:tcBorders>
              <w:top w:val="nil"/>
              <w:bottom w:val="nil"/>
            </w:tcBorders>
          </w:tcPr>
          <w:p w14:paraId="5BFA68E6" w14:textId="77777777" w:rsidR="00165B84" w:rsidRDefault="00165B84" w:rsidP="008C6E59">
            <w:pPr>
              <w:pStyle w:val="IPPArialTable"/>
            </w:pPr>
          </w:p>
        </w:tc>
        <w:tc>
          <w:tcPr>
            <w:tcW w:w="5477" w:type="dxa"/>
          </w:tcPr>
          <w:p w14:paraId="30972ED3" w14:textId="77777777" w:rsidR="00165B84" w:rsidRDefault="00165B84" w:rsidP="008C6E59">
            <w:pPr>
              <w:pStyle w:val="IPPArialTable"/>
            </w:pPr>
            <w:proofErr w:type="spellStart"/>
            <w:r w:rsidRPr="008B1311">
              <w:rPr>
                <w:i/>
                <w:iCs/>
              </w:rPr>
              <w:t>Anastrepha</w:t>
            </w:r>
            <w:proofErr w:type="spellEnd"/>
            <w:r w:rsidRPr="008B1311">
              <w:rPr>
                <w:i/>
                <w:iCs/>
              </w:rPr>
              <w:t xml:space="preserve"> </w:t>
            </w:r>
            <w:proofErr w:type="spellStart"/>
            <w:r w:rsidRPr="008B1311">
              <w:rPr>
                <w:i/>
                <w:iCs/>
              </w:rPr>
              <w:t>obliqua</w:t>
            </w:r>
            <w:proofErr w:type="spellEnd"/>
            <w:r w:rsidRPr="0075578B">
              <w:t xml:space="preserve"> (</w:t>
            </w:r>
            <w:proofErr w:type="spellStart"/>
            <w:r w:rsidRPr="0075578B">
              <w:t>Macquart</w:t>
            </w:r>
            <w:proofErr w:type="spellEnd"/>
            <w:r w:rsidRPr="0075578B">
              <w:t>, 1835)</w:t>
            </w:r>
          </w:p>
        </w:tc>
      </w:tr>
      <w:tr w:rsidR="00165B84" w14:paraId="19C962C1" w14:textId="77777777" w:rsidTr="008C6E59">
        <w:tc>
          <w:tcPr>
            <w:tcW w:w="1413" w:type="dxa"/>
            <w:tcBorders>
              <w:top w:val="nil"/>
              <w:bottom w:val="nil"/>
            </w:tcBorders>
          </w:tcPr>
          <w:p w14:paraId="283C5AE8" w14:textId="77777777" w:rsidR="00165B84" w:rsidRDefault="00165B84" w:rsidP="008C6E59">
            <w:pPr>
              <w:pStyle w:val="IPPArialTable"/>
            </w:pPr>
          </w:p>
        </w:tc>
        <w:tc>
          <w:tcPr>
            <w:tcW w:w="2126" w:type="dxa"/>
            <w:tcBorders>
              <w:top w:val="nil"/>
              <w:bottom w:val="nil"/>
            </w:tcBorders>
          </w:tcPr>
          <w:p w14:paraId="2E783C91" w14:textId="77777777" w:rsidR="00165B84" w:rsidRDefault="00165B84" w:rsidP="008C6E59">
            <w:pPr>
              <w:pStyle w:val="IPPArialTable"/>
            </w:pPr>
          </w:p>
        </w:tc>
        <w:tc>
          <w:tcPr>
            <w:tcW w:w="5477" w:type="dxa"/>
          </w:tcPr>
          <w:p w14:paraId="55B848B0" w14:textId="77777777" w:rsidR="00165B84" w:rsidRDefault="00165B84" w:rsidP="008C6E59">
            <w:pPr>
              <w:pStyle w:val="IPPArialTable"/>
            </w:pPr>
            <w:proofErr w:type="spellStart"/>
            <w:r w:rsidRPr="008B1311">
              <w:rPr>
                <w:i/>
                <w:iCs/>
              </w:rPr>
              <w:t>Anastrepha</w:t>
            </w:r>
            <w:proofErr w:type="spellEnd"/>
            <w:r w:rsidRPr="008B1311">
              <w:rPr>
                <w:i/>
                <w:iCs/>
              </w:rPr>
              <w:t xml:space="preserve"> </w:t>
            </w:r>
            <w:proofErr w:type="spellStart"/>
            <w:r w:rsidRPr="008B1311">
              <w:rPr>
                <w:i/>
                <w:iCs/>
              </w:rPr>
              <w:t>serpentina</w:t>
            </w:r>
            <w:proofErr w:type="spellEnd"/>
            <w:r w:rsidRPr="0075578B">
              <w:t xml:space="preserve"> (</w:t>
            </w:r>
            <w:proofErr w:type="spellStart"/>
            <w:r w:rsidRPr="0075578B">
              <w:t>Wiedemann</w:t>
            </w:r>
            <w:proofErr w:type="spellEnd"/>
            <w:ins w:id="9" w:author="Karen Rouen" w:date="2023-02-10T21:24:00Z">
              <w:r w:rsidRPr="0075578B">
                <w:t>, 1830</w:t>
              </w:r>
            </w:ins>
            <w:r w:rsidRPr="0075578B">
              <w:t>)</w:t>
            </w:r>
          </w:p>
        </w:tc>
      </w:tr>
      <w:tr w:rsidR="00165B84" w14:paraId="4E9F22F6" w14:textId="77777777" w:rsidTr="008C6E59">
        <w:tc>
          <w:tcPr>
            <w:tcW w:w="1413" w:type="dxa"/>
            <w:tcBorders>
              <w:top w:val="nil"/>
              <w:bottom w:val="nil"/>
            </w:tcBorders>
          </w:tcPr>
          <w:p w14:paraId="5DDE3F48" w14:textId="77777777" w:rsidR="00165B84" w:rsidRDefault="00165B84" w:rsidP="008C6E59">
            <w:pPr>
              <w:pStyle w:val="IPPArialTable"/>
            </w:pPr>
          </w:p>
        </w:tc>
        <w:tc>
          <w:tcPr>
            <w:tcW w:w="2126" w:type="dxa"/>
            <w:tcBorders>
              <w:top w:val="nil"/>
              <w:bottom w:val="nil"/>
            </w:tcBorders>
          </w:tcPr>
          <w:p w14:paraId="322E9DB3" w14:textId="77777777" w:rsidR="00165B84" w:rsidRDefault="00165B84" w:rsidP="008C6E59">
            <w:pPr>
              <w:pStyle w:val="IPPArialTable"/>
            </w:pPr>
          </w:p>
        </w:tc>
        <w:tc>
          <w:tcPr>
            <w:tcW w:w="5477" w:type="dxa"/>
          </w:tcPr>
          <w:p w14:paraId="4164AF20" w14:textId="77777777" w:rsidR="00165B84" w:rsidRDefault="00165B84" w:rsidP="008C6E59">
            <w:pPr>
              <w:pStyle w:val="IPPArialTable"/>
            </w:pPr>
            <w:proofErr w:type="spellStart"/>
            <w:r w:rsidRPr="008B1311">
              <w:rPr>
                <w:i/>
                <w:iCs/>
              </w:rPr>
              <w:t>Anastrepha</w:t>
            </w:r>
            <w:proofErr w:type="spellEnd"/>
            <w:r w:rsidRPr="008B1311">
              <w:rPr>
                <w:i/>
                <w:iCs/>
              </w:rPr>
              <w:t xml:space="preserve"> </w:t>
            </w:r>
            <w:proofErr w:type="spellStart"/>
            <w:r w:rsidRPr="008B1311">
              <w:rPr>
                <w:i/>
                <w:iCs/>
              </w:rPr>
              <w:t>striata</w:t>
            </w:r>
            <w:proofErr w:type="spellEnd"/>
            <w:r w:rsidRPr="0075578B">
              <w:t xml:space="preserve"> </w:t>
            </w:r>
            <w:proofErr w:type="spellStart"/>
            <w:r w:rsidRPr="0075578B">
              <w:t>Schiner</w:t>
            </w:r>
            <w:proofErr w:type="spellEnd"/>
            <w:r w:rsidRPr="0075578B">
              <w:t>, 1868</w:t>
            </w:r>
          </w:p>
        </w:tc>
      </w:tr>
      <w:tr w:rsidR="00165B84" w14:paraId="6417D605" w14:textId="77777777" w:rsidTr="008C6E59">
        <w:tc>
          <w:tcPr>
            <w:tcW w:w="1413" w:type="dxa"/>
            <w:tcBorders>
              <w:top w:val="nil"/>
              <w:bottom w:val="nil"/>
            </w:tcBorders>
          </w:tcPr>
          <w:p w14:paraId="4A0D0405" w14:textId="77777777" w:rsidR="00165B84" w:rsidRDefault="00165B84" w:rsidP="008C6E59">
            <w:pPr>
              <w:pStyle w:val="IPPArialTable"/>
            </w:pPr>
          </w:p>
        </w:tc>
        <w:tc>
          <w:tcPr>
            <w:tcW w:w="2126" w:type="dxa"/>
            <w:tcBorders>
              <w:top w:val="nil"/>
              <w:bottom w:val="nil"/>
            </w:tcBorders>
          </w:tcPr>
          <w:p w14:paraId="706006AF" w14:textId="77777777" w:rsidR="00165B84" w:rsidRDefault="00165B84" w:rsidP="008C6E59">
            <w:pPr>
              <w:pStyle w:val="IPPArialTable"/>
            </w:pPr>
          </w:p>
        </w:tc>
        <w:tc>
          <w:tcPr>
            <w:tcW w:w="5477" w:type="dxa"/>
          </w:tcPr>
          <w:p w14:paraId="2EED63BB" w14:textId="77777777" w:rsidR="00165B84" w:rsidRDefault="00165B84" w:rsidP="008C6E59">
            <w:pPr>
              <w:pStyle w:val="IPPArialTable"/>
            </w:pPr>
            <w:proofErr w:type="spellStart"/>
            <w:r w:rsidRPr="008B1311">
              <w:rPr>
                <w:i/>
                <w:iCs/>
              </w:rPr>
              <w:t>Bactrocera</w:t>
            </w:r>
            <w:proofErr w:type="spellEnd"/>
            <w:r w:rsidRPr="008B1311">
              <w:rPr>
                <w:i/>
                <w:iCs/>
              </w:rPr>
              <w:t xml:space="preserve"> </w:t>
            </w:r>
            <w:proofErr w:type="spellStart"/>
            <w:r w:rsidRPr="008B1311">
              <w:rPr>
                <w:i/>
                <w:iCs/>
              </w:rPr>
              <w:t>aquilonis</w:t>
            </w:r>
            <w:proofErr w:type="spellEnd"/>
            <w:r w:rsidRPr="0075578B">
              <w:t xml:space="preserve"> (May, </w:t>
            </w:r>
            <w:commentRangeStart w:id="10"/>
            <w:r w:rsidRPr="0075578B">
              <w:t>1965</w:t>
            </w:r>
            <w:commentRangeEnd w:id="10"/>
            <w:r>
              <w:rPr>
                <w:rStyle w:val="CommentReference"/>
                <w:rFonts w:ascii="Times New Roman" w:hAnsi="Times New Roman"/>
                <w:lang w:val="x-none" w:eastAsia="en-US"/>
              </w:rPr>
              <w:commentReference w:id="10"/>
            </w:r>
            <w:r w:rsidRPr="0075578B">
              <w:t>)</w:t>
            </w:r>
          </w:p>
        </w:tc>
      </w:tr>
      <w:tr w:rsidR="00165B84" w14:paraId="78ABF21E" w14:textId="77777777" w:rsidTr="008C6E59">
        <w:tc>
          <w:tcPr>
            <w:tcW w:w="1413" w:type="dxa"/>
            <w:tcBorders>
              <w:top w:val="nil"/>
              <w:bottom w:val="nil"/>
            </w:tcBorders>
          </w:tcPr>
          <w:p w14:paraId="017A7CE6" w14:textId="77777777" w:rsidR="00165B84" w:rsidRDefault="00165B84" w:rsidP="008C6E59">
            <w:pPr>
              <w:pStyle w:val="IPPArialTable"/>
            </w:pPr>
          </w:p>
        </w:tc>
        <w:tc>
          <w:tcPr>
            <w:tcW w:w="2126" w:type="dxa"/>
            <w:tcBorders>
              <w:top w:val="nil"/>
              <w:bottom w:val="nil"/>
            </w:tcBorders>
          </w:tcPr>
          <w:p w14:paraId="5316396D" w14:textId="77777777" w:rsidR="00165B84" w:rsidRDefault="00165B84" w:rsidP="008C6E59">
            <w:pPr>
              <w:pStyle w:val="IPPArialTable"/>
            </w:pPr>
          </w:p>
        </w:tc>
        <w:tc>
          <w:tcPr>
            <w:tcW w:w="5477" w:type="dxa"/>
          </w:tcPr>
          <w:p w14:paraId="16A5FB72" w14:textId="77777777" w:rsidR="00165B84" w:rsidRDefault="00165B84" w:rsidP="008C6E59">
            <w:pPr>
              <w:pStyle w:val="IPPArialTable"/>
            </w:pPr>
            <w:proofErr w:type="spellStart"/>
            <w:r w:rsidRPr="008B1311">
              <w:rPr>
                <w:i/>
                <w:iCs/>
              </w:rPr>
              <w:t>Bactrocera</w:t>
            </w:r>
            <w:proofErr w:type="spellEnd"/>
            <w:r w:rsidRPr="008B1311">
              <w:rPr>
                <w:i/>
                <w:iCs/>
              </w:rPr>
              <w:t xml:space="preserve"> </w:t>
            </w:r>
            <w:proofErr w:type="spellStart"/>
            <w:r w:rsidRPr="008B1311">
              <w:rPr>
                <w:i/>
                <w:iCs/>
              </w:rPr>
              <w:t>carambolae</w:t>
            </w:r>
            <w:proofErr w:type="spellEnd"/>
            <w:r w:rsidRPr="0075578B">
              <w:t xml:space="preserve"> Drew &amp; Hancock, 1994</w:t>
            </w:r>
          </w:p>
        </w:tc>
      </w:tr>
      <w:tr w:rsidR="00165B84" w14:paraId="13DEEE31" w14:textId="77777777" w:rsidTr="008C6E59">
        <w:tc>
          <w:tcPr>
            <w:tcW w:w="1413" w:type="dxa"/>
            <w:tcBorders>
              <w:top w:val="nil"/>
              <w:bottom w:val="nil"/>
            </w:tcBorders>
          </w:tcPr>
          <w:p w14:paraId="77746174" w14:textId="77777777" w:rsidR="00165B84" w:rsidRDefault="00165B84" w:rsidP="008C6E59">
            <w:pPr>
              <w:pStyle w:val="IPPArialTable"/>
            </w:pPr>
          </w:p>
        </w:tc>
        <w:tc>
          <w:tcPr>
            <w:tcW w:w="2126" w:type="dxa"/>
            <w:tcBorders>
              <w:top w:val="nil"/>
              <w:bottom w:val="nil"/>
            </w:tcBorders>
          </w:tcPr>
          <w:p w14:paraId="46CBA962" w14:textId="77777777" w:rsidR="00165B84" w:rsidRDefault="00165B84" w:rsidP="008C6E59">
            <w:pPr>
              <w:pStyle w:val="IPPArialTable"/>
            </w:pPr>
          </w:p>
        </w:tc>
        <w:tc>
          <w:tcPr>
            <w:tcW w:w="5477" w:type="dxa"/>
          </w:tcPr>
          <w:p w14:paraId="0E2DF364" w14:textId="77777777" w:rsidR="00165B84" w:rsidRDefault="00165B84" w:rsidP="008C6E59">
            <w:pPr>
              <w:pStyle w:val="IPPArialTable"/>
            </w:pPr>
            <w:proofErr w:type="spellStart"/>
            <w:r w:rsidRPr="008B1311">
              <w:rPr>
                <w:i/>
                <w:iCs/>
              </w:rPr>
              <w:t>Bactrocera</w:t>
            </w:r>
            <w:proofErr w:type="spellEnd"/>
            <w:r w:rsidRPr="008B1311">
              <w:rPr>
                <w:i/>
                <w:iCs/>
              </w:rPr>
              <w:t xml:space="preserve"> </w:t>
            </w:r>
            <w:proofErr w:type="spellStart"/>
            <w:r w:rsidRPr="008B1311">
              <w:rPr>
                <w:i/>
                <w:iCs/>
              </w:rPr>
              <w:t>caryeae</w:t>
            </w:r>
            <w:proofErr w:type="spellEnd"/>
            <w:r w:rsidRPr="0075578B">
              <w:t xml:space="preserve"> (Kapoor, 1971)</w:t>
            </w:r>
          </w:p>
        </w:tc>
      </w:tr>
      <w:tr w:rsidR="00165B84" w14:paraId="2527EF72" w14:textId="77777777" w:rsidTr="008C6E59">
        <w:tc>
          <w:tcPr>
            <w:tcW w:w="1413" w:type="dxa"/>
            <w:tcBorders>
              <w:top w:val="nil"/>
              <w:bottom w:val="nil"/>
            </w:tcBorders>
          </w:tcPr>
          <w:p w14:paraId="6A647D61" w14:textId="77777777" w:rsidR="00165B84" w:rsidRDefault="00165B84" w:rsidP="008C6E59">
            <w:pPr>
              <w:pStyle w:val="IPPArialTable"/>
            </w:pPr>
          </w:p>
        </w:tc>
        <w:tc>
          <w:tcPr>
            <w:tcW w:w="2126" w:type="dxa"/>
            <w:tcBorders>
              <w:top w:val="nil"/>
              <w:bottom w:val="nil"/>
            </w:tcBorders>
          </w:tcPr>
          <w:p w14:paraId="2C2AD931" w14:textId="77777777" w:rsidR="00165B84" w:rsidRDefault="00165B84" w:rsidP="008C6E59">
            <w:pPr>
              <w:pStyle w:val="IPPArialTable"/>
            </w:pPr>
          </w:p>
        </w:tc>
        <w:tc>
          <w:tcPr>
            <w:tcW w:w="5477" w:type="dxa"/>
          </w:tcPr>
          <w:p w14:paraId="02DAF64F" w14:textId="77777777" w:rsidR="00165B84" w:rsidRDefault="00165B84" w:rsidP="008C6E59">
            <w:pPr>
              <w:pStyle w:val="IPPArialTable"/>
            </w:pPr>
            <w:proofErr w:type="spellStart"/>
            <w:r w:rsidRPr="008B1311">
              <w:rPr>
                <w:i/>
                <w:iCs/>
              </w:rPr>
              <w:t>Bactrocera</w:t>
            </w:r>
            <w:proofErr w:type="spellEnd"/>
            <w:r w:rsidRPr="008B1311">
              <w:rPr>
                <w:i/>
                <w:iCs/>
              </w:rPr>
              <w:t xml:space="preserve"> </w:t>
            </w:r>
            <w:proofErr w:type="spellStart"/>
            <w:r w:rsidRPr="008B1311">
              <w:rPr>
                <w:i/>
                <w:iCs/>
              </w:rPr>
              <w:t>correcta</w:t>
            </w:r>
            <w:proofErr w:type="spellEnd"/>
            <w:r w:rsidRPr="0075578B">
              <w:t xml:space="preserve"> (</w:t>
            </w:r>
            <w:proofErr w:type="spellStart"/>
            <w:r w:rsidRPr="0075578B">
              <w:t>Bezzi</w:t>
            </w:r>
            <w:proofErr w:type="spellEnd"/>
            <w:r w:rsidRPr="0075578B">
              <w:t>, 1916)</w:t>
            </w:r>
          </w:p>
        </w:tc>
      </w:tr>
      <w:tr w:rsidR="00165B84" w14:paraId="19D58DAA" w14:textId="77777777" w:rsidTr="008C6E59">
        <w:tc>
          <w:tcPr>
            <w:tcW w:w="1413" w:type="dxa"/>
            <w:tcBorders>
              <w:top w:val="nil"/>
              <w:bottom w:val="nil"/>
            </w:tcBorders>
          </w:tcPr>
          <w:p w14:paraId="0819AB7B" w14:textId="77777777" w:rsidR="00165B84" w:rsidRDefault="00165B84" w:rsidP="008C6E59">
            <w:pPr>
              <w:pStyle w:val="IPPArialTable"/>
            </w:pPr>
          </w:p>
        </w:tc>
        <w:tc>
          <w:tcPr>
            <w:tcW w:w="2126" w:type="dxa"/>
            <w:tcBorders>
              <w:top w:val="nil"/>
              <w:bottom w:val="nil"/>
            </w:tcBorders>
          </w:tcPr>
          <w:p w14:paraId="5BD4479A" w14:textId="77777777" w:rsidR="00165B84" w:rsidRDefault="00165B84" w:rsidP="008C6E59">
            <w:pPr>
              <w:pStyle w:val="IPPArialTable"/>
            </w:pPr>
          </w:p>
        </w:tc>
        <w:tc>
          <w:tcPr>
            <w:tcW w:w="5477" w:type="dxa"/>
          </w:tcPr>
          <w:p w14:paraId="79CBC871" w14:textId="77777777" w:rsidR="00165B84" w:rsidRDefault="00165B84" w:rsidP="008C6E59">
            <w:pPr>
              <w:pStyle w:val="IPPArialTable"/>
            </w:pPr>
            <w:proofErr w:type="spellStart"/>
            <w:r w:rsidRPr="008B1311">
              <w:rPr>
                <w:i/>
                <w:iCs/>
              </w:rPr>
              <w:t>Bactrocera</w:t>
            </w:r>
            <w:proofErr w:type="spellEnd"/>
            <w:r w:rsidRPr="008B1311">
              <w:rPr>
                <w:i/>
                <w:iCs/>
              </w:rPr>
              <w:t xml:space="preserve"> </w:t>
            </w:r>
            <w:proofErr w:type="spellStart"/>
            <w:r w:rsidRPr="008B1311">
              <w:rPr>
                <w:i/>
                <w:iCs/>
              </w:rPr>
              <w:t>curvipennis</w:t>
            </w:r>
            <w:proofErr w:type="spellEnd"/>
            <w:r w:rsidRPr="0075578B">
              <w:t xml:space="preserve"> (Froggatt, 1909)</w:t>
            </w:r>
          </w:p>
        </w:tc>
      </w:tr>
      <w:tr w:rsidR="00165B84" w14:paraId="7B1092BB" w14:textId="77777777" w:rsidTr="008C6E59">
        <w:tc>
          <w:tcPr>
            <w:tcW w:w="1413" w:type="dxa"/>
            <w:tcBorders>
              <w:top w:val="nil"/>
              <w:bottom w:val="nil"/>
            </w:tcBorders>
          </w:tcPr>
          <w:p w14:paraId="30A87AEA" w14:textId="77777777" w:rsidR="00165B84" w:rsidRDefault="00165B84" w:rsidP="008C6E59">
            <w:pPr>
              <w:pStyle w:val="IPPArialTable"/>
            </w:pPr>
          </w:p>
        </w:tc>
        <w:tc>
          <w:tcPr>
            <w:tcW w:w="2126" w:type="dxa"/>
            <w:tcBorders>
              <w:top w:val="nil"/>
              <w:bottom w:val="nil"/>
            </w:tcBorders>
          </w:tcPr>
          <w:p w14:paraId="4A8039C6" w14:textId="77777777" w:rsidR="00165B84" w:rsidRDefault="00165B84" w:rsidP="008C6E59">
            <w:pPr>
              <w:pStyle w:val="IPPArialTable"/>
            </w:pPr>
          </w:p>
        </w:tc>
        <w:tc>
          <w:tcPr>
            <w:tcW w:w="5477" w:type="dxa"/>
          </w:tcPr>
          <w:p w14:paraId="343547CF" w14:textId="77777777" w:rsidR="00165B84" w:rsidRDefault="00165B84" w:rsidP="008C6E59">
            <w:pPr>
              <w:pStyle w:val="IPPArialTable"/>
            </w:pPr>
            <w:proofErr w:type="spellStart"/>
            <w:r w:rsidRPr="008B1311">
              <w:rPr>
                <w:i/>
                <w:iCs/>
              </w:rPr>
              <w:t>Bactrocera</w:t>
            </w:r>
            <w:proofErr w:type="spellEnd"/>
            <w:r w:rsidRPr="008B1311">
              <w:rPr>
                <w:i/>
                <w:iCs/>
              </w:rPr>
              <w:t xml:space="preserve"> dorsalis</w:t>
            </w:r>
            <w:r w:rsidRPr="0075578B">
              <w:t xml:space="preserve"> (</w:t>
            </w:r>
            <w:proofErr w:type="spellStart"/>
            <w:r w:rsidRPr="0075578B">
              <w:t>Hendel</w:t>
            </w:r>
            <w:proofErr w:type="spellEnd"/>
            <w:r w:rsidRPr="0075578B">
              <w:t>, 1912)</w:t>
            </w:r>
          </w:p>
        </w:tc>
      </w:tr>
      <w:tr w:rsidR="00165B84" w14:paraId="6479ECFE" w14:textId="77777777" w:rsidTr="008C6E59">
        <w:tc>
          <w:tcPr>
            <w:tcW w:w="1413" w:type="dxa"/>
            <w:tcBorders>
              <w:top w:val="nil"/>
              <w:bottom w:val="nil"/>
            </w:tcBorders>
          </w:tcPr>
          <w:p w14:paraId="45DA1B86" w14:textId="77777777" w:rsidR="00165B84" w:rsidRDefault="00165B84" w:rsidP="008C6E59">
            <w:pPr>
              <w:pStyle w:val="IPPArialTable"/>
            </w:pPr>
          </w:p>
        </w:tc>
        <w:tc>
          <w:tcPr>
            <w:tcW w:w="2126" w:type="dxa"/>
            <w:tcBorders>
              <w:top w:val="nil"/>
              <w:bottom w:val="nil"/>
            </w:tcBorders>
          </w:tcPr>
          <w:p w14:paraId="5B5ECCCE" w14:textId="77777777" w:rsidR="00165B84" w:rsidRDefault="00165B84" w:rsidP="008C6E59">
            <w:pPr>
              <w:pStyle w:val="IPPArialTable"/>
            </w:pPr>
          </w:p>
        </w:tc>
        <w:tc>
          <w:tcPr>
            <w:tcW w:w="5477" w:type="dxa"/>
          </w:tcPr>
          <w:p w14:paraId="5EE3CE9B" w14:textId="77777777" w:rsidR="00165B84" w:rsidRDefault="00165B84" w:rsidP="008C6E59">
            <w:pPr>
              <w:pStyle w:val="IPPArialTable"/>
            </w:pPr>
            <w:proofErr w:type="spellStart"/>
            <w:r w:rsidRPr="008B1311">
              <w:rPr>
                <w:i/>
                <w:iCs/>
              </w:rPr>
              <w:t>Bactrocera</w:t>
            </w:r>
            <w:proofErr w:type="spellEnd"/>
            <w:r w:rsidRPr="008B1311">
              <w:rPr>
                <w:i/>
                <w:iCs/>
              </w:rPr>
              <w:t xml:space="preserve"> </w:t>
            </w:r>
            <w:proofErr w:type="spellStart"/>
            <w:r w:rsidRPr="008B1311">
              <w:rPr>
                <w:i/>
                <w:iCs/>
              </w:rPr>
              <w:t>facialis</w:t>
            </w:r>
            <w:proofErr w:type="spellEnd"/>
            <w:r w:rsidRPr="0075578B">
              <w:t xml:space="preserve"> (</w:t>
            </w:r>
            <w:proofErr w:type="spellStart"/>
            <w:r w:rsidRPr="0075578B">
              <w:t>Coquillett</w:t>
            </w:r>
            <w:proofErr w:type="spellEnd"/>
            <w:r w:rsidRPr="0075578B">
              <w:t>, 1909)</w:t>
            </w:r>
          </w:p>
        </w:tc>
      </w:tr>
      <w:tr w:rsidR="00165B84" w14:paraId="18B1B9BF" w14:textId="77777777" w:rsidTr="008C6E59">
        <w:tc>
          <w:tcPr>
            <w:tcW w:w="1413" w:type="dxa"/>
            <w:tcBorders>
              <w:top w:val="nil"/>
              <w:bottom w:val="nil"/>
            </w:tcBorders>
          </w:tcPr>
          <w:p w14:paraId="3485C090" w14:textId="77777777" w:rsidR="00165B84" w:rsidRDefault="00165B84" w:rsidP="008C6E59">
            <w:pPr>
              <w:pStyle w:val="IPPArialTable"/>
            </w:pPr>
          </w:p>
        </w:tc>
        <w:tc>
          <w:tcPr>
            <w:tcW w:w="2126" w:type="dxa"/>
            <w:tcBorders>
              <w:top w:val="nil"/>
              <w:bottom w:val="nil"/>
            </w:tcBorders>
          </w:tcPr>
          <w:p w14:paraId="0A392A8F" w14:textId="77777777" w:rsidR="00165B84" w:rsidRDefault="00165B84" w:rsidP="008C6E59">
            <w:pPr>
              <w:pStyle w:val="IPPArialTable"/>
            </w:pPr>
          </w:p>
        </w:tc>
        <w:tc>
          <w:tcPr>
            <w:tcW w:w="5477" w:type="dxa"/>
          </w:tcPr>
          <w:p w14:paraId="4E22660C" w14:textId="77777777" w:rsidR="00165B84" w:rsidRDefault="00165B84" w:rsidP="008C6E59">
            <w:pPr>
              <w:pStyle w:val="IPPArialTable"/>
            </w:pPr>
            <w:proofErr w:type="spellStart"/>
            <w:r w:rsidRPr="008B1311">
              <w:rPr>
                <w:i/>
                <w:iCs/>
              </w:rPr>
              <w:t>Bactrocera</w:t>
            </w:r>
            <w:proofErr w:type="spellEnd"/>
            <w:r w:rsidRPr="008B1311">
              <w:rPr>
                <w:i/>
                <w:iCs/>
              </w:rPr>
              <w:t xml:space="preserve"> </w:t>
            </w:r>
            <w:proofErr w:type="spellStart"/>
            <w:r w:rsidRPr="008B1311">
              <w:rPr>
                <w:i/>
                <w:iCs/>
              </w:rPr>
              <w:t>frauenfeldi</w:t>
            </w:r>
            <w:proofErr w:type="spellEnd"/>
            <w:r w:rsidRPr="0075578B">
              <w:t xml:space="preserve"> (</w:t>
            </w:r>
            <w:proofErr w:type="spellStart"/>
            <w:r w:rsidRPr="0075578B">
              <w:t>Schiner</w:t>
            </w:r>
            <w:proofErr w:type="spellEnd"/>
            <w:r w:rsidRPr="0075578B">
              <w:t>, 1868)</w:t>
            </w:r>
          </w:p>
        </w:tc>
      </w:tr>
      <w:tr w:rsidR="00165B84" w14:paraId="1B4A1283" w14:textId="77777777" w:rsidTr="008C6E59">
        <w:tc>
          <w:tcPr>
            <w:tcW w:w="1413" w:type="dxa"/>
            <w:tcBorders>
              <w:top w:val="nil"/>
              <w:bottom w:val="nil"/>
            </w:tcBorders>
          </w:tcPr>
          <w:p w14:paraId="752F90A0" w14:textId="77777777" w:rsidR="00165B84" w:rsidRDefault="00165B84" w:rsidP="008C6E59">
            <w:pPr>
              <w:pStyle w:val="IPPArialTable"/>
            </w:pPr>
          </w:p>
        </w:tc>
        <w:tc>
          <w:tcPr>
            <w:tcW w:w="2126" w:type="dxa"/>
            <w:tcBorders>
              <w:top w:val="nil"/>
              <w:bottom w:val="nil"/>
            </w:tcBorders>
          </w:tcPr>
          <w:p w14:paraId="3CCC4BD4" w14:textId="77777777" w:rsidR="00165B84" w:rsidRDefault="00165B84" w:rsidP="008C6E59">
            <w:pPr>
              <w:pStyle w:val="IPPArialTable"/>
            </w:pPr>
          </w:p>
        </w:tc>
        <w:tc>
          <w:tcPr>
            <w:tcW w:w="5477" w:type="dxa"/>
          </w:tcPr>
          <w:p w14:paraId="0485C7AE" w14:textId="77777777" w:rsidR="00165B84" w:rsidRDefault="00165B84" w:rsidP="008C6E59">
            <w:pPr>
              <w:pStyle w:val="IPPArialTable"/>
            </w:pPr>
            <w:proofErr w:type="spellStart"/>
            <w:r w:rsidRPr="008B1311">
              <w:rPr>
                <w:i/>
                <w:iCs/>
              </w:rPr>
              <w:t>Bactrocera</w:t>
            </w:r>
            <w:proofErr w:type="spellEnd"/>
            <w:r w:rsidRPr="008B1311">
              <w:rPr>
                <w:i/>
                <w:iCs/>
              </w:rPr>
              <w:t xml:space="preserve"> </w:t>
            </w:r>
            <w:proofErr w:type="spellStart"/>
            <w:r w:rsidRPr="008B1311">
              <w:rPr>
                <w:i/>
                <w:iCs/>
              </w:rPr>
              <w:t>jarvisi</w:t>
            </w:r>
            <w:proofErr w:type="spellEnd"/>
            <w:r w:rsidRPr="0075578B">
              <w:t xml:space="preserve"> (Tryon, 1927)</w:t>
            </w:r>
          </w:p>
        </w:tc>
      </w:tr>
      <w:tr w:rsidR="00165B84" w14:paraId="0BD3D073" w14:textId="77777777" w:rsidTr="008C6E59">
        <w:tc>
          <w:tcPr>
            <w:tcW w:w="1413" w:type="dxa"/>
            <w:tcBorders>
              <w:top w:val="nil"/>
              <w:bottom w:val="nil"/>
            </w:tcBorders>
          </w:tcPr>
          <w:p w14:paraId="03B4FD31" w14:textId="77777777" w:rsidR="00165B84" w:rsidRDefault="00165B84" w:rsidP="008C6E59">
            <w:pPr>
              <w:pStyle w:val="IPPArialTable"/>
            </w:pPr>
          </w:p>
        </w:tc>
        <w:tc>
          <w:tcPr>
            <w:tcW w:w="2126" w:type="dxa"/>
            <w:tcBorders>
              <w:top w:val="nil"/>
              <w:bottom w:val="nil"/>
            </w:tcBorders>
          </w:tcPr>
          <w:p w14:paraId="5161ECDC" w14:textId="77777777" w:rsidR="00165B84" w:rsidRDefault="00165B84" w:rsidP="008C6E59">
            <w:pPr>
              <w:pStyle w:val="IPPArialTable"/>
            </w:pPr>
          </w:p>
        </w:tc>
        <w:tc>
          <w:tcPr>
            <w:tcW w:w="5477" w:type="dxa"/>
          </w:tcPr>
          <w:p w14:paraId="34C88645" w14:textId="77777777" w:rsidR="00165B84" w:rsidRDefault="00165B84" w:rsidP="008C6E59">
            <w:pPr>
              <w:pStyle w:val="IPPArialTable"/>
            </w:pPr>
            <w:proofErr w:type="spellStart"/>
            <w:r w:rsidRPr="008B1311">
              <w:rPr>
                <w:i/>
                <w:iCs/>
              </w:rPr>
              <w:t>Bactrocera</w:t>
            </w:r>
            <w:proofErr w:type="spellEnd"/>
            <w:r w:rsidRPr="008B1311">
              <w:rPr>
                <w:i/>
                <w:iCs/>
              </w:rPr>
              <w:t xml:space="preserve"> </w:t>
            </w:r>
            <w:proofErr w:type="spellStart"/>
            <w:r w:rsidRPr="008B1311">
              <w:rPr>
                <w:i/>
                <w:iCs/>
              </w:rPr>
              <w:t>kirki</w:t>
            </w:r>
            <w:proofErr w:type="spellEnd"/>
            <w:r w:rsidRPr="0075578B">
              <w:t xml:space="preserve"> (Froggatt, 1911)</w:t>
            </w:r>
          </w:p>
        </w:tc>
      </w:tr>
      <w:tr w:rsidR="00165B84" w14:paraId="18BA43E4" w14:textId="77777777" w:rsidTr="008C6E59">
        <w:tc>
          <w:tcPr>
            <w:tcW w:w="1413" w:type="dxa"/>
            <w:tcBorders>
              <w:top w:val="nil"/>
              <w:bottom w:val="nil"/>
            </w:tcBorders>
          </w:tcPr>
          <w:p w14:paraId="57F074E9" w14:textId="77777777" w:rsidR="00165B84" w:rsidRDefault="00165B84" w:rsidP="008C6E59">
            <w:pPr>
              <w:pStyle w:val="IPPArialTable"/>
            </w:pPr>
          </w:p>
        </w:tc>
        <w:tc>
          <w:tcPr>
            <w:tcW w:w="2126" w:type="dxa"/>
            <w:tcBorders>
              <w:top w:val="nil"/>
              <w:bottom w:val="nil"/>
            </w:tcBorders>
          </w:tcPr>
          <w:p w14:paraId="3EC20422" w14:textId="77777777" w:rsidR="00165B84" w:rsidRDefault="00165B84" w:rsidP="008C6E59">
            <w:pPr>
              <w:pStyle w:val="IPPArialTable"/>
            </w:pPr>
          </w:p>
        </w:tc>
        <w:tc>
          <w:tcPr>
            <w:tcW w:w="5477" w:type="dxa"/>
          </w:tcPr>
          <w:p w14:paraId="34255F00" w14:textId="77777777" w:rsidR="00165B84" w:rsidRDefault="00165B84" w:rsidP="008C6E59">
            <w:pPr>
              <w:pStyle w:val="IPPArialTable"/>
            </w:pPr>
            <w:proofErr w:type="spellStart"/>
            <w:r w:rsidRPr="00395118">
              <w:rPr>
                <w:i/>
                <w:iCs/>
              </w:rPr>
              <w:t>Bactrocera</w:t>
            </w:r>
            <w:proofErr w:type="spellEnd"/>
            <w:r w:rsidRPr="00395118">
              <w:rPr>
                <w:i/>
                <w:iCs/>
              </w:rPr>
              <w:t xml:space="preserve"> </w:t>
            </w:r>
            <w:proofErr w:type="spellStart"/>
            <w:r w:rsidRPr="00395118">
              <w:rPr>
                <w:i/>
                <w:iCs/>
              </w:rPr>
              <w:t>melanotus</w:t>
            </w:r>
            <w:proofErr w:type="spellEnd"/>
            <w:r w:rsidRPr="0075578B">
              <w:t xml:space="preserve"> (</w:t>
            </w:r>
            <w:proofErr w:type="spellStart"/>
            <w:r w:rsidRPr="0075578B">
              <w:t>Coquillett</w:t>
            </w:r>
            <w:proofErr w:type="spellEnd"/>
            <w:r w:rsidRPr="0075578B">
              <w:t>, 1909)</w:t>
            </w:r>
          </w:p>
        </w:tc>
      </w:tr>
      <w:tr w:rsidR="00165B84" w14:paraId="5AFC7559" w14:textId="77777777" w:rsidTr="008C6E59">
        <w:tc>
          <w:tcPr>
            <w:tcW w:w="1413" w:type="dxa"/>
            <w:tcBorders>
              <w:top w:val="nil"/>
              <w:bottom w:val="nil"/>
            </w:tcBorders>
          </w:tcPr>
          <w:p w14:paraId="3CCB40D8" w14:textId="77777777" w:rsidR="00165B84" w:rsidRDefault="00165B84" w:rsidP="008C6E59">
            <w:pPr>
              <w:pStyle w:val="IPPArialTable"/>
            </w:pPr>
          </w:p>
        </w:tc>
        <w:tc>
          <w:tcPr>
            <w:tcW w:w="2126" w:type="dxa"/>
            <w:tcBorders>
              <w:top w:val="nil"/>
              <w:bottom w:val="nil"/>
            </w:tcBorders>
          </w:tcPr>
          <w:p w14:paraId="5C836F17" w14:textId="77777777" w:rsidR="00165B84" w:rsidRDefault="00165B84" w:rsidP="008C6E59">
            <w:pPr>
              <w:pStyle w:val="IPPArialTable"/>
            </w:pPr>
          </w:p>
        </w:tc>
        <w:tc>
          <w:tcPr>
            <w:tcW w:w="5477" w:type="dxa"/>
          </w:tcPr>
          <w:p w14:paraId="3949B047" w14:textId="77777777" w:rsidR="00165B84" w:rsidRDefault="00165B84" w:rsidP="008C6E59">
            <w:pPr>
              <w:pStyle w:val="IPPArialTable"/>
            </w:pPr>
            <w:proofErr w:type="spellStart"/>
            <w:r w:rsidRPr="00395118">
              <w:rPr>
                <w:i/>
                <w:iCs/>
              </w:rPr>
              <w:t>Bactrocera</w:t>
            </w:r>
            <w:proofErr w:type="spellEnd"/>
            <w:r w:rsidRPr="00395118">
              <w:rPr>
                <w:i/>
                <w:iCs/>
              </w:rPr>
              <w:t xml:space="preserve"> </w:t>
            </w:r>
            <w:proofErr w:type="spellStart"/>
            <w:r w:rsidRPr="00395118">
              <w:rPr>
                <w:i/>
                <w:iCs/>
              </w:rPr>
              <w:t>neohumeralis</w:t>
            </w:r>
            <w:proofErr w:type="spellEnd"/>
            <w:r w:rsidRPr="0075578B">
              <w:t xml:space="preserve"> (Hardy, 1951)</w:t>
            </w:r>
          </w:p>
        </w:tc>
      </w:tr>
      <w:tr w:rsidR="00165B84" w14:paraId="587CA509" w14:textId="77777777" w:rsidTr="008C6E59">
        <w:tc>
          <w:tcPr>
            <w:tcW w:w="1413" w:type="dxa"/>
            <w:tcBorders>
              <w:top w:val="nil"/>
              <w:bottom w:val="nil"/>
            </w:tcBorders>
          </w:tcPr>
          <w:p w14:paraId="222EC434" w14:textId="77777777" w:rsidR="00165B84" w:rsidRDefault="00165B84" w:rsidP="008C6E59">
            <w:pPr>
              <w:pStyle w:val="IPPArialTable"/>
            </w:pPr>
          </w:p>
        </w:tc>
        <w:tc>
          <w:tcPr>
            <w:tcW w:w="2126" w:type="dxa"/>
            <w:tcBorders>
              <w:top w:val="nil"/>
              <w:bottom w:val="nil"/>
            </w:tcBorders>
          </w:tcPr>
          <w:p w14:paraId="7729D5CE" w14:textId="77777777" w:rsidR="00165B84" w:rsidRDefault="00165B84" w:rsidP="008C6E59">
            <w:pPr>
              <w:pStyle w:val="IPPArialTable"/>
            </w:pPr>
          </w:p>
        </w:tc>
        <w:tc>
          <w:tcPr>
            <w:tcW w:w="5477" w:type="dxa"/>
          </w:tcPr>
          <w:p w14:paraId="1AFC34A7" w14:textId="77777777" w:rsidR="00165B84" w:rsidRDefault="00165B84" w:rsidP="008C6E59">
            <w:pPr>
              <w:pStyle w:val="IPPArialTable"/>
            </w:pPr>
            <w:proofErr w:type="spellStart"/>
            <w:r w:rsidRPr="00395118">
              <w:rPr>
                <w:i/>
                <w:iCs/>
              </w:rPr>
              <w:t>Bactrocera</w:t>
            </w:r>
            <w:proofErr w:type="spellEnd"/>
            <w:r w:rsidRPr="00395118">
              <w:rPr>
                <w:i/>
                <w:iCs/>
              </w:rPr>
              <w:t xml:space="preserve"> occipitalis</w:t>
            </w:r>
            <w:r w:rsidRPr="0075578B">
              <w:t xml:space="preserve"> (</w:t>
            </w:r>
            <w:proofErr w:type="spellStart"/>
            <w:r w:rsidRPr="0075578B">
              <w:t>Bezzi</w:t>
            </w:r>
            <w:proofErr w:type="spellEnd"/>
            <w:r w:rsidRPr="0075578B">
              <w:t>, 1919)</w:t>
            </w:r>
          </w:p>
        </w:tc>
      </w:tr>
      <w:tr w:rsidR="00165B84" w14:paraId="329FB3DB" w14:textId="77777777" w:rsidTr="008C6E59">
        <w:tc>
          <w:tcPr>
            <w:tcW w:w="1413" w:type="dxa"/>
            <w:tcBorders>
              <w:top w:val="nil"/>
              <w:bottom w:val="nil"/>
            </w:tcBorders>
          </w:tcPr>
          <w:p w14:paraId="40D43737" w14:textId="77777777" w:rsidR="00165B84" w:rsidRDefault="00165B84" w:rsidP="008C6E59">
            <w:pPr>
              <w:pStyle w:val="IPPArialTable"/>
            </w:pPr>
          </w:p>
        </w:tc>
        <w:tc>
          <w:tcPr>
            <w:tcW w:w="2126" w:type="dxa"/>
            <w:tcBorders>
              <w:top w:val="nil"/>
              <w:bottom w:val="nil"/>
            </w:tcBorders>
          </w:tcPr>
          <w:p w14:paraId="285716DE" w14:textId="77777777" w:rsidR="00165B84" w:rsidRDefault="00165B84" w:rsidP="008C6E59">
            <w:pPr>
              <w:pStyle w:val="IPPArialTable"/>
            </w:pPr>
          </w:p>
        </w:tc>
        <w:tc>
          <w:tcPr>
            <w:tcW w:w="5477" w:type="dxa"/>
          </w:tcPr>
          <w:p w14:paraId="30150CFB" w14:textId="77777777" w:rsidR="00165B84" w:rsidRDefault="00165B84" w:rsidP="008C6E59">
            <w:pPr>
              <w:pStyle w:val="IPPArialTable"/>
            </w:pPr>
            <w:commentRangeStart w:id="11"/>
            <w:proofErr w:type="spellStart"/>
            <w:r w:rsidRPr="00395118">
              <w:rPr>
                <w:i/>
                <w:iCs/>
              </w:rPr>
              <w:t>Bactrocera</w:t>
            </w:r>
            <w:proofErr w:type="spellEnd"/>
            <w:r w:rsidRPr="00395118">
              <w:rPr>
                <w:i/>
                <w:iCs/>
              </w:rPr>
              <w:t xml:space="preserve"> </w:t>
            </w:r>
            <w:proofErr w:type="spellStart"/>
            <w:r w:rsidRPr="00395118">
              <w:rPr>
                <w:i/>
                <w:iCs/>
              </w:rPr>
              <w:t>opiliae</w:t>
            </w:r>
            <w:proofErr w:type="spellEnd"/>
            <w:r w:rsidRPr="0075578B">
              <w:t xml:space="preserve"> </w:t>
            </w:r>
            <w:commentRangeEnd w:id="11"/>
            <w:r>
              <w:rPr>
                <w:rStyle w:val="CommentReference"/>
                <w:rFonts w:ascii="Times New Roman" w:hAnsi="Times New Roman"/>
                <w:lang w:val="x-none" w:eastAsia="en-US"/>
              </w:rPr>
              <w:commentReference w:id="11"/>
            </w:r>
            <w:r w:rsidRPr="0075578B">
              <w:t>(Drew &amp; Hardy, 1981)</w:t>
            </w:r>
          </w:p>
        </w:tc>
      </w:tr>
      <w:tr w:rsidR="00165B84" w14:paraId="71190717" w14:textId="77777777" w:rsidTr="008C6E59">
        <w:tc>
          <w:tcPr>
            <w:tcW w:w="1413" w:type="dxa"/>
            <w:tcBorders>
              <w:top w:val="nil"/>
              <w:bottom w:val="nil"/>
            </w:tcBorders>
          </w:tcPr>
          <w:p w14:paraId="33C394A7" w14:textId="77777777" w:rsidR="00165B84" w:rsidRDefault="00165B84" w:rsidP="008C6E59">
            <w:pPr>
              <w:pStyle w:val="IPPArialTable"/>
            </w:pPr>
          </w:p>
        </w:tc>
        <w:tc>
          <w:tcPr>
            <w:tcW w:w="2126" w:type="dxa"/>
            <w:tcBorders>
              <w:top w:val="nil"/>
              <w:bottom w:val="nil"/>
            </w:tcBorders>
          </w:tcPr>
          <w:p w14:paraId="712A9811" w14:textId="77777777" w:rsidR="00165B84" w:rsidRDefault="00165B84" w:rsidP="008C6E59">
            <w:pPr>
              <w:pStyle w:val="IPPArialTable"/>
            </w:pPr>
          </w:p>
        </w:tc>
        <w:tc>
          <w:tcPr>
            <w:tcW w:w="5477" w:type="dxa"/>
          </w:tcPr>
          <w:p w14:paraId="0A18B65F" w14:textId="77777777" w:rsidR="00165B84" w:rsidRDefault="00165B84" w:rsidP="008C6E59">
            <w:pPr>
              <w:pStyle w:val="IPPArialTable"/>
            </w:pPr>
            <w:proofErr w:type="spellStart"/>
            <w:r w:rsidRPr="00395118">
              <w:rPr>
                <w:i/>
                <w:iCs/>
              </w:rPr>
              <w:t>Bactrocera</w:t>
            </w:r>
            <w:proofErr w:type="spellEnd"/>
            <w:r w:rsidRPr="00395118">
              <w:rPr>
                <w:i/>
                <w:iCs/>
              </w:rPr>
              <w:t xml:space="preserve"> </w:t>
            </w:r>
            <w:proofErr w:type="spellStart"/>
            <w:r w:rsidRPr="00395118">
              <w:rPr>
                <w:i/>
                <w:iCs/>
              </w:rPr>
              <w:t>passiflorae</w:t>
            </w:r>
            <w:proofErr w:type="spellEnd"/>
            <w:r w:rsidRPr="0075578B">
              <w:t xml:space="preserve"> (Froggatt, 1911)</w:t>
            </w:r>
          </w:p>
        </w:tc>
      </w:tr>
      <w:tr w:rsidR="00165B84" w14:paraId="7B48F314" w14:textId="77777777" w:rsidTr="008C6E59">
        <w:tc>
          <w:tcPr>
            <w:tcW w:w="1413" w:type="dxa"/>
            <w:tcBorders>
              <w:top w:val="nil"/>
              <w:bottom w:val="nil"/>
            </w:tcBorders>
          </w:tcPr>
          <w:p w14:paraId="6832007A" w14:textId="77777777" w:rsidR="00165B84" w:rsidRDefault="00165B84" w:rsidP="008C6E59">
            <w:pPr>
              <w:pStyle w:val="IPPArialTable"/>
            </w:pPr>
          </w:p>
        </w:tc>
        <w:tc>
          <w:tcPr>
            <w:tcW w:w="2126" w:type="dxa"/>
            <w:tcBorders>
              <w:top w:val="nil"/>
              <w:bottom w:val="nil"/>
            </w:tcBorders>
          </w:tcPr>
          <w:p w14:paraId="614943BA" w14:textId="77777777" w:rsidR="00165B84" w:rsidRDefault="00165B84" w:rsidP="008C6E59">
            <w:pPr>
              <w:pStyle w:val="IPPArialTable"/>
            </w:pPr>
          </w:p>
        </w:tc>
        <w:tc>
          <w:tcPr>
            <w:tcW w:w="5477" w:type="dxa"/>
          </w:tcPr>
          <w:p w14:paraId="52B816A1" w14:textId="77777777" w:rsidR="00165B84" w:rsidRDefault="00165B84" w:rsidP="008C6E59">
            <w:pPr>
              <w:pStyle w:val="IPPArialTable"/>
            </w:pPr>
            <w:commentRangeStart w:id="12"/>
            <w:proofErr w:type="spellStart"/>
            <w:r w:rsidRPr="00395118">
              <w:rPr>
                <w:i/>
                <w:iCs/>
              </w:rPr>
              <w:t>Bactrocera</w:t>
            </w:r>
            <w:proofErr w:type="spellEnd"/>
            <w:r w:rsidRPr="00395118">
              <w:rPr>
                <w:i/>
                <w:iCs/>
              </w:rPr>
              <w:t xml:space="preserve"> </w:t>
            </w:r>
            <w:proofErr w:type="spellStart"/>
            <w:r w:rsidRPr="00395118">
              <w:rPr>
                <w:i/>
                <w:iCs/>
              </w:rPr>
              <w:t>philippinensis</w:t>
            </w:r>
            <w:proofErr w:type="spellEnd"/>
            <w:r w:rsidRPr="0075578B">
              <w:t xml:space="preserve"> </w:t>
            </w:r>
            <w:commentRangeEnd w:id="12"/>
            <w:r>
              <w:rPr>
                <w:rStyle w:val="CommentReference"/>
                <w:rFonts w:ascii="Times New Roman" w:hAnsi="Times New Roman"/>
                <w:lang w:val="x-none" w:eastAsia="en-US"/>
              </w:rPr>
              <w:commentReference w:id="12"/>
            </w:r>
            <w:r w:rsidRPr="0075578B">
              <w:t>Drew &amp; Hancock, 1994</w:t>
            </w:r>
          </w:p>
        </w:tc>
      </w:tr>
      <w:tr w:rsidR="00165B84" w14:paraId="6755F372" w14:textId="77777777" w:rsidTr="008C6E59">
        <w:tc>
          <w:tcPr>
            <w:tcW w:w="1413" w:type="dxa"/>
            <w:tcBorders>
              <w:top w:val="nil"/>
              <w:bottom w:val="nil"/>
            </w:tcBorders>
          </w:tcPr>
          <w:p w14:paraId="38A2493E" w14:textId="77777777" w:rsidR="00165B84" w:rsidRDefault="00165B84" w:rsidP="008C6E59">
            <w:pPr>
              <w:pStyle w:val="IPPArialTable"/>
            </w:pPr>
          </w:p>
        </w:tc>
        <w:tc>
          <w:tcPr>
            <w:tcW w:w="2126" w:type="dxa"/>
            <w:tcBorders>
              <w:top w:val="nil"/>
              <w:bottom w:val="nil"/>
            </w:tcBorders>
          </w:tcPr>
          <w:p w14:paraId="44E0967B" w14:textId="77777777" w:rsidR="00165B84" w:rsidRDefault="00165B84" w:rsidP="008C6E59">
            <w:pPr>
              <w:pStyle w:val="IPPArialTable"/>
            </w:pPr>
          </w:p>
        </w:tc>
        <w:tc>
          <w:tcPr>
            <w:tcW w:w="5477" w:type="dxa"/>
          </w:tcPr>
          <w:p w14:paraId="76F9C70B" w14:textId="77777777" w:rsidR="00165B84" w:rsidRDefault="00165B84" w:rsidP="008C6E59">
            <w:pPr>
              <w:pStyle w:val="IPPArialTable"/>
            </w:pPr>
            <w:proofErr w:type="spellStart"/>
            <w:r w:rsidRPr="00395118">
              <w:rPr>
                <w:i/>
                <w:iCs/>
              </w:rPr>
              <w:t>Bactrocera</w:t>
            </w:r>
            <w:proofErr w:type="spellEnd"/>
            <w:r w:rsidRPr="00395118">
              <w:rPr>
                <w:i/>
                <w:iCs/>
              </w:rPr>
              <w:t xml:space="preserve"> </w:t>
            </w:r>
            <w:proofErr w:type="spellStart"/>
            <w:r w:rsidRPr="00395118">
              <w:rPr>
                <w:i/>
                <w:iCs/>
              </w:rPr>
              <w:t>psidii</w:t>
            </w:r>
            <w:proofErr w:type="spellEnd"/>
            <w:r w:rsidRPr="0075578B">
              <w:t xml:space="preserve"> (Froggatt, 1899)</w:t>
            </w:r>
          </w:p>
        </w:tc>
      </w:tr>
      <w:tr w:rsidR="00165B84" w14:paraId="638F4B9B" w14:textId="77777777" w:rsidTr="008C6E59">
        <w:tc>
          <w:tcPr>
            <w:tcW w:w="1413" w:type="dxa"/>
            <w:tcBorders>
              <w:top w:val="nil"/>
              <w:bottom w:val="nil"/>
            </w:tcBorders>
          </w:tcPr>
          <w:p w14:paraId="67693F64" w14:textId="77777777" w:rsidR="00165B84" w:rsidRDefault="00165B84" w:rsidP="008C6E59">
            <w:pPr>
              <w:pStyle w:val="IPPArialTable"/>
            </w:pPr>
          </w:p>
        </w:tc>
        <w:tc>
          <w:tcPr>
            <w:tcW w:w="2126" w:type="dxa"/>
            <w:tcBorders>
              <w:top w:val="nil"/>
              <w:bottom w:val="nil"/>
            </w:tcBorders>
          </w:tcPr>
          <w:p w14:paraId="4BB1DD82" w14:textId="77777777" w:rsidR="00165B84" w:rsidRDefault="00165B84" w:rsidP="008C6E59">
            <w:pPr>
              <w:pStyle w:val="IPPArialTable"/>
            </w:pPr>
          </w:p>
        </w:tc>
        <w:tc>
          <w:tcPr>
            <w:tcW w:w="5477" w:type="dxa"/>
          </w:tcPr>
          <w:p w14:paraId="018B9993" w14:textId="77777777" w:rsidR="00165B84" w:rsidRDefault="00165B84" w:rsidP="008C6E59">
            <w:pPr>
              <w:pStyle w:val="IPPArialTable"/>
            </w:pPr>
            <w:proofErr w:type="spellStart"/>
            <w:r w:rsidRPr="00395118">
              <w:rPr>
                <w:i/>
                <w:iCs/>
              </w:rPr>
              <w:t>Bactrocera</w:t>
            </w:r>
            <w:proofErr w:type="spellEnd"/>
            <w:r w:rsidRPr="00395118">
              <w:rPr>
                <w:i/>
                <w:iCs/>
              </w:rPr>
              <w:t xml:space="preserve"> </w:t>
            </w:r>
            <w:proofErr w:type="spellStart"/>
            <w:r w:rsidRPr="00395118">
              <w:rPr>
                <w:i/>
                <w:iCs/>
              </w:rPr>
              <w:t>tryoni</w:t>
            </w:r>
            <w:proofErr w:type="spellEnd"/>
            <w:r w:rsidRPr="0075578B">
              <w:t xml:space="preserve"> (Froggatt, 1897)</w:t>
            </w:r>
          </w:p>
        </w:tc>
      </w:tr>
      <w:tr w:rsidR="00165B84" w14:paraId="045D61A2" w14:textId="77777777" w:rsidTr="008C6E59">
        <w:tc>
          <w:tcPr>
            <w:tcW w:w="1413" w:type="dxa"/>
            <w:tcBorders>
              <w:top w:val="nil"/>
              <w:bottom w:val="nil"/>
            </w:tcBorders>
          </w:tcPr>
          <w:p w14:paraId="0B5463C9" w14:textId="77777777" w:rsidR="00165B84" w:rsidRDefault="00165B84" w:rsidP="008C6E59">
            <w:pPr>
              <w:pStyle w:val="IPPArialTable"/>
            </w:pPr>
          </w:p>
        </w:tc>
        <w:tc>
          <w:tcPr>
            <w:tcW w:w="2126" w:type="dxa"/>
            <w:tcBorders>
              <w:top w:val="nil"/>
              <w:bottom w:val="nil"/>
            </w:tcBorders>
          </w:tcPr>
          <w:p w14:paraId="3F84D93B" w14:textId="77777777" w:rsidR="00165B84" w:rsidRDefault="00165B84" w:rsidP="008C6E59">
            <w:pPr>
              <w:pStyle w:val="IPPArialTable"/>
            </w:pPr>
          </w:p>
        </w:tc>
        <w:tc>
          <w:tcPr>
            <w:tcW w:w="5477" w:type="dxa"/>
          </w:tcPr>
          <w:p w14:paraId="668E83A6" w14:textId="77777777" w:rsidR="00165B84" w:rsidRDefault="00165B84" w:rsidP="008C6E59">
            <w:pPr>
              <w:pStyle w:val="IPPArialTable"/>
            </w:pPr>
            <w:proofErr w:type="spellStart"/>
            <w:r w:rsidRPr="00395118">
              <w:rPr>
                <w:i/>
                <w:iCs/>
              </w:rPr>
              <w:t>Bactrocera</w:t>
            </w:r>
            <w:proofErr w:type="spellEnd"/>
            <w:r w:rsidRPr="00395118">
              <w:rPr>
                <w:i/>
                <w:iCs/>
              </w:rPr>
              <w:t xml:space="preserve"> </w:t>
            </w:r>
            <w:proofErr w:type="spellStart"/>
            <w:r w:rsidRPr="00395118">
              <w:rPr>
                <w:i/>
                <w:iCs/>
              </w:rPr>
              <w:t>tuberculata</w:t>
            </w:r>
            <w:proofErr w:type="spellEnd"/>
            <w:r w:rsidRPr="0075578B">
              <w:t xml:space="preserve"> (</w:t>
            </w:r>
            <w:proofErr w:type="spellStart"/>
            <w:r w:rsidRPr="0075578B">
              <w:t>Bezzi</w:t>
            </w:r>
            <w:proofErr w:type="spellEnd"/>
            <w:r w:rsidRPr="0075578B">
              <w:t>, 1916)</w:t>
            </w:r>
          </w:p>
        </w:tc>
      </w:tr>
      <w:tr w:rsidR="00165B84" w14:paraId="1D828616" w14:textId="77777777" w:rsidTr="008C6E59">
        <w:tc>
          <w:tcPr>
            <w:tcW w:w="1413" w:type="dxa"/>
            <w:tcBorders>
              <w:top w:val="nil"/>
              <w:bottom w:val="nil"/>
            </w:tcBorders>
          </w:tcPr>
          <w:p w14:paraId="0D772DAA" w14:textId="77777777" w:rsidR="00165B84" w:rsidRDefault="00165B84" w:rsidP="008C6E59">
            <w:pPr>
              <w:pStyle w:val="IPPArialTable"/>
            </w:pPr>
          </w:p>
        </w:tc>
        <w:tc>
          <w:tcPr>
            <w:tcW w:w="2126" w:type="dxa"/>
            <w:tcBorders>
              <w:top w:val="nil"/>
              <w:bottom w:val="nil"/>
            </w:tcBorders>
          </w:tcPr>
          <w:p w14:paraId="301F93DF" w14:textId="77777777" w:rsidR="00165B84" w:rsidRDefault="00165B84" w:rsidP="008C6E59">
            <w:pPr>
              <w:pStyle w:val="IPPArialTable"/>
            </w:pPr>
          </w:p>
        </w:tc>
        <w:tc>
          <w:tcPr>
            <w:tcW w:w="5477" w:type="dxa"/>
          </w:tcPr>
          <w:p w14:paraId="4678A5EE" w14:textId="77777777" w:rsidR="00165B84" w:rsidRDefault="00165B84" w:rsidP="008C6E59">
            <w:pPr>
              <w:pStyle w:val="IPPArialTable"/>
            </w:pPr>
            <w:proofErr w:type="spellStart"/>
            <w:r w:rsidRPr="00395118">
              <w:rPr>
                <w:i/>
                <w:iCs/>
              </w:rPr>
              <w:t>Bactrocera</w:t>
            </w:r>
            <w:proofErr w:type="spellEnd"/>
            <w:r w:rsidRPr="00395118">
              <w:rPr>
                <w:i/>
                <w:iCs/>
              </w:rPr>
              <w:t xml:space="preserve"> </w:t>
            </w:r>
            <w:proofErr w:type="spellStart"/>
            <w:r w:rsidRPr="00395118">
              <w:rPr>
                <w:i/>
                <w:iCs/>
              </w:rPr>
              <w:t>xanthodes</w:t>
            </w:r>
            <w:proofErr w:type="spellEnd"/>
            <w:r w:rsidRPr="0075578B">
              <w:t xml:space="preserve"> (Broun, 1904)</w:t>
            </w:r>
          </w:p>
        </w:tc>
      </w:tr>
      <w:tr w:rsidR="00165B84" w14:paraId="09E48038" w14:textId="77777777" w:rsidTr="008C6E59">
        <w:tc>
          <w:tcPr>
            <w:tcW w:w="1413" w:type="dxa"/>
            <w:tcBorders>
              <w:top w:val="nil"/>
              <w:bottom w:val="nil"/>
            </w:tcBorders>
          </w:tcPr>
          <w:p w14:paraId="335EBFAD" w14:textId="77777777" w:rsidR="00165B84" w:rsidRDefault="00165B84" w:rsidP="008C6E59">
            <w:pPr>
              <w:pStyle w:val="IPPArialTable"/>
            </w:pPr>
          </w:p>
        </w:tc>
        <w:tc>
          <w:tcPr>
            <w:tcW w:w="2126" w:type="dxa"/>
            <w:tcBorders>
              <w:top w:val="nil"/>
              <w:bottom w:val="nil"/>
            </w:tcBorders>
          </w:tcPr>
          <w:p w14:paraId="54EC26D7" w14:textId="77777777" w:rsidR="00165B84" w:rsidRDefault="00165B84" w:rsidP="008C6E59">
            <w:pPr>
              <w:pStyle w:val="IPPArialTable"/>
            </w:pPr>
          </w:p>
        </w:tc>
        <w:tc>
          <w:tcPr>
            <w:tcW w:w="5477" w:type="dxa"/>
          </w:tcPr>
          <w:p w14:paraId="029ADB87" w14:textId="77777777" w:rsidR="00165B84" w:rsidRDefault="00165B84" w:rsidP="008C6E59">
            <w:pPr>
              <w:pStyle w:val="IPPArialTable"/>
            </w:pPr>
            <w:proofErr w:type="spellStart"/>
            <w:r w:rsidRPr="00395118">
              <w:rPr>
                <w:i/>
                <w:iCs/>
              </w:rPr>
              <w:t>Bactrocera</w:t>
            </w:r>
            <w:proofErr w:type="spellEnd"/>
            <w:r w:rsidRPr="00395118">
              <w:rPr>
                <w:i/>
                <w:iCs/>
              </w:rPr>
              <w:t xml:space="preserve"> </w:t>
            </w:r>
            <w:proofErr w:type="spellStart"/>
            <w:r w:rsidRPr="00395118">
              <w:rPr>
                <w:i/>
                <w:iCs/>
              </w:rPr>
              <w:t>zonata</w:t>
            </w:r>
            <w:proofErr w:type="spellEnd"/>
            <w:r w:rsidRPr="0075578B">
              <w:t xml:space="preserve"> (Saunders, 1842)</w:t>
            </w:r>
          </w:p>
        </w:tc>
      </w:tr>
      <w:tr w:rsidR="00165B84" w14:paraId="2CC61FBF" w14:textId="77777777" w:rsidTr="008C6E59">
        <w:tc>
          <w:tcPr>
            <w:tcW w:w="1413" w:type="dxa"/>
            <w:tcBorders>
              <w:top w:val="nil"/>
              <w:bottom w:val="nil"/>
            </w:tcBorders>
          </w:tcPr>
          <w:p w14:paraId="1E17A456" w14:textId="77777777" w:rsidR="00165B84" w:rsidRDefault="00165B84" w:rsidP="008C6E59">
            <w:pPr>
              <w:pStyle w:val="IPPArialTable"/>
            </w:pPr>
          </w:p>
        </w:tc>
        <w:tc>
          <w:tcPr>
            <w:tcW w:w="2126" w:type="dxa"/>
            <w:tcBorders>
              <w:top w:val="nil"/>
              <w:bottom w:val="nil"/>
            </w:tcBorders>
          </w:tcPr>
          <w:p w14:paraId="0C08465C" w14:textId="77777777" w:rsidR="00165B84" w:rsidRDefault="00165B84" w:rsidP="008C6E59">
            <w:pPr>
              <w:pStyle w:val="IPPArialTable"/>
            </w:pPr>
          </w:p>
        </w:tc>
        <w:tc>
          <w:tcPr>
            <w:tcW w:w="5477" w:type="dxa"/>
          </w:tcPr>
          <w:p w14:paraId="347FFAD2" w14:textId="77777777" w:rsidR="00165B84" w:rsidRDefault="00165B84" w:rsidP="008C6E59">
            <w:pPr>
              <w:pStyle w:val="IPPArialTable"/>
            </w:pPr>
            <w:proofErr w:type="spellStart"/>
            <w:r w:rsidRPr="00395118">
              <w:rPr>
                <w:i/>
                <w:iCs/>
              </w:rPr>
              <w:t>Ceratitis</w:t>
            </w:r>
            <w:proofErr w:type="spellEnd"/>
            <w:r w:rsidRPr="00395118">
              <w:rPr>
                <w:i/>
                <w:iCs/>
              </w:rPr>
              <w:t xml:space="preserve"> </w:t>
            </w:r>
            <w:proofErr w:type="spellStart"/>
            <w:r w:rsidRPr="00395118">
              <w:rPr>
                <w:i/>
                <w:iCs/>
              </w:rPr>
              <w:t>capitata</w:t>
            </w:r>
            <w:proofErr w:type="spellEnd"/>
            <w:r w:rsidRPr="0075578B">
              <w:t xml:space="preserve"> (</w:t>
            </w:r>
            <w:proofErr w:type="spellStart"/>
            <w:r w:rsidRPr="0075578B">
              <w:t>Wiedemann</w:t>
            </w:r>
            <w:proofErr w:type="spellEnd"/>
            <w:r w:rsidRPr="0075578B">
              <w:t>, 1824)</w:t>
            </w:r>
          </w:p>
        </w:tc>
      </w:tr>
      <w:tr w:rsidR="00165B84" w14:paraId="0F814D7E" w14:textId="77777777" w:rsidTr="008C6E59">
        <w:tc>
          <w:tcPr>
            <w:tcW w:w="1413" w:type="dxa"/>
            <w:tcBorders>
              <w:top w:val="nil"/>
              <w:bottom w:val="nil"/>
            </w:tcBorders>
          </w:tcPr>
          <w:p w14:paraId="47BCAF3A" w14:textId="77777777" w:rsidR="00165B84" w:rsidRDefault="00165B84" w:rsidP="008C6E59">
            <w:pPr>
              <w:pStyle w:val="IPPArialTable"/>
            </w:pPr>
          </w:p>
        </w:tc>
        <w:tc>
          <w:tcPr>
            <w:tcW w:w="2126" w:type="dxa"/>
            <w:tcBorders>
              <w:top w:val="nil"/>
              <w:bottom w:val="nil"/>
            </w:tcBorders>
          </w:tcPr>
          <w:p w14:paraId="2C9B152F" w14:textId="77777777" w:rsidR="00165B84" w:rsidRDefault="00165B84" w:rsidP="008C6E59">
            <w:pPr>
              <w:pStyle w:val="IPPArialTable"/>
            </w:pPr>
          </w:p>
        </w:tc>
        <w:tc>
          <w:tcPr>
            <w:tcW w:w="5477" w:type="dxa"/>
          </w:tcPr>
          <w:p w14:paraId="5488646B" w14:textId="77777777" w:rsidR="00165B84" w:rsidRDefault="00165B84" w:rsidP="008C6E59">
            <w:pPr>
              <w:pStyle w:val="IPPArialTable"/>
            </w:pPr>
            <w:proofErr w:type="spellStart"/>
            <w:r w:rsidRPr="00395118">
              <w:rPr>
                <w:i/>
                <w:iCs/>
              </w:rPr>
              <w:t>Ceratitis</w:t>
            </w:r>
            <w:proofErr w:type="spellEnd"/>
            <w:r w:rsidRPr="00395118">
              <w:rPr>
                <w:i/>
                <w:iCs/>
              </w:rPr>
              <w:t xml:space="preserve"> </w:t>
            </w:r>
            <w:proofErr w:type="spellStart"/>
            <w:r w:rsidRPr="00395118">
              <w:rPr>
                <w:i/>
                <w:iCs/>
              </w:rPr>
              <w:t>cosyra</w:t>
            </w:r>
            <w:proofErr w:type="spellEnd"/>
            <w:r w:rsidRPr="0075578B">
              <w:t xml:space="preserve"> (Walker, 1849)</w:t>
            </w:r>
          </w:p>
        </w:tc>
      </w:tr>
      <w:tr w:rsidR="00165B84" w14:paraId="6697D354" w14:textId="77777777" w:rsidTr="008C6E59">
        <w:tc>
          <w:tcPr>
            <w:tcW w:w="1413" w:type="dxa"/>
            <w:tcBorders>
              <w:top w:val="nil"/>
              <w:bottom w:val="nil"/>
            </w:tcBorders>
          </w:tcPr>
          <w:p w14:paraId="6E868E79" w14:textId="77777777" w:rsidR="00165B84" w:rsidRDefault="00165B84" w:rsidP="008C6E59">
            <w:pPr>
              <w:pStyle w:val="IPPArialTable"/>
            </w:pPr>
          </w:p>
        </w:tc>
        <w:tc>
          <w:tcPr>
            <w:tcW w:w="2126" w:type="dxa"/>
            <w:tcBorders>
              <w:top w:val="nil"/>
              <w:bottom w:val="nil"/>
            </w:tcBorders>
          </w:tcPr>
          <w:p w14:paraId="3B149E89" w14:textId="77777777" w:rsidR="00165B84" w:rsidRDefault="00165B84" w:rsidP="008C6E59">
            <w:pPr>
              <w:pStyle w:val="IPPArialTable"/>
            </w:pPr>
          </w:p>
        </w:tc>
        <w:tc>
          <w:tcPr>
            <w:tcW w:w="5477" w:type="dxa"/>
          </w:tcPr>
          <w:p w14:paraId="2112BADF" w14:textId="77777777" w:rsidR="00165B84" w:rsidRDefault="00165B84" w:rsidP="008C6E59">
            <w:pPr>
              <w:pStyle w:val="IPPArialTable"/>
            </w:pPr>
            <w:proofErr w:type="spellStart"/>
            <w:r w:rsidRPr="00395118">
              <w:rPr>
                <w:i/>
                <w:iCs/>
              </w:rPr>
              <w:t>Ceratitis</w:t>
            </w:r>
            <w:proofErr w:type="spellEnd"/>
            <w:r w:rsidRPr="00395118">
              <w:rPr>
                <w:i/>
                <w:iCs/>
              </w:rPr>
              <w:t xml:space="preserve"> </w:t>
            </w:r>
            <w:proofErr w:type="spellStart"/>
            <w:r w:rsidRPr="00395118">
              <w:rPr>
                <w:i/>
                <w:iCs/>
              </w:rPr>
              <w:t>rosa</w:t>
            </w:r>
            <w:proofErr w:type="spellEnd"/>
            <w:r w:rsidRPr="0075578B">
              <w:t xml:space="preserve"> </w:t>
            </w:r>
            <w:proofErr w:type="spellStart"/>
            <w:r w:rsidRPr="0075578B">
              <w:t>Karsch</w:t>
            </w:r>
            <w:proofErr w:type="spellEnd"/>
            <w:r w:rsidRPr="0075578B">
              <w:t xml:space="preserve">, </w:t>
            </w:r>
            <w:commentRangeStart w:id="13"/>
            <w:r w:rsidRPr="0075578B">
              <w:t>1887</w:t>
            </w:r>
            <w:commentRangeEnd w:id="13"/>
            <w:r>
              <w:rPr>
                <w:rStyle w:val="CommentReference"/>
                <w:rFonts w:ascii="Times New Roman" w:hAnsi="Times New Roman"/>
                <w:lang w:val="x-none" w:eastAsia="en-US"/>
              </w:rPr>
              <w:commentReference w:id="13"/>
            </w:r>
          </w:p>
        </w:tc>
      </w:tr>
      <w:tr w:rsidR="00165B84" w14:paraId="7A74E254" w14:textId="77777777" w:rsidTr="008C6E59">
        <w:tc>
          <w:tcPr>
            <w:tcW w:w="1413" w:type="dxa"/>
            <w:tcBorders>
              <w:top w:val="nil"/>
              <w:bottom w:val="nil"/>
            </w:tcBorders>
          </w:tcPr>
          <w:p w14:paraId="699320F1" w14:textId="77777777" w:rsidR="00165B84" w:rsidRDefault="00165B84" w:rsidP="008C6E59">
            <w:pPr>
              <w:pStyle w:val="IPPArialTable"/>
            </w:pPr>
          </w:p>
        </w:tc>
        <w:tc>
          <w:tcPr>
            <w:tcW w:w="2126" w:type="dxa"/>
            <w:tcBorders>
              <w:top w:val="nil"/>
              <w:bottom w:val="nil"/>
            </w:tcBorders>
          </w:tcPr>
          <w:p w14:paraId="4C63BF2D" w14:textId="77777777" w:rsidR="00165B84" w:rsidRDefault="00165B84" w:rsidP="008C6E59">
            <w:pPr>
              <w:pStyle w:val="IPPArialTable"/>
            </w:pPr>
          </w:p>
        </w:tc>
        <w:tc>
          <w:tcPr>
            <w:tcW w:w="5477" w:type="dxa"/>
          </w:tcPr>
          <w:p w14:paraId="29AA0454" w14:textId="77777777" w:rsidR="00165B84" w:rsidRPr="00395118" w:rsidRDefault="00165B84" w:rsidP="008C6E59">
            <w:pPr>
              <w:pStyle w:val="IPPArialTable"/>
              <w:rPr>
                <w:i/>
                <w:iCs/>
              </w:rPr>
            </w:pPr>
            <w:commentRangeStart w:id="14"/>
            <w:proofErr w:type="spellStart"/>
            <w:ins w:id="15" w:author="Karen Rouen" w:date="2023-02-10T21:30:00Z">
              <w:r w:rsidRPr="008B1311">
                <w:rPr>
                  <w:i/>
                  <w:iCs/>
                </w:rPr>
                <w:t>Zeugodacus</w:t>
              </w:r>
            </w:ins>
            <w:proofErr w:type="spellEnd"/>
            <w:del w:id="16" w:author="Karen Rouen" w:date="2023-02-10T21:30:00Z">
              <w:r w:rsidRPr="00395118" w:rsidDel="0000018F">
                <w:rPr>
                  <w:i/>
                  <w:iCs/>
                </w:rPr>
                <w:delText>Bactrocera</w:delText>
              </w:r>
            </w:del>
            <w:commentRangeEnd w:id="14"/>
            <w:r>
              <w:rPr>
                <w:rStyle w:val="CommentReference"/>
                <w:rFonts w:ascii="Times New Roman" w:hAnsi="Times New Roman"/>
                <w:lang w:val="x-none" w:eastAsia="en-US"/>
              </w:rPr>
              <w:commentReference w:id="14"/>
            </w:r>
            <w:r w:rsidRPr="00395118">
              <w:rPr>
                <w:i/>
                <w:iCs/>
              </w:rPr>
              <w:t xml:space="preserve"> </w:t>
            </w:r>
            <w:proofErr w:type="spellStart"/>
            <w:r w:rsidRPr="008B1311">
              <w:rPr>
                <w:i/>
                <w:iCs/>
              </w:rPr>
              <w:t>cucurbitae</w:t>
            </w:r>
            <w:proofErr w:type="spellEnd"/>
            <w:r w:rsidRPr="0075578B">
              <w:t xml:space="preserve"> (</w:t>
            </w:r>
            <w:proofErr w:type="spellStart"/>
            <w:r w:rsidRPr="0075578B">
              <w:t>Coquillett</w:t>
            </w:r>
            <w:proofErr w:type="spellEnd"/>
            <w:r w:rsidRPr="0075578B">
              <w:t>, 1899)</w:t>
            </w:r>
          </w:p>
        </w:tc>
      </w:tr>
      <w:tr w:rsidR="00165B84" w14:paraId="1DD5ECCB" w14:textId="77777777" w:rsidTr="008C6E59">
        <w:tc>
          <w:tcPr>
            <w:tcW w:w="1413" w:type="dxa"/>
            <w:tcBorders>
              <w:top w:val="nil"/>
              <w:bottom w:val="single" w:sz="4" w:space="0" w:color="auto"/>
            </w:tcBorders>
          </w:tcPr>
          <w:p w14:paraId="711BAC38" w14:textId="77777777" w:rsidR="00165B84" w:rsidRDefault="00165B84" w:rsidP="008C6E59">
            <w:pPr>
              <w:pStyle w:val="IPPArialTable"/>
            </w:pPr>
          </w:p>
        </w:tc>
        <w:tc>
          <w:tcPr>
            <w:tcW w:w="2126" w:type="dxa"/>
            <w:tcBorders>
              <w:top w:val="nil"/>
              <w:bottom w:val="single" w:sz="4" w:space="0" w:color="auto"/>
            </w:tcBorders>
          </w:tcPr>
          <w:p w14:paraId="4DAADC59" w14:textId="77777777" w:rsidR="00165B84" w:rsidRDefault="00165B84" w:rsidP="008C6E59">
            <w:pPr>
              <w:pStyle w:val="IPPArialTable"/>
            </w:pPr>
          </w:p>
        </w:tc>
        <w:tc>
          <w:tcPr>
            <w:tcW w:w="5477" w:type="dxa"/>
          </w:tcPr>
          <w:p w14:paraId="2ED433DA" w14:textId="77777777" w:rsidR="00165B84" w:rsidRPr="00395118" w:rsidRDefault="00165B84" w:rsidP="008C6E59">
            <w:pPr>
              <w:pStyle w:val="IPPArialTable"/>
              <w:rPr>
                <w:i/>
                <w:iCs/>
              </w:rPr>
            </w:pPr>
            <w:commentRangeStart w:id="17"/>
            <w:proofErr w:type="spellStart"/>
            <w:ins w:id="18" w:author="Karen Rouen" w:date="2023-02-10T21:30:00Z">
              <w:r w:rsidRPr="008B1311">
                <w:rPr>
                  <w:i/>
                  <w:iCs/>
                </w:rPr>
                <w:t>Zeugodacus</w:t>
              </w:r>
            </w:ins>
            <w:proofErr w:type="spellEnd"/>
            <w:del w:id="19" w:author="Karen Rouen" w:date="2023-02-10T21:30:00Z">
              <w:r w:rsidRPr="00395118" w:rsidDel="0000018F">
                <w:rPr>
                  <w:i/>
                  <w:iCs/>
                </w:rPr>
                <w:delText>Bactrocera</w:delText>
              </w:r>
            </w:del>
            <w:commentRangeEnd w:id="17"/>
            <w:r>
              <w:rPr>
                <w:rStyle w:val="CommentReference"/>
                <w:rFonts w:ascii="Times New Roman" w:hAnsi="Times New Roman"/>
                <w:lang w:val="x-none" w:eastAsia="en-US"/>
              </w:rPr>
              <w:commentReference w:id="17"/>
            </w:r>
            <w:r w:rsidRPr="00395118">
              <w:rPr>
                <w:i/>
                <w:iCs/>
              </w:rPr>
              <w:t xml:space="preserve"> tau</w:t>
            </w:r>
            <w:r w:rsidRPr="0075578B">
              <w:t xml:space="preserve"> (Walker, 1849)</w:t>
            </w:r>
          </w:p>
        </w:tc>
      </w:tr>
      <w:tr w:rsidR="00165B84" w14:paraId="2C8CF02D" w14:textId="77777777" w:rsidTr="008C6E59">
        <w:tc>
          <w:tcPr>
            <w:tcW w:w="1413" w:type="dxa"/>
            <w:tcBorders>
              <w:bottom w:val="nil"/>
              <w:right w:val="single" w:sz="4" w:space="0" w:color="auto"/>
            </w:tcBorders>
          </w:tcPr>
          <w:p w14:paraId="32E9DCDF" w14:textId="77777777" w:rsidR="00165B84" w:rsidRDefault="00165B84" w:rsidP="008C6E59">
            <w:pPr>
              <w:pStyle w:val="IPPArialTable"/>
            </w:pPr>
            <w:r w:rsidRPr="0075578B">
              <w:t>Weevils</w:t>
            </w:r>
          </w:p>
        </w:tc>
        <w:tc>
          <w:tcPr>
            <w:tcW w:w="2126" w:type="dxa"/>
            <w:tcBorders>
              <w:left w:val="single" w:sz="4" w:space="0" w:color="auto"/>
              <w:bottom w:val="nil"/>
            </w:tcBorders>
          </w:tcPr>
          <w:p w14:paraId="50CB2888" w14:textId="77777777" w:rsidR="00165B84" w:rsidRDefault="00165B84" w:rsidP="008C6E59">
            <w:pPr>
              <w:pStyle w:val="IPPArialTable"/>
            </w:pPr>
            <w:proofErr w:type="spellStart"/>
            <w:r w:rsidRPr="0075578B">
              <w:t>Curculionidae</w:t>
            </w:r>
            <w:proofErr w:type="spellEnd"/>
          </w:p>
        </w:tc>
        <w:tc>
          <w:tcPr>
            <w:tcW w:w="5477" w:type="dxa"/>
          </w:tcPr>
          <w:p w14:paraId="1CDEDB3A" w14:textId="77777777" w:rsidR="00165B84" w:rsidRDefault="00165B84" w:rsidP="008C6E59">
            <w:pPr>
              <w:pStyle w:val="IPPArialTable"/>
            </w:pPr>
            <w:proofErr w:type="spellStart"/>
            <w:r w:rsidRPr="00395118">
              <w:rPr>
                <w:i/>
                <w:iCs/>
              </w:rPr>
              <w:t>Sternochetus</w:t>
            </w:r>
            <w:proofErr w:type="spellEnd"/>
            <w:r w:rsidRPr="00395118">
              <w:rPr>
                <w:i/>
                <w:iCs/>
              </w:rPr>
              <w:t xml:space="preserve"> </w:t>
            </w:r>
            <w:proofErr w:type="spellStart"/>
            <w:r w:rsidRPr="00395118">
              <w:rPr>
                <w:i/>
                <w:iCs/>
              </w:rPr>
              <w:t>frigidus</w:t>
            </w:r>
            <w:proofErr w:type="spellEnd"/>
            <w:r w:rsidRPr="0075578B">
              <w:t xml:space="preserve"> (</w:t>
            </w:r>
            <w:proofErr w:type="spellStart"/>
            <w:r w:rsidRPr="0075578B">
              <w:t>Fabricius</w:t>
            </w:r>
            <w:proofErr w:type="spellEnd"/>
            <w:r w:rsidRPr="0075578B">
              <w:t xml:space="preserve">, </w:t>
            </w:r>
            <w:commentRangeStart w:id="20"/>
            <w:r w:rsidRPr="0075578B">
              <w:t>1787</w:t>
            </w:r>
            <w:commentRangeEnd w:id="20"/>
            <w:r>
              <w:rPr>
                <w:rStyle w:val="CommentReference"/>
                <w:rFonts w:ascii="Times New Roman" w:hAnsi="Times New Roman"/>
                <w:lang w:val="x-none" w:eastAsia="en-US"/>
              </w:rPr>
              <w:commentReference w:id="20"/>
            </w:r>
            <w:r w:rsidRPr="0075578B">
              <w:t>)</w:t>
            </w:r>
          </w:p>
        </w:tc>
      </w:tr>
      <w:tr w:rsidR="00165B84" w14:paraId="629E9C77" w14:textId="77777777" w:rsidTr="008C6E59">
        <w:tc>
          <w:tcPr>
            <w:tcW w:w="1413" w:type="dxa"/>
            <w:tcBorders>
              <w:top w:val="nil"/>
              <w:bottom w:val="nil"/>
              <w:right w:val="single" w:sz="4" w:space="0" w:color="auto"/>
            </w:tcBorders>
          </w:tcPr>
          <w:p w14:paraId="35E6B95A" w14:textId="77777777" w:rsidR="00165B84" w:rsidRDefault="00165B84" w:rsidP="008C6E59">
            <w:pPr>
              <w:pStyle w:val="IPPArialTable"/>
            </w:pPr>
          </w:p>
        </w:tc>
        <w:tc>
          <w:tcPr>
            <w:tcW w:w="2126" w:type="dxa"/>
            <w:tcBorders>
              <w:top w:val="nil"/>
              <w:left w:val="single" w:sz="4" w:space="0" w:color="auto"/>
              <w:bottom w:val="nil"/>
            </w:tcBorders>
          </w:tcPr>
          <w:p w14:paraId="6F6184B7" w14:textId="77777777" w:rsidR="00165B84" w:rsidRDefault="00165B84" w:rsidP="008C6E59">
            <w:pPr>
              <w:pStyle w:val="IPPArialTable"/>
            </w:pPr>
          </w:p>
        </w:tc>
        <w:tc>
          <w:tcPr>
            <w:tcW w:w="5477" w:type="dxa"/>
          </w:tcPr>
          <w:p w14:paraId="0B2D4437" w14:textId="77777777" w:rsidR="00165B84" w:rsidRDefault="00165B84" w:rsidP="008C6E59">
            <w:pPr>
              <w:pStyle w:val="IPPArialTable"/>
            </w:pPr>
            <w:proofErr w:type="spellStart"/>
            <w:r w:rsidRPr="00395118">
              <w:rPr>
                <w:i/>
                <w:iCs/>
              </w:rPr>
              <w:t>Sternochetus</w:t>
            </w:r>
            <w:proofErr w:type="spellEnd"/>
            <w:r w:rsidRPr="00395118">
              <w:rPr>
                <w:i/>
                <w:iCs/>
              </w:rPr>
              <w:t xml:space="preserve"> </w:t>
            </w:r>
            <w:proofErr w:type="spellStart"/>
            <w:r w:rsidRPr="00395118">
              <w:rPr>
                <w:i/>
                <w:iCs/>
              </w:rPr>
              <w:t>mangiferae</w:t>
            </w:r>
            <w:proofErr w:type="spellEnd"/>
            <w:r w:rsidRPr="0075578B">
              <w:t xml:space="preserve"> (</w:t>
            </w:r>
            <w:proofErr w:type="spellStart"/>
            <w:r w:rsidRPr="0075578B">
              <w:t>Fabricius</w:t>
            </w:r>
            <w:proofErr w:type="spellEnd"/>
            <w:del w:id="21" w:author="Karen Rouen" w:date="2023-02-10T21:33:00Z">
              <w:r w:rsidRPr="0075578B" w:rsidDel="00091F47">
                <w:delText xml:space="preserve">, </w:delText>
              </w:r>
              <w:r w:rsidDel="00091F47">
                <w:delText>J.C.</w:delText>
              </w:r>
            </w:del>
            <w:r>
              <w:t xml:space="preserve">, </w:t>
            </w:r>
            <w:r w:rsidRPr="0075578B">
              <w:t>1775)</w:t>
            </w:r>
          </w:p>
        </w:tc>
      </w:tr>
      <w:tr w:rsidR="00165B84" w14:paraId="3E2961E2" w14:textId="77777777" w:rsidTr="008C6E59">
        <w:tc>
          <w:tcPr>
            <w:tcW w:w="1413" w:type="dxa"/>
            <w:tcBorders>
              <w:top w:val="nil"/>
              <w:bottom w:val="single" w:sz="4" w:space="0" w:color="auto"/>
              <w:right w:val="single" w:sz="4" w:space="0" w:color="auto"/>
            </w:tcBorders>
          </w:tcPr>
          <w:p w14:paraId="79E55AB1" w14:textId="77777777" w:rsidR="00165B84" w:rsidRDefault="00165B84" w:rsidP="008C6E59">
            <w:pPr>
              <w:pStyle w:val="IPPArialTable"/>
            </w:pPr>
          </w:p>
        </w:tc>
        <w:tc>
          <w:tcPr>
            <w:tcW w:w="2126" w:type="dxa"/>
            <w:tcBorders>
              <w:top w:val="nil"/>
              <w:left w:val="single" w:sz="4" w:space="0" w:color="auto"/>
              <w:bottom w:val="single" w:sz="4" w:space="0" w:color="auto"/>
            </w:tcBorders>
          </w:tcPr>
          <w:p w14:paraId="6ED533DB" w14:textId="77777777" w:rsidR="00165B84" w:rsidRDefault="00165B84" w:rsidP="008C6E59">
            <w:pPr>
              <w:pStyle w:val="IPPArialTable"/>
            </w:pPr>
          </w:p>
        </w:tc>
        <w:tc>
          <w:tcPr>
            <w:tcW w:w="5477" w:type="dxa"/>
          </w:tcPr>
          <w:p w14:paraId="043346A2" w14:textId="77777777" w:rsidR="00165B84" w:rsidRDefault="00165B84" w:rsidP="008C6E59">
            <w:pPr>
              <w:pStyle w:val="IPPArialTable"/>
            </w:pPr>
            <w:proofErr w:type="spellStart"/>
            <w:r w:rsidRPr="00395118">
              <w:rPr>
                <w:i/>
                <w:iCs/>
              </w:rPr>
              <w:t>Sternochetus</w:t>
            </w:r>
            <w:proofErr w:type="spellEnd"/>
            <w:r w:rsidRPr="00395118">
              <w:rPr>
                <w:i/>
                <w:iCs/>
              </w:rPr>
              <w:t xml:space="preserve"> </w:t>
            </w:r>
            <w:proofErr w:type="spellStart"/>
            <w:r w:rsidRPr="00395118">
              <w:rPr>
                <w:i/>
                <w:iCs/>
              </w:rPr>
              <w:t>olivieri</w:t>
            </w:r>
            <w:proofErr w:type="spellEnd"/>
            <w:r w:rsidRPr="0075578B">
              <w:t xml:space="preserve"> (Faust, </w:t>
            </w:r>
            <w:commentRangeStart w:id="22"/>
            <w:r w:rsidRPr="0075578B">
              <w:t>1892</w:t>
            </w:r>
            <w:commentRangeEnd w:id="22"/>
            <w:r>
              <w:rPr>
                <w:rStyle w:val="CommentReference"/>
                <w:rFonts w:ascii="Times New Roman" w:hAnsi="Times New Roman"/>
                <w:lang w:val="x-none" w:eastAsia="en-US"/>
              </w:rPr>
              <w:commentReference w:id="22"/>
            </w:r>
            <w:r w:rsidRPr="0075578B">
              <w:t>)</w:t>
            </w:r>
          </w:p>
        </w:tc>
      </w:tr>
      <w:tr w:rsidR="00165B84" w14:paraId="6393ED8A" w14:textId="77777777" w:rsidTr="008C6E59">
        <w:tc>
          <w:tcPr>
            <w:tcW w:w="1413" w:type="dxa"/>
            <w:tcBorders>
              <w:bottom w:val="nil"/>
            </w:tcBorders>
          </w:tcPr>
          <w:p w14:paraId="549CFB4F" w14:textId="77777777" w:rsidR="00165B84" w:rsidRDefault="00165B84" w:rsidP="008C6E59">
            <w:pPr>
              <w:pStyle w:val="IPPArialTable"/>
            </w:pPr>
            <w:r w:rsidRPr="0075578B">
              <w:t>Moths</w:t>
            </w:r>
          </w:p>
        </w:tc>
        <w:tc>
          <w:tcPr>
            <w:tcW w:w="2126" w:type="dxa"/>
            <w:tcBorders>
              <w:bottom w:val="single" w:sz="4" w:space="0" w:color="auto"/>
            </w:tcBorders>
          </w:tcPr>
          <w:p w14:paraId="2561E83B" w14:textId="77777777" w:rsidR="00165B84" w:rsidRDefault="00165B84" w:rsidP="008C6E59">
            <w:pPr>
              <w:pStyle w:val="IPPArialTable"/>
            </w:pPr>
            <w:proofErr w:type="spellStart"/>
            <w:r w:rsidRPr="0075578B">
              <w:t>Crambidae</w:t>
            </w:r>
            <w:proofErr w:type="spellEnd"/>
          </w:p>
        </w:tc>
        <w:tc>
          <w:tcPr>
            <w:tcW w:w="5477" w:type="dxa"/>
          </w:tcPr>
          <w:p w14:paraId="3816F3CE" w14:textId="77777777" w:rsidR="00165B84" w:rsidRDefault="00165B84" w:rsidP="008C6E59">
            <w:pPr>
              <w:pStyle w:val="IPPArialTable"/>
            </w:pPr>
            <w:proofErr w:type="spellStart"/>
            <w:r w:rsidRPr="00395118">
              <w:rPr>
                <w:i/>
                <w:iCs/>
              </w:rPr>
              <w:t>Deanolis</w:t>
            </w:r>
            <w:proofErr w:type="spellEnd"/>
            <w:r w:rsidRPr="00395118">
              <w:rPr>
                <w:i/>
                <w:iCs/>
              </w:rPr>
              <w:t xml:space="preserve"> </w:t>
            </w:r>
            <w:proofErr w:type="spellStart"/>
            <w:r w:rsidRPr="00395118">
              <w:rPr>
                <w:i/>
                <w:iCs/>
              </w:rPr>
              <w:t>sublimbalis</w:t>
            </w:r>
            <w:proofErr w:type="spellEnd"/>
            <w:r w:rsidRPr="0075578B">
              <w:t xml:space="preserve"> Snellen, 1899</w:t>
            </w:r>
          </w:p>
        </w:tc>
      </w:tr>
      <w:tr w:rsidR="00165B84" w14:paraId="381B0EA4" w14:textId="77777777" w:rsidTr="008C6E59">
        <w:tc>
          <w:tcPr>
            <w:tcW w:w="1413" w:type="dxa"/>
            <w:tcBorders>
              <w:top w:val="nil"/>
              <w:bottom w:val="nil"/>
            </w:tcBorders>
          </w:tcPr>
          <w:p w14:paraId="3D0CC0D1" w14:textId="77777777" w:rsidR="00165B84" w:rsidRDefault="00165B84" w:rsidP="008C6E59">
            <w:pPr>
              <w:pStyle w:val="IPPArialTable"/>
            </w:pPr>
          </w:p>
        </w:tc>
        <w:tc>
          <w:tcPr>
            <w:tcW w:w="2126" w:type="dxa"/>
            <w:tcBorders>
              <w:top w:val="single" w:sz="4" w:space="0" w:color="auto"/>
              <w:bottom w:val="single" w:sz="4" w:space="0" w:color="auto"/>
            </w:tcBorders>
          </w:tcPr>
          <w:p w14:paraId="2D4DEB2B" w14:textId="77777777" w:rsidR="00165B84" w:rsidRDefault="00165B84" w:rsidP="008C6E59">
            <w:pPr>
              <w:pStyle w:val="IPPArialTable"/>
            </w:pPr>
            <w:proofErr w:type="spellStart"/>
            <w:r w:rsidRPr="0075578B">
              <w:t>Geometridae</w:t>
            </w:r>
            <w:proofErr w:type="spellEnd"/>
          </w:p>
        </w:tc>
        <w:tc>
          <w:tcPr>
            <w:tcW w:w="5477" w:type="dxa"/>
          </w:tcPr>
          <w:p w14:paraId="214390E9" w14:textId="77777777" w:rsidR="00165B84" w:rsidRPr="00091F47" w:rsidRDefault="00165B84" w:rsidP="008C6E59">
            <w:pPr>
              <w:pStyle w:val="IPPArialTable"/>
            </w:pPr>
            <w:proofErr w:type="spellStart"/>
            <w:r w:rsidRPr="00395118">
              <w:rPr>
                <w:i/>
                <w:iCs/>
              </w:rPr>
              <w:t>Biston</w:t>
            </w:r>
            <w:proofErr w:type="spellEnd"/>
            <w:r w:rsidRPr="00395118">
              <w:rPr>
                <w:i/>
                <w:iCs/>
              </w:rPr>
              <w:t xml:space="preserve"> </w:t>
            </w:r>
            <w:proofErr w:type="spellStart"/>
            <w:r w:rsidRPr="00395118">
              <w:rPr>
                <w:i/>
                <w:iCs/>
              </w:rPr>
              <w:t>suppressaria</w:t>
            </w:r>
            <w:proofErr w:type="spellEnd"/>
            <w:ins w:id="23" w:author="Karen Rouen" w:date="2023-02-10T21:35:00Z">
              <w:r>
                <w:t xml:space="preserve"> </w:t>
              </w:r>
              <w:commentRangeStart w:id="24"/>
              <w:r w:rsidRPr="0075578B">
                <w:t>(</w:t>
              </w:r>
              <w:proofErr w:type="spellStart"/>
              <w:r w:rsidRPr="0075578B">
                <w:t>Guenée</w:t>
              </w:r>
              <w:proofErr w:type="spellEnd"/>
              <w:r w:rsidRPr="0075578B">
                <w:t>)</w:t>
              </w:r>
              <w:commentRangeEnd w:id="24"/>
              <w:r>
                <w:rPr>
                  <w:rStyle w:val="CommentReference"/>
                  <w:rFonts w:ascii="Times New Roman" w:hAnsi="Times New Roman"/>
                  <w:lang w:val="x-none" w:eastAsia="en-US"/>
                </w:rPr>
                <w:commentReference w:id="24"/>
              </w:r>
            </w:ins>
          </w:p>
        </w:tc>
      </w:tr>
      <w:tr w:rsidR="00165B84" w14:paraId="3C2C58B1" w14:textId="77777777" w:rsidTr="008C6E59">
        <w:tc>
          <w:tcPr>
            <w:tcW w:w="1413" w:type="dxa"/>
            <w:tcBorders>
              <w:top w:val="nil"/>
            </w:tcBorders>
          </w:tcPr>
          <w:p w14:paraId="010D74CF" w14:textId="77777777" w:rsidR="00165B84" w:rsidRDefault="00165B84" w:rsidP="008C6E59">
            <w:pPr>
              <w:pStyle w:val="IPPArialTable"/>
            </w:pPr>
          </w:p>
        </w:tc>
        <w:tc>
          <w:tcPr>
            <w:tcW w:w="2126" w:type="dxa"/>
            <w:tcBorders>
              <w:top w:val="single" w:sz="4" w:space="0" w:color="auto"/>
            </w:tcBorders>
          </w:tcPr>
          <w:p w14:paraId="7C46EAC2" w14:textId="77777777" w:rsidR="00165B84" w:rsidRDefault="00165B84" w:rsidP="008C6E59">
            <w:pPr>
              <w:pStyle w:val="IPPArialTable"/>
            </w:pPr>
            <w:proofErr w:type="spellStart"/>
            <w:r w:rsidRPr="0075578B">
              <w:t>Limacodidae</w:t>
            </w:r>
            <w:proofErr w:type="spellEnd"/>
          </w:p>
        </w:tc>
        <w:tc>
          <w:tcPr>
            <w:tcW w:w="5477" w:type="dxa"/>
          </w:tcPr>
          <w:p w14:paraId="47A91235" w14:textId="77777777" w:rsidR="00165B84" w:rsidRDefault="00165B84" w:rsidP="008C6E59">
            <w:pPr>
              <w:pStyle w:val="IPPArialTable"/>
            </w:pPr>
            <w:proofErr w:type="spellStart"/>
            <w:r w:rsidRPr="00395118">
              <w:rPr>
                <w:i/>
                <w:iCs/>
              </w:rPr>
              <w:t>Darna</w:t>
            </w:r>
            <w:proofErr w:type="spellEnd"/>
            <w:r w:rsidRPr="00395118">
              <w:rPr>
                <w:i/>
                <w:iCs/>
              </w:rPr>
              <w:t xml:space="preserve"> </w:t>
            </w:r>
            <w:proofErr w:type="spellStart"/>
            <w:r w:rsidRPr="00395118">
              <w:rPr>
                <w:i/>
                <w:iCs/>
              </w:rPr>
              <w:t>trima</w:t>
            </w:r>
            <w:proofErr w:type="spellEnd"/>
            <w:ins w:id="25" w:author="Karen Rouen" w:date="2023-02-10T21:36:00Z">
              <w:r w:rsidRPr="0075578B">
                <w:t xml:space="preserve"> (Moore, 1859)</w:t>
              </w:r>
            </w:ins>
          </w:p>
        </w:tc>
      </w:tr>
      <w:tr w:rsidR="00165B84" w14:paraId="43EAD101" w14:textId="77777777" w:rsidTr="008C6E59">
        <w:tc>
          <w:tcPr>
            <w:tcW w:w="1413" w:type="dxa"/>
            <w:tcBorders>
              <w:bottom w:val="single" w:sz="4" w:space="0" w:color="auto"/>
            </w:tcBorders>
          </w:tcPr>
          <w:p w14:paraId="0C534530" w14:textId="77777777" w:rsidR="00165B84" w:rsidRDefault="00165B84" w:rsidP="008C6E59">
            <w:pPr>
              <w:pStyle w:val="IPPArialTable"/>
            </w:pPr>
            <w:r w:rsidRPr="0075578B">
              <w:t>Mealybugs</w:t>
            </w:r>
          </w:p>
        </w:tc>
        <w:tc>
          <w:tcPr>
            <w:tcW w:w="2126" w:type="dxa"/>
            <w:tcBorders>
              <w:bottom w:val="single" w:sz="4" w:space="0" w:color="auto"/>
            </w:tcBorders>
          </w:tcPr>
          <w:p w14:paraId="7191EF77" w14:textId="77777777" w:rsidR="00165B84" w:rsidRDefault="00165B84" w:rsidP="008C6E59">
            <w:pPr>
              <w:pStyle w:val="IPPArialTable"/>
            </w:pPr>
            <w:proofErr w:type="spellStart"/>
            <w:r w:rsidRPr="0075578B">
              <w:t>Pseudococcidae</w:t>
            </w:r>
            <w:proofErr w:type="spellEnd"/>
          </w:p>
        </w:tc>
        <w:tc>
          <w:tcPr>
            <w:tcW w:w="5477" w:type="dxa"/>
          </w:tcPr>
          <w:p w14:paraId="069CAECE" w14:textId="77777777" w:rsidR="00165B84" w:rsidRDefault="00165B84" w:rsidP="008C6E59">
            <w:pPr>
              <w:pStyle w:val="IPPArialTable"/>
            </w:pPr>
            <w:proofErr w:type="spellStart"/>
            <w:r w:rsidRPr="00395118">
              <w:rPr>
                <w:i/>
                <w:iCs/>
              </w:rPr>
              <w:t>Dysmicoccus</w:t>
            </w:r>
            <w:proofErr w:type="spellEnd"/>
            <w:r w:rsidRPr="00395118">
              <w:rPr>
                <w:i/>
                <w:iCs/>
              </w:rPr>
              <w:t xml:space="preserve"> </w:t>
            </w:r>
            <w:proofErr w:type="spellStart"/>
            <w:r w:rsidRPr="00395118">
              <w:rPr>
                <w:i/>
                <w:iCs/>
              </w:rPr>
              <w:t>neobrevipes</w:t>
            </w:r>
            <w:proofErr w:type="spellEnd"/>
            <w:r w:rsidRPr="0075578B">
              <w:t xml:space="preserve"> Beardsley, 1959</w:t>
            </w:r>
          </w:p>
        </w:tc>
      </w:tr>
      <w:tr w:rsidR="00165B84" w14:paraId="3C7B9ED0" w14:textId="77777777" w:rsidTr="008C6E59">
        <w:tc>
          <w:tcPr>
            <w:tcW w:w="1413" w:type="dxa"/>
            <w:tcBorders>
              <w:bottom w:val="nil"/>
            </w:tcBorders>
          </w:tcPr>
          <w:p w14:paraId="2260E7BC" w14:textId="77777777" w:rsidR="00165B84" w:rsidRDefault="00165B84" w:rsidP="008C6E59">
            <w:pPr>
              <w:pStyle w:val="IPPArialTable"/>
            </w:pPr>
          </w:p>
        </w:tc>
        <w:tc>
          <w:tcPr>
            <w:tcW w:w="2126" w:type="dxa"/>
            <w:tcBorders>
              <w:bottom w:val="nil"/>
            </w:tcBorders>
          </w:tcPr>
          <w:p w14:paraId="7AA6DF00" w14:textId="77777777" w:rsidR="00165B84" w:rsidRDefault="00165B84" w:rsidP="008C6E59">
            <w:pPr>
              <w:pStyle w:val="IPPArialTable"/>
            </w:pPr>
          </w:p>
        </w:tc>
        <w:tc>
          <w:tcPr>
            <w:tcW w:w="5477" w:type="dxa"/>
          </w:tcPr>
          <w:p w14:paraId="6EC5FCAE" w14:textId="77777777" w:rsidR="00165B84" w:rsidRDefault="00165B84" w:rsidP="008C6E59">
            <w:pPr>
              <w:pStyle w:val="IPPArialTable"/>
            </w:pPr>
            <w:proofErr w:type="spellStart"/>
            <w:r w:rsidRPr="00395118">
              <w:rPr>
                <w:i/>
                <w:iCs/>
              </w:rPr>
              <w:t>Ferrisia</w:t>
            </w:r>
            <w:proofErr w:type="spellEnd"/>
            <w:r w:rsidRPr="00395118">
              <w:rPr>
                <w:i/>
                <w:iCs/>
              </w:rPr>
              <w:t xml:space="preserve"> </w:t>
            </w:r>
            <w:proofErr w:type="spellStart"/>
            <w:r w:rsidRPr="00395118">
              <w:rPr>
                <w:i/>
                <w:iCs/>
              </w:rPr>
              <w:t>malvastra</w:t>
            </w:r>
            <w:proofErr w:type="spellEnd"/>
            <w:r w:rsidRPr="0075578B">
              <w:t xml:space="preserve"> (McDaniel, 1962)</w:t>
            </w:r>
          </w:p>
        </w:tc>
      </w:tr>
      <w:tr w:rsidR="00165B84" w14:paraId="1EF06F3B" w14:textId="77777777" w:rsidTr="008C6E59">
        <w:tc>
          <w:tcPr>
            <w:tcW w:w="1413" w:type="dxa"/>
            <w:tcBorders>
              <w:top w:val="nil"/>
              <w:bottom w:val="nil"/>
            </w:tcBorders>
          </w:tcPr>
          <w:p w14:paraId="6D887849" w14:textId="77777777" w:rsidR="00165B84" w:rsidRDefault="00165B84" w:rsidP="008C6E59">
            <w:pPr>
              <w:pStyle w:val="IPPArialTable"/>
            </w:pPr>
          </w:p>
        </w:tc>
        <w:tc>
          <w:tcPr>
            <w:tcW w:w="2126" w:type="dxa"/>
            <w:tcBorders>
              <w:top w:val="nil"/>
              <w:bottom w:val="nil"/>
            </w:tcBorders>
          </w:tcPr>
          <w:p w14:paraId="277B89D9" w14:textId="77777777" w:rsidR="00165B84" w:rsidRDefault="00165B84" w:rsidP="008C6E59">
            <w:pPr>
              <w:pStyle w:val="IPPArialTable"/>
            </w:pPr>
          </w:p>
        </w:tc>
        <w:tc>
          <w:tcPr>
            <w:tcW w:w="5477" w:type="dxa"/>
          </w:tcPr>
          <w:p w14:paraId="49641117" w14:textId="77777777" w:rsidR="00165B84" w:rsidRDefault="00165B84" w:rsidP="008C6E59">
            <w:pPr>
              <w:pStyle w:val="IPPArialTable"/>
            </w:pPr>
            <w:proofErr w:type="spellStart"/>
            <w:r w:rsidRPr="00395118">
              <w:rPr>
                <w:i/>
                <w:iCs/>
              </w:rPr>
              <w:t>Formicococcus</w:t>
            </w:r>
            <w:proofErr w:type="spellEnd"/>
            <w:r w:rsidRPr="00395118">
              <w:rPr>
                <w:i/>
                <w:iCs/>
              </w:rPr>
              <w:t xml:space="preserve"> </w:t>
            </w:r>
            <w:proofErr w:type="spellStart"/>
            <w:r w:rsidRPr="00395118">
              <w:rPr>
                <w:i/>
                <w:iCs/>
              </w:rPr>
              <w:t>robustus</w:t>
            </w:r>
            <w:proofErr w:type="spellEnd"/>
            <w:r w:rsidRPr="0075578B">
              <w:t xml:space="preserve"> (</w:t>
            </w:r>
            <w:proofErr w:type="spellStart"/>
            <w:r w:rsidRPr="0075578B">
              <w:t>Ezzat</w:t>
            </w:r>
            <w:proofErr w:type="spellEnd"/>
            <w:r w:rsidRPr="0075578B">
              <w:t xml:space="preserve"> &amp; McConnell, 1956)</w:t>
            </w:r>
          </w:p>
        </w:tc>
      </w:tr>
      <w:tr w:rsidR="00165B84" w14:paraId="211A7A72" w14:textId="77777777" w:rsidTr="008C6E59">
        <w:tc>
          <w:tcPr>
            <w:tcW w:w="1413" w:type="dxa"/>
            <w:tcBorders>
              <w:top w:val="nil"/>
              <w:bottom w:val="nil"/>
            </w:tcBorders>
          </w:tcPr>
          <w:p w14:paraId="08E7F60A" w14:textId="77777777" w:rsidR="00165B84" w:rsidRDefault="00165B84" w:rsidP="008C6E59">
            <w:pPr>
              <w:pStyle w:val="IPPArialTable"/>
            </w:pPr>
          </w:p>
        </w:tc>
        <w:tc>
          <w:tcPr>
            <w:tcW w:w="2126" w:type="dxa"/>
            <w:tcBorders>
              <w:top w:val="nil"/>
              <w:bottom w:val="nil"/>
            </w:tcBorders>
          </w:tcPr>
          <w:p w14:paraId="45D69BAC" w14:textId="77777777" w:rsidR="00165B84" w:rsidRDefault="00165B84" w:rsidP="008C6E59">
            <w:pPr>
              <w:pStyle w:val="IPPArialTable"/>
            </w:pPr>
          </w:p>
        </w:tc>
        <w:tc>
          <w:tcPr>
            <w:tcW w:w="5477" w:type="dxa"/>
          </w:tcPr>
          <w:p w14:paraId="551EFE9C" w14:textId="77777777" w:rsidR="00165B84" w:rsidRDefault="00165B84" w:rsidP="008C6E59">
            <w:pPr>
              <w:pStyle w:val="IPPArialTable"/>
            </w:pPr>
            <w:proofErr w:type="spellStart"/>
            <w:r w:rsidRPr="00395118">
              <w:rPr>
                <w:i/>
                <w:iCs/>
              </w:rPr>
              <w:t>Maconellicoccus</w:t>
            </w:r>
            <w:proofErr w:type="spellEnd"/>
            <w:r w:rsidRPr="00395118">
              <w:rPr>
                <w:i/>
                <w:iCs/>
              </w:rPr>
              <w:t xml:space="preserve"> </w:t>
            </w:r>
            <w:proofErr w:type="spellStart"/>
            <w:r w:rsidRPr="00395118">
              <w:rPr>
                <w:i/>
                <w:iCs/>
              </w:rPr>
              <w:t>hirsutus</w:t>
            </w:r>
            <w:proofErr w:type="spellEnd"/>
            <w:r w:rsidRPr="0075578B">
              <w:t xml:space="preserve"> (Green, 1908)</w:t>
            </w:r>
          </w:p>
        </w:tc>
      </w:tr>
      <w:tr w:rsidR="00165B84" w14:paraId="51A7C9D5" w14:textId="77777777" w:rsidTr="008C6E59">
        <w:tc>
          <w:tcPr>
            <w:tcW w:w="1413" w:type="dxa"/>
            <w:tcBorders>
              <w:top w:val="nil"/>
              <w:bottom w:val="nil"/>
            </w:tcBorders>
          </w:tcPr>
          <w:p w14:paraId="0FD81DBE" w14:textId="77777777" w:rsidR="00165B84" w:rsidRDefault="00165B84" w:rsidP="008C6E59">
            <w:pPr>
              <w:pStyle w:val="IPPArialTable"/>
            </w:pPr>
          </w:p>
        </w:tc>
        <w:tc>
          <w:tcPr>
            <w:tcW w:w="2126" w:type="dxa"/>
            <w:tcBorders>
              <w:top w:val="nil"/>
              <w:bottom w:val="nil"/>
            </w:tcBorders>
          </w:tcPr>
          <w:p w14:paraId="70F9A995" w14:textId="77777777" w:rsidR="00165B84" w:rsidRDefault="00165B84" w:rsidP="008C6E59">
            <w:pPr>
              <w:pStyle w:val="IPPArialTable"/>
            </w:pPr>
          </w:p>
        </w:tc>
        <w:tc>
          <w:tcPr>
            <w:tcW w:w="5477" w:type="dxa"/>
          </w:tcPr>
          <w:p w14:paraId="34EBB5BC" w14:textId="77777777" w:rsidR="00165B84" w:rsidRDefault="00165B84" w:rsidP="008C6E59">
            <w:pPr>
              <w:pStyle w:val="IPPArialTable"/>
            </w:pPr>
            <w:proofErr w:type="spellStart"/>
            <w:r w:rsidRPr="00395118">
              <w:rPr>
                <w:i/>
                <w:iCs/>
              </w:rPr>
              <w:t>Nipaecoccus</w:t>
            </w:r>
            <w:proofErr w:type="spellEnd"/>
            <w:r w:rsidRPr="00395118">
              <w:rPr>
                <w:i/>
                <w:iCs/>
              </w:rPr>
              <w:t xml:space="preserve"> </w:t>
            </w:r>
            <w:proofErr w:type="spellStart"/>
            <w:r w:rsidRPr="00395118">
              <w:rPr>
                <w:i/>
                <w:iCs/>
              </w:rPr>
              <w:t>nipae</w:t>
            </w:r>
            <w:proofErr w:type="spellEnd"/>
            <w:r w:rsidRPr="0075578B">
              <w:t xml:space="preserve"> (</w:t>
            </w:r>
            <w:proofErr w:type="spellStart"/>
            <w:r w:rsidRPr="0075578B">
              <w:t>Maskell</w:t>
            </w:r>
            <w:proofErr w:type="spellEnd"/>
            <w:r w:rsidRPr="0075578B">
              <w:t>, 1893)</w:t>
            </w:r>
          </w:p>
        </w:tc>
      </w:tr>
      <w:tr w:rsidR="00165B84" w14:paraId="77EB408E" w14:textId="77777777" w:rsidTr="008C6E59">
        <w:tc>
          <w:tcPr>
            <w:tcW w:w="1413" w:type="dxa"/>
            <w:tcBorders>
              <w:top w:val="nil"/>
              <w:bottom w:val="nil"/>
            </w:tcBorders>
          </w:tcPr>
          <w:p w14:paraId="2CF6D6BC" w14:textId="77777777" w:rsidR="00165B84" w:rsidRDefault="00165B84" w:rsidP="008C6E59">
            <w:pPr>
              <w:pStyle w:val="IPPArialTable"/>
            </w:pPr>
          </w:p>
        </w:tc>
        <w:tc>
          <w:tcPr>
            <w:tcW w:w="2126" w:type="dxa"/>
            <w:tcBorders>
              <w:top w:val="nil"/>
              <w:bottom w:val="nil"/>
            </w:tcBorders>
          </w:tcPr>
          <w:p w14:paraId="1498A26C" w14:textId="77777777" w:rsidR="00165B84" w:rsidRDefault="00165B84" w:rsidP="008C6E59">
            <w:pPr>
              <w:pStyle w:val="IPPArialTable"/>
            </w:pPr>
          </w:p>
        </w:tc>
        <w:tc>
          <w:tcPr>
            <w:tcW w:w="5477" w:type="dxa"/>
          </w:tcPr>
          <w:p w14:paraId="3E9BBE95" w14:textId="77777777" w:rsidR="00165B84" w:rsidRDefault="00165B84" w:rsidP="008C6E59">
            <w:pPr>
              <w:pStyle w:val="IPPArialTable"/>
            </w:pPr>
            <w:proofErr w:type="spellStart"/>
            <w:r w:rsidRPr="00395118">
              <w:rPr>
                <w:i/>
                <w:iCs/>
              </w:rPr>
              <w:t>Planococcus</w:t>
            </w:r>
            <w:proofErr w:type="spellEnd"/>
            <w:r w:rsidRPr="00395118">
              <w:rPr>
                <w:i/>
                <w:iCs/>
              </w:rPr>
              <w:t xml:space="preserve"> </w:t>
            </w:r>
            <w:proofErr w:type="spellStart"/>
            <w:r w:rsidRPr="00395118">
              <w:rPr>
                <w:i/>
                <w:iCs/>
              </w:rPr>
              <w:t>lilacinus</w:t>
            </w:r>
            <w:proofErr w:type="spellEnd"/>
            <w:r w:rsidRPr="0075578B">
              <w:t xml:space="preserve"> (</w:t>
            </w:r>
            <w:proofErr w:type="spellStart"/>
            <w:r w:rsidRPr="0075578B">
              <w:t>Cockerell</w:t>
            </w:r>
            <w:proofErr w:type="spellEnd"/>
            <w:r w:rsidRPr="0075578B">
              <w:t>, 1905)</w:t>
            </w:r>
          </w:p>
        </w:tc>
      </w:tr>
      <w:tr w:rsidR="00165B84" w14:paraId="1A5CADF1" w14:textId="77777777" w:rsidTr="008C6E59">
        <w:tc>
          <w:tcPr>
            <w:tcW w:w="1413" w:type="dxa"/>
            <w:tcBorders>
              <w:top w:val="nil"/>
              <w:bottom w:val="nil"/>
            </w:tcBorders>
          </w:tcPr>
          <w:p w14:paraId="17186D0B" w14:textId="77777777" w:rsidR="00165B84" w:rsidRDefault="00165B84" w:rsidP="008C6E59">
            <w:pPr>
              <w:pStyle w:val="IPPArialTable"/>
            </w:pPr>
          </w:p>
        </w:tc>
        <w:tc>
          <w:tcPr>
            <w:tcW w:w="2126" w:type="dxa"/>
            <w:tcBorders>
              <w:top w:val="nil"/>
              <w:bottom w:val="nil"/>
            </w:tcBorders>
          </w:tcPr>
          <w:p w14:paraId="1F1BF060" w14:textId="77777777" w:rsidR="00165B84" w:rsidRDefault="00165B84" w:rsidP="008C6E59">
            <w:pPr>
              <w:pStyle w:val="IPPArialTable"/>
            </w:pPr>
          </w:p>
        </w:tc>
        <w:tc>
          <w:tcPr>
            <w:tcW w:w="5477" w:type="dxa"/>
          </w:tcPr>
          <w:p w14:paraId="0DE16141" w14:textId="77777777" w:rsidR="00165B84" w:rsidRDefault="00165B84" w:rsidP="008C6E59">
            <w:pPr>
              <w:pStyle w:val="IPPArialTable"/>
            </w:pPr>
            <w:proofErr w:type="spellStart"/>
            <w:r w:rsidRPr="00395118">
              <w:rPr>
                <w:i/>
                <w:iCs/>
              </w:rPr>
              <w:t>Planococcus</w:t>
            </w:r>
            <w:proofErr w:type="spellEnd"/>
            <w:r w:rsidRPr="00395118">
              <w:rPr>
                <w:i/>
                <w:iCs/>
              </w:rPr>
              <w:t xml:space="preserve"> minor</w:t>
            </w:r>
            <w:r w:rsidRPr="0075578B">
              <w:t xml:space="preserve"> (</w:t>
            </w:r>
            <w:proofErr w:type="spellStart"/>
            <w:r w:rsidRPr="0075578B">
              <w:t>Maskell</w:t>
            </w:r>
            <w:proofErr w:type="spellEnd"/>
            <w:r w:rsidRPr="0075578B">
              <w:t>, 1897)</w:t>
            </w:r>
          </w:p>
        </w:tc>
      </w:tr>
      <w:tr w:rsidR="00165B84" w14:paraId="592AE1AE" w14:textId="77777777" w:rsidTr="008C6E59">
        <w:tc>
          <w:tcPr>
            <w:tcW w:w="1413" w:type="dxa"/>
            <w:tcBorders>
              <w:top w:val="nil"/>
              <w:bottom w:val="nil"/>
            </w:tcBorders>
          </w:tcPr>
          <w:p w14:paraId="7089BA49" w14:textId="77777777" w:rsidR="00165B84" w:rsidRDefault="00165B84" w:rsidP="008C6E59">
            <w:pPr>
              <w:pStyle w:val="IPPArialTable"/>
            </w:pPr>
          </w:p>
        </w:tc>
        <w:tc>
          <w:tcPr>
            <w:tcW w:w="2126" w:type="dxa"/>
            <w:tcBorders>
              <w:top w:val="nil"/>
              <w:bottom w:val="nil"/>
            </w:tcBorders>
          </w:tcPr>
          <w:p w14:paraId="6EBC6426" w14:textId="77777777" w:rsidR="00165B84" w:rsidRDefault="00165B84" w:rsidP="008C6E59">
            <w:pPr>
              <w:pStyle w:val="IPPArialTable"/>
            </w:pPr>
          </w:p>
        </w:tc>
        <w:tc>
          <w:tcPr>
            <w:tcW w:w="5477" w:type="dxa"/>
          </w:tcPr>
          <w:p w14:paraId="4C5AF9B8" w14:textId="77777777" w:rsidR="00165B84" w:rsidRDefault="00165B84" w:rsidP="008C6E59">
            <w:pPr>
              <w:pStyle w:val="IPPArialTable"/>
            </w:pPr>
            <w:proofErr w:type="spellStart"/>
            <w:r w:rsidRPr="00395118">
              <w:rPr>
                <w:i/>
                <w:iCs/>
              </w:rPr>
              <w:t>Pseudococcus</w:t>
            </w:r>
            <w:proofErr w:type="spellEnd"/>
            <w:r w:rsidRPr="00395118">
              <w:rPr>
                <w:i/>
                <w:iCs/>
              </w:rPr>
              <w:t xml:space="preserve"> </w:t>
            </w:r>
            <w:proofErr w:type="spellStart"/>
            <w:r w:rsidRPr="00395118">
              <w:rPr>
                <w:i/>
                <w:iCs/>
              </w:rPr>
              <w:t>cryptus</w:t>
            </w:r>
            <w:proofErr w:type="spellEnd"/>
            <w:r w:rsidRPr="0075578B">
              <w:t xml:space="preserve"> Hempel, 1918</w:t>
            </w:r>
          </w:p>
        </w:tc>
      </w:tr>
      <w:tr w:rsidR="00165B84" w14:paraId="2283F792" w14:textId="77777777" w:rsidTr="008C6E59">
        <w:tc>
          <w:tcPr>
            <w:tcW w:w="1413" w:type="dxa"/>
            <w:tcBorders>
              <w:top w:val="nil"/>
              <w:bottom w:val="nil"/>
            </w:tcBorders>
          </w:tcPr>
          <w:p w14:paraId="5D20C83F" w14:textId="77777777" w:rsidR="00165B84" w:rsidRDefault="00165B84" w:rsidP="008C6E59">
            <w:pPr>
              <w:pStyle w:val="IPPArialTable"/>
            </w:pPr>
          </w:p>
        </w:tc>
        <w:tc>
          <w:tcPr>
            <w:tcW w:w="2126" w:type="dxa"/>
            <w:tcBorders>
              <w:top w:val="nil"/>
              <w:bottom w:val="nil"/>
            </w:tcBorders>
          </w:tcPr>
          <w:p w14:paraId="4DAEF247" w14:textId="77777777" w:rsidR="00165B84" w:rsidRDefault="00165B84" w:rsidP="008C6E59">
            <w:pPr>
              <w:pStyle w:val="IPPArialTable"/>
            </w:pPr>
          </w:p>
        </w:tc>
        <w:tc>
          <w:tcPr>
            <w:tcW w:w="5477" w:type="dxa"/>
          </w:tcPr>
          <w:p w14:paraId="4B915C05" w14:textId="77777777" w:rsidR="00165B84" w:rsidRDefault="00165B84" w:rsidP="008C6E59">
            <w:pPr>
              <w:pStyle w:val="IPPArialTable"/>
            </w:pPr>
            <w:proofErr w:type="spellStart"/>
            <w:r w:rsidRPr="00395118">
              <w:rPr>
                <w:i/>
                <w:iCs/>
              </w:rPr>
              <w:t>Pseudococcus</w:t>
            </w:r>
            <w:proofErr w:type="spellEnd"/>
            <w:r w:rsidRPr="00395118">
              <w:rPr>
                <w:i/>
                <w:iCs/>
              </w:rPr>
              <w:t xml:space="preserve"> </w:t>
            </w:r>
            <w:proofErr w:type="spellStart"/>
            <w:r w:rsidRPr="00395118">
              <w:rPr>
                <w:i/>
                <w:iCs/>
              </w:rPr>
              <w:t>jackbeardsleyi</w:t>
            </w:r>
            <w:proofErr w:type="spellEnd"/>
            <w:r w:rsidRPr="0075578B">
              <w:t xml:space="preserve"> </w:t>
            </w:r>
            <w:proofErr w:type="spellStart"/>
            <w:r w:rsidRPr="0075578B">
              <w:t>Gimpel</w:t>
            </w:r>
            <w:proofErr w:type="spellEnd"/>
            <w:r w:rsidRPr="0075578B">
              <w:t xml:space="preserve"> &amp; Miller, 1996</w:t>
            </w:r>
          </w:p>
        </w:tc>
      </w:tr>
      <w:tr w:rsidR="00165B84" w14:paraId="57455B7B" w14:textId="77777777" w:rsidTr="008C6E59">
        <w:tc>
          <w:tcPr>
            <w:tcW w:w="1413" w:type="dxa"/>
            <w:tcBorders>
              <w:top w:val="nil"/>
              <w:bottom w:val="nil"/>
            </w:tcBorders>
          </w:tcPr>
          <w:p w14:paraId="3BBD6804" w14:textId="77777777" w:rsidR="00165B84" w:rsidRDefault="00165B84" w:rsidP="008C6E59">
            <w:pPr>
              <w:pStyle w:val="IPPArialTable"/>
            </w:pPr>
          </w:p>
        </w:tc>
        <w:tc>
          <w:tcPr>
            <w:tcW w:w="2126" w:type="dxa"/>
            <w:tcBorders>
              <w:top w:val="nil"/>
              <w:bottom w:val="nil"/>
            </w:tcBorders>
          </w:tcPr>
          <w:p w14:paraId="6C4C4255" w14:textId="77777777" w:rsidR="00165B84" w:rsidRDefault="00165B84" w:rsidP="008C6E59">
            <w:pPr>
              <w:pStyle w:val="IPPArialTable"/>
            </w:pPr>
          </w:p>
        </w:tc>
        <w:tc>
          <w:tcPr>
            <w:tcW w:w="5477" w:type="dxa"/>
          </w:tcPr>
          <w:p w14:paraId="4499B1C3" w14:textId="77777777" w:rsidR="00165B84" w:rsidRDefault="00165B84" w:rsidP="008C6E59">
            <w:pPr>
              <w:pStyle w:val="IPPArialTable"/>
            </w:pPr>
            <w:proofErr w:type="spellStart"/>
            <w:r w:rsidRPr="00395118">
              <w:rPr>
                <w:i/>
                <w:iCs/>
              </w:rPr>
              <w:t>Pseudococcus</w:t>
            </w:r>
            <w:proofErr w:type="spellEnd"/>
            <w:r w:rsidRPr="00395118">
              <w:rPr>
                <w:i/>
                <w:iCs/>
              </w:rPr>
              <w:t xml:space="preserve"> </w:t>
            </w:r>
            <w:proofErr w:type="spellStart"/>
            <w:r w:rsidRPr="00395118">
              <w:rPr>
                <w:i/>
                <w:iCs/>
              </w:rPr>
              <w:t>solenedyos</w:t>
            </w:r>
            <w:proofErr w:type="spellEnd"/>
            <w:r w:rsidRPr="0075578B">
              <w:t xml:space="preserve"> </w:t>
            </w:r>
            <w:proofErr w:type="spellStart"/>
            <w:r w:rsidRPr="0075578B">
              <w:t>Gimpel</w:t>
            </w:r>
            <w:proofErr w:type="spellEnd"/>
            <w:r w:rsidRPr="0075578B">
              <w:t xml:space="preserve"> &amp; Miller, 1996</w:t>
            </w:r>
          </w:p>
        </w:tc>
      </w:tr>
      <w:tr w:rsidR="00165B84" w14:paraId="73075116" w14:textId="77777777" w:rsidTr="008C6E59">
        <w:tc>
          <w:tcPr>
            <w:tcW w:w="1413" w:type="dxa"/>
            <w:tcBorders>
              <w:top w:val="nil"/>
              <w:bottom w:val="nil"/>
            </w:tcBorders>
          </w:tcPr>
          <w:p w14:paraId="1AD36F21" w14:textId="77777777" w:rsidR="00165B84" w:rsidRDefault="00165B84" w:rsidP="008C6E59">
            <w:pPr>
              <w:pStyle w:val="IPPArialTable"/>
            </w:pPr>
          </w:p>
        </w:tc>
        <w:tc>
          <w:tcPr>
            <w:tcW w:w="2126" w:type="dxa"/>
            <w:tcBorders>
              <w:top w:val="nil"/>
              <w:bottom w:val="nil"/>
            </w:tcBorders>
          </w:tcPr>
          <w:p w14:paraId="3C5AF89D" w14:textId="77777777" w:rsidR="00165B84" w:rsidRDefault="00165B84" w:rsidP="008C6E59">
            <w:pPr>
              <w:pStyle w:val="IPPArialTable"/>
            </w:pPr>
          </w:p>
        </w:tc>
        <w:tc>
          <w:tcPr>
            <w:tcW w:w="5477" w:type="dxa"/>
          </w:tcPr>
          <w:p w14:paraId="09007EA6" w14:textId="77777777" w:rsidR="00165B84" w:rsidRDefault="00165B84" w:rsidP="008C6E59">
            <w:pPr>
              <w:pStyle w:val="IPPArialTable"/>
            </w:pPr>
            <w:proofErr w:type="spellStart"/>
            <w:r w:rsidRPr="00395118">
              <w:rPr>
                <w:i/>
                <w:iCs/>
              </w:rPr>
              <w:t>Rastrococcus</w:t>
            </w:r>
            <w:proofErr w:type="spellEnd"/>
            <w:r w:rsidRPr="00395118">
              <w:rPr>
                <w:i/>
                <w:iCs/>
              </w:rPr>
              <w:t xml:space="preserve"> </w:t>
            </w:r>
            <w:proofErr w:type="spellStart"/>
            <w:r w:rsidRPr="00395118">
              <w:rPr>
                <w:i/>
                <w:iCs/>
              </w:rPr>
              <w:t>iceryoides</w:t>
            </w:r>
            <w:proofErr w:type="spellEnd"/>
            <w:r w:rsidRPr="0075578B">
              <w:t xml:space="preserve"> (Green, 1908)</w:t>
            </w:r>
          </w:p>
        </w:tc>
      </w:tr>
      <w:tr w:rsidR="00165B84" w14:paraId="37222FD4" w14:textId="77777777" w:rsidTr="008C6E59">
        <w:tc>
          <w:tcPr>
            <w:tcW w:w="1413" w:type="dxa"/>
            <w:tcBorders>
              <w:top w:val="nil"/>
              <w:bottom w:val="nil"/>
            </w:tcBorders>
          </w:tcPr>
          <w:p w14:paraId="7ABEAE54" w14:textId="77777777" w:rsidR="00165B84" w:rsidRDefault="00165B84" w:rsidP="008C6E59">
            <w:pPr>
              <w:pStyle w:val="IPPArialTable"/>
            </w:pPr>
          </w:p>
        </w:tc>
        <w:tc>
          <w:tcPr>
            <w:tcW w:w="2126" w:type="dxa"/>
            <w:tcBorders>
              <w:top w:val="nil"/>
              <w:bottom w:val="nil"/>
            </w:tcBorders>
          </w:tcPr>
          <w:p w14:paraId="0032B7BE" w14:textId="77777777" w:rsidR="00165B84" w:rsidRDefault="00165B84" w:rsidP="008C6E59">
            <w:pPr>
              <w:pStyle w:val="IPPArialTable"/>
            </w:pPr>
          </w:p>
        </w:tc>
        <w:tc>
          <w:tcPr>
            <w:tcW w:w="5477" w:type="dxa"/>
          </w:tcPr>
          <w:p w14:paraId="34BFA4CE" w14:textId="77777777" w:rsidR="00165B84" w:rsidRDefault="00165B84" w:rsidP="008C6E59">
            <w:pPr>
              <w:pStyle w:val="IPPArialTable"/>
            </w:pPr>
            <w:proofErr w:type="spellStart"/>
            <w:r w:rsidRPr="00395118">
              <w:rPr>
                <w:i/>
                <w:iCs/>
              </w:rPr>
              <w:t>Rastrococcus</w:t>
            </w:r>
            <w:proofErr w:type="spellEnd"/>
            <w:r w:rsidRPr="00395118">
              <w:rPr>
                <w:i/>
                <w:iCs/>
              </w:rPr>
              <w:t xml:space="preserve"> </w:t>
            </w:r>
            <w:proofErr w:type="spellStart"/>
            <w:r w:rsidRPr="00395118">
              <w:rPr>
                <w:i/>
                <w:iCs/>
              </w:rPr>
              <w:t>invadens</w:t>
            </w:r>
            <w:proofErr w:type="spellEnd"/>
            <w:r w:rsidRPr="0075578B">
              <w:t xml:space="preserve"> Williams, 1986</w:t>
            </w:r>
          </w:p>
        </w:tc>
      </w:tr>
      <w:tr w:rsidR="00165B84" w14:paraId="15A6C4CF" w14:textId="77777777" w:rsidTr="008C6E59">
        <w:tc>
          <w:tcPr>
            <w:tcW w:w="1413" w:type="dxa"/>
            <w:tcBorders>
              <w:top w:val="nil"/>
              <w:bottom w:val="nil"/>
            </w:tcBorders>
          </w:tcPr>
          <w:p w14:paraId="3591BAB2" w14:textId="77777777" w:rsidR="00165B84" w:rsidRDefault="00165B84" w:rsidP="008C6E59">
            <w:pPr>
              <w:pStyle w:val="IPPArialTable"/>
            </w:pPr>
          </w:p>
        </w:tc>
        <w:tc>
          <w:tcPr>
            <w:tcW w:w="2126" w:type="dxa"/>
            <w:tcBorders>
              <w:top w:val="nil"/>
              <w:bottom w:val="nil"/>
            </w:tcBorders>
          </w:tcPr>
          <w:p w14:paraId="32B420F9" w14:textId="77777777" w:rsidR="00165B84" w:rsidRDefault="00165B84" w:rsidP="008C6E59">
            <w:pPr>
              <w:pStyle w:val="IPPArialTable"/>
            </w:pPr>
          </w:p>
        </w:tc>
        <w:tc>
          <w:tcPr>
            <w:tcW w:w="5477" w:type="dxa"/>
          </w:tcPr>
          <w:p w14:paraId="4361AFEC" w14:textId="77777777" w:rsidR="00165B84" w:rsidRDefault="00165B84" w:rsidP="008C6E59">
            <w:pPr>
              <w:pStyle w:val="IPPArialTable"/>
            </w:pPr>
            <w:proofErr w:type="spellStart"/>
            <w:r w:rsidRPr="00395118">
              <w:rPr>
                <w:i/>
                <w:iCs/>
              </w:rPr>
              <w:t>Rastrococcus</w:t>
            </w:r>
            <w:proofErr w:type="spellEnd"/>
            <w:r w:rsidRPr="00395118">
              <w:rPr>
                <w:i/>
                <w:iCs/>
              </w:rPr>
              <w:t xml:space="preserve"> </w:t>
            </w:r>
            <w:proofErr w:type="spellStart"/>
            <w:r w:rsidRPr="00395118">
              <w:rPr>
                <w:i/>
                <w:iCs/>
              </w:rPr>
              <w:t>rubellus</w:t>
            </w:r>
            <w:proofErr w:type="spellEnd"/>
            <w:r w:rsidRPr="0075578B">
              <w:t xml:space="preserve"> Williams, 1989</w:t>
            </w:r>
          </w:p>
        </w:tc>
      </w:tr>
      <w:tr w:rsidR="00165B84" w14:paraId="4E800E4C" w14:textId="77777777" w:rsidTr="008C6E59">
        <w:tc>
          <w:tcPr>
            <w:tcW w:w="1413" w:type="dxa"/>
            <w:tcBorders>
              <w:top w:val="nil"/>
            </w:tcBorders>
          </w:tcPr>
          <w:p w14:paraId="39D8E508" w14:textId="77777777" w:rsidR="00165B84" w:rsidRDefault="00165B84" w:rsidP="008C6E59">
            <w:pPr>
              <w:pStyle w:val="IPPArialTable"/>
            </w:pPr>
          </w:p>
        </w:tc>
        <w:tc>
          <w:tcPr>
            <w:tcW w:w="2126" w:type="dxa"/>
            <w:tcBorders>
              <w:top w:val="nil"/>
            </w:tcBorders>
          </w:tcPr>
          <w:p w14:paraId="50D747B6" w14:textId="77777777" w:rsidR="00165B84" w:rsidRDefault="00165B84" w:rsidP="008C6E59">
            <w:pPr>
              <w:pStyle w:val="IPPArialTable"/>
            </w:pPr>
          </w:p>
        </w:tc>
        <w:tc>
          <w:tcPr>
            <w:tcW w:w="5477" w:type="dxa"/>
          </w:tcPr>
          <w:p w14:paraId="6DE6E8DB" w14:textId="77777777" w:rsidR="00165B84" w:rsidRDefault="00165B84" w:rsidP="008C6E59">
            <w:pPr>
              <w:pStyle w:val="IPPArialTable"/>
            </w:pPr>
            <w:proofErr w:type="spellStart"/>
            <w:r w:rsidRPr="00395118">
              <w:rPr>
                <w:i/>
                <w:iCs/>
              </w:rPr>
              <w:t>Rastrococcus</w:t>
            </w:r>
            <w:proofErr w:type="spellEnd"/>
            <w:r w:rsidRPr="00395118">
              <w:rPr>
                <w:i/>
                <w:iCs/>
              </w:rPr>
              <w:t xml:space="preserve"> </w:t>
            </w:r>
            <w:proofErr w:type="spellStart"/>
            <w:r w:rsidRPr="00395118">
              <w:rPr>
                <w:i/>
                <w:iCs/>
              </w:rPr>
              <w:t>spinosus</w:t>
            </w:r>
            <w:proofErr w:type="spellEnd"/>
            <w:r w:rsidRPr="0075578B">
              <w:t xml:space="preserve"> (Robinson, 1918)</w:t>
            </w:r>
          </w:p>
        </w:tc>
      </w:tr>
      <w:tr w:rsidR="00165B84" w14:paraId="339EB4D9" w14:textId="77777777" w:rsidTr="008C6E59">
        <w:tc>
          <w:tcPr>
            <w:tcW w:w="1413" w:type="dxa"/>
            <w:tcBorders>
              <w:bottom w:val="single" w:sz="4" w:space="0" w:color="auto"/>
            </w:tcBorders>
          </w:tcPr>
          <w:p w14:paraId="21B15373" w14:textId="76D80522" w:rsidR="00165B84" w:rsidRDefault="00165B84" w:rsidP="008C6E59">
            <w:pPr>
              <w:pStyle w:val="IPPArialTable"/>
            </w:pPr>
            <w:r w:rsidRPr="0075578B">
              <w:t>Whitefl</w:t>
            </w:r>
            <w:r>
              <w:t>ies</w:t>
            </w:r>
          </w:p>
        </w:tc>
        <w:tc>
          <w:tcPr>
            <w:tcW w:w="2126" w:type="dxa"/>
            <w:tcBorders>
              <w:bottom w:val="single" w:sz="4" w:space="0" w:color="auto"/>
            </w:tcBorders>
          </w:tcPr>
          <w:p w14:paraId="2ADB3473" w14:textId="77777777" w:rsidR="00165B84" w:rsidRDefault="00165B84" w:rsidP="008C6E59">
            <w:pPr>
              <w:pStyle w:val="IPPArialTable"/>
            </w:pPr>
            <w:proofErr w:type="spellStart"/>
            <w:r w:rsidRPr="0075578B">
              <w:t>Aleyrodidae</w:t>
            </w:r>
            <w:proofErr w:type="spellEnd"/>
          </w:p>
        </w:tc>
        <w:tc>
          <w:tcPr>
            <w:tcW w:w="5477" w:type="dxa"/>
          </w:tcPr>
          <w:p w14:paraId="3677F92B" w14:textId="77777777" w:rsidR="00165B84" w:rsidRDefault="00165B84" w:rsidP="008C6E59">
            <w:pPr>
              <w:pStyle w:val="IPPArialTable"/>
            </w:pPr>
            <w:proofErr w:type="spellStart"/>
            <w:r w:rsidRPr="00395118">
              <w:rPr>
                <w:i/>
                <w:iCs/>
              </w:rPr>
              <w:t>Aleurodicus</w:t>
            </w:r>
            <w:proofErr w:type="spellEnd"/>
            <w:r w:rsidRPr="00395118">
              <w:rPr>
                <w:i/>
                <w:iCs/>
              </w:rPr>
              <w:t xml:space="preserve"> </w:t>
            </w:r>
            <w:proofErr w:type="spellStart"/>
            <w:r w:rsidRPr="00395118">
              <w:rPr>
                <w:i/>
                <w:iCs/>
              </w:rPr>
              <w:t>dispersus</w:t>
            </w:r>
            <w:proofErr w:type="spellEnd"/>
            <w:r w:rsidRPr="0075578B">
              <w:t xml:space="preserve"> Russell, 1965</w:t>
            </w:r>
          </w:p>
        </w:tc>
      </w:tr>
      <w:tr w:rsidR="00165B84" w14:paraId="7ABC82D6" w14:textId="77777777" w:rsidTr="008C6E59">
        <w:tc>
          <w:tcPr>
            <w:tcW w:w="1413" w:type="dxa"/>
            <w:tcBorders>
              <w:bottom w:val="nil"/>
            </w:tcBorders>
          </w:tcPr>
          <w:p w14:paraId="6A8CB495" w14:textId="41A13FDB" w:rsidR="00165B84" w:rsidRDefault="00165B84" w:rsidP="008C6E59">
            <w:pPr>
              <w:pStyle w:val="IPPArialTable"/>
            </w:pPr>
            <w:commentRangeStart w:id="26"/>
            <w:r w:rsidRPr="0075578B">
              <w:t>Other hemipteran</w:t>
            </w:r>
            <w:r>
              <w:t>s</w:t>
            </w:r>
            <w:commentRangeEnd w:id="26"/>
            <w:r>
              <w:rPr>
                <w:rStyle w:val="CommentReference"/>
                <w:rFonts w:ascii="Times New Roman" w:hAnsi="Times New Roman"/>
                <w:lang w:val="x-none" w:eastAsia="en-US"/>
              </w:rPr>
              <w:commentReference w:id="26"/>
            </w:r>
          </w:p>
        </w:tc>
        <w:tc>
          <w:tcPr>
            <w:tcW w:w="2126" w:type="dxa"/>
            <w:tcBorders>
              <w:bottom w:val="nil"/>
            </w:tcBorders>
          </w:tcPr>
          <w:p w14:paraId="32F8AA78" w14:textId="77777777" w:rsidR="00165B84" w:rsidRDefault="00165B84" w:rsidP="008C6E59">
            <w:pPr>
              <w:pStyle w:val="IPPArialTable"/>
            </w:pPr>
            <w:r w:rsidRPr="0075578B">
              <w:t>Coreidae</w:t>
            </w:r>
          </w:p>
        </w:tc>
        <w:tc>
          <w:tcPr>
            <w:tcW w:w="5477" w:type="dxa"/>
          </w:tcPr>
          <w:p w14:paraId="08B09E7B" w14:textId="77777777" w:rsidR="00165B84" w:rsidRDefault="00165B84" w:rsidP="008C6E59">
            <w:pPr>
              <w:pStyle w:val="IPPArialTable"/>
            </w:pPr>
            <w:proofErr w:type="spellStart"/>
            <w:r w:rsidRPr="00395118">
              <w:rPr>
                <w:i/>
                <w:iCs/>
              </w:rPr>
              <w:t>Acanthocoris</w:t>
            </w:r>
            <w:proofErr w:type="spellEnd"/>
            <w:r w:rsidRPr="00395118">
              <w:rPr>
                <w:i/>
                <w:iCs/>
              </w:rPr>
              <w:t xml:space="preserve"> </w:t>
            </w:r>
            <w:proofErr w:type="spellStart"/>
            <w:r w:rsidRPr="00395118">
              <w:rPr>
                <w:i/>
                <w:iCs/>
              </w:rPr>
              <w:t>scabrator</w:t>
            </w:r>
            <w:proofErr w:type="spellEnd"/>
            <w:r w:rsidRPr="0075578B">
              <w:t xml:space="preserve"> (</w:t>
            </w:r>
            <w:proofErr w:type="spellStart"/>
            <w:r w:rsidRPr="0075578B">
              <w:t>Fabricius</w:t>
            </w:r>
            <w:proofErr w:type="spellEnd"/>
            <w:r w:rsidRPr="0075578B">
              <w:t>, 1803)</w:t>
            </w:r>
          </w:p>
        </w:tc>
      </w:tr>
      <w:tr w:rsidR="00165B84" w14:paraId="3852A5DD" w14:textId="77777777" w:rsidTr="008C6E59">
        <w:tc>
          <w:tcPr>
            <w:tcW w:w="1413" w:type="dxa"/>
            <w:tcBorders>
              <w:top w:val="nil"/>
              <w:bottom w:val="nil"/>
            </w:tcBorders>
          </w:tcPr>
          <w:p w14:paraId="2CF447C0" w14:textId="77777777" w:rsidR="00165B84" w:rsidRDefault="00165B84" w:rsidP="008C6E59">
            <w:pPr>
              <w:pStyle w:val="IPPArialTable"/>
            </w:pPr>
          </w:p>
        </w:tc>
        <w:tc>
          <w:tcPr>
            <w:tcW w:w="2126" w:type="dxa"/>
            <w:tcBorders>
              <w:top w:val="nil"/>
              <w:bottom w:val="single" w:sz="4" w:space="0" w:color="auto"/>
            </w:tcBorders>
          </w:tcPr>
          <w:p w14:paraId="32715BE7" w14:textId="77777777" w:rsidR="00165B84" w:rsidRDefault="00165B84" w:rsidP="008C6E59">
            <w:pPr>
              <w:pStyle w:val="IPPArialTable"/>
            </w:pPr>
          </w:p>
        </w:tc>
        <w:tc>
          <w:tcPr>
            <w:tcW w:w="5477" w:type="dxa"/>
          </w:tcPr>
          <w:p w14:paraId="41DF8DE0" w14:textId="77777777" w:rsidR="00165B84" w:rsidRDefault="00165B84" w:rsidP="008C6E59">
            <w:pPr>
              <w:pStyle w:val="IPPArialTable"/>
            </w:pPr>
            <w:proofErr w:type="spellStart"/>
            <w:r w:rsidRPr="00395118">
              <w:rPr>
                <w:i/>
                <w:iCs/>
              </w:rPr>
              <w:t>Amblypelta</w:t>
            </w:r>
            <w:proofErr w:type="spellEnd"/>
            <w:r w:rsidRPr="00395118">
              <w:rPr>
                <w:i/>
                <w:iCs/>
              </w:rPr>
              <w:t xml:space="preserve"> </w:t>
            </w:r>
            <w:proofErr w:type="spellStart"/>
            <w:r w:rsidRPr="00395118">
              <w:rPr>
                <w:i/>
                <w:iCs/>
              </w:rPr>
              <w:t>nitida</w:t>
            </w:r>
            <w:proofErr w:type="spellEnd"/>
            <w:r w:rsidRPr="0075578B">
              <w:t xml:space="preserve"> </w:t>
            </w:r>
            <w:proofErr w:type="spellStart"/>
            <w:r w:rsidRPr="0075578B">
              <w:t>Stål</w:t>
            </w:r>
            <w:proofErr w:type="spellEnd"/>
            <w:r w:rsidRPr="0075578B">
              <w:t>, 1873</w:t>
            </w:r>
          </w:p>
        </w:tc>
      </w:tr>
      <w:tr w:rsidR="00165B84" w14:paraId="381102B8" w14:textId="77777777" w:rsidTr="008C6E59">
        <w:tc>
          <w:tcPr>
            <w:tcW w:w="1413" w:type="dxa"/>
            <w:tcBorders>
              <w:top w:val="nil"/>
              <w:bottom w:val="single" w:sz="4" w:space="0" w:color="auto"/>
            </w:tcBorders>
          </w:tcPr>
          <w:p w14:paraId="55B1E0CE" w14:textId="77777777" w:rsidR="00165B84" w:rsidRDefault="00165B84" w:rsidP="008C6E59">
            <w:pPr>
              <w:pStyle w:val="IPPArialTable"/>
            </w:pPr>
          </w:p>
        </w:tc>
        <w:tc>
          <w:tcPr>
            <w:tcW w:w="2126" w:type="dxa"/>
            <w:tcBorders>
              <w:top w:val="single" w:sz="4" w:space="0" w:color="auto"/>
              <w:bottom w:val="single" w:sz="4" w:space="0" w:color="auto"/>
            </w:tcBorders>
          </w:tcPr>
          <w:p w14:paraId="240A30A7" w14:textId="77777777" w:rsidR="00165B84" w:rsidRDefault="00165B84" w:rsidP="008C6E59">
            <w:pPr>
              <w:pStyle w:val="IPPArialTable"/>
            </w:pPr>
            <w:proofErr w:type="spellStart"/>
            <w:r w:rsidRPr="0075578B">
              <w:t>Pentatomidae</w:t>
            </w:r>
            <w:proofErr w:type="spellEnd"/>
          </w:p>
        </w:tc>
        <w:tc>
          <w:tcPr>
            <w:tcW w:w="5477" w:type="dxa"/>
          </w:tcPr>
          <w:p w14:paraId="35F94D23" w14:textId="77777777" w:rsidR="00165B84" w:rsidRDefault="00165B84" w:rsidP="008C6E59">
            <w:pPr>
              <w:pStyle w:val="IPPArialTable"/>
            </w:pPr>
            <w:proofErr w:type="spellStart"/>
            <w:r w:rsidRPr="00147F20">
              <w:rPr>
                <w:i/>
                <w:iCs/>
              </w:rPr>
              <w:t>Bathycoelia</w:t>
            </w:r>
            <w:proofErr w:type="spellEnd"/>
            <w:r w:rsidRPr="00147F20">
              <w:rPr>
                <w:i/>
                <w:iCs/>
              </w:rPr>
              <w:t xml:space="preserve"> </w:t>
            </w:r>
            <w:proofErr w:type="spellStart"/>
            <w:r w:rsidRPr="00147F20">
              <w:rPr>
                <w:i/>
                <w:iCs/>
              </w:rPr>
              <w:t>thalassina</w:t>
            </w:r>
            <w:proofErr w:type="spellEnd"/>
            <w:r w:rsidRPr="0075578B">
              <w:t xml:space="preserve"> </w:t>
            </w:r>
            <w:commentRangeStart w:id="27"/>
            <w:r w:rsidRPr="0075578B">
              <w:t>(</w:t>
            </w:r>
            <w:proofErr w:type="spellStart"/>
            <w:r w:rsidRPr="0075578B">
              <w:t>Herrich-Schäffer</w:t>
            </w:r>
            <w:proofErr w:type="spellEnd"/>
            <w:r w:rsidRPr="0075578B">
              <w:t>)</w:t>
            </w:r>
            <w:commentRangeEnd w:id="27"/>
            <w:r>
              <w:rPr>
                <w:rStyle w:val="CommentReference"/>
                <w:rFonts w:ascii="Times New Roman" w:hAnsi="Times New Roman"/>
                <w:lang w:val="x-none" w:eastAsia="en-US"/>
              </w:rPr>
              <w:commentReference w:id="27"/>
            </w:r>
            <w:r w:rsidRPr="0075578B">
              <w:t xml:space="preserve"> </w:t>
            </w:r>
          </w:p>
        </w:tc>
      </w:tr>
      <w:tr w:rsidR="00165B84" w14:paraId="6CB0126F" w14:textId="77777777" w:rsidTr="008C6E59">
        <w:tc>
          <w:tcPr>
            <w:tcW w:w="1413" w:type="dxa"/>
            <w:tcBorders>
              <w:bottom w:val="nil"/>
            </w:tcBorders>
          </w:tcPr>
          <w:p w14:paraId="7FA21FDC" w14:textId="77777777" w:rsidR="00165B84" w:rsidRDefault="00165B84" w:rsidP="008C6E59">
            <w:pPr>
              <w:pStyle w:val="IPPArialTable"/>
            </w:pPr>
            <w:proofErr w:type="spellStart"/>
            <w:r w:rsidRPr="0075578B">
              <w:t>Thrips</w:t>
            </w:r>
            <w:proofErr w:type="spellEnd"/>
          </w:p>
        </w:tc>
        <w:tc>
          <w:tcPr>
            <w:tcW w:w="2126" w:type="dxa"/>
            <w:tcBorders>
              <w:bottom w:val="nil"/>
            </w:tcBorders>
          </w:tcPr>
          <w:p w14:paraId="09AD4505" w14:textId="77777777" w:rsidR="00165B84" w:rsidRDefault="00165B84" w:rsidP="008C6E59">
            <w:pPr>
              <w:pStyle w:val="IPPArialTable"/>
            </w:pPr>
            <w:proofErr w:type="spellStart"/>
            <w:r w:rsidRPr="0075578B">
              <w:t>Thripidae</w:t>
            </w:r>
            <w:proofErr w:type="spellEnd"/>
          </w:p>
        </w:tc>
        <w:tc>
          <w:tcPr>
            <w:tcW w:w="5477" w:type="dxa"/>
          </w:tcPr>
          <w:p w14:paraId="573D7B4D" w14:textId="77777777" w:rsidR="00165B84" w:rsidRDefault="00165B84" w:rsidP="008C6E59">
            <w:pPr>
              <w:pStyle w:val="IPPArialTable"/>
            </w:pPr>
            <w:proofErr w:type="spellStart"/>
            <w:r w:rsidRPr="00147F20">
              <w:rPr>
                <w:i/>
                <w:iCs/>
              </w:rPr>
              <w:t>Retithrips</w:t>
            </w:r>
            <w:proofErr w:type="spellEnd"/>
            <w:r w:rsidRPr="00147F20">
              <w:rPr>
                <w:i/>
                <w:iCs/>
              </w:rPr>
              <w:t xml:space="preserve"> </w:t>
            </w:r>
            <w:proofErr w:type="spellStart"/>
            <w:r w:rsidRPr="00147F20">
              <w:rPr>
                <w:i/>
                <w:iCs/>
              </w:rPr>
              <w:t>syriacus</w:t>
            </w:r>
            <w:proofErr w:type="spellEnd"/>
            <w:r w:rsidRPr="0075578B">
              <w:t xml:space="preserve"> (</w:t>
            </w:r>
            <w:proofErr w:type="spellStart"/>
            <w:r w:rsidRPr="0075578B">
              <w:t>Mayet</w:t>
            </w:r>
            <w:proofErr w:type="spellEnd"/>
            <w:r w:rsidRPr="0075578B">
              <w:t>, 1890)</w:t>
            </w:r>
          </w:p>
        </w:tc>
      </w:tr>
      <w:tr w:rsidR="00165B84" w14:paraId="42C78F8E" w14:textId="77777777" w:rsidTr="008C6E59">
        <w:tc>
          <w:tcPr>
            <w:tcW w:w="1413" w:type="dxa"/>
            <w:tcBorders>
              <w:top w:val="nil"/>
              <w:bottom w:val="nil"/>
            </w:tcBorders>
          </w:tcPr>
          <w:p w14:paraId="39C027E2" w14:textId="77777777" w:rsidR="00165B84" w:rsidRDefault="00165B84" w:rsidP="008C6E59">
            <w:pPr>
              <w:pStyle w:val="IPPArialTable"/>
            </w:pPr>
          </w:p>
        </w:tc>
        <w:tc>
          <w:tcPr>
            <w:tcW w:w="2126" w:type="dxa"/>
            <w:tcBorders>
              <w:top w:val="nil"/>
              <w:bottom w:val="nil"/>
            </w:tcBorders>
          </w:tcPr>
          <w:p w14:paraId="1BC6D0CF" w14:textId="77777777" w:rsidR="00165B84" w:rsidRDefault="00165B84" w:rsidP="008C6E59">
            <w:pPr>
              <w:pStyle w:val="IPPArialTable"/>
            </w:pPr>
          </w:p>
        </w:tc>
        <w:tc>
          <w:tcPr>
            <w:tcW w:w="5477" w:type="dxa"/>
          </w:tcPr>
          <w:p w14:paraId="35456885" w14:textId="77777777" w:rsidR="00165B84" w:rsidRDefault="00165B84" w:rsidP="008C6E59">
            <w:pPr>
              <w:pStyle w:val="IPPArialTable"/>
            </w:pPr>
            <w:proofErr w:type="spellStart"/>
            <w:r w:rsidRPr="00147F20">
              <w:rPr>
                <w:i/>
                <w:iCs/>
              </w:rPr>
              <w:t>Rhipiphorothrips</w:t>
            </w:r>
            <w:proofErr w:type="spellEnd"/>
            <w:r w:rsidRPr="00147F20">
              <w:rPr>
                <w:i/>
                <w:iCs/>
              </w:rPr>
              <w:t xml:space="preserve"> </w:t>
            </w:r>
            <w:proofErr w:type="spellStart"/>
            <w:r w:rsidRPr="00147F20">
              <w:rPr>
                <w:i/>
                <w:iCs/>
              </w:rPr>
              <w:t>cruentatus</w:t>
            </w:r>
            <w:proofErr w:type="spellEnd"/>
            <w:r w:rsidRPr="0075578B">
              <w:t xml:space="preserve"> Hood, 1919</w:t>
            </w:r>
          </w:p>
        </w:tc>
      </w:tr>
      <w:tr w:rsidR="00165B84" w14:paraId="143D3C5A" w14:textId="77777777" w:rsidTr="008C6E59">
        <w:tc>
          <w:tcPr>
            <w:tcW w:w="1413" w:type="dxa"/>
            <w:tcBorders>
              <w:top w:val="nil"/>
              <w:bottom w:val="single" w:sz="4" w:space="0" w:color="auto"/>
            </w:tcBorders>
          </w:tcPr>
          <w:p w14:paraId="7CDB213C" w14:textId="77777777" w:rsidR="00165B84" w:rsidRDefault="00165B84" w:rsidP="008C6E59">
            <w:pPr>
              <w:pStyle w:val="IPPArialTable"/>
            </w:pPr>
          </w:p>
        </w:tc>
        <w:tc>
          <w:tcPr>
            <w:tcW w:w="2126" w:type="dxa"/>
            <w:tcBorders>
              <w:top w:val="nil"/>
              <w:bottom w:val="single" w:sz="4" w:space="0" w:color="auto"/>
            </w:tcBorders>
          </w:tcPr>
          <w:p w14:paraId="7D96F527" w14:textId="77777777" w:rsidR="00165B84" w:rsidRDefault="00165B84" w:rsidP="008C6E59">
            <w:pPr>
              <w:pStyle w:val="IPPArialTable"/>
            </w:pPr>
          </w:p>
        </w:tc>
        <w:tc>
          <w:tcPr>
            <w:tcW w:w="5477" w:type="dxa"/>
          </w:tcPr>
          <w:p w14:paraId="2347CAD6" w14:textId="77777777" w:rsidR="00165B84" w:rsidRDefault="00165B84" w:rsidP="008C6E59">
            <w:pPr>
              <w:pStyle w:val="IPPArialTable"/>
            </w:pPr>
            <w:proofErr w:type="spellStart"/>
            <w:r w:rsidRPr="00147F20">
              <w:rPr>
                <w:i/>
                <w:iCs/>
              </w:rPr>
              <w:t>Scirtothrips</w:t>
            </w:r>
            <w:proofErr w:type="spellEnd"/>
            <w:r w:rsidRPr="00147F20">
              <w:rPr>
                <w:i/>
                <w:iCs/>
              </w:rPr>
              <w:t xml:space="preserve"> </w:t>
            </w:r>
            <w:proofErr w:type="spellStart"/>
            <w:r w:rsidRPr="00147F20">
              <w:rPr>
                <w:i/>
                <w:iCs/>
              </w:rPr>
              <w:t>aurantii</w:t>
            </w:r>
            <w:proofErr w:type="spellEnd"/>
            <w:r w:rsidRPr="0075578B">
              <w:t xml:space="preserve"> Faure, 1929</w:t>
            </w:r>
          </w:p>
        </w:tc>
      </w:tr>
      <w:tr w:rsidR="00165B84" w14:paraId="51361979" w14:textId="77777777" w:rsidTr="008C6E59">
        <w:tc>
          <w:tcPr>
            <w:tcW w:w="1413" w:type="dxa"/>
            <w:tcBorders>
              <w:top w:val="single" w:sz="4" w:space="0" w:color="auto"/>
            </w:tcBorders>
          </w:tcPr>
          <w:p w14:paraId="0C40FC8D" w14:textId="77777777" w:rsidR="00165B84" w:rsidRDefault="00165B84" w:rsidP="008C6E59">
            <w:pPr>
              <w:pStyle w:val="IPPArialTable"/>
            </w:pPr>
            <w:r w:rsidRPr="009125BE">
              <w:t>Fungi</w:t>
            </w:r>
          </w:p>
        </w:tc>
        <w:tc>
          <w:tcPr>
            <w:tcW w:w="2126" w:type="dxa"/>
            <w:tcBorders>
              <w:top w:val="single" w:sz="4" w:space="0" w:color="auto"/>
            </w:tcBorders>
          </w:tcPr>
          <w:p w14:paraId="34255503" w14:textId="77777777" w:rsidR="00165B84" w:rsidRPr="008C6E59" w:rsidRDefault="00165B84" w:rsidP="008C6E59">
            <w:pPr>
              <w:pStyle w:val="IPPArialTable"/>
              <w:rPr>
                <w:i/>
                <w:iCs/>
              </w:rPr>
            </w:pPr>
            <w:proofErr w:type="spellStart"/>
            <w:r w:rsidRPr="008C6E59">
              <w:rPr>
                <w:i/>
                <w:iCs/>
              </w:rPr>
              <w:t>Incertae</w:t>
            </w:r>
            <w:proofErr w:type="spellEnd"/>
            <w:r w:rsidRPr="008C6E59">
              <w:rPr>
                <w:i/>
                <w:iCs/>
              </w:rPr>
              <w:t xml:space="preserve"> </w:t>
            </w:r>
            <w:proofErr w:type="spellStart"/>
            <w:r w:rsidRPr="008C6E59">
              <w:rPr>
                <w:i/>
                <w:iCs/>
              </w:rPr>
              <w:t>sedis</w:t>
            </w:r>
            <w:proofErr w:type="spellEnd"/>
          </w:p>
        </w:tc>
        <w:tc>
          <w:tcPr>
            <w:tcW w:w="5477" w:type="dxa"/>
          </w:tcPr>
          <w:p w14:paraId="173B18E0" w14:textId="77777777" w:rsidR="00165B84" w:rsidRPr="0075578B" w:rsidRDefault="00165B84" w:rsidP="008C6E59">
            <w:pPr>
              <w:pStyle w:val="IPPArialTable"/>
            </w:pPr>
            <w:proofErr w:type="spellStart"/>
            <w:r w:rsidRPr="009125BE">
              <w:rPr>
                <w:i/>
              </w:rPr>
              <w:t>Cytosphaera</w:t>
            </w:r>
            <w:proofErr w:type="spellEnd"/>
            <w:r w:rsidRPr="009125BE">
              <w:rPr>
                <w:i/>
              </w:rPr>
              <w:t xml:space="preserve"> </w:t>
            </w:r>
            <w:proofErr w:type="spellStart"/>
            <w:r w:rsidRPr="009125BE">
              <w:rPr>
                <w:i/>
              </w:rPr>
              <w:t>mangiferae</w:t>
            </w:r>
            <w:proofErr w:type="spellEnd"/>
            <w:r w:rsidRPr="009125BE">
              <w:rPr>
                <w:i/>
              </w:rPr>
              <w:t xml:space="preserve"> </w:t>
            </w:r>
            <w:commentRangeStart w:id="28"/>
            <w:r w:rsidRPr="009125BE">
              <w:t>Died</w:t>
            </w:r>
            <w:ins w:id="29" w:author="Karen Rouen" w:date="2023-02-10T21:41:00Z">
              <w:r>
                <w:t>.</w:t>
              </w:r>
            </w:ins>
            <w:del w:id="30" w:author="Karen Rouen" w:date="2023-02-10T21:41:00Z">
              <w:r w:rsidDel="00863404">
                <w:delText>icke</w:delText>
              </w:r>
            </w:del>
            <w:ins w:id="31" w:author="Karen Rouen" w:date="2023-02-10T21:41:00Z">
              <w:r w:rsidRPr="009125BE">
                <w:t>, 1916</w:t>
              </w:r>
            </w:ins>
            <w:r w:rsidRPr="009125BE">
              <w:t xml:space="preserve"> </w:t>
            </w:r>
            <w:commentRangeEnd w:id="28"/>
            <w:r>
              <w:rPr>
                <w:rStyle w:val="CommentReference"/>
                <w:rFonts w:ascii="Times New Roman" w:hAnsi="Times New Roman"/>
                <w:lang w:val="x-none" w:eastAsia="en-US"/>
              </w:rPr>
              <w:commentReference w:id="28"/>
            </w:r>
          </w:p>
        </w:tc>
      </w:tr>
    </w:tbl>
    <w:p w14:paraId="694A8AB2" w14:textId="77777777" w:rsidR="00D64832" w:rsidRPr="009125BE" w:rsidRDefault="00D64832" w:rsidP="00165B84">
      <w:pPr>
        <w:pStyle w:val="IPPNormal"/>
        <w:rPr>
          <w:highlight w:val="yellow"/>
        </w:rPr>
      </w:pPr>
    </w:p>
    <w:p w14:paraId="6BB7C57F" w14:textId="53A9DD16" w:rsidR="00F1405E" w:rsidRPr="009125BE" w:rsidRDefault="002B1A93" w:rsidP="00507035">
      <w:pPr>
        <w:pStyle w:val="IPPHeading1"/>
        <w:rPr>
          <w:bCs/>
          <w:sz w:val="22"/>
        </w:rPr>
      </w:pPr>
      <w:r>
        <w:t>4.</w:t>
      </w:r>
      <w:r>
        <w:tab/>
      </w:r>
      <w:r w:rsidR="00F1405E" w:rsidRPr="009125BE">
        <w:t>Options for phytosanitary measures</w:t>
      </w:r>
    </w:p>
    <w:p w14:paraId="72202AEB" w14:textId="45472DD6" w:rsidR="007816DB" w:rsidRPr="00DC5A4A" w:rsidRDefault="00CE5F6B" w:rsidP="00847242">
      <w:pPr>
        <w:pStyle w:val="IPPParagraphnumbering"/>
        <w:rPr>
          <w:ins w:id="32" w:author="Karen Rouen" w:date="2023-02-09T23:04:00Z"/>
          <w:highlight w:val="cyan"/>
          <w:lang w:val="en-GB"/>
          <w:rPrChange w:id="33" w:author="Karen Rouen" w:date="2023-02-10T13:18:00Z">
            <w:rPr>
              <w:ins w:id="34" w:author="Karen Rouen" w:date="2023-02-09T23:04:00Z"/>
              <w:lang w:val="en-GB"/>
            </w:rPr>
          </w:rPrChange>
        </w:rPr>
      </w:pPr>
      <w:r w:rsidRPr="009125BE">
        <w:rPr>
          <w:lang w:val="en-GB"/>
        </w:rPr>
        <w:t xml:space="preserve">This section provides options </w:t>
      </w:r>
      <w:r w:rsidR="00AC3707">
        <w:rPr>
          <w:lang w:val="en-GB"/>
        </w:rPr>
        <w:t>for</w:t>
      </w:r>
      <w:r w:rsidRPr="009125BE">
        <w:rPr>
          <w:lang w:val="en-GB"/>
        </w:rPr>
        <w:t xml:space="preserve"> phytosanitary</w:t>
      </w:r>
      <w:r w:rsidR="00F1405E" w:rsidRPr="009125BE">
        <w:rPr>
          <w:lang w:val="en-GB"/>
        </w:rPr>
        <w:t xml:space="preserve"> measures </w:t>
      </w:r>
      <w:ins w:id="35" w:author="Karen Rouen" w:date="2023-02-12T15:12:00Z">
        <w:r w:rsidR="00A916BD">
          <w:rPr>
            <w:lang w:val="en-GB"/>
          </w:rPr>
          <w:t xml:space="preserve">that may be relevant </w:t>
        </w:r>
      </w:ins>
      <w:r w:rsidR="007816DB" w:rsidRPr="009125BE">
        <w:rPr>
          <w:lang w:val="en-GB"/>
        </w:rPr>
        <w:t>for</w:t>
      </w:r>
      <w:r w:rsidRPr="009125BE">
        <w:rPr>
          <w:lang w:val="en-GB"/>
        </w:rPr>
        <w:t xml:space="preserve"> </w:t>
      </w:r>
      <w:r w:rsidR="007816DB" w:rsidRPr="009125BE">
        <w:rPr>
          <w:lang w:val="en-GB"/>
        </w:rPr>
        <w:t>the</w:t>
      </w:r>
      <w:r w:rsidR="00F1405E" w:rsidRPr="009125BE">
        <w:rPr>
          <w:lang w:val="en-GB"/>
        </w:rPr>
        <w:t xml:space="preserve"> pests</w:t>
      </w:r>
      <w:r w:rsidR="007816DB" w:rsidRPr="009125BE">
        <w:rPr>
          <w:lang w:val="en-GB"/>
        </w:rPr>
        <w:t xml:space="preserve"> listed in Table</w:t>
      </w:r>
      <w:ins w:id="36" w:author="Karen Rouen" w:date="2023-02-08T20:00:00Z">
        <w:r w:rsidR="00507035" w:rsidRPr="009125BE">
          <w:rPr>
            <w:lang w:val="en-GB"/>
          </w:rPr>
          <w:t> </w:t>
        </w:r>
      </w:ins>
      <w:del w:id="37" w:author="Karen Rouen" w:date="2023-02-08T20:00:00Z">
        <w:r w:rsidR="007816DB" w:rsidRPr="009125BE" w:rsidDel="00507035">
          <w:rPr>
            <w:lang w:val="en-GB"/>
          </w:rPr>
          <w:delText xml:space="preserve"> </w:delText>
        </w:r>
      </w:del>
      <w:r w:rsidR="007816DB" w:rsidRPr="009125BE">
        <w:rPr>
          <w:lang w:val="en-GB"/>
        </w:rPr>
        <w:t>1</w:t>
      </w:r>
      <w:r w:rsidR="00F1405E" w:rsidRPr="009125BE">
        <w:rPr>
          <w:lang w:val="en-GB"/>
        </w:rPr>
        <w:t xml:space="preserve">. </w:t>
      </w:r>
      <w:commentRangeStart w:id="38"/>
      <w:ins w:id="39" w:author="Karen Rouen" w:date="2023-02-09T23:15:00Z">
        <w:r w:rsidR="008039FE" w:rsidRPr="00DC5A4A">
          <w:rPr>
            <w:highlight w:val="cyan"/>
            <w:lang w:val="en-GB"/>
            <w:rPrChange w:id="40" w:author="Karen Rouen" w:date="2023-02-10T13:18:00Z">
              <w:rPr>
                <w:lang w:val="en-GB"/>
              </w:rPr>
            </w:rPrChange>
          </w:rPr>
          <w:t>T</w:t>
        </w:r>
      </w:ins>
      <w:commentRangeEnd w:id="38"/>
      <w:ins w:id="41" w:author="Karen Rouen" w:date="2023-02-10T13:18:00Z">
        <w:r w:rsidR="00DC5A4A">
          <w:rPr>
            <w:rStyle w:val="CommentReference"/>
            <w:rFonts w:eastAsia="MS Mincho"/>
            <w:lang w:val="x-none"/>
          </w:rPr>
          <w:commentReference w:id="38"/>
        </w:r>
      </w:ins>
      <w:ins w:id="42" w:author="Karen Rouen" w:date="2023-02-09T23:15:00Z">
        <w:r w:rsidR="008039FE" w:rsidRPr="00DC5A4A">
          <w:rPr>
            <w:highlight w:val="cyan"/>
            <w:lang w:val="en-GB"/>
            <w:rPrChange w:id="43" w:author="Karen Rouen" w:date="2023-02-10T13:18:00Z">
              <w:rPr>
                <w:lang w:val="en-GB"/>
              </w:rPr>
            </w:rPrChange>
          </w:rPr>
          <w:t>he options presented are not intended to be exhaustive.</w:t>
        </w:r>
      </w:ins>
    </w:p>
    <w:p w14:paraId="46EF8099" w14:textId="7545E0D8" w:rsidR="00BA4E34" w:rsidRPr="00DC5A4A" w:rsidRDefault="00FC13A5" w:rsidP="00BA4E34">
      <w:pPr>
        <w:pStyle w:val="IPPParagraphnumbering"/>
        <w:rPr>
          <w:ins w:id="44" w:author="Karen Rouen" w:date="2023-02-09T23:12:00Z"/>
          <w:highlight w:val="cyan"/>
          <w:rPrChange w:id="45" w:author="Karen Rouen" w:date="2023-02-10T13:18:00Z">
            <w:rPr>
              <w:ins w:id="46" w:author="Karen Rouen" w:date="2023-02-09T23:12:00Z"/>
            </w:rPr>
          </w:rPrChange>
        </w:rPr>
      </w:pPr>
      <w:commentRangeStart w:id="47"/>
      <w:ins w:id="48" w:author="Karen Rouen" w:date="2023-02-09T23:14:00Z">
        <w:r w:rsidRPr="00DC5A4A">
          <w:rPr>
            <w:highlight w:val="cyan"/>
            <w:lang w:val="en-GB"/>
            <w:rPrChange w:id="49" w:author="Karen Rouen" w:date="2023-02-10T13:18:00Z">
              <w:rPr>
                <w:lang w:val="en-GB"/>
              </w:rPr>
            </w:rPrChange>
          </w:rPr>
          <w:t>T</w:t>
        </w:r>
      </w:ins>
      <w:commentRangeEnd w:id="47"/>
      <w:ins w:id="50" w:author="Karen Rouen" w:date="2023-02-10T13:23:00Z">
        <w:r w:rsidR="00DC5A4A">
          <w:rPr>
            <w:rStyle w:val="CommentReference"/>
            <w:rFonts w:eastAsia="MS Mincho"/>
            <w:lang w:val="x-none"/>
          </w:rPr>
          <w:commentReference w:id="47"/>
        </w:r>
      </w:ins>
      <w:ins w:id="51" w:author="Karen Rouen" w:date="2023-02-09T23:14:00Z">
        <w:r w:rsidRPr="00DC5A4A">
          <w:rPr>
            <w:highlight w:val="cyan"/>
            <w:rPrChange w:id="52" w:author="Karen Rouen" w:date="2023-02-10T13:18:00Z">
              <w:rPr/>
            </w:rPrChange>
          </w:rPr>
          <w:t xml:space="preserve">he relevance of the </w:t>
        </w:r>
      </w:ins>
      <w:ins w:id="53" w:author="Karen Rouen" w:date="2023-02-10T11:52:00Z">
        <w:r w:rsidR="00C53907" w:rsidRPr="00DC5A4A">
          <w:rPr>
            <w:highlight w:val="cyan"/>
            <w:rPrChange w:id="54" w:author="Karen Rouen" w:date="2023-02-10T13:18:00Z">
              <w:rPr>
                <w:highlight w:val="green"/>
              </w:rPr>
            </w:rPrChange>
          </w:rPr>
          <w:t>measures</w:t>
        </w:r>
      </w:ins>
      <w:ins w:id="55" w:author="Karen Rouen" w:date="2023-02-09T23:14:00Z">
        <w:r w:rsidRPr="00DC5A4A">
          <w:rPr>
            <w:highlight w:val="cyan"/>
            <w:rPrChange w:id="56" w:author="Karen Rouen" w:date="2023-02-10T13:18:00Z">
              <w:rPr/>
            </w:rPrChange>
          </w:rPr>
          <w:t xml:space="preserve"> should be evaluated for each country of origin. </w:t>
        </w:r>
      </w:ins>
      <w:ins w:id="57" w:author="Karen Rouen" w:date="2023-02-09T23:31:00Z">
        <w:r w:rsidR="005C4307" w:rsidRPr="00DC5A4A">
          <w:rPr>
            <w:highlight w:val="cyan"/>
            <w:rPrChange w:id="58" w:author="Karen Rouen" w:date="2023-02-10T13:18:00Z">
              <w:rPr>
                <w:highlight w:val="green"/>
              </w:rPr>
            </w:rPrChange>
          </w:rPr>
          <w:t xml:space="preserve">However, </w:t>
        </w:r>
        <w:commentRangeStart w:id="59"/>
        <w:r w:rsidR="005C4307" w:rsidRPr="00DC5A4A">
          <w:rPr>
            <w:highlight w:val="cyan"/>
            <w:rPrChange w:id="60" w:author="Karen Rouen" w:date="2023-02-10T13:18:00Z">
              <w:rPr>
                <w:highlight w:val="green"/>
              </w:rPr>
            </w:rPrChange>
          </w:rPr>
          <w:t>c</w:t>
        </w:r>
      </w:ins>
      <w:commentRangeEnd w:id="59"/>
      <w:ins w:id="61" w:author="Karen Rouen" w:date="2023-02-10T13:24:00Z">
        <w:r w:rsidR="00DC5A4A">
          <w:rPr>
            <w:rStyle w:val="CommentReference"/>
            <w:rFonts w:eastAsia="MS Mincho"/>
            <w:lang w:val="x-none"/>
          </w:rPr>
          <w:commentReference w:id="59"/>
        </w:r>
      </w:ins>
      <w:proofErr w:type="spellStart"/>
      <w:ins w:id="62" w:author="Karen Rouen" w:date="2023-02-09T23:13:00Z">
        <w:r w:rsidRPr="00DC5A4A">
          <w:rPr>
            <w:highlight w:val="cyan"/>
            <w:lang w:val="en-GB"/>
            <w:rPrChange w:id="63" w:author="Karen Rouen" w:date="2023-02-10T13:18:00Z">
              <w:rPr>
                <w:lang w:val="en-GB"/>
              </w:rPr>
            </w:rPrChange>
          </w:rPr>
          <w:t>ontracting</w:t>
        </w:r>
        <w:proofErr w:type="spellEnd"/>
        <w:r w:rsidRPr="00DC5A4A">
          <w:rPr>
            <w:highlight w:val="cyan"/>
            <w:lang w:val="en-GB"/>
            <w:rPrChange w:id="64" w:author="Karen Rouen" w:date="2023-02-10T13:18:00Z">
              <w:rPr>
                <w:lang w:val="en-GB"/>
              </w:rPr>
            </w:rPrChange>
          </w:rPr>
          <w:t xml:space="preserve"> parties shall institute only </w:t>
        </w:r>
      </w:ins>
      <w:ins w:id="65" w:author="Karen Rouen" w:date="2023-02-09T23:11:00Z">
        <w:r w:rsidRPr="00DC5A4A">
          <w:rPr>
            <w:highlight w:val="cyan"/>
            <w:lang w:val="en-GB"/>
            <w:rPrChange w:id="66" w:author="Karen Rouen" w:date="2023-02-10T13:18:00Z">
              <w:rPr>
                <w:lang w:val="en-GB"/>
              </w:rPr>
            </w:rPrChange>
          </w:rPr>
          <w:t xml:space="preserve">phytosanitary measures </w:t>
        </w:r>
      </w:ins>
      <w:ins w:id="67" w:author="Karen Rouen" w:date="2023-02-09T23:13:00Z">
        <w:r w:rsidRPr="00DC5A4A">
          <w:rPr>
            <w:highlight w:val="cyan"/>
            <w:lang w:val="en-GB"/>
            <w:rPrChange w:id="68" w:author="Karen Rouen" w:date="2023-02-10T13:18:00Z">
              <w:rPr>
                <w:lang w:val="en-GB"/>
              </w:rPr>
            </w:rPrChange>
          </w:rPr>
          <w:t>that are technically justified</w:t>
        </w:r>
      </w:ins>
      <w:ins w:id="69" w:author="Karen Rouen" w:date="2023-02-09T23:31:00Z">
        <w:r w:rsidR="005C4307" w:rsidRPr="00DC5A4A">
          <w:rPr>
            <w:highlight w:val="cyan"/>
            <w:lang w:val="en-GB"/>
            <w:rPrChange w:id="70" w:author="Karen Rouen" w:date="2023-02-10T13:18:00Z">
              <w:rPr>
                <w:highlight w:val="green"/>
                <w:lang w:val="en-GB"/>
              </w:rPr>
            </w:rPrChange>
          </w:rPr>
          <w:t xml:space="preserve"> (Article VII.2 (g)</w:t>
        </w:r>
      </w:ins>
      <w:ins w:id="71" w:author="Karen Rouen" w:date="2023-02-09T23:32:00Z">
        <w:r w:rsidR="005C4307" w:rsidRPr="00DC5A4A">
          <w:rPr>
            <w:highlight w:val="cyan"/>
            <w:lang w:val="en-GB"/>
            <w:rPrChange w:id="72" w:author="Karen Rouen" w:date="2023-02-10T13:18:00Z">
              <w:rPr>
                <w:highlight w:val="green"/>
                <w:lang w:val="en-GB"/>
              </w:rPr>
            </w:rPrChange>
          </w:rPr>
          <w:t xml:space="preserve"> of the IPPC)</w:t>
        </w:r>
      </w:ins>
      <w:ins w:id="73" w:author="Karen Rouen" w:date="2023-02-09T23:13:00Z">
        <w:r w:rsidRPr="00DC5A4A">
          <w:rPr>
            <w:highlight w:val="cyan"/>
            <w:lang w:val="en-GB"/>
            <w:rPrChange w:id="74" w:author="Karen Rouen" w:date="2023-02-10T13:18:00Z">
              <w:rPr>
                <w:lang w:val="en-GB"/>
              </w:rPr>
            </w:rPrChange>
          </w:rPr>
          <w:t>.</w:t>
        </w:r>
      </w:ins>
    </w:p>
    <w:p w14:paraId="22C65B76" w14:textId="6DD6D8C0" w:rsidR="00DA2B27" w:rsidRPr="009125BE" w:rsidRDefault="00DA2B27" w:rsidP="00DA2B27">
      <w:pPr>
        <w:pStyle w:val="IPPParagraphnumbering"/>
        <w:rPr>
          <w:lang w:val="en-GB"/>
        </w:rPr>
      </w:pPr>
      <w:commentRangeStart w:id="75"/>
      <w:r w:rsidRPr="009125BE">
        <w:rPr>
          <w:szCs w:val="22"/>
          <w:lang w:val="en-GB"/>
        </w:rPr>
        <w:t>T</w:t>
      </w:r>
      <w:commentRangeEnd w:id="75"/>
      <w:r w:rsidR="00654901">
        <w:rPr>
          <w:rStyle w:val="CommentReference"/>
          <w:rFonts w:eastAsia="MS Mincho"/>
          <w:lang w:val="x-none"/>
        </w:rPr>
        <w:commentReference w:id="75"/>
      </w:r>
      <w:r w:rsidRPr="009125BE">
        <w:rPr>
          <w:szCs w:val="22"/>
          <w:lang w:val="en-GB"/>
        </w:rPr>
        <w:t xml:space="preserve">able 2 </w:t>
      </w:r>
      <w:r w:rsidR="00654901">
        <w:rPr>
          <w:szCs w:val="22"/>
          <w:lang w:val="en-GB"/>
        </w:rPr>
        <w:t xml:space="preserve">provides </w:t>
      </w:r>
      <w:commentRangeStart w:id="76"/>
      <w:r w:rsidR="00654901">
        <w:rPr>
          <w:szCs w:val="22"/>
          <w:lang w:val="en-GB"/>
        </w:rPr>
        <w:t>some</w:t>
      </w:r>
      <w:commentRangeEnd w:id="76"/>
      <w:r w:rsidR="00F56F94">
        <w:rPr>
          <w:rStyle w:val="CommentReference"/>
          <w:rFonts w:eastAsia="MS Mincho"/>
          <w:lang w:val="x-none"/>
        </w:rPr>
        <w:commentReference w:id="76"/>
      </w:r>
      <w:r w:rsidR="00654901">
        <w:rPr>
          <w:szCs w:val="22"/>
          <w:lang w:val="en-GB"/>
        </w:rPr>
        <w:t xml:space="preserve"> options for phytosanitary measures that </w:t>
      </w:r>
      <w:r w:rsidRPr="00A634D8">
        <w:rPr>
          <w:szCs w:val="22"/>
          <w:lang w:val="en-GB"/>
        </w:rPr>
        <w:t>may be relevant</w:t>
      </w:r>
      <w:r w:rsidRPr="009125BE">
        <w:rPr>
          <w:szCs w:val="22"/>
          <w:lang w:val="en-GB"/>
        </w:rPr>
        <w:t xml:space="preserve"> to all pests associated with the international movement of fresh </w:t>
      </w:r>
      <w:r w:rsidRPr="0084284E">
        <w:rPr>
          <w:i/>
          <w:iCs/>
          <w:szCs w:val="22"/>
          <w:lang w:val="en-GB"/>
        </w:rPr>
        <w:t>M. </w:t>
      </w:r>
      <w:proofErr w:type="spellStart"/>
      <w:r w:rsidRPr="0084284E">
        <w:rPr>
          <w:i/>
          <w:iCs/>
          <w:szCs w:val="22"/>
          <w:lang w:val="en-GB"/>
        </w:rPr>
        <w:t>indica</w:t>
      </w:r>
      <w:proofErr w:type="spellEnd"/>
      <w:r w:rsidRPr="009125BE">
        <w:rPr>
          <w:szCs w:val="22"/>
          <w:lang w:val="en-GB"/>
        </w:rPr>
        <w:t xml:space="preserve"> fruit.</w:t>
      </w:r>
    </w:p>
    <w:p w14:paraId="5B8BAA98" w14:textId="7847144C" w:rsidR="00DA2B27" w:rsidRPr="009125BE" w:rsidRDefault="00DA2B27" w:rsidP="00DA2B27">
      <w:pPr>
        <w:pStyle w:val="IPPParagraphnumbering"/>
        <w:rPr>
          <w:lang w:val="en-GB"/>
        </w:rPr>
      </w:pPr>
      <w:commentRangeStart w:id="77"/>
      <w:r w:rsidRPr="009125BE">
        <w:rPr>
          <w:lang w:val="en-GB"/>
        </w:rPr>
        <w:t>T</w:t>
      </w:r>
      <w:commentRangeEnd w:id="77"/>
      <w:r>
        <w:rPr>
          <w:rStyle w:val="CommentReference"/>
          <w:rFonts w:eastAsia="MS Mincho"/>
          <w:lang w:val="x-none"/>
        </w:rPr>
        <w:commentReference w:id="77"/>
      </w:r>
      <w:r w:rsidRPr="009125BE">
        <w:rPr>
          <w:lang w:val="en-GB"/>
        </w:rPr>
        <w:t xml:space="preserve">able 3 provides </w:t>
      </w:r>
      <w:r w:rsidR="00A916BD">
        <w:rPr>
          <w:lang w:val="en-GB"/>
        </w:rPr>
        <w:t xml:space="preserve">some </w:t>
      </w:r>
      <w:r>
        <w:rPr>
          <w:lang w:val="en-GB"/>
        </w:rPr>
        <w:t xml:space="preserve">pest-specific </w:t>
      </w:r>
      <w:r w:rsidRPr="009125BE">
        <w:rPr>
          <w:lang w:val="en-GB"/>
        </w:rPr>
        <w:t xml:space="preserve">options </w:t>
      </w:r>
      <w:r>
        <w:rPr>
          <w:lang w:val="en-GB"/>
        </w:rPr>
        <w:t>for</w:t>
      </w:r>
      <w:r w:rsidRPr="009125BE">
        <w:rPr>
          <w:lang w:val="en-GB"/>
        </w:rPr>
        <w:t xml:space="preserve"> phytosanitary measures </w:t>
      </w:r>
      <w:r w:rsidR="00A916BD">
        <w:rPr>
          <w:lang w:val="en-GB"/>
        </w:rPr>
        <w:t>t</w:t>
      </w:r>
      <w:r w:rsidR="00A916BD">
        <w:rPr>
          <w:szCs w:val="22"/>
          <w:lang w:val="en-GB"/>
        </w:rPr>
        <w:t xml:space="preserve">hat may be relevant </w:t>
      </w:r>
      <w:r w:rsidRPr="009125BE">
        <w:rPr>
          <w:lang w:val="en-GB"/>
        </w:rPr>
        <w:t xml:space="preserve">for </w:t>
      </w:r>
      <w:commentRangeStart w:id="78"/>
      <w:r w:rsidRPr="009125BE">
        <w:rPr>
          <w:lang w:val="en-GB"/>
        </w:rPr>
        <w:t xml:space="preserve">the </w:t>
      </w:r>
      <w:commentRangeEnd w:id="78"/>
      <w:r w:rsidR="00A916BD">
        <w:rPr>
          <w:rStyle w:val="CommentReference"/>
          <w:rFonts w:eastAsia="MS Mincho"/>
          <w:lang w:val="x-none"/>
        </w:rPr>
        <w:commentReference w:id="78"/>
      </w:r>
      <w:r w:rsidRPr="009125BE">
        <w:rPr>
          <w:lang w:val="en-GB"/>
        </w:rPr>
        <w:t xml:space="preserve">pests </w:t>
      </w:r>
      <w:r w:rsidR="00A916BD">
        <w:rPr>
          <w:lang w:val="en-GB"/>
        </w:rPr>
        <w:t xml:space="preserve">listed </w:t>
      </w:r>
      <w:r w:rsidRPr="009125BE">
        <w:rPr>
          <w:lang w:val="en-GB"/>
        </w:rPr>
        <w:t xml:space="preserve">in Table 1, with further details </w:t>
      </w:r>
      <w:r>
        <w:rPr>
          <w:lang w:val="en-GB"/>
        </w:rPr>
        <w:t xml:space="preserve">being </w:t>
      </w:r>
      <w:r w:rsidRPr="009125BE">
        <w:rPr>
          <w:lang w:val="en-GB"/>
        </w:rPr>
        <w:t>provided in Table </w:t>
      </w:r>
      <w:r w:rsidRPr="0084284E">
        <w:rPr>
          <w:lang w:val="en-GB"/>
        </w:rPr>
        <w:t>4 to Table 9</w:t>
      </w:r>
      <w:r w:rsidRPr="009125BE">
        <w:rPr>
          <w:lang w:val="en-GB"/>
        </w:rPr>
        <w:t xml:space="preserve">. </w:t>
      </w:r>
    </w:p>
    <w:p w14:paraId="5479F7C9" w14:textId="68243EAF" w:rsidR="00A634D8" w:rsidRPr="00A634D8" w:rsidRDefault="007816DB" w:rsidP="007816DB">
      <w:pPr>
        <w:pStyle w:val="IPPParagraphnumbering"/>
        <w:rPr>
          <w:lang w:val="en-GB"/>
        </w:rPr>
      </w:pPr>
      <w:commentRangeStart w:id="79"/>
      <w:commentRangeStart w:id="80"/>
      <w:r w:rsidRPr="009125BE">
        <w:rPr>
          <w:szCs w:val="22"/>
          <w:lang w:val="en-GB"/>
        </w:rPr>
        <w:t>M</w:t>
      </w:r>
      <w:commentRangeEnd w:id="79"/>
      <w:r w:rsidR="00A634D8">
        <w:rPr>
          <w:rStyle w:val="CommentReference"/>
          <w:rFonts w:eastAsia="MS Mincho"/>
          <w:lang w:val="x-none"/>
        </w:rPr>
        <w:commentReference w:id="79"/>
      </w:r>
      <w:r w:rsidRPr="009125BE">
        <w:rPr>
          <w:szCs w:val="22"/>
          <w:lang w:val="en-GB"/>
        </w:rPr>
        <w:t>easures</w:t>
      </w:r>
      <w:commentRangeEnd w:id="80"/>
      <w:r w:rsidR="003D2592">
        <w:rPr>
          <w:rStyle w:val="CommentReference"/>
          <w:rFonts w:eastAsia="MS Mincho"/>
          <w:lang w:val="x-none"/>
        </w:rPr>
        <w:commentReference w:id="80"/>
      </w:r>
      <w:r w:rsidRPr="009125BE">
        <w:rPr>
          <w:szCs w:val="22"/>
          <w:lang w:val="en-GB"/>
        </w:rPr>
        <w:t xml:space="preserve"> included in this </w:t>
      </w:r>
      <w:r w:rsidR="00B67B77">
        <w:rPr>
          <w:szCs w:val="22"/>
          <w:lang w:val="en-GB"/>
        </w:rPr>
        <w:t>commodity standard</w:t>
      </w:r>
      <w:r w:rsidR="006C4184" w:rsidRPr="009125BE">
        <w:rPr>
          <w:szCs w:val="22"/>
          <w:lang w:val="en-GB"/>
        </w:rPr>
        <w:t xml:space="preserve"> </w:t>
      </w:r>
      <w:r w:rsidRPr="009125BE">
        <w:rPr>
          <w:szCs w:val="22"/>
          <w:lang w:val="en-GB"/>
        </w:rPr>
        <w:t xml:space="preserve">may be effective when used on their own or may </w:t>
      </w:r>
      <w:commentRangeStart w:id="81"/>
      <w:r w:rsidRPr="005C4307">
        <w:rPr>
          <w:szCs w:val="22"/>
          <w:lang w:val="en-GB"/>
        </w:rPr>
        <w:t>be</w:t>
      </w:r>
      <w:r w:rsidRPr="009125BE">
        <w:rPr>
          <w:szCs w:val="22"/>
          <w:lang w:val="en-GB"/>
        </w:rPr>
        <w:t xml:space="preserve"> </w:t>
      </w:r>
      <w:r w:rsidR="005C4307">
        <w:rPr>
          <w:szCs w:val="22"/>
          <w:lang w:val="en-GB"/>
        </w:rPr>
        <w:t xml:space="preserve">effective only when </w:t>
      </w:r>
      <w:commentRangeEnd w:id="81"/>
      <w:r w:rsidR="00C53907">
        <w:rPr>
          <w:rStyle w:val="CommentReference"/>
          <w:rFonts w:eastAsia="MS Mincho"/>
          <w:lang w:val="x-none"/>
        </w:rPr>
        <w:commentReference w:id="81"/>
      </w:r>
      <w:r w:rsidRPr="009125BE">
        <w:rPr>
          <w:szCs w:val="22"/>
          <w:lang w:val="en-GB"/>
        </w:rPr>
        <w:t>used in combination with other measures</w:t>
      </w:r>
      <w:r w:rsidR="005755FD">
        <w:rPr>
          <w:szCs w:val="22"/>
          <w:lang w:val="en-GB"/>
        </w:rPr>
        <w:t xml:space="preserve"> (i.e. as integrated measures)</w:t>
      </w:r>
      <w:r w:rsidRPr="009125BE">
        <w:rPr>
          <w:szCs w:val="22"/>
          <w:lang w:val="en-GB"/>
        </w:rPr>
        <w:t>.</w:t>
      </w:r>
    </w:p>
    <w:p w14:paraId="402FA240" w14:textId="04B1F854" w:rsidR="00A634D8" w:rsidRPr="009125BE" w:rsidRDefault="00EE240D" w:rsidP="00A634D8">
      <w:pPr>
        <w:pStyle w:val="IPPParagraphnumberingclose"/>
        <w:rPr>
          <w:lang w:val="en-GB"/>
        </w:rPr>
      </w:pPr>
      <w:bookmarkStart w:id="82" w:name="_Hlk126949610"/>
      <w:commentRangeStart w:id="83"/>
      <w:r>
        <w:rPr>
          <w:lang w:val="en-GB"/>
        </w:rPr>
        <w:t>I</w:t>
      </w:r>
      <w:commentRangeEnd w:id="83"/>
      <w:r w:rsidR="00A430F9">
        <w:rPr>
          <w:rStyle w:val="CommentReference"/>
          <w:rFonts w:eastAsia="MS Mincho"/>
          <w:lang w:val="x-none"/>
        </w:rPr>
        <w:commentReference w:id="83"/>
      </w:r>
      <w:r>
        <w:rPr>
          <w:lang w:val="en-GB"/>
        </w:rPr>
        <w:t>ntegrated m</w:t>
      </w:r>
      <w:r w:rsidR="00A634D8" w:rsidRPr="009125BE">
        <w:rPr>
          <w:lang w:val="en-GB"/>
        </w:rPr>
        <w:t xml:space="preserve">easures may </w:t>
      </w:r>
      <w:r w:rsidR="001B7D01">
        <w:rPr>
          <w:lang w:val="en-GB"/>
        </w:rPr>
        <w:t xml:space="preserve">also </w:t>
      </w:r>
      <w:r>
        <w:rPr>
          <w:lang w:val="en-GB"/>
        </w:rPr>
        <w:t>include</w:t>
      </w:r>
      <w:r w:rsidR="00A634D8" w:rsidRPr="009125BE">
        <w:rPr>
          <w:lang w:val="en-GB"/>
        </w:rPr>
        <w:t xml:space="preserve"> general agricultural practices and production procedures</w:t>
      </w:r>
      <w:r w:rsidR="007E4E3C">
        <w:rPr>
          <w:lang w:val="en-GB"/>
        </w:rPr>
        <w:t>.</w:t>
      </w:r>
      <w:r w:rsidR="00A634D8" w:rsidRPr="009125BE">
        <w:rPr>
          <w:lang w:val="en-GB"/>
        </w:rPr>
        <w:t xml:space="preserve"> </w:t>
      </w:r>
      <w:r w:rsidR="007E4E3C">
        <w:rPr>
          <w:lang w:val="en-GB"/>
        </w:rPr>
        <w:t>Examples of these include the following</w:t>
      </w:r>
      <w:r w:rsidR="00A634D8" w:rsidRPr="009125BE">
        <w:rPr>
          <w:lang w:val="en-GB"/>
        </w:rPr>
        <w:t>:</w:t>
      </w:r>
    </w:p>
    <w:p w14:paraId="7E7049BD" w14:textId="3A907027" w:rsidR="00A634D8" w:rsidRPr="009125BE" w:rsidRDefault="007E4E3C" w:rsidP="007E4E3C">
      <w:pPr>
        <w:pStyle w:val="IPPBullet1"/>
        <w:rPr>
          <w:rFonts w:eastAsiaTheme="minorHAnsi"/>
        </w:rPr>
      </w:pPr>
      <w:r>
        <w:t>p</w:t>
      </w:r>
      <w:r w:rsidR="00A634D8" w:rsidRPr="009125BE">
        <w:t>roduction</w:t>
      </w:r>
      <w:r>
        <w:t xml:space="preserve"> practices and procedures, such as</w:t>
      </w:r>
      <w:r w:rsidR="00A634D8" w:rsidRPr="009125BE">
        <w:t>:</w:t>
      </w:r>
    </w:p>
    <w:p w14:paraId="34C9C55B" w14:textId="364E6B15" w:rsidR="00A634D8" w:rsidRPr="009125BE" w:rsidRDefault="00A634D8" w:rsidP="007E4E3C">
      <w:pPr>
        <w:pStyle w:val="IPPBullet2"/>
      </w:pPr>
      <w:r w:rsidRPr="009125BE">
        <w:t>orchard hygiene practices</w:t>
      </w:r>
      <w:r w:rsidR="007E4E3C">
        <w:t>,</w:t>
      </w:r>
    </w:p>
    <w:p w14:paraId="3BA50AE7" w14:textId="03B59B9A" w:rsidR="00A634D8" w:rsidRDefault="00A634D8" w:rsidP="007E4E3C">
      <w:pPr>
        <w:pStyle w:val="IPPBullet2"/>
      </w:pPr>
      <w:r w:rsidRPr="009125BE">
        <w:t>monitoring for pests</w:t>
      </w:r>
      <w:r w:rsidR="007E4E3C">
        <w:t>, and</w:t>
      </w:r>
    </w:p>
    <w:p w14:paraId="45A00766" w14:textId="20AA201A" w:rsidR="00A634D8" w:rsidRPr="009125BE" w:rsidRDefault="002106BA" w:rsidP="008C6E59">
      <w:pPr>
        <w:pStyle w:val="IPPBullet2"/>
      </w:pPr>
      <w:commentRangeStart w:id="84"/>
      <w:r>
        <w:t>pest management;</w:t>
      </w:r>
      <w:commentRangeEnd w:id="84"/>
      <w:r w:rsidR="008727D1">
        <w:rPr>
          <w:rStyle w:val="CommentReference"/>
          <w:rFonts w:eastAsia="MS Mincho"/>
          <w:lang w:val="x-none"/>
        </w:rPr>
        <w:commentReference w:id="84"/>
      </w:r>
    </w:p>
    <w:p w14:paraId="2748B8D6" w14:textId="75B29343" w:rsidR="00A634D8" w:rsidRPr="009125BE" w:rsidRDefault="007E4E3C" w:rsidP="007E4E3C">
      <w:pPr>
        <w:pStyle w:val="IPPBullet1"/>
        <w:rPr>
          <w:rFonts w:eastAsiaTheme="minorHAnsi"/>
        </w:rPr>
      </w:pPr>
      <w:r>
        <w:lastRenderedPageBreak/>
        <w:t>h</w:t>
      </w:r>
      <w:r w:rsidR="00A634D8" w:rsidRPr="009125BE">
        <w:t>andling, grading and packing</w:t>
      </w:r>
      <w:r>
        <w:t xml:space="preserve"> practices and procedures, such as</w:t>
      </w:r>
      <w:r w:rsidR="00A634D8" w:rsidRPr="009125BE">
        <w:t>:</w:t>
      </w:r>
    </w:p>
    <w:p w14:paraId="2BE7A8FC" w14:textId="53027E61" w:rsidR="00A634D8" w:rsidRPr="009125BE" w:rsidRDefault="00A634D8" w:rsidP="007E4E3C">
      <w:pPr>
        <w:pStyle w:val="IPPBullet2"/>
      </w:pPr>
      <w:r w:rsidRPr="009125BE">
        <w:t>pest management in the packing house</w:t>
      </w:r>
      <w:r w:rsidR="007E4E3C">
        <w:t>,</w:t>
      </w:r>
    </w:p>
    <w:p w14:paraId="714A8AB5" w14:textId="70598975" w:rsidR="00A634D8" w:rsidRPr="009125BE" w:rsidRDefault="00A634D8" w:rsidP="007E4E3C">
      <w:pPr>
        <w:pStyle w:val="IPPBullet2"/>
      </w:pPr>
      <w:r w:rsidRPr="009125BE">
        <w:t>packing</w:t>
      </w:r>
      <w:r w:rsidR="00A07FDE">
        <w:t xml:space="preserve"> </w:t>
      </w:r>
      <w:r w:rsidR="006345EB">
        <w:t>fruit</w:t>
      </w:r>
      <w:r w:rsidRPr="009125BE">
        <w:t xml:space="preserve"> in </w:t>
      </w:r>
      <w:r w:rsidR="006345EB">
        <w:t xml:space="preserve">material that is </w:t>
      </w:r>
      <w:r w:rsidRPr="009125BE">
        <w:t>clean and either new or refurbished</w:t>
      </w:r>
      <w:r w:rsidR="007E4E3C">
        <w:t>,</w:t>
      </w:r>
    </w:p>
    <w:p w14:paraId="53B846AD" w14:textId="2E81F191" w:rsidR="00A634D8" w:rsidRPr="009125BE" w:rsidRDefault="00A634D8" w:rsidP="007E4E3C">
      <w:pPr>
        <w:pStyle w:val="IPPBullet2"/>
      </w:pPr>
      <w:r w:rsidRPr="009125BE">
        <w:t>stor</w:t>
      </w:r>
      <w:ins w:id="85" w:author="Karen Rouen" w:date="2023-02-10T00:10:00Z">
        <w:r w:rsidR="00DC2E88">
          <w:t>ing</w:t>
        </w:r>
      </w:ins>
      <w:del w:id="86" w:author="Karen Rouen" w:date="2023-02-10T00:10:00Z">
        <w:r w:rsidRPr="009125BE" w:rsidDel="00DC2E88">
          <w:delText>age prior to export</w:delText>
        </w:r>
      </w:del>
      <w:r w:rsidRPr="009125BE">
        <w:t xml:space="preserve"> and transport</w:t>
      </w:r>
      <w:ins w:id="87" w:author="Karen Rouen" w:date="2023-02-10T00:10:00Z">
        <w:r w:rsidR="00DC2E88">
          <w:t>ing</w:t>
        </w:r>
      </w:ins>
      <w:del w:id="88" w:author="Karen Rouen" w:date="2023-02-10T00:10:00Z">
        <w:r w:rsidRPr="009125BE" w:rsidDel="00DC2E88">
          <w:delText>ation</w:delText>
        </w:r>
      </w:del>
      <w:r w:rsidRPr="009125BE">
        <w:t xml:space="preserve"> </w:t>
      </w:r>
      <w:ins w:id="89" w:author="Karen Rouen" w:date="2023-02-10T20:03:00Z">
        <w:r w:rsidR="006345EB">
          <w:t>fruit</w:t>
        </w:r>
      </w:ins>
      <w:ins w:id="90" w:author="Karen Rouen" w:date="2023-02-10T00:10:00Z">
        <w:r w:rsidR="00DC2E88">
          <w:t xml:space="preserve"> </w:t>
        </w:r>
      </w:ins>
      <w:r w:rsidRPr="009125BE">
        <w:t xml:space="preserve">in a secure manner to prevent contamination and </w:t>
      </w:r>
      <w:commentRangeStart w:id="91"/>
      <w:del w:id="92" w:author="Karen Rouen" w:date="2023-02-09T13:09:00Z">
        <w:r w:rsidRPr="009125BE" w:rsidDel="00821993">
          <w:delText>re-</w:delText>
        </w:r>
      </w:del>
      <w:r w:rsidRPr="009125BE">
        <w:t>infestation</w:t>
      </w:r>
      <w:commentRangeEnd w:id="91"/>
      <w:r>
        <w:rPr>
          <w:rStyle w:val="CommentReference"/>
          <w:lang w:val="x-none"/>
        </w:rPr>
        <w:commentReference w:id="91"/>
      </w:r>
      <w:del w:id="93" w:author="Karen Rouen" w:date="2023-02-09T11:55:00Z">
        <w:r w:rsidRPr="009125BE" w:rsidDel="00287351">
          <w:delText>,</w:delText>
        </w:r>
      </w:del>
      <w:r w:rsidRPr="009125BE">
        <w:t xml:space="preserve"> </w:t>
      </w:r>
      <w:ins w:id="94" w:author="Karen Rouen" w:date="2023-02-09T11:55:00Z">
        <w:r>
          <w:t>(</w:t>
        </w:r>
      </w:ins>
      <w:r w:rsidRPr="009125BE">
        <w:t>e.g.</w:t>
      </w:r>
      <w:del w:id="95" w:author="Karen Rouen" w:date="2023-02-09T11:55:00Z">
        <w:r w:rsidRPr="009125BE" w:rsidDel="00287351">
          <w:delText>,</w:delText>
        </w:r>
      </w:del>
      <w:ins w:id="96" w:author="Karen Rouen" w:date="2023-02-09T11:55:00Z">
        <w:r>
          <w:t> </w:t>
        </w:r>
      </w:ins>
      <w:del w:id="97" w:author="Karen Rouen" w:date="2023-02-09T11:55:00Z">
        <w:r w:rsidRPr="009125BE" w:rsidDel="00287351">
          <w:delText xml:space="preserve"> </w:delText>
        </w:r>
      </w:del>
      <w:ins w:id="98" w:author="Karen Rouen" w:date="2023-02-10T00:10:00Z">
        <w:r w:rsidR="00DC2E88">
          <w:t xml:space="preserve">use of </w:t>
        </w:r>
      </w:ins>
      <w:r w:rsidRPr="009125BE">
        <w:t>insect-proof packaging</w:t>
      </w:r>
      <w:ins w:id="99" w:author="Karen Rouen" w:date="2023-02-09T11:55:00Z">
        <w:r>
          <w:t>)</w:t>
        </w:r>
      </w:ins>
      <w:ins w:id="100" w:author="Karen Rouen" w:date="2023-02-10T00:10:00Z">
        <w:r w:rsidR="00DC2E88">
          <w:t>,</w:t>
        </w:r>
      </w:ins>
      <w:ins w:id="101" w:author="Karen Rouen" w:date="2023-02-12T15:20:00Z">
        <w:r w:rsidR="00F56F94">
          <w:t xml:space="preserve"> and</w:t>
        </w:r>
      </w:ins>
    </w:p>
    <w:p w14:paraId="5F7C3DAD" w14:textId="79CE898F" w:rsidR="00A634D8" w:rsidRPr="009125BE" w:rsidRDefault="00A634D8" w:rsidP="007E4E3C">
      <w:pPr>
        <w:pStyle w:val="IPPBullet2"/>
        <w:rPr>
          <w:rFonts w:ascii="Calibri" w:hAnsi="Calibri" w:cs="Calibri"/>
        </w:rPr>
      </w:pPr>
      <w:r w:rsidRPr="009125BE">
        <w:t xml:space="preserve">grading </w:t>
      </w:r>
      <w:r w:rsidR="007362C9">
        <w:t xml:space="preserve">fruit </w:t>
      </w:r>
      <w:r w:rsidRPr="009125BE">
        <w:t xml:space="preserve">to </w:t>
      </w:r>
      <w:r w:rsidR="00DC2E88">
        <w:t xml:space="preserve">provide </w:t>
      </w:r>
      <w:r w:rsidRPr="009125BE">
        <w:t>assur</w:t>
      </w:r>
      <w:r w:rsidR="00DC2E88">
        <w:t>anc</w:t>
      </w:r>
      <w:r w:rsidRPr="009125BE">
        <w:t xml:space="preserve">e </w:t>
      </w:r>
      <w:r w:rsidR="00DC2E88">
        <w:t xml:space="preserve">that </w:t>
      </w:r>
      <w:r w:rsidR="007362C9">
        <w:t>it</w:t>
      </w:r>
      <w:r w:rsidRPr="009125BE">
        <w:t xml:space="preserve"> </w:t>
      </w:r>
      <w:r w:rsidR="004B0394">
        <w:t>is</w:t>
      </w:r>
      <w:r w:rsidRPr="009125BE">
        <w:t xml:space="preserve"> </w:t>
      </w:r>
      <w:commentRangeStart w:id="102"/>
      <w:r w:rsidRPr="009125BE">
        <w:t>free</w:t>
      </w:r>
      <w:commentRangeEnd w:id="102"/>
      <w:r w:rsidR="00CF5651">
        <w:rPr>
          <w:rStyle w:val="CommentReference"/>
          <w:rFonts w:eastAsia="MS Mincho"/>
          <w:lang w:val="x-none"/>
        </w:rPr>
        <w:commentReference w:id="102"/>
      </w:r>
      <w:r w:rsidRPr="009125BE">
        <w:t xml:space="preserve"> from damage, symptoms of pest</w:t>
      </w:r>
      <w:r w:rsidR="00DC2E88">
        <w:t>s</w:t>
      </w:r>
      <w:r w:rsidRPr="009125BE">
        <w:t xml:space="preserve">, </w:t>
      </w:r>
      <w:r w:rsidR="00DC2E88">
        <w:t xml:space="preserve">and </w:t>
      </w:r>
      <w:r w:rsidRPr="009125BE">
        <w:t>contamination (</w:t>
      </w:r>
      <w:r w:rsidR="005938CF">
        <w:t xml:space="preserve">e.g. contamination </w:t>
      </w:r>
      <w:r>
        <w:t xml:space="preserve">with </w:t>
      </w:r>
      <w:r w:rsidRPr="009125BE">
        <w:t>soil</w:t>
      </w:r>
      <w:r w:rsidR="005938CF">
        <w:t xml:space="preserve"> or</w:t>
      </w:r>
      <w:r w:rsidRPr="009125BE">
        <w:t xml:space="preserve"> plant debris)</w:t>
      </w:r>
      <w:r w:rsidR="00DC2E88">
        <w:t>;</w:t>
      </w:r>
    </w:p>
    <w:p w14:paraId="3C570617" w14:textId="679C69C0" w:rsidR="00A634D8" w:rsidRPr="009125BE" w:rsidRDefault="00DC2E88" w:rsidP="007E4E3C">
      <w:pPr>
        <w:pStyle w:val="IPPBullet1"/>
        <w:rPr>
          <w:rFonts w:eastAsiaTheme="minorHAnsi"/>
        </w:rPr>
      </w:pPr>
      <w:r>
        <w:rPr>
          <w:rFonts w:eastAsia="Times New Roman"/>
          <w:szCs w:val="22"/>
        </w:rPr>
        <w:t>s</w:t>
      </w:r>
      <w:r w:rsidR="007E4E3C" w:rsidRPr="009125BE">
        <w:rPr>
          <w:rFonts w:eastAsia="Times New Roman"/>
          <w:szCs w:val="22"/>
        </w:rPr>
        <w:t xml:space="preserve">ecure management </w:t>
      </w:r>
      <w:r w:rsidR="007E4E3C">
        <w:rPr>
          <w:rFonts w:eastAsia="Times New Roman"/>
          <w:szCs w:val="22"/>
        </w:rPr>
        <w:t>of t</w:t>
      </w:r>
      <w:r w:rsidR="00A634D8" w:rsidRPr="009125BE">
        <w:t>reatment facilities</w:t>
      </w:r>
      <w:r w:rsidR="007E4E3C" w:rsidRPr="007E4E3C">
        <w:rPr>
          <w:rFonts w:eastAsia="Times New Roman"/>
          <w:szCs w:val="22"/>
        </w:rPr>
        <w:t xml:space="preserve"> </w:t>
      </w:r>
      <w:r w:rsidR="007E4E3C" w:rsidRPr="009125BE">
        <w:rPr>
          <w:rFonts w:eastAsia="Times New Roman"/>
          <w:szCs w:val="22"/>
        </w:rPr>
        <w:t>to prevent contamination and infestation</w:t>
      </w:r>
      <w:r w:rsidR="007E4E3C">
        <w:rPr>
          <w:rFonts w:eastAsia="Times New Roman"/>
          <w:szCs w:val="22"/>
        </w:rPr>
        <w:t>;</w:t>
      </w:r>
      <w:r w:rsidR="00864154">
        <w:rPr>
          <w:rFonts w:eastAsia="Times New Roman"/>
          <w:szCs w:val="22"/>
        </w:rPr>
        <w:t xml:space="preserve"> and</w:t>
      </w:r>
    </w:p>
    <w:p w14:paraId="75995B5E" w14:textId="535126C2" w:rsidR="00A634D8" w:rsidRPr="009125BE" w:rsidRDefault="00DC2E88" w:rsidP="007E4E3C">
      <w:pPr>
        <w:pStyle w:val="IPPBullet1"/>
      </w:pPr>
      <w:r>
        <w:t>p</w:t>
      </w:r>
      <w:r w:rsidR="007E4E3C">
        <w:t xml:space="preserve">rocedures to </w:t>
      </w:r>
      <w:commentRangeStart w:id="103"/>
      <w:r w:rsidR="007E4E3C">
        <w:t>provide t</w:t>
      </w:r>
      <w:r w:rsidR="00A634D8" w:rsidRPr="009125BE">
        <w:t>raceability</w:t>
      </w:r>
      <w:commentRangeEnd w:id="103"/>
      <w:r w:rsidR="003D31CB">
        <w:rPr>
          <w:rStyle w:val="CommentReference"/>
          <w:rFonts w:eastAsia="MS Mincho"/>
          <w:lang w:val="x-none"/>
        </w:rPr>
        <w:commentReference w:id="103"/>
      </w:r>
      <w:r w:rsidR="007E4E3C">
        <w:t>, such as</w:t>
      </w:r>
      <w:r w:rsidR="00A634D8" w:rsidRPr="009125BE">
        <w:t>:</w:t>
      </w:r>
    </w:p>
    <w:p w14:paraId="175316AB" w14:textId="78E806DE" w:rsidR="00A634D8" w:rsidRPr="009125BE" w:rsidRDefault="00A634D8" w:rsidP="007E4E3C">
      <w:pPr>
        <w:pStyle w:val="IPPBullet2"/>
      </w:pPr>
      <w:r w:rsidRPr="009125BE">
        <w:t>registration of commercial production orchards</w:t>
      </w:r>
      <w:r w:rsidR="007E4E3C">
        <w:t>,</w:t>
      </w:r>
    </w:p>
    <w:p w14:paraId="699958CA" w14:textId="621540D8" w:rsidR="00A634D8" w:rsidRPr="009125BE" w:rsidRDefault="00A634D8" w:rsidP="007E4E3C">
      <w:pPr>
        <w:pStyle w:val="IPPBullet2"/>
      </w:pPr>
      <w:r w:rsidRPr="009125BE">
        <w:t>registration of packing houses</w:t>
      </w:r>
      <w:r w:rsidR="007E4E3C">
        <w:t>, and</w:t>
      </w:r>
    </w:p>
    <w:p w14:paraId="3AF01FD7" w14:textId="532B4AAF" w:rsidR="00A634D8" w:rsidRPr="009125BE" w:rsidRDefault="00A634D8" w:rsidP="007E4E3C">
      <w:pPr>
        <w:pStyle w:val="IPPBullet2"/>
        <w:spacing w:after="180"/>
      </w:pPr>
      <w:proofErr w:type="gramStart"/>
      <w:r w:rsidRPr="009125BE">
        <w:t>registration</w:t>
      </w:r>
      <w:proofErr w:type="gramEnd"/>
      <w:r w:rsidRPr="009125BE">
        <w:t xml:space="preserve"> </w:t>
      </w:r>
      <w:commentRangeStart w:id="104"/>
      <w:r w:rsidRPr="009125BE">
        <w:t>and</w:t>
      </w:r>
      <w:commentRangeEnd w:id="104"/>
      <w:r w:rsidR="003D31CB">
        <w:rPr>
          <w:rStyle w:val="CommentReference"/>
          <w:rFonts w:eastAsia="MS Mincho"/>
          <w:lang w:val="x-none"/>
        </w:rPr>
        <w:commentReference w:id="104"/>
      </w:r>
      <w:r w:rsidRPr="009125BE">
        <w:t xml:space="preserve"> approval of treatment facilities</w:t>
      </w:r>
      <w:ins w:id="105" w:author="Karen Rouen" w:date="2023-02-10T00:11:00Z">
        <w:r w:rsidR="00DC2E88">
          <w:t>.</w:t>
        </w:r>
      </w:ins>
    </w:p>
    <w:bookmarkEnd w:id="82"/>
    <w:p w14:paraId="71BC8DA3" w14:textId="47FB2305" w:rsidR="005755FD" w:rsidRPr="0084284E" w:rsidRDefault="005755FD" w:rsidP="005755FD">
      <w:pPr>
        <w:pStyle w:val="IPPParagraphnumbering"/>
      </w:pPr>
      <w:commentRangeStart w:id="106"/>
      <w:r w:rsidRPr="009125BE">
        <w:rPr>
          <w:szCs w:val="22"/>
          <w:lang w:val="en-GB"/>
        </w:rPr>
        <w:t>I</w:t>
      </w:r>
      <w:commentRangeEnd w:id="106"/>
      <w:r>
        <w:rPr>
          <w:rStyle w:val="CommentReference"/>
          <w:rFonts w:eastAsia="MS Mincho"/>
          <w:lang w:val="x-none"/>
        </w:rPr>
        <w:commentReference w:id="106"/>
      </w:r>
      <w:r w:rsidRPr="009125BE">
        <w:rPr>
          <w:szCs w:val="22"/>
          <w:lang w:val="en-GB"/>
        </w:rPr>
        <w:t xml:space="preserve">SPM 14 </w:t>
      </w:r>
      <w:r>
        <w:rPr>
          <w:szCs w:val="22"/>
          <w:lang w:val="en-GB"/>
        </w:rPr>
        <w:t>(</w:t>
      </w:r>
      <w:r w:rsidRPr="009125BE">
        <w:rPr>
          <w:i/>
          <w:iCs/>
        </w:rPr>
        <w:t>The use of integrated measures in a systems approach for pest risk management</w:t>
      </w:r>
      <w:r>
        <w:rPr>
          <w:szCs w:val="22"/>
          <w:lang w:val="en-GB"/>
        </w:rPr>
        <w:t xml:space="preserve">) </w:t>
      </w:r>
      <w:r w:rsidRPr="009125BE">
        <w:rPr>
          <w:szCs w:val="22"/>
          <w:lang w:val="en-GB"/>
        </w:rPr>
        <w:t>provides guidance on the use of integrated measures in a system</w:t>
      </w:r>
      <w:r>
        <w:rPr>
          <w:szCs w:val="22"/>
          <w:lang w:val="en-GB"/>
        </w:rPr>
        <w:t>s</w:t>
      </w:r>
      <w:r w:rsidRPr="009125BE">
        <w:rPr>
          <w:szCs w:val="22"/>
          <w:lang w:val="en-GB"/>
        </w:rPr>
        <w:t xml:space="preserve"> approach and includes example</w:t>
      </w:r>
      <w:r>
        <w:rPr>
          <w:szCs w:val="22"/>
          <w:lang w:val="en-GB"/>
        </w:rPr>
        <w:t>s</w:t>
      </w:r>
      <w:r w:rsidRPr="009125BE">
        <w:rPr>
          <w:szCs w:val="22"/>
          <w:lang w:val="en-GB"/>
        </w:rPr>
        <w:t xml:space="preserve"> of common industry practices </w:t>
      </w:r>
      <w:r>
        <w:rPr>
          <w:szCs w:val="22"/>
          <w:lang w:val="en-GB"/>
        </w:rPr>
        <w:t>that</w:t>
      </w:r>
      <w:r w:rsidRPr="009125BE">
        <w:rPr>
          <w:szCs w:val="22"/>
          <w:lang w:val="en-GB"/>
        </w:rPr>
        <w:t xml:space="preserve"> may be relevant.</w:t>
      </w:r>
    </w:p>
    <w:p w14:paraId="660BF601" w14:textId="77777777" w:rsidR="00D74172" w:rsidRDefault="00D74172" w:rsidP="00D74172">
      <w:pPr>
        <w:pStyle w:val="IPPNormal"/>
        <w:rPr>
          <w:ins w:id="107" w:author="Karen Rouen" w:date="2023-02-10T12:53:00Z"/>
        </w:rPr>
      </w:pPr>
    </w:p>
    <w:p w14:paraId="34B3256D" w14:textId="50F601C9" w:rsidR="007816DB" w:rsidRPr="009125BE" w:rsidRDefault="006C4184" w:rsidP="00277206">
      <w:pPr>
        <w:pStyle w:val="IPPArial"/>
        <w:keepNext/>
        <w:spacing w:after="120"/>
      </w:pPr>
      <w:commentRangeStart w:id="108"/>
      <w:r w:rsidRPr="009125BE">
        <w:rPr>
          <w:b/>
        </w:rPr>
        <w:t>T</w:t>
      </w:r>
      <w:commentRangeEnd w:id="108"/>
      <w:r w:rsidR="00654901">
        <w:rPr>
          <w:rStyle w:val="CommentReference"/>
          <w:rFonts w:ascii="Times New Roman" w:eastAsia="MS Mincho" w:hAnsi="Times New Roman"/>
          <w:lang w:val="x-none"/>
        </w:rPr>
        <w:commentReference w:id="108"/>
      </w:r>
      <w:r w:rsidRPr="009125BE">
        <w:rPr>
          <w:b/>
        </w:rPr>
        <w:t>able</w:t>
      </w:r>
      <w:r w:rsidR="0070608B" w:rsidRPr="009125BE">
        <w:rPr>
          <w:b/>
        </w:rPr>
        <w:t> </w:t>
      </w:r>
      <w:r w:rsidRPr="009125BE">
        <w:rPr>
          <w:b/>
        </w:rPr>
        <w:t>2.</w:t>
      </w:r>
      <w:r w:rsidRPr="009125BE">
        <w:t xml:space="preserve"> </w:t>
      </w:r>
      <w:r w:rsidR="00BA2E50">
        <w:t>Options for phytosanitary m</w:t>
      </w:r>
      <w:r w:rsidR="000C60CE" w:rsidRPr="009125BE">
        <w:t xml:space="preserve">easures </w:t>
      </w:r>
      <w:r w:rsidR="004A099C" w:rsidRPr="009125BE">
        <w:t xml:space="preserve">that </w:t>
      </w:r>
      <w:r w:rsidR="004A099C" w:rsidRPr="0084284E">
        <w:t xml:space="preserve">may be </w:t>
      </w:r>
      <w:commentRangeStart w:id="109"/>
      <w:r w:rsidR="004A099C" w:rsidRPr="0084284E">
        <w:t>relevant</w:t>
      </w:r>
      <w:commentRangeEnd w:id="109"/>
      <w:r w:rsidR="007A6F59">
        <w:rPr>
          <w:rStyle w:val="CommentReference"/>
          <w:rFonts w:ascii="Times New Roman" w:eastAsia="MS Mincho" w:hAnsi="Times New Roman"/>
          <w:lang w:val="x-none"/>
        </w:rPr>
        <w:commentReference w:id="109"/>
      </w:r>
      <w:r w:rsidR="004A099C" w:rsidRPr="009125BE">
        <w:t xml:space="preserve"> to </w:t>
      </w:r>
      <w:r w:rsidR="00BA2E50">
        <w:t xml:space="preserve">all </w:t>
      </w:r>
      <w:r w:rsidR="004A099C" w:rsidRPr="009125BE">
        <w:t xml:space="preserve">pests associated </w:t>
      </w:r>
      <w:r w:rsidR="000C60CE" w:rsidRPr="009125BE">
        <w:t xml:space="preserve">with fresh </w:t>
      </w:r>
      <w:proofErr w:type="spellStart"/>
      <w:r w:rsidR="000C60CE" w:rsidRPr="009125BE">
        <w:rPr>
          <w:i/>
        </w:rPr>
        <w:t>M</w:t>
      </w:r>
      <w:r w:rsidR="00277206" w:rsidRPr="009125BE">
        <w:rPr>
          <w:i/>
        </w:rPr>
        <w:t>angifera</w:t>
      </w:r>
      <w:proofErr w:type="spellEnd"/>
      <w:r w:rsidR="000C60CE" w:rsidRPr="009125BE">
        <w:rPr>
          <w:i/>
        </w:rPr>
        <w:t xml:space="preserve"> </w:t>
      </w:r>
      <w:proofErr w:type="spellStart"/>
      <w:r w:rsidR="000C60CE" w:rsidRPr="009125BE">
        <w:rPr>
          <w:i/>
        </w:rPr>
        <w:t>indica</w:t>
      </w:r>
      <w:proofErr w:type="spellEnd"/>
      <w:r w:rsidR="000C60CE" w:rsidRPr="009125BE">
        <w:rPr>
          <w:i/>
        </w:rPr>
        <w:t xml:space="preserve"> </w:t>
      </w:r>
      <w:r w:rsidR="000C60CE" w:rsidRPr="009125BE">
        <w:t>fruit</w:t>
      </w:r>
      <w:r w:rsidR="000C60CE" w:rsidRPr="009125BE">
        <w:rPr>
          <w:i/>
        </w:rPr>
        <w:t xml:space="preserve"> </w:t>
      </w:r>
    </w:p>
    <w:tbl>
      <w:tblPr>
        <w:tblStyle w:val="TableGrid"/>
        <w:tblW w:w="0" w:type="auto"/>
        <w:jc w:val="center"/>
        <w:tblLayout w:type="fixed"/>
        <w:tblLook w:val="04A0" w:firstRow="1" w:lastRow="0" w:firstColumn="1" w:lastColumn="0" w:noHBand="0" w:noVBand="1"/>
        <w:tblPrChange w:id="110" w:author="Karen Rouen" w:date="2023-02-08T19:23:00Z">
          <w:tblPr>
            <w:tblStyle w:val="TableGrid"/>
            <w:tblW w:w="0" w:type="auto"/>
            <w:jc w:val="center"/>
            <w:tblLook w:val="04A0" w:firstRow="1" w:lastRow="0" w:firstColumn="1" w:lastColumn="0" w:noHBand="0" w:noVBand="1"/>
          </w:tblPr>
        </w:tblPrChange>
      </w:tblPr>
      <w:tblGrid>
        <w:gridCol w:w="3823"/>
        <w:gridCol w:w="5103"/>
        <w:tblGridChange w:id="111">
          <w:tblGrid>
            <w:gridCol w:w="3539"/>
            <w:gridCol w:w="284"/>
            <w:gridCol w:w="4252"/>
            <w:gridCol w:w="851"/>
          </w:tblGrid>
        </w:tblGridChange>
      </w:tblGrid>
      <w:tr w:rsidR="007816DB" w:rsidRPr="009125BE" w14:paraId="2615B978" w14:textId="77777777" w:rsidTr="00051A6A">
        <w:trPr>
          <w:jc w:val="center"/>
          <w:trPrChange w:id="112" w:author="Karen Rouen" w:date="2023-02-08T19:23:00Z">
            <w:trPr>
              <w:gridAfter w:val="0"/>
              <w:jc w:val="center"/>
            </w:trPr>
          </w:trPrChange>
        </w:trPr>
        <w:tc>
          <w:tcPr>
            <w:tcW w:w="3823" w:type="dxa"/>
            <w:shd w:val="clear" w:color="auto" w:fill="BFBFBF"/>
            <w:tcPrChange w:id="113" w:author="Karen Rouen" w:date="2023-02-08T19:23:00Z">
              <w:tcPr>
                <w:tcW w:w="3539" w:type="dxa"/>
              </w:tcPr>
            </w:tcPrChange>
          </w:tcPr>
          <w:p w14:paraId="57AF9FFC" w14:textId="16B8B244" w:rsidR="007816DB" w:rsidRPr="009125BE" w:rsidRDefault="00BA2E50" w:rsidP="00051A6A">
            <w:pPr>
              <w:pStyle w:val="IPPArialTable"/>
              <w:rPr>
                <w:b/>
                <w:bCs/>
              </w:rPr>
            </w:pPr>
            <w:r>
              <w:rPr>
                <w:b/>
                <w:bCs/>
              </w:rPr>
              <w:t>Options for phytosanitary m</w:t>
            </w:r>
            <w:r w:rsidR="007816DB" w:rsidRPr="009125BE">
              <w:rPr>
                <w:b/>
                <w:bCs/>
              </w:rPr>
              <w:t>easure</w:t>
            </w:r>
            <w:r>
              <w:rPr>
                <w:b/>
                <w:bCs/>
              </w:rPr>
              <w:t>s</w:t>
            </w:r>
          </w:p>
        </w:tc>
        <w:tc>
          <w:tcPr>
            <w:tcW w:w="5103" w:type="dxa"/>
            <w:shd w:val="clear" w:color="auto" w:fill="BFBFBF"/>
            <w:tcPrChange w:id="114" w:author="Karen Rouen" w:date="2023-02-08T19:23:00Z">
              <w:tcPr>
                <w:tcW w:w="4536" w:type="dxa"/>
                <w:gridSpan w:val="2"/>
              </w:tcPr>
            </w:tcPrChange>
          </w:tcPr>
          <w:p w14:paraId="07997B24" w14:textId="75F55F51" w:rsidR="007816DB" w:rsidRPr="009125BE" w:rsidRDefault="007816DB" w:rsidP="00051A6A">
            <w:pPr>
              <w:pStyle w:val="IPPArialTable"/>
              <w:rPr>
                <w:b/>
                <w:bCs/>
              </w:rPr>
            </w:pPr>
            <w:r w:rsidRPr="009125BE">
              <w:rPr>
                <w:b/>
                <w:bCs/>
              </w:rPr>
              <w:t>Reference</w:t>
            </w:r>
            <w:r w:rsidR="00916C4E">
              <w:rPr>
                <w:b/>
                <w:bCs/>
              </w:rPr>
              <w:t>s</w:t>
            </w:r>
          </w:p>
        </w:tc>
      </w:tr>
      <w:tr w:rsidR="007816DB" w:rsidRPr="009125BE" w14:paraId="4E802B41" w14:textId="77777777" w:rsidTr="00051A6A">
        <w:trPr>
          <w:jc w:val="center"/>
        </w:trPr>
        <w:tc>
          <w:tcPr>
            <w:tcW w:w="3823" w:type="dxa"/>
          </w:tcPr>
          <w:p w14:paraId="2A78FC93" w14:textId="77777777" w:rsidR="007816DB" w:rsidRPr="009125BE" w:rsidRDefault="007816DB" w:rsidP="00051A6A">
            <w:pPr>
              <w:pStyle w:val="IPPArialTable"/>
            </w:pPr>
            <w:commentRangeStart w:id="115"/>
            <w:r w:rsidRPr="009125BE">
              <w:t>P</w:t>
            </w:r>
            <w:commentRangeEnd w:id="115"/>
            <w:r w:rsidR="007A200A">
              <w:rPr>
                <w:rStyle w:val="CommentReference"/>
                <w:rFonts w:ascii="Times New Roman" w:eastAsia="MS Mincho" w:hAnsi="Times New Roman"/>
                <w:lang w:val="x-none" w:eastAsia="en-US"/>
              </w:rPr>
              <w:commentReference w:id="115"/>
            </w:r>
            <w:r w:rsidRPr="009125BE">
              <w:t>est free areas</w:t>
            </w:r>
          </w:p>
        </w:tc>
        <w:tc>
          <w:tcPr>
            <w:tcW w:w="5103" w:type="dxa"/>
          </w:tcPr>
          <w:p w14:paraId="7E7E4DEB" w14:textId="47CFEDEA" w:rsidR="007816DB" w:rsidRPr="009125BE" w:rsidRDefault="007816DB" w:rsidP="00051A6A">
            <w:pPr>
              <w:pStyle w:val="IPPArialTable"/>
            </w:pPr>
            <w:r w:rsidRPr="009125BE">
              <w:t>ISPM</w:t>
            </w:r>
            <w:r w:rsidR="007C41C5" w:rsidRPr="009125BE">
              <w:t> </w:t>
            </w:r>
            <w:r w:rsidRPr="009125BE">
              <w:t>4</w:t>
            </w:r>
            <w:r w:rsidR="004260DC" w:rsidRPr="009125BE">
              <w:t xml:space="preserve"> </w:t>
            </w:r>
            <w:r w:rsidR="007C41C5" w:rsidRPr="009125BE">
              <w:t>(</w:t>
            </w:r>
            <w:r w:rsidR="00E23BDC" w:rsidRPr="009125BE">
              <w:rPr>
                <w:i/>
                <w:iCs/>
              </w:rPr>
              <w:t>Requirements for the establishment of pest free areas</w:t>
            </w:r>
            <w:r w:rsidR="007C41C5" w:rsidRPr="009125BE">
              <w:t>)</w:t>
            </w:r>
          </w:p>
        </w:tc>
      </w:tr>
      <w:tr w:rsidR="007816DB" w:rsidRPr="009125BE" w14:paraId="17CB6083" w14:textId="77777777" w:rsidTr="00051A6A">
        <w:trPr>
          <w:jc w:val="center"/>
        </w:trPr>
        <w:tc>
          <w:tcPr>
            <w:tcW w:w="3823" w:type="dxa"/>
          </w:tcPr>
          <w:p w14:paraId="26083242" w14:textId="77777777" w:rsidR="007816DB" w:rsidRPr="009125BE" w:rsidRDefault="007816DB" w:rsidP="00051A6A">
            <w:pPr>
              <w:pStyle w:val="IPPArialTable"/>
            </w:pPr>
            <w:r w:rsidRPr="009125BE">
              <w:t>Phytosanitary certification</w:t>
            </w:r>
          </w:p>
        </w:tc>
        <w:tc>
          <w:tcPr>
            <w:tcW w:w="5103" w:type="dxa"/>
          </w:tcPr>
          <w:p w14:paraId="237CD90F" w14:textId="778006C3" w:rsidR="007816DB" w:rsidRPr="009125BE" w:rsidRDefault="007816DB" w:rsidP="00051A6A">
            <w:pPr>
              <w:pStyle w:val="IPPArialTable"/>
              <w:rPr>
                <w:rPrChange w:id="116" w:author="Karen Rouen" w:date="2023-02-08T09:32:00Z">
                  <w:rPr>
                    <w:rFonts w:ascii="Times New Roman" w:hAnsi="Times New Roman"/>
                    <w:i/>
                    <w:iCs/>
                    <w:sz w:val="22"/>
                    <w:szCs w:val="22"/>
                  </w:rPr>
                </w:rPrChange>
              </w:rPr>
            </w:pPr>
            <w:r w:rsidRPr="009125BE">
              <w:t>ISPM</w:t>
            </w:r>
            <w:r w:rsidR="007C41C5" w:rsidRPr="009125BE">
              <w:t> </w:t>
            </w:r>
            <w:r w:rsidRPr="009125BE">
              <w:t>7</w:t>
            </w:r>
            <w:r w:rsidR="00E23BDC" w:rsidRPr="009125BE">
              <w:t xml:space="preserve"> </w:t>
            </w:r>
            <w:r w:rsidR="007C41C5" w:rsidRPr="009125BE">
              <w:t>(</w:t>
            </w:r>
            <w:r w:rsidR="00E23BDC" w:rsidRPr="009125BE">
              <w:rPr>
                <w:i/>
                <w:iCs/>
              </w:rPr>
              <w:t>Phytosanitary certification system</w:t>
            </w:r>
            <w:r w:rsidR="007C41C5" w:rsidRPr="009125BE">
              <w:t>)</w:t>
            </w:r>
          </w:p>
          <w:p w14:paraId="079FC814" w14:textId="6D81F66A" w:rsidR="007816DB" w:rsidRPr="009125BE" w:rsidRDefault="007816DB" w:rsidP="00051A6A">
            <w:pPr>
              <w:pStyle w:val="IPPArialTable"/>
              <w:rPr>
                <w:rPrChange w:id="117" w:author="Karen Rouen" w:date="2023-02-08T09:32:00Z">
                  <w:rPr>
                    <w:rFonts w:ascii="Times New Roman" w:hAnsi="Times New Roman"/>
                    <w:i/>
                    <w:iCs/>
                    <w:sz w:val="22"/>
                    <w:szCs w:val="22"/>
                  </w:rPr>
                </w:rPrChange>
              </w:rPr>
            </w:pPr>
            <w:r w:rsidRPr="009125BE">
              <w:t>ISPM</w:t>
            </w:r>
            <w:r w:rsidR="007C41C5" w:rsidRPr="009125BE">
              <w:t> </w:t>
            </w:r>
            <w:r w:rsidRPr="009125BE">
              <w:t>12</w:t>
            </w:r>
            <w:r w:rsidR="00E23BDC" w:rsidRPr="009125BE">
              <w:t xml:space="preserve"> </w:t>
            </w:r>
            <w:r w:rsidR="007C41C5" w:rsidRPr="009125BE">
              <w:t>(</w:t>
            </w:r>
            <w:r w:rsidR="00E23BDC" w:rsidRPr="009125BE">
              <w:rPr>
                <w:i/>
                <w:iCs/>
              </w:rPr>
              <w:t>Phytosanitary certificates</w:t>
            </w:r>
            <w:r w:rsidR="007C41C5" w:rsidRPr="009125BE">
              <w:t>)</w:t>
            </w:r>
          </w:p>
        </w:tc>
      </w:tr>
      <w:tr w:rsidR="007816DB" w:rsidRPr="009125BE" w14:paraId="5C989113" w14:textId="77777777" w:rsidTr="00051A6A">
        <w:trPr>
          <w:jc w:val="center"/>
        </w:trPr>
        <w:tc>
          <w:tcPr>
            <w:tcW w:w="3823" w:type="dxa"/>
          </w:tcPr>
          <w:p w14:paraId="704252BC" w14:textId="77777777" w:rsidR="007816DB" w:rsidRPr="009125BE" w:rsidRDefault="007816DB" w:rsidP="00051A6A">
            <w:pPr>
              <w:pStyle w:val="IPPArialTable"/>
            </w:pPr>
            <w:r w:rsidRPr="009125BE">
              <w:t>Pest free places of production and pest free production sites</w:t>
            </w:r>
          </w:p>
        </w:tc>
        <w:tc>
          <w:tcPr>
            <w:tcW w:w="5103" w:type="dxa"/>
          </w:tcPr>
          <w:p w14:paraId="3B6CEBA3" w14:textId="5B9CB04E" w:rsidR="007816DB" w:rsidRPr="009125BE" w:rsidRDefault="007816DB" w:rsidP="00051A6A">
            <w:pPr>
              <w:pStyle w:val="IPPArialTable"/>
              <w:rPr>
                <w:rPrChange w:id="118" w:author="Karen Rouen" w:date="2023-02-08T09:33:00Z">
                  <w:rPr>
                    <w:rFonts w:ascii="Times New Roman" w:hAnsi="Times New Roman"/>
                    <w:i/>
                    <w:iCs/>
                    <w:sz w:val="22"/>
                    <w:szCs w:val="22"/>
                  </w:rPr>
                </w:rPrChange>
              </w:rPr>
            </w:pPr>
            <w:r w:rsidRPr="009125BE">
              <w:t>ISPM</w:t>
            </w:r>
            <w:r w:rsidR="009B054C" w:rsidRPr="009125BE">
              <w:t> </w:t>
            </w:r>
            <w:r w:rsidRPr="009125BE">
              <w:t>10</w:t>
            </w:r>
            <w:r w:rsidR="00E23BDC" w:rsidRPr="009125BE">
              <w:t xml:space="preserve"> </w:t>
            </w:r>
            <w:r w:rsidR="009B054C" w:rsidRPr="009125BE">
              <w:t>(</w:t>
            </w:r>
            <w:r w:rsidR="00E23BDC" w:rsidRPr="009125BE">
              <w:rPr>
                <w:i/>
                <w:iCs/>
              </w:rPr>
              <w:t>Requirements for the establishment of pest free places of production and pest free production sites</w:t>
            </w:r>
            <w:r w:rsidR="009B054C" w:rsidRPr="009125BE">
              <w:t>)</w:t>
            </w:r>
          </w:p>
        </w:tc>
      </w:tr>
      <w:tr w:rsidR="006C4184" w:rsidRPr="009125BE" w14:paraId="50F5B119" w14:textId="77777777" w:rsidTr="00051A6A">
        <w:trPr>
          <w:jc w:val="center"/>
        </w:trPr>
        <w:tc>
          <w:tcPr>
            <w:tcW w:w="3823" w:type="dxa"/>
          </w:tcPr>
          <w:p w14:paraId="64025CF8" w14:textId="4CC8A530" w:rsidR="006C4184" w:rsidRPr="009125BE" w:rsidRDefault="000C0401" w:rsidP="00051A6A">
            <w:pPr>
              <w:pStyle w:val="IPPArialTable"/>
            </w:pPr>
            <w:r w:rsidRPr="009125BE">
              <w:t>Systems approach</w:t>
            </w:r>
            <w:commentRangeStart w:id="119"/>
            <w:r w:rsidR="007A200A">
              <w:t>es</w:t>
            </w:r>
            <w:commentRangeEnd w:id="119"/>
            <w:r w:rsidR="007A200A">
              <w:rPr>
                <w:rStyle w:val="CommentReference"/>
                <w:rFonts w:ascii="Times New Roman" w:eastAsia="MS Mincho" w:hAnsi="Times New Roman"/>
                <w:lang w:val="x-none" w:eastAsia="en-US"/>
              </w:rPr>
              <w:commentReference w:id="119"/>
            </w:r>
          </w:p>
        </w:tc>
        <w:tc>
          <w:tcPr>
            <w:tcW w:w="5103" w:type="dxa"/>
          </w:tcPr>
          <w:p w14:paraId="49B5727B" w14:textId="575497FA" w:rsidR="006C4184" w:rsidRPr="009125BE" w:rsidRDefault="006C4184" w:rsidP="00051A6A">
            <w:pPr>
              <w:pStyle w:val="IPPArialTable"/>
              <w:rPr>
                <w:rPrChange w:id="120" w:author="Karen Rouen" w:date="2023-02-08T09:34:00Z">
                  <w:rPr>
                    <w:rFonts w:ascii="Times New Roman" w:hAnsi="Times New Roman"/>
                    <w:i/>
                    <w:iCs/>
                    <w:sz w:val="22"/>
                    <w:szCs w:val="22"/>
                  </w:rPr>
                </w:rPrChange>
              </w:rPr>
            </w:pPr>
            <w:r w:rsidRPr="009125BE">
              <w:t>ISPM</w:t>
            </w:r>
            <w:r w:rsidR="009B054C" w:rsidRPr="009125BE">
              <w:t> </w:t>
            </w:r>
            <w:r w:rsidRPr="009125BE">
              <w:t>14</w:t>
            </w:r>
            <w:r w:rsidR="00E23BDC" w:rsidRPr="009125BE">
              <w:t xml:space="preserve"> </w:t>
            </w:r>
            <w:r w:rsidR="009B054C" w:rsidRPr="009125BE">
              <w:t>(</w:t>
            </w:r>
            <w:r w:rsidR="00E23BDC" w:rsidRPr="009125BE">
              <w:rPr>
                <w:i/>
                <w:iCs/>
              </w:rPr>
              <w:t>The use of integrated measures in a systems approach for pest risk management</w:t>
            </w:r>
            <w:r w:rsidR="009B054C" w:rsidRPr="009125BE">
              <w:t>)</w:t>
            </w:r>
          </w:p>
        </w:tc>
      </w:tr>
      <w:tr w:rsidR="007816DB" w:rsidRPr="009125BE" w14:paraId="0C3A7485" w14:textId="77777777" w:rsidTr="00051A6A">
        <w:trPr>
          <w:jc w:val="center"/>
        </w:trPr>
        <w:tc>
          <w:tcPr>
            <w:tcW w:w="3823" w:type="dxa"/>
          </w:tcPr>
          <w:p w14:paraId="7C97F2CE" w14:textId="77777777" w:rsidR="007816DB" w:rsidRPr="009125BE" w:rsidRDefault="007816DB" w:rsidP="00051A6A">
            <w:pPr>
              <w:pStyle w:val="IPPArialTable"/>
            </w:pPr>
            <w:r w:rsidRPr="009125BE">
              <w:t>Areas of low pest prevalence</w:t>
            </w:r>
          </w:p>
        </w:tc>
        <w:tc>
          <w:tcPr>
            <w:tcW w:w="5103" w:type="dxa"/>
          </w:tcPr>
          <w:p w14:paraId="6C4ACA29" w14:textId="68618D6A" w:rsidR="007816DB" w:rsidRPr="009125BE" w:rsidRDefault="007816DB" w:rsidP="00051A6A">
            <w:pPr>
              <w:pStyle w:val="IPPArialTable"/>
              <w:rPr>
                <w:rPrChange w:id="121" w:author="Karen Rouen" w:date="2023-02-08T09:34:00Z">
                  <w:rPr>
                    <w:rFonts w:ascii="Times New Roman" w:hAnsi="Times New Roman"/>
                    <w:i/>
                    <w:iCs/>
                    <w:sz w:val="22"/>
                    <w:szCs w:val="22"/>
                  </w:rPr>
                </w:rPrChange>
              </w:rPr>
            </w:pPr>
            <w:r w:rsidRPr="009125BE">
              <w:t>ISPM</w:t>
            </w:r>
            <w:r w:rsidR="009B054C" w:rsidRPr="009125BE">
              <w:t> </w:t>
            </w:r>
            <w:r w:rsidRPr="009125BE">
              <w:t>22</w:t>
            </w:r>
            <w:r w:rsidR="00E23BDC" w:rsidRPr="009125BE">
              <w:t xml:space="preserve"> </w:t>
            </w:r>
            <w:r w:rsidR="009B054C" w:rsidRPr="009125BE">
              <w:t>(</w:t>
            </w:r>
            <w:r w:rsidR="00E23BDC" w:rsidRPr="009125BE">
              <w:rPr>
                <w:i/>
                <w:iCs/>
              </w:rPr>
              <w:t>Requirements for the establishment of areas of low pest prevalence</w:t>
            </w:r>
            <w:r w:rsidR="009B054C" w:rsidRPr="009125BE">
              <w:t>)</w:t>
            </w:r>
          </w:p>
        </w:tc>
      </w:tr>
      <w:tr w:rsidR="007816DB" w:rsidRPr="009125BE" w14:paraId="0ED11EB2" w14:textId="77777777" w:rsidTr="00051A6A">
        <w:trPr>
          <w:jc w:val="center"/>
        </w:trPr>
        <w:tc>
          <w:tcPr>
            <w:tcW w:w="3823" w:type="dxa"/>
          </w:tcPr>
          <w:p w14:paraId="3994BBE7" w14:textId="77777777" w:rsidR="007816DB" w:rsidRPr="009125BE" w:rsidRDefault="007816DB" w:rsidP="00051A6A">
            <w:pPr>
              <w:pStyle w:val="IPPArialTable"/>
            </w:pPr>
            <w:r w:rsidRPr="009125BE">
              <w:t>Inspection</w:t>
            </w:r>
          </w:p>
        </w:tc>
        <w:tc>
          <w:tcPr>
            <w:tcW w:w="5103" w:type="dxa"/>
          </w:tcPr>
          <w:p w14:paraId="19F95F7E" w14:textId="4DE45E77" w:rsidR="007816DB" w:rsidRPr="009125BE" w:rsidRDefault="007816DB" w:rsidP="00051A6A">
            <w:pPr>
              <w:pStyle w:val="IPPArialTable"/>
              <w:rPr>
                <w:rPrChange w:id="122" w:author="Karen Rouen" w:date="2023-02-08T09:34:00Z">
                  <w:rPr>
                    <w:rFonts w:ascii="Times New Roman" w:hAnsi="Times New Roman"/>
                    <w:i/>
                    <w:iCs/>
                    <w:sz w:val="22"/>
                    <w:szCs w:val="22"/>
                  </w:rPr>
                </w:rPrChange>
              </w:rPr>
            </w:pPr>
            <w:r w:rsidRPr="009125BE">
              <w:t>ISPM</w:t>
            </w:r>
            <w:r w:rsidR="009B054C" w:rsidRPr="009125BE">
              <w:t> </w:t>
            </w:r>
            <w:r w:rsidRPr="009125BE">
              <w:t>23</w:t>
            </w:r>
            <w:r w:rsidR="00E23BDC" w:rsidRPr="009125BE">
              <w:t xml:space="preserve"> </w:t>
            </w:r>
            <w:r w:rsidR="009B054C" w:rsidRPr="009125BE">
              <w:t>(</w:t>
            </w:r>
            <w:r w:rsidR="00E23BDC" w:rsidRPr="009125BE">
              <w:rPr>
                <w:i/>
                <w:iCs/>
              </w:rPr>
              <w:t>Guidelines for inspection</w:t>
            </w:r>
            <w:r w:rsidR="009B054C" w:rsidRPr="009125BE">
              <w:t>)</w:t>
            </w:r>
          </w:p>
        </w:tc>
      </w:tr>
      <w:tr w:rsidR="007816DB" w:rsidRPr="009125BE" w14:paraId="1397A64B" w14:textId="77777777" w:rsidTr="00051A6A">
        <w:trPr>
          <w:jc w:val="center"/>
        </w:trPr>
        <w:tc>
          <w:tcPr>
            <w:tcW w:w="3823" w:type="dxa"/>
          </w:tcPr>
          <w:p w14:paraId="079355CE" w14:textId="77777777" w:rsidR="007816DB" w:rsidRPr="009125BE" w:rsidRDefault="007816DB" w:rsidP="00051A6A">
            <w:pPr>
              <w:pStyle w:val="IPPArialTable"/>
            </w:pPr>
            <w:r w:rsidRPr="009125BE">
              <w:t>Pest free areas for fruit flies</w:t>
            </w:r>
          </w:p>
        </w:tc>
        <w:tc>
          <w:tcPr>
            <w:tcW w:w="5103" w:type="dxa"/>
          </w:tcPr>
          <w:p w14:paraId="3A4F69B9" w14:textId="34A4A147" w:rsidR="007816DB" w:rsidRPr="009125BE" w:rsidRDefault="007816DB" w:rsidP="00051A6A">
            <w:pPr>
              <w:pStyle w:val="IPPArialTable"/>
            </w:pPr>
            <w:r w:rsidRPr="009125BE">
              <w:t>ISPM</w:t>
            </w:r>
            <w:r w:rsidR="009B054C" w:rsidRPr="009125BE">
              <w:t> </w:t>
            </w:r>
            <w:r w:rsidRPr="009125BE">
              <w:t>26</w:t>
            </w:r>
            <w:r w:rsidR="00E23BDC" w:rsidRPr="009125BE">
              <w:t xml:space="preserve"> </w:t>
            </w:r>
            <w:r w:rsidR="009B054C" w:rsidRPr="009125BE">
              <w:t>(</w:t>
            </w:r>
            <w:r w:rsidR="00E23BDC" w:rsidRPr="009125BE">
              <w:rPr>
                <w:i/>
                <w:iCs/>
              </w:rPr>
              <w:t xml:space="preserve">Establishment of pest fest free areas for fruit flies </w:t>
            </w:r>
            <w:r w:rsidR="00E23BDC" w:rsidRPr="009125BE">
              <w:rPr>
                <w:i/>
                <w:iCs/>
                <w:rPrChange w:id="123" w:author="Karen Rouen" w:date="2023-02-08T09:34:00Z">
                  <w:rPr>
                    <w:rFonts w:ascii="Times New Roman" w:hAnsi="Times New Roman"/>
                    <w:sz w:val="22"/>
                    <w:szCs w:val="22"/>
                  </w:rPr>
                </w:rPrChange>
              </w:rPr>
              <w:t>(</w:t>
            </w:r>
            <w:proofErr w:type="spellStart"/>
            <w:r w:rsidR="00E23BDC" w:rsidRPr="009125BE">
              <w:rPr>
                <w:i/>
                <w:iCs/>
                <w:rPrChange w:id="124" w:author="Karen Rouen" w:date="2023-02-08T09:34:00Z">
                  <w:rPr>
                    <w:rFonts w:ascii="Times New Roman" w:hAnsi="Times New Roman"/>
                    <w:sz w:val="22"/>
                    <w:szCs w:val="22"/>
                  </w:rPr>
                </w:rPrChange>
              </w:rPr>
              <w:t>Tephritidae</w:t>
            </w:r>
            <w:proofErr w:type="spellEnd"/>
            <w:r w:rsidR="00E23BDC" w:rsidRPr="009125BE">
              <w:rPr>
                <w:i/>
                <w:iCs/>
                <w:rPrChange w:id="125" w:author="Karen Rouen" w:date="2023-02-08T09:34:00Z">
                  <w:rPr>
                    <w:rFonts w:ascii="Times New Roman" w:hAnsi="Times New Roman"/>
                    <w:sz w:val="22"/>
                    <w:szCs w:val="22"/>
                  </w:rPr>
                </w:rPrChange>
              </w:rPr>
              <w:t>)</w:t>
            </w:r>
            <w:r w:rsidR="009B054C" w:rsidRPr="009125BE">
              <w:t>)</w:t>
            </w:r>
          </w:p>
        </w:tc>
      </w:tr>
    </w:tbl>
    <w:p w14:paraId="3BD334AF" w14:textId="52B51E9C" w:rsidR="007816DB" w:rsidRPr="009125BE" w:rsidRDefault="00174F6D" w:rsidP="00174F6D">
      <w:pPr>
        <w:pStyle w:val="IPPArialFootnote"/>
      </w:pPr>
      <w:commentRangeStart w:id="126"/>
      <w:r w:rsidRPr="009125BE">
        <w:rPr>
          <w:i/>
          <w:iCs/>
        </w:rPr>
        <w:t>Source</w:t>
      </w:r>
      <w:r w:rsidR="00D47CF2" w:rsidRPr="009125BE">
        <w:rPr>
          <w:i/>
          <w:iCs/>
        </w:rPr>
        <w:t>s</w:t>
      </w:r>
      <w:r w:rsidRPr="009125BE">
        <w:rPr>
          <w:i/>
          <w:iCs/>
        </w:rPr>
        <w:t>:</w:t>
      </w:r>
      <w:commentRangeEnd w:id="126"/>
      <w:r w:rsidR="00BA773F" w:rsidRPr="009125BE">
        <w:rPr>
          <w:rStyle w:val="CommentReference"/>
          <w:rFonts w:ascii="Times New Roman" w:eastAsia="MS Mincho" w:hAnsi="Times New Roman"/>
        </w:rPr>
        <w:commentReference w:id="126"/>
      </w:r>
      <w:r w:rsidRPr="009125BE">
        <w:rPr>
          <w:i/>
          <w:iCs/>
        </w:rPr>
        <w:t xml:space="preserve"> </w:t>
      </w:r>
      <w:r w:rsidRPr="009125BE">
        <w:t xml:space="preserve">ISPMs are available </w:t>
      </w:r>
      <w:r w:rsidR="00E92D9A" w:rsidRPr="009125BE">
        <w:t>at</w:t>
      </w:r>
      <w:r w:rsidRPr="009125BE">
        <w:t xml:space="preserve"> </w:t>
      </w:r>
      <w:hyperlink r:id="rId13" w:tgtFrame="_blank" w:history="1">
        <w:r w:rsidRPr="009125BE">
          <w:rPr>
            <w:rStyle w:val="Hyperlink"/>
          </w:rPr>
          <w:t>www.ippc.int/core-activities/standards-setting/ispms</w:t>
        </w:r>
      </w:hyperlink>
      <w:r w:rsidRPr="009125BE">
        <w:t>.</w:t>
      </w:r>
    </w:p>
    <w:p w14:paraId="0490DF20" w14:textId="77777777" w:rsidR="00174F6D" w:rsidRPr="009125BE" w:rsidRDefault="00174F6D" w:rsidP="00174F6D">
      <w:pPr>
        <w:pStyle w:val="IPPNormal"/>
      </w:pPr>
    </w:p>
    <w:p w14:paraId="678A2816" w14:textId="05C06695" w:rsidR="007466A4" w:rsidRPr="009125BE" w:rsidRDefault="007466A4" w:rsidP="00051A6A">
      <w:pPr>
        <w:pStyle w:val="IPPArial"/>
        <w:keepNext/>
        <w:spacing w:after="120"/>
      </w:pPr>
      <w:commentRangeStart w:id="127"/>
      <w:r w:rsidRPr="00460258">
        <w:rPr>
          <w:b/>
          <w:bCs/>
          <w:rPrChange w:id="128" w:author="Karen Rouen" w:date="2023-02-09T11:21:00Z">
            <w:rPr>
              <w:highlight w:val="yellow"/>
            </w:rPr>
          </w:rPrChange>
        </w:rPr>
        <w:t>T</w:t>
      </w:r>
      <w:commentRangeEnd w:id="127"/>
      <w:r w:rsidR="004E1882">
        <w:rPr>
          <w:rStyle w:val="CommentReference"/>
          <w:rFonts w:ascii="Times New Roman" w:eastAsia="MS Mincho" w:hAnsi="Times New Roman"/>
          <w:lang w:val="x-none"/>
        </w:rPr>
        <w:commentReference w:id="127"/>
      </w:r>
      <w:r w:rsidRPr="00460258">
        <w:rPr>
          <w:b/>
          <w:bCs/>
          <w:rPrChange w:id="129" w:author="Karen Rouen" w:date="2023-02-09T11:21:00Z">
            <w:rPr>
              <w:highlight w:val="yellow"/>
            </w:rPr>
          </w:rPrChange>
        </w:rPr>
        <w:t>able</w:t>
      </w:r>
      <w:r w:rsidR="00051A6A" w:rsidRPr="00460258">
        <w:rPr>
          <w:b/>
          <w:bCs/>
          <w:rPrChange w:id="130" w:author="Karen Rouen" w:date="2023-02-09T11:21:00Z">
            <w:rPr>
              <w:highlight w:val="yellow"/>
            </w:rPr>
          </w:rPrChange>
        </w:rPr>
        <w:t> </w:t>
      </w:r>
      <w:r w:rsidR="00E760F6" w:rsidRPr="00460258">
        <w:rPr>
          <w:b/>
          <w:bCs/>
          <w:rPrChange w:id="131" w:author="Karen Rouen" w:date="2023-02-09T11:21:00Z">
            <w:rPr>
              <w:highlight w:val="yellow"/>
            </w:rPr>
          </w:rPrChange>
        </w:rPr>
        <w:t>3</w:t>
      </w:r>
      <w:r w:rsidR="00A875A0" w:rsidRPr="00460258">
        <w:rPr>
          <w:b/>
          <w:bCs/>
          <w:rPrChange w:id="132" w:author="Karen Rouen" w:date="2023-02-09T11:21:00Z">
            <w:rPr/>
          </w:rPrChange>
        </w:rPr>
        <w:t>.</w:t>
      </w:r>
      <w:r w:rsidR="00A875A0" w:rsidRPr="00460258">
        <w:t xml:space="preserve"> </w:t>
      </w:r>
      <w:r w:rsidR="00460258" w:rsidRPr="00460258">
        <w:t>Pest-specific</w:t>
      </w:r>
      <w:r w:rsidR="00460258">
        <w:t xml:space="preserve"> options for phytosanitary measures</w:t>
      </w:r>
    </w:p>
    <w:tbl>
      <w:tblPr>
        <w:tblW w:w="7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0"/>
        <w:gridCol w:w="3765"/>
      </w:tblGrid>
      <w:tr w:rsidR="00E308E5" w:rsidRPr="009125BE" w14:paraId="08049930" w14:textId="77777777" w:rsidTr="008F3624">
        <w:trPr>
          <w:trHeight w:val="290"/>
          <w:tblHeader/>
        </w:trPr>
        <w:tc>
          <w:tcPr>
            <w:tcW w:w="3460" w:type="dxa"/>
            <w:shd w:val="clear" w:color="auto" w:fill="BFBFBF"/>
            <w:noWrap/>
            <w:vAlign w:val="bottom"/>
            <w:hideMark/>
          </w:tcPr>
          <w:p w14:paraId="3A30BEEA" w14:textId="77777777" w:rsidR="00E308E5" w:rsidRPr="009125BE" w:rsidRDefault="00E308E5" w:rsidP="00DF57AC">
            <w:pPr>
              <w:pStyle w:val="IPPArialTable"/>
              <w:rPr>
                <w:b/>
                <w:bCs/>
                <w:lang w:eastAsia="en-NZ"/>
              </w:rPr>
            </w:pPr>
            <w:bookmarkStart w:id="133" w:name="_Hlk125533313"/>
            <w:r w:rsidRPr="009125BE">
              <w:rPr>
                <w:b/>
                <w:bCs/>
                <w:lang w:eastAsia="en-NZ"/>
              </w:rPr>
              <w:t>Pest species</w:t>
            </w:r>
          </w:p>
        </w:tc>
        <w:tc>
          <w:tcPr>
            <w:tcW w:w="3765" w:type="dxa"/>
            <w:shd w:val="clear" w:color="auto" w:fill="BFBFBF"/>
            <w:noWrap/>
            <w:vAlign w:val="bottom"/>
          </w:tcPr>
          <w:p w14:paraId="7B18F890" w14:textId="2292A8B5" w:rsidR="00E308E5" w:rsidRPr="009125BE" w:rsidRDefault="008935F4">
            <w:pPr>
              <w:pStyle w:val="IPPArialTable"/>
              <w:rPr>
                <w:b/>
                <w:bCs/>
                <w:lang w:eastAsia="en-NZ"/>
              </w:rPr>
              <w:pPrChange w:id="134" w:author="Karen Rouen" w:date="2023-02-08T19:06:00Z">
                <w:pPr>
                  <w:jc w:val="center"/>
                </w:pPr>
              </w:pPrChange>
            </w:pPr>
            <w:r w:rsidRPr="009125BE">
              <w:rPr>
                <w:b/>
                <w:bCs/>
                <w:lang w:eastAsia="en-NZ"/>
              </w:rPr>
              <w:t>O</w:t>
            </w:r>
            <w:r w:rsidR="00E308E5" w:rsidRPr="009125BE">
              <w:rPr>
                <w:b/>
                <w:bCs/>
                <w:lang w:eastAsia="en-NZ"/>
              </w:rPr>
              <w:t>ptions</w:t>
            </w:r>
            <w:r w:rsidRPr="009125BE">
              <w:rPr>
                <w:b/>
                <w:bCs/>
                <w:lang w:eastAsia="en-NZ"/>
              </w:rPr>
              <w:t xml:space="preserve"> for phytosanitary measures</w:t>
            </w:r>
          </w:p>
        </w:tc>
      </w:tr>
      <w:tr w:rsidR="00E308E5" w:rsidRPr="009125BE" w14:paraId="21354FC2" w14:textId="77777777" w:rsidTr="00492B03">
        <w:trPr>
          <w:trHeight w:val="290"/>
        </w:trPr>
        <w:tc>
          <w:tcPr>
            <w:tcW w:w="3460" w:type="dxa"/>
            <w:shd w:val="clear" w:color="auto" w:fill="F2F2F2" w:themeFill="background1" w:themeFillShade="F2"/>
            <w:noWrap/>
            <w:vAlign w:val="center"/>
          </w:tcPr>
          <w:p w14:paraId="33757711" w14:textId="7BD799EC" w:rsidR="00E308E5" w:rsidRPr="009125BE" w:rsidRDefault="00E308E5" w:rsidP="00DF57AC">
            <w:pPr>
              <w:pStyle w:val="IPPArialTable"/>
              <w:rPr>
                <w:b/>
                <w:bCs/>
                <w:lang w:eastAsia="en-NZ"/>
              </w:rPr>
            </w:pPr>
            <w:r w:rsidRPr="009125BE">
              <w:rPr>
                <w:b/>
                <w:bCs/>
                <w:lang w:eastAsia="en-NZ"/>
              </w:rPr>
              <w:t xml:space="preserve">Fruit </w:t>
            </w:r>
            <w:r w:rsidR="00826F7D">
              <w:rPr>
                <w:b/>
                <w:bCs/>
                <w:lang w:eastAsia="en-NZ"/>
              </w:rPr>
              <w:t>f</w:t>
            </w:r>
            <w:r w:rsidRPr="009125BE">
              <w:rPr>
                <w:b/>
                <w:bCs/>
                <w:lang w:eastAsia="en-NZ"/>
              </w:rPr>
              <w:t>lies</w:t>
            </w:r>
          </w:p>
        </w:tc>
        <w:tc>
          <w:tcPr>
            <w:tcW w:w="3765" w:type="dxa"/>
            <w:shd w:val="clear" w:color="auto" w:fill="F2F2F2" w:themeFill="background1" w:themeFillShade="F2"/>
            <w:vAlign w:val="center"/>
          </w:tcPr>
          <w:p w14:paraId="3C659C98" w14:textId="77777777" w:rsidR="00E308E5" w:rsidRPr="009125BE" w:rsidRDefault="00E308E5" w:rsidP="00DF57AC">
            <w:pPr>
              <w:pStyle w:val="IPPArialTable"/>
              <w:rPr>
                <w:lang w:eastAsia="en-NZ"/>
              </w:rPr>
            </w:pPr>
          </w:p>
        </w:tc>
      </w:tr>
      <w:tr w:rsidR="00E308E5" w:rsidRPr="009125BE" w14:paraId="4E83BC31" w14:textId="77777777" w:rsidTr="00492B03">
        <w:trPr>
          <w:trHeight w:val="290"/>
        </w:trPr>
        <w:tc>
          <w:tcPr>
            <w:tcW w:w="3460" w:type="dxa"/>
            <w:shd w:val="clear" w:color="auto" w:fill="auto"/>
            <w:noWrap/>
            <w:vAlign w:val="center"/>
            <w:hideMark/>
          </w:tcPr>
          <w:p w14:paraId="15418578" w14:textId="77777777" w:rsidR="00E308E5" w:rsidRPr="009125BE" w:rsidRDefault="00E308E5" w:rsidP="00DF57AC">
            <w:pPr>
              <w:pStyle w:val="IPPArialTable"/>
              <w:rPr>
                <w:i/>
                <w:iCs/>
                <w:lang w:eastAsia="en-NZ"/>
              </w:rPr>
            </w:pPr>
            <w:proofErr w:type="spellStart"/>
            <w:r w:rsidRPr="009125BE">
              <w:rPr>
                <w:i/>
                <w:iCs/>
                <w:lang w:eastAsia="en-NZ"/>
              </w:rPr>
              <w:t>Anastrepha</w:t>
            </w:r>
            <w:proofErr w:type="spellEnd"/>
            <w:r w:rsidRPr="009125BE">
              <w:rPr>
                <w:i/>
                <w:iCs/>
                <w:lang w:eastAsia="en-NZ"/>
              </w:rPr>
              <w:t xml:space="preserve"> </w:t>
            </w:r>
            <w:proofErr w:type="spellStart"/>
            <w:r w:rsidRPr="009125BE">
              <w:rPr>
                <w:i/>
                <w:iCs/>
                <w:lang w:eastAsia="en-NZ"/>
              </w:rPr>
              <w:t>distincta</w:t>
            </w:r>
            <w:proofErr w:type="spellEnd"/>
          </w:p>
        </w:tc>
        <w:tc>
          <w:tcPr>
            <w:tcW w:w="3765" w:type="dxa"/>
            <w:shd w:val="clear" w:color="auto" w:fill="auto"/>
            <w:vAlign w:val="center"/>
          </w:tcPr>
          <w:p w14:paraId="0DAA04B8" w14:textId="2C2EA41C" w:rsidR="00E308E5" w:rsidRPr="009125BE" w:rsidRDefault="00E308E5" w:rsidP="00DF57AC">
            <w:pPr>
              <w:pStyle w:val="IPPArialTable"/>
              <w:rPr>
                <w:lang w:eastAsia="en-NZ"/>
              </w:rPr>
            </w:pPr>
            <w:commentRangeStart w:id="135"/>
            <w:r w:rsidRPr="009125BE">
              <w:rPr>
                <w:lang w:eastAsia="en-NZ"/>
              </w:rPr>
              <w:t>H</w:t>
            </w:r>
            <w:commentRangeEnd w:id="135"/>
            <w:r w:rsidR="008E72A8" w:rsidRPr="009125BE">
              <w:rPr>
                <w:rStyle w:val="CommentReference"/>
                <w:rFonts w:ascii="Times New Roman" w:eastAsia="MS Mincho" w:hAnsi="Times New Roman"/>
              </w:rPr>
              <w:commentReference w:id="135"/>
            </w:r>
            <w:r w:rsidRPr="009125BE">
              <w:rPr>
                <w:lang w:eastAsia="en-NZ"/>
              </w:rPr>
              <w:t>WIT</w:t>
            </w:r>
            <w:r w:rsidR="00DF57AC" w:rsidRPr="009125BE">
              <w:rPr>
                <w:lang w:eastAsia="en-NZ"/>
              </w:rPr>
              <w:t> </w:t>
            </w:r>
            <w:r w:rsidRPr="009125BE">
              <w:rPr>
                <w:lang w:eastAsia="en-NZ"/>
              </w:rPr>
              <w:t xml:space="preserve">2; </w:t>
            </w:r>
            <w:r w:rsidR="00D56804" w:rsidRPr="009125BE">
              <w:rPr>
                <w:lang w:eastAsia="en-NZ"/>
              </w:rPr>
              <w:t>IRDN</w:t>
            </w:r>
            <w:r w:rsidR="00DF57AC" w:rsidRPr="009125BE">
              <w:rPr>
                <w:lang w:eastAsia="en-NZ"/>
              </w:rPr>
              <w:t> </w:t>
            </w:r>
            <w:r w:rsidR="00D56804" w:rsidRPr="009125BE">
              <w:rPr>
                <w:lang w:eastAsia="en-NZ"/>
              </w:rPr>
              <w:t>1</w:t>
            </w:r>
          </w:p>
        </w:tc>
      </w:tr>
      <w:tr w:rsidR="00E308E5" w:rsidRPr="009125BE" w14:paraId="0459C446" w14:textId="77777777" w:rsidTr="00492B03">
        <w:trPr>
          <w:trHeight w:val="290"/>
        </w:trPr>
        <w:tc>
          <w:tcPr>
            <w:tcW w:w="3460" w:type="dxa"/>
            <w:shd w:val="clear" w:color="auto" w:fill="auto"/>
            <w:noWrap/>
            <w:vAlign w:val="center"/>
            <w:hideMark/>
          </w:tcPr>
          <w:p w14:paraId="2ED78A3B" w14:textId="77777777" w:rsidR="00E308E5" w:rsidRPr="009125BE" w:rsidRDefault="00E308E5" w:rsidP="00DF57AC">
            <w:pPr>
              <w:pStyle w:val="IPPArialTable"/>
              <w:rPr>
                <w:i/>
                <w:iCs/>
                <w:lang w:eastAsia="en-NZ"/>
              </w:rPr>
            </w:pPr>
            <w:proofErr w:type="spellStart"/>
            <w:r w:rsidRPr="009125BE">
              <w:rPr>
                <w:i/>
                <w:iCs/>
                <w:lang w:eastAsia="en-NZ"/>
              </w:rPr>
              <w:t>Anastrepha</w:t>
            </w:r>
            <w:proofErr w:type="spellEnd"/>
            <w:r w:rsidRPr="009125BE">
              <w:rPr>
                <w:i/>
                <w:iCs/>
                <w:lang w:eastAsia="en-NZ"/>
              </w:rPr>
              <w:t xml:space="preserve"> </w:t>
            </w:r>
            <w:proofErr w:type="spellStart"/>
            <w:r w:rsidRPr="009125BE">
              <w:rPr>
                <w:i/>
                <w:iCs/>
                <w:lang w:eastAsia="en-NZ"/>
              </w:rPr>
              <w:t>fraterculus</w:t>
            </w:r>
            <w:proofErr w:type="spellEnd"/>
          </w:p>
        </w:tc>
        <w:tc>
          <w:tcPr>
            <w:tcW w:w="3765" w:type="dxa"/>
            <w:shd w:val="clear" w:color="auto" w:fill="auto"/>
            <w:vAlign w:val="center"/>
          </w:tcPr>
          <w:p w14:paraId="1DDEB887" w14:textId="111A712F" w:rsidR="00E308E5" w:rsidRPr="009125BE" w:rsidRDefault="00E308E5" w:rsidP="00DF57AC">
            <w:pPr>
              <w:pStyle w:val="IPPArialTable"/>
              <w:rPr>
                <w:lang w:eastAsia="en-NZ"/>
              </w:rPr>
            </w:pPr>
            <w:r w:rsidRPr="009125BE">
              <w:rPr>
                <w:lang w:eastAsia="en-NZ"/>
              </w:rPr>
              <w:t>HWIT</w:t>
            </w:r>
            <w:r w:rsidR="00DF57AC" w:rsidRPr="009125BE">
              <w:rPr>
                <w:lang w:eastAsia="en-NZ"/>
              </w:rPr>
              <w:t> </w:t>
            </w:r>
            <w:r w:rsidRPr="009125BE">
              <w:rPr>
                <w:lang w:eastAsia="en-NZ"/>
              </w:rPr>
              <w:t>1, 2</w:t>
            </w:r>
          </w:p>
        </w:tc>
      </w:tr>
      <w:tr w:rsidR="00E308E5" w:rsidRPr="009125BE" w14:paraId="07B39E1F" w14:textId="77777777" w:rsidTr="00492B03">
        <w:trPr>
          <w:trHeight w:val="290"/>
        </w:trPr>
        <w:tc>
          <w:tcPr>
            <w:tcW w:w="3460" w:type="dxa"/>
            <w:shd w:val="clear" w:color="auto" w:fill="auto"/>
            <w:noWrap/>
            <w:vAlign w:val="center"/>
            <w:hideMark/>
          </w:tcPr>
          <w:p w14:paraId="02CB71DF" w14:textId="77777777" w:rsidR="00E308E5" w:rsidRPr="009125BE" w:rsidRDefault="00E308E5" w:rsidP="00DF57AC">
            <w:pPr>
              <w:pStyle w:val="IPPArialTable"/>
              <w:rPr>
                <w:i/>
                <w:iCs/>
                <w:lang w:eastAsia="en-NZ"/>
              </w:rPr>
            </w:pPr>
            <w:proofErr w:type="spellStart"/>
            <w:r w:rsidRPr="009125BE">
              <w:rPr>
                <w:i/>
                <w:iCs/>
                <w:lang w:eastAsia="en-NZ"/>
              </w:rPr>
              <w:t>Anastrepha</w:t>
            </w:r>
            <w:proofErr w:type="spellEnd"/>
            <w:r w:rsidRPr="009125BE">
              <w:rPr>
                <w:i/>
                <w:iCs/>
                <w:lang w:eastAsia="en-NZ"/>
              </w:rPr>
              <w:t xml:space="preserve"> </w:t>
            </w:r>
            <w:proofErr w:type="spellStart"/>
            <w:r w:rsidRPr="009125BE">
              <w:rPr>
                <w:i/>
                <w:iCs/>
                <w:lang w:eastAsia="en-NZ"/>
              </w:rPr>
              <w:t>ludens</w:t>
            </w:r>
            <w:proofErr w:type="spellEnd"/>
          </w:p>
        </w:tc>
        <w:tc>
          <w:tcPr>
            <w:tcW w:w="3765" w:type="dxa"/>
            <w:shd w:val="clear" w:color="auto" w:fill="auto"/>
            <w:noWrap/>
            <w:vAlign w:val="bottom"/>
          </w:tcPr>
          <w:p w14:paraId="51DC3394" w14:textId="25626C30" w:rsidR="00E308E5" w:rsidRPr="009125BE" w:rsidRDefault="00E308E5" w:rsidP="00DF57AC">
            <w:pPr>
              <w:pStyle w:val="IPPArialTable"/>
              <w:rPr>
                <w:lang w:eastAsia="en-NZ"/>
              </w:rPr>
            </w:pPr>
            <w:r w:rsidRPr="009125BE">
              <w:rPr>
                <w:lang w:eastAsia="en-NZ"/>
              </w:rPr>
              <w:t>HWIT</w:t>
            </w:r>
            <w:r w:rsidR="00DF57AC" w:rsidRPr="009125BE">
              <w:rPr>
                <w:lang w:eastAsia="en-NZ"/>
              </w:rPr>
              <w:t> </w:t>
            </w:r>
            <w:r w:rsidRPr="009125BE">
              <w:rPr>
                <w:lang w:eastAsia="en-NZ"/>
              </w:rPr>
              <w:t>1</w:t>
            </w:r>
            <w:r w:rsidR="009013D9" w:rsidRPr="009125BE">
              <w:rPr>
                <w:lang w:eastAsia="en-NZ"/>
              </w:rPr>
              <w:t>; IRDN</w:t>
            </w:r>
            <w:r w:rsidR="00DF57AC" w:rsidRPr="009125BE">
              <w:rPr>
                <w:lang w:eastAsia="en-NZ"/>
              </w:rPr>
              <w:t> </w:t>
            </w:r>
            <w:r w:rsidR="000673FE" w:rsidRPr="009125BE">
              <w:rPr>
                <w:lang w:eastAsia="en-NZ"/>
              </w:rPr>
              <w:t>1</w:t>
            </w:r>
          </w:p>
        </w:tc>
      </w:tr>
      <w:tr w:rsidR="00E308E5" w:rsidRPr="009125BE" w14:paraId="7AFEF308" w14:textId="77777777" w:rsidTr="00492B03">
        <w:trPr>
          <w:trHeight w:val="290"/>
        </w:trPr>
        <w:tc>
          <w:tcPr>
            <w:tcW w:w="3460" w:type="dxa"/>
            <w:shd w:val="clear" w:color="auto" w:fill="auto"/>
            <w:noWrap/>
            <w:vAlign w:val="center"/>
            <w:hideMark/>
          </w:tcPr>
          <w:p w14:paraId="10C5BE37" w14:textId="77777777" w:rsidR="00E308E5" w:rsidRPr="009125BE" w:rsidRDefault="00E308E5" w:rsidP="00DF57AC">
            <w:pPr>
              <w:pStyle w:val="IPPArialTable"/>
              <w:rPr>
                <w:i/>
                <w:iCs/>
                <w:lang w:eastAsia="en-NZ"/>
              </w:rPr>
            </w:pPr>
            <w:proofErr w:type="spellStart"/>
            <w:r w:rsidRPr="009125BE">
              <w:rPr>
                <w:i/>
                <w:iCs/>
                <w:lang w:eastAsia="en-NZ"/>
              </w:rPr>
              <w:t>Anastrepha</w:t>
            </w:r>
            <w:proofErr w:type="spellEnd"/>
            <w:r w:rsidRPr="009125BE">
              <w:rPr>
                <w:i/>
                <w:iCs/>
                <w:lang w:eastAsia="en-NZ"/>
              </w:rPr>
              <w:t xml:space="preserve"> </w:t>
            </w:r>
            <w:proofErr w:type="spellStart"/>
            <w:r w:rsidRPr="009125BE">
              <w:rPr>
                <w:i/>
                <w:iCs/>
                <w:lang w:eastAsia="en-NZ"/>
              </w:rPr>
              <w:t>obliqua</w:t>
            </w:r>
            <w:proofErr w:type="spellEnd"/>
          </w:p>
        </w:tc>
        <w:tc>
          <w:tcPr>
            <w:tcW w:w="3765" w:type="dxa"/>
            <w:shd w:val="clear" w:color="auto" w:fill="auto"/>
            <w:noWrap/>
            <w:vAlign w:val="bottom"/>
          </w:tcPr>
          <w:p w14:paraId="0D1F0B3E" w14:textId="694989D7" w:rsidR="00E308E5" w:rsidRPr="009125BE" w:rsidRDefault="00E308E5" w:rsidP="00DF57AC">
            <w:pPr>
              <w:pStyle w:val="IPPArialTable"/>
              <w:rPr>
                <w:lang w:eastAsia="en-NZ"/>
              </w:rPr>
            </w:pPr>
            <w:r w:rsidRPr="009125BE">
              <w:rPr>
                <w:lang w:eastAsia="en-NZ"/>
              </w:rPr>
              <w:t>HWIT</w:t>
            </w:r>
            <w:r w:rsidR="00DF57AC" w:rsidRPr="009125BE">
              <w:rPr>
                <w:lang w:eastAsia="en-NZ"/>
              </w:rPr>
              <w:t> </w:t>
            </w:r>
            <w:r w:rsidRPr="009125BE">
              <w:rPr>
                <w:lang w:eastAsia="en-NZ"/>
              </w:rPr>
              <w:t>1, 2</w:t>
            </w:r>
            <w:r w:rsidR="003E591F" w:rsidRPr="009125BE">
              <w:rPr>
                <w:lang w:eastAsia="en-NZ"/>
              </w:rPr>
              <w:t>; IRDN</w:t>
            </w:r>
            <w:r w:rsidR="00DF57AC" w:rsidRPr="009125BE">
              <w:rPr>
                <w:lang w:eastAsia="en-NZ"/>
              </w:rPr>
              <w:t> </w:t>
            </w:r>
            <w:r w:rsidR="003E591F" w:rsidRPr="009125BE">
              <w:rPr>
                <w:lang w:eastAsia="en-NZ"/>
              </w:rPr>
              <w:t>1</w:t>
            </w:r>
          </w:p>
        </w:tc>
      </w:tr>
      <w:tr w:rsidR="00E308E5" w:rsidRPr="009125BE" w14:paraId="432D6181" w14:textId="77777777" w:rsidTr="00492B03">
        <w:trPr>
          <w:trHeight w:val="290"/>
        </w:trPr>
        <w:tc>
          <w:tcPr>
            <w:tcW w:w="3460" w:type="dxa"/>
            <w:shd w:val="clear" w:color="auto" w:fill="auto"/>
            <w:noWrap/>
            <w:vAlign w:val="center"/>
            <w:hideMark/>
          </w:tcPr>
          <w:p w14:paraId="21BE6BE0" w14:textId="77777777" w:rsidR="00E308E5" w:rsidRPr="009125BE" w:rsidRDefault="00E308E5" w:rsidP="00DF57AC">
            <w:pPr>
              <w:pStyle w:val="IPPArialTable"/>
              <w:rPr>
                <w:i/>
                <w:iCs/>
                <w:lang w:eastAsia="en-NZ"/>
              </w:rPr>
            </w:pPr>
            <w:proofErr w:type="spellStart"/>
            <w:r w:rsidRPr="009125BE">
              <w:rPr>
                <w:i/>
                <w:iCs/>
                <w:lang w:eastAsia="en-NZ"/>
              </w:rPr>
              <w:t>Anastrepha</w:t>
            </w:r>
            <w:proofErr w:type="spellEnd"/>
            <w:r w:rsidRPr="009125BE">
              <w:rPr>
                <w:i/>
                <w:iCs/>
                <w:lang w:eastAsia="en-NZ"/>
              </w:rPr>
              <w:t xml:space="preserve"> </w:t>
            </w:r>
            <w:proofErr w:type="spellStart"/>
            <w:r w:rsidRPr="009125BE">
              <w:rPr>
                <w:i/>
                <w:iCs/>
                <w:lang w:eastAsia="en-NZ"/>
              </w:rPr>
              <w:t>serpentina</w:t>
            </w:r>
            <w:proofErr w:type="spellEnd"/>
          </w:p>
        </w:tc>
        <w:tc>
          <w:tcPr>
            <w:tcW w:w="3765" w:type="dxa"/>
            <w:shd w:val="clear" w:color="auto" w:fill="auto"/>
            <w:noWrap/>
            <w:vAlign w:val="bottom"/>
          </w:tcPr>
          <w:p w14:paraId="213D2E7E" w14:textId="7DF3E59A" w:rsidR="00E308E5" w:rsidRPr="009125BE" w:rsidRDefault="00E308E5" w:rsidP="00DF57AC">
            <w:pPr>
              <w:pStyle w:val="IPPArialTable"/>
              <w:rPr>
                <w:lang w:eastAsia="en-NZ"/>
              </w:rPr>
            </w:pPr>
            <w:r w:rsidRPr="009125BE">
              <w:rPr>
                <w:lang w:eastAsia="en-NZ"/>
              </w:rPr>
              <w:t>HWIT</w:t>
            </w:r>
            <w:r w:rsidR="00DF57AC" w:rsidRPr="009125BE">
              <w:rPr>
                <w:lang w:eastAsia="en-NZ"/>
              </w:rPr>
              <w:t> </w:t>
            </w:r>
            <w:r w:rsidRPr="009125BE">
              <w:rPr>
                <w:lang w:eastAsia="en-NZ"/>
              </w:rPr>
              <w:t>1, 2</w:t>
            </w:r>
            <w:r w:rsidR="003E591F" w:rsidRPr="009125BE">
              <w:rPr>
                <w:lang w:eastAsia="en-NZ"/>
              </w:rPr>
              <w:t>; IRDN</w:t>
            </w:r>
            <w:r w:rsidR="00DF57AC" w:rsidRPr="009125BE">
              <w:rPr>
                <w:lang w:eastAsia="en-NZ"/>
              </w:rPr>
              <w:t> </w:t>
            </w:r>
            <w:r w:rsidR="00136A67" w:rsidRPr="009125BE">
              <w:rPr>
                <w:lang w:eastAsia="en-NZ"/>
              </w:rPr>
              <w:t>2</w:t>
            </w:r>
          </w:p>
        </w:tc>
      </w:tr>
      <w:tr w:rsidR="00E308E5" w:rsidRPr="009125BE" w14:paraId="6222C012" w14:textId="77777777" w:rsidTr="00492B03">
        <w:trPr>
          <w:trHeight w:val="290"/>
        </w:trPr>
        <w:tc>
          <w:tcPr>
            <w:tcW w:w="3460" w:type="dxa"/>
            <w:shd w:val="clear" w:color="auto" w:fill="auto"/>
            <w:noWrap/>
            <w:vAlign w:val="center"/>
            <w:hideMark/>
          </w:tcPr>
          <w:p w14:paraId="3F026183" w14:textId="77777777" w:rsidR="00E308E5" w:rsidRPr="009125BE" w:rsidRDefault="00E308E5" w:rsidP="00DF57AC">
            <w:pPr>
              <w:pStyle w:val="IPPArialTable"/>
              <w:rPr>
                <w:i/>
                <w:iCs/>
                <w:lang w:eastAsia="en-NZ"/>
              </w:rPr>
            </w:pPr>
            <w:proofErr w:type="spellStart"/>
            <w:r w:rsidRPr="009125BE">
              <w:rPr>
                <w:i/>
                <w:iCs/>
                <w:lang w:eastAsia="en-NZ"/>
              </w:rPr>
              <w:t>Anastrepha</w:t>
            </w:r>
            <w:proofErr w:type="spellEnd"/>
            <w:r w:rsidRPr="009125BE">
              <w:rPr>
                <w:i/>
                <w:iCs/>
                <w:lang w:eastAsia="en-NZ"/>
              </w:rPr>
              <w:t xml:space="preserve"> </w:t>
            </w:r>
            <w:proofErr w:type="spellStart"/>
            <w:r w:rsidRPr="009125BE">
              <w:rPr>
                <w:i/>
                <w:iCs/>
                <w:lang w:eastAsia="en-NZ"/>
              </w:rPr>
              <w:t>striata</w:t>
            </w:r>
            <w:proofErr w:type="spellEnd"/>
          </w:p>
        </w:tc>
        <w:tc>
          <w:tcPr>
            <w:tcW w:w="3765" w:type="dxa"/>
            <w:shd w:val="clear" w:color="auto" w:fill="auto"/>
            <w:noWrap/>
            <w:vAlign w:val="bottom"/>
          </w:tcPr>
          <w:p w14:paraId="5963BBA6" w14:textId="1468464E" w:rsidR="00E308E5" w:rsidRPr="009125BE" w:rsidRDefault="00E308E5" w:rsidP="00DF57AC">
            <w:pPr>
              <w:pStyle w:val="IPPArialTable"/>
              <w:rPr>
                <w:lang w:eastAsia="en-NZ"/>
              </w:rPr>
            </w:pPr>
            <w:r w:rsidRPr="009125BE">
              <w:rPr>
                <w:lang w:eastAsia="en-NZ"/>
              </w:rPr>
              <w:t>HWIT</w:t>
            </w:r>
            <w:r w:rsidR="00DF57AC" w:rsidRPr="009125BE">
              <w:rPr>
                <w:lang w:eastAsia="en-NZ"/>
              </w:rPr>
              <w:t> </w:t>
            </w:r>
            <w:r w:rsidRPr="009125BE">
              <w:rPr>
                <w:lang w:eastAsia="en-NZ"/>
              </w:rPr>
              <w:t>1, 2</w:t>
            </w:r>
          </w:p>
        </w:tc>
      </w:tr>
      <w:tr w:rsidR="00E308E5" w:rsidRPr="009125BE" w14:paraId="6BB64F5E" w14:textId="77777777" w:rsidTr="00492B03">
        <w:trPr>
          <w:trHeight w:val="290"/>
        </w:trPr>
        <w:tc>
          <w:tcPr>
            <w:tcW w:w="3460" w:type="dxa"/>
            <w:shd w:val="clear" w:color="auto" w:fill="auto"/>
            <w:noWrap/>
            <w:vAlign w:val="center"/>
            <w:hideMark/>
          </w:tcPr>
          <w:p w14:paraId="6A2F5A8A" w14:textId="77777777" w:rsidR="00E308E5" w:rsidRPr="009125BE" w:rsidRDefault="00E308E5" w:rsidP="00DF57AC">
            <w:pPr>
              <w:pStyle w:val="IPPArialTable"/>
              <w:rPr>
                <w:i/>
                <w:iCs/>
                <w:lang w:eastAsia="en-NZ"/>
              </w:rPr>
            </w:pPr>
            <w:proofErr w:type="spellStart"/>
            <w:r w:rsidRPr="009125BE">
              <w:rPr>
                <w:i/>
                <w:iCs/>
                <w:lang w:eastAsia="en-NZ"/>
              </w:rPr>
              <w:lastRenderedPageBreak/>
              <w:t>Bactrocera</w:t>
            </w:r>
            <w:proofErr w:type="spellEnd"/>
            <w:r w:rsidRPr="009125BE">
              <w:rPr>
                <w:i/>
                <w:iCs/>
                <w:lang w:eastAsia="en-NZ"/>
              </w:rPr>
              <w:t xml:space="preserve"> </w:t>
            </w:r>
            <w:proofErr w:type="spellStart"/>
            <w:r w:rsidRPr="009125BE">
              <w:rPr>
                <w:i/>
                <w:iCs/>
                <w:lang w:eastAsia="en-NZ"/>
              </w:rPr>
              <w:t>aquilonis</w:t>
            </w:r>
            <w:proofErr w:type="spellEnd"/>
          </w:p>
        </w:tc>
        <w:tc>
          <w:tcPr>
            <w:tcW w:w="3765" w:type="dxa"/>
            <w:shd w:val="clear" w:color="auto" w:fill="auto"/>
            <w:noWrap/>
            <w:vAlign w:val="bottom"/>
          </w:tcPr>
          <w:p w14:paraId="35B13E78" w14:textId="7B0525AA" w:rsidR="00E308E5" w:rsidRPr="009125BE" w:rsidRDefault="00E308E5" w:rsidP="00DF57AC">
            <w:pPr>
              <w:pStyle w:val="IPPArialTable"/>
              <w:rPr>
                <w:lang w:eastAsia="en-NZ"/>
              </w:rPr>
            </w:pPr>
            <w:r w:rsidRPr="009125BE">
              <w:rPr>
                <w:lang w:eastAsia="en-NZ"/>
              </w:rPr>
              <w:t>VHT</w:t>
            </w:r>
            <w:r w:rsidR="00DF57AC" w:rsidRPr="009125BE">
              <w:rPr>
                <w:lang w:eastAsia="en-NZ"/>
              </w:rPr>
              <w:t> </w:t>
            </w:r>
            <w:r w:rsidRPr="009125BE">
              <w:rPr>
                <w:lang w:eastAsia="en-NZ"/>
              </w:rPr>
              <w:t>2, 5</w:t>
            </w:r>
          </w:p>
        </w:tc>
      </w:tr>
      <w:tr w:rsidR="00E308E5" w:rsidRPr="009125BE" w14:paraId="65AD2BFE" w14:textId="77777777" w:rsidTr="00492B03">
        <w:trPr>
          <w:trHeight w:val="290"/>
        </w:trPr>
        <w:tc>
          <w:tcPr>
            <w:tcW w:w="3460" w:type="dxa"/>
            <w:shd w:val="clear" w:color="auto" w:fill="auto"/>
            <w:noWrap/>
            <w:vAlign w:val="center"/>
            <w:hideMark/>
          </w:tcPr>
          <w:p w14:paraId="4C0FB7D1" w14:textId="77777777" w:rsidR="00E308E5" w:rsidRPr="009125BE" w:rsidRDefault="00E308E5" w:rsidP="00DF57AC">
            <w:pPr>
              <w:pStyle w:val="IPPArialTable"/>
              <w:rPr>
                <w:i/>
                <w:iCs/>
                <w:lang w:eastAsia="en-NZ"/>
              </w:rPr>
            </w:pPr>
            <w:proofErr w:type="spellStart"/>
            <w:r w:rsidRPr="009125BE">
              <w:rPr>
                <w:i/>
                <w:iCs/>
                <w:lang w:eastAsia="en-NZ"/>
              </w:rPr>
              <w:t>Bactrocera</w:t>
            </w:r>
            <w:proofErr w:type="spellEnd"/>
            <w:r w:rsidRPr="009125BE">
              <w:rPr>
                <w:i/>
                <w:iCs/>
                <w:lang w:eastAsia="en-NZ"/>
              </w:rPr>
              <w:t xml:space="preserve"> </w:t>
            </w:r>
            <w:proofErr w:type="spellStart"/>
            <w:r w:rsidRPr="009125BE">
              <w:rPr>
                <w:i/>
                <w:iCs/>
                <w:lang w:eastAsia="en-NZ"/>
              </w:rPr>
              <w:t>carambolae</w:t>
            </w:r>
            <w:proofErr w:type="spellEnd"/>
          </w:p>
        </w:tc>
        <w:tc>
          <w:tcPr>
            <w:tcW w:w="3765" w:type="dxa"/>
            <w:shd w:val="clear" w:color="auto" w:fill="auto"/>
            <w:noWrap/>
            <w:vAlign w:val="bottom"/>
          </w:tcPr>
          <w:p w14:paraId="120BB1B5" w14:textId="02585659" w:rsidR="00E308E5" w:rsidRPr="009125BE" w:rsidRDefault="00E308E5" w:rsidP="00DF57AC">
            <w:pPr>
              <w:pStyle w:val="IPPArialTable"/>
              <w:rPr>
                <w:lang w:eastAsia="en-NZ"/>
              </w:rPr>
            </w:pPr>
            <w:r w:rsidRPr="009125BE">
              <w:rPr>
                <w:lang w:eastAsia="en-NZ"/>
              </w:rPr>
              <w:t>HWIT</w:t>
            </w:r>
            <w:r w:rsidR="00DF57AC" w:rsidRPr="009125BE">
              <w:rPr>
                <w:lang w:eastAsia="en-NZ"/>
              </w:rPr>
              <w:t> </w:t>
            </w:r>
            <w:r w:rsidRPr="009125BE">
              <w:rPr>
                <w:lang w:eastAsia="en-NZ"/>
              </w:rPr>
              <w:t>4; VHT</w:t>
            </w:r>
            <w:r w:rsidR="00DF57AC" w:rsidRPr="009125BE">
              <w:rPr>
                <w:lang w:eastAsia="en-NZ"/>
              </w:rPr>
              <w:t> </w:t>
            </w:r>
            <w:r w:rsidRPr="009125BE">
              <w:rPr>
                <w:lang w:eastAsia="en-NZ"/>
              </w:rPr>
              <w:t>4, 6, 7</w:t>
            </w:r>
          </w:p>
        </w:tc>
      </w:tr>
      <w:tr w:rsidR="00E308E5" w:rsidRPr="009125BE" w14:paraId="6E2B2496" w14:textId="77777777" w:rsidTr="00492B03">
        <w:trPr>
          <w:trHeight w:val="290"/>
        </w:trPr>
        <w:tc>
          <w:tcPr>
            <w:tcW w:w="3460" w:type="dxa"/>
            <w:shd w:val="clear" w:color="auto" w:fill="auto"/>
            <w:noWrap/>
            <w:vAlign w:val="center"/>
            <w:hideMark/>
          </w:tcPr>
          <w:p w14:paraId="3F7D94CD" w14:textId="77777777" w:rsidR="00E308E5" w:rsidRPr="009125BE" w:rsidRDefault="00E308E5" w:rsidP="00DF57AC">
            <w:pPr>
              <w:pStyle w:val="IPPArialTable"/>
              <w:rPr>
                <w:i/>
                <w:iCs/>
                <w:lang w:eastAsia="en-NZ"/>
              </w:rPr>
            </w:pPr>
            <w:proofErr w:type="spellStart"/>
            <w:r w:rsidRPr="009125BE">
              <w:rPr>
                <w:i/>
                <w:iCs/>
                <w:lang w:eastAsia="en-NZ"/>
              </w:rPr>
              <w:t>Bactrocera</w:t>
            </w:r>
            <w:proofErr w:type="spellEnd"/>
            <w:r w:rsidRPr="009125BE">
              <w:rPr>
                <w:i/>
                <w:iCs/>
                <w:lang w:eastAsia="en-NZ"/>
              </w:rPr>
              <w:t xml:space="preserve"> </w:t>
            </w:r>
            <w:proofErr w:type="spellStart"/>
            <w:r w:rsidRPr="009125BE">
              <w:rPr>
                <w:i/>
                <w:iCs/>
                <w:lang w:eastAsia="en-NZ"/>
              </w:rPr>
              <w:t>caryeae</w:t>
            </w:r>
            <w:proofErr w:type="spellEnd"/>
          </w:p>
        </w:tc>
        <w:tc>
          <w:tcPr>
            <w:tcW w:w="3765" w:type="dxa"/>
            <w:shd w:val="clear" w:color="auto" w:fill="auto"/>
            <w:noWrap/>
            <w:vAlign w:val="bottom"/>
          </w:tcPr>
          <w:p w14:paraId="4FC25B08" w14:textId="5CFB1B73" w:rsidR="00E308E5" w:rsidRPr="009125BE" w:rsidRDefault="00E308E5" w:rsidP="00DF57AC">
            <w:pPr>
              <w:pStyle w:val="IPPArialTable"/>
              <w:rPr>
                <w:lang w:eastAsia="en-NZ"/>
              </w:rPr>
            </w:pPr>
            <w:r w:rsidRPr="009125BE">
              <w:rPr>
                <w:lang w:eastAsia="en-NZ"/>
              </w:rPr>
              <w:t>HWIT</w:t>
            </w:r>
            <w:r w:rsidR="00DF57AC" w:rsidRPr="009125BE">
              <w:rPr>
                <w:lang w:eastAsia="en-NZ"/>
              </w:rPr>
              <w:t> </w:t>
            </w:r>
            <w:r w:rsidRPr="009125BE">
              <w:rPr>
                <w:lang w:eastAsia="en-NZ"/>
              </w:rPr>
              <w:t>4</w:t>
            </w:r>
          </w:p>
        </w:tc>
      </w:tr>
      <w:tr w:rsidR="00E308E5" w:rsidRPr="009125BE" w14:paraId="024BF643" w14:textId="77777777" w:rsidTr="00492B03">
        <w:trPr>
          <w:trHeight w:val="290"/>
        </w:trPr>
        <w:tc>
          <w:tcPr>
            <w:tcW w:w="3460" w:type="dxa"/>
            <w:shd w:val="clear" w:color="auto" w:fill="auto"/>
            <w:noWrap/>
            <w:vAlign w:val="center"/>
            <w:hideMark/>
          </w:tcPr>
          <w:p w14:paraId="082770CD" w14:textId="77777777" w:rsidR="00E308E5" w:rsidRPr="009125BE" w:rsidRDefault="00E308E5" w:rsidP="00DF57AC">
            <w:pPr>
              <w:pStyle w:val="IPPArialTable"/>
              <w:rPr>
                <w:i/>
                <w:iCs/>
                <w:lang w:eastAsia="en-NZ"/>
              </w:rPr>
            </w:pPr>
            <w:proofErr w:type="spellStart"/>
            <w:r w:rsidRPr="009125BE">
              <w:rPr>
                <w:i/>
                <w:iCs/>
                <w:lang w:eastAsia="en-NZ"/>
              </w:rPr>
              <w:t>Bactrocera</w:t>
            </w:r>
            <w:proofErr w:type="spellEnd"/>
            <w:r w:rsidRPr="009125BE">
              <w:rPr>
                <w:i/>
                <w:iCs/>
                <w:lang w:eastAsia="en-NZ"/>
              </w:rPr>
              <w:t xml:space="preserve"> </w:t>
            </w:r>
            <w:proofErr w:type="spellStart"/>
            <w:r w:rsidRPr="009125BE">
              <w:rPr>
                <w:i/>
                <w:iCs/>
                <w:lang w:eastAsia="en-NZ"/>
              </w:rPr>
              <w:t>correcta</w:t>
            </w:r>
            <w:proofErr w:type="spellEnd"/>
          </w:p>
        </w:tc>
        <w:tc>
          <w:tcPr>
            <w:tcW w:w="3765" w:type="dxa"/>
            <w:shd w:val="clear" w:color="auto" w:fill="auto"/>
            <w:noWrap/>
            <w:vAlign w:val="bottom"/>
          </w:tcPr>
          <w:p w14:paraId="6C1F27EF" w14:textId="70DF13DC" w:rsidR="00E308E5" w:rsidRPr="009125BE" w:rsidRDefault="00E308E5" w:rsidP="00DF57AC">
            <w:pPr>
              <w:pStyle w:val="IPPArialTable"/>
              <w:rPr>
                <w:lang w:eastAsia="en-NZ"/>
              </w:rPr>
            </w:pPr>
            <w:r w:rsidRPr="009125BE">
              <w:rPr>
                <w:lang w:eastAsia="en-NZ"/>
              </w:rPr>
              <w:t>HWIT</w:t>
            </w:r>
            <w:r w:rsidR="00DF57AC" w:rsidRPr="009125BE">
              <w:rPr>
                <w:lang w:eastAsia="en-NZ"/>
              </w:rPr>
              <w:t> </w:t>
            </w:r>
            <w:r w:rsidRPr="009125BE">
              <w:rPr>
                <w:lang w:eastAsia="en-NZ"/>
              </w:rPr>
              <w:t>4; VHT</w:t>
            </w:r>
            <w:r w:rsidR="00DF57AC" w:rsidRPr="009125BE">
              <w:rPr>
                <w:lang w:eastAsia="en-NZ"/>
              </w:rPr>
              <w:t> </w:t>
            </w:r>
            <w:r w:rsidRPr="009125BE">
              <w:rPr>
                <w:lang w:eastAsia="en-NZ"/>
              </w:rPr>
              <w:t>4, 6, 7</w:t>
            </w:r>
          </w:p>
        </w:tc>
      </w:tr>
      <w:tr w:rsidR="00E308E5" w:rsidRPr="009125BE" w14:paraId="25BA3D1A" w14:textId="77777777" w:rsidTr="00492B03">
        <w:trPr>
          <w:trHeight w:val="290"/>
        </w:trPr>
        <w:tc>
          <w:tcPr>
            <w:tcW w:w="3460" w:type="dxa"/>
            <w:shd w:val="clear" w:color="auto" w:fill="auto"/>
            <w:noWrap/>
            <w:vAlign w:val="center"/>
            <w:hideMark/>
          </w:tcPr>
          <w:p w14:paraId="4ACE32B4" w14:textId="77777777" w:rsidR="00E308E5" w:rsidRPr="009125BE" w:rsidRDefault="00E308E5" w:rsidP="00DF57AC">
            <w:pPr>
              <w:pStyle w:val="IPPArialTable"/>
              <w:rPr>
                <w:i/>
                <w:iCs/>
                <w:lang w:eastAsia="en-NZ"/>
              </w:rPr>
            </w:pPr>
            <w:proofErr w:type="spellStart"/>
            <w:r w:rsidRPr="009125BE">
              <w:rPr>
                <w:i/>
                <w:iCs/>
                <w:lang w:eastAsia="en-NZ"/>
              </w:rPr>
              <w:t>Bactrocera</w:t>
            </w:r>
            <w:proofErr w:type="spellEnd"/>
            <w:r w:rsidRPr="009125BE">
              <w:rPr>
                <w:i/>
                <w:iCs/>
                <w:lang w:eastAsia="en-NZ"/>
              </w:rPr>
              <w:t xml:space="preserve"> </w:t>
            </w:r>
            <w:proofErr w:type="spellStart"/>
            <w:r w:rsidRPr="009125BE">
              <w:rPr>
                <w:i/>
                <w:iCs/>
                <w:lang w:eastAsia="en-NZ"/>
              </w:rPr>
              <w:t>curvipennis</w:t>
            </w:r>
            <w:proofErr w:type="spellEnd"/>
            <w:r w:rsidRPr="009125BE">
              <w:rPr>
                <w:i/>
                <w:iCs/>
                <w:lang w:eastAsia="en-NZ"/>
              </w:rPr>
              <w:t xml:space="preserve">  </w:t>
            </w:r>
          </w:p>
        </w:tc>
        <w:tc>
          <w:tcPr>
            <w:tcW w:w="3765" w:type="dxa"/>
            <w:shd w:val="clear" w:color="auto" w:fill="auto"/>
            <w:noWrap/>
            <w:vAlign w:val="bottom"/>
          </w:tcPr>
          <w:p w14:paraId="637BF6DC" w14:textId="558A1825" w:rsidR="00E308E5" w:rsidRPr="009125BE" w:rsidRDefault="00E308E5" w:rsidP="00DF57AC">
            <w:pPr>
              <w:pStyle w:val="IPPArialTable"/>
              <w:rPr>
                <w:lang w:eastAsia="en-NZ"/>
              </w:rPr>
            </w:pPr>
            <w:r w:rsidRPr="009125BE">
              <w:rPr>
                <w:lang w:eastAsia="en-NZ"/>
              </w:rPr>
              <w:t>HTFA</w:t>
            </w:r>
            <w:r w:rsidR="00DF57AC" w:rsidRPr="009125BE">
              <w:rPr>
                <w:lang w:eastAsia="en-NZ"/>
              </w:rPr>
              <w:t> </w:t>
            </w:r>
            <w:r w:rsidRPr="009125BE">
              <w:rPr>
                <w:lang w:eastAsia="en-NZ"/>
              </w:rPr>
              <w:t>1</w:t>
            </w:r>
          </w:p>
        </w:tc>
      </w:tr>
      <w:tr w:rsidR="00E308E5" w:rsidRPr="009125BE" w14:paraId="54E94693" w14:textId="77777777" w:rsidTr="00492B03">
        <w:trPr>
          <w:trHeight w:val="290"/>
        </w:trPr>
        <w:tc>
          <w:tcPr>
            <w:tcW w:w="3460" w:type="dxa"/>
            <w:shd w:val="clear" w:color="auto" w:fill="auto"/>
            <w:noWrap/>
            <w:vAlign w:val="center"/>
            <w:hideMark/>
          </w:tcPr>
          <w:p w14:paraId="74C6C67D" w14:textId="77777777" w:rsidR="00E308E5" w:rsidRPr="009125BE" w:rsidRDefault="00E308E5" w:rsidP="00DF57AC">
            <w:pPr>
              <w:pStyle w:val="IPPArialTable"/>
              <w:rPr>
                <w:i/>
                <w:iCs/>
                <w:lang w:eastAsia="en-NZ"/>
              </w:rPr>
            </w:pPr>
            <w:proofErr w:type="spellStart"/>
            <w:r w:rsidRPr="009125BE">
              <w:rPr>
                <w:i/>
                <w:iCs/>
                <w:lang w:eastAsia="en-NZ"/>
              </w:rPr>
              <w:t>Bactrocera</w:t>
            </w:r>
            <w:proofErr w:type="spellEnd"/>
            <w:r w:rsidRPr="009125BE">
              <w:rPr>
                <w:i/>
                <w:iCs/>
                <w:lang w:eastAsia="en-NZ"/>
              </w:rPr>
              <w:t xml:space="preserve"> dorsalis</w:t>
            </w:r>
          </w:p>
        </w:tc>
        <w:tc>
          <w:tcPr>
            <w:tcW w:w="3765" w:type="dxa"/>
            <w:shd w:val="clear" w:color="auto" w:fill="auto"/>
            <w:noWrap/>
            <w:vAlign w:val="bottom"/>
          </w:tcPr>
          <w:p w14:paraId="08B9A485" w14:textId="38C3AF8A" w:rsidR="00E308E5" w:rsidRPr="009125BE" w:rsidRDefault="00E308E5" w:rsidP="00DF57AC">
            <w:pPr>
              <w:pStyle w:val="IPPArialTable"/>
              <w:rPr>
                <w:lang w:eastAsia="en-NZ"/>
              </w:rPr>
            </w:pPr>
            <w:r w:rsidRPr="009125BE">
              <w:rPr>
                <w:lang w:eastAsia="en-NZ"/>
              </w:rPr>
              <w:t>HWIT</w:t>
            </w:r>
            <w:r w:rsidR="00DF57AC" w:rsidRPr="009125BE">
              <w:rPr>
                <w:lang w:eastAsia="en-NZ"/>
              </w:rPr>
              <w:t> </w:t>
            </w:r>
            <w:r w:rsidRPr="009125BE">
              <w:rPr>
                <w:lang w:eastAsia="en-NZ"/>
              </w:rPr>
              <w:t>3, 4, 5; VHT</w:t>
            </w:r>
            <w:r w:rsidR="00DF57AC" w:rsidRPr="009125BE">
              <w:rPr>
                <w:lang w:eastAsia="en-NZ"/>
              </w:rPr>
              <w:t> </w:t>
            </w:r>
            <w:r w:rsidRPr="009125BE">
              <w:rPr>
                <w:lang w:eastAsia="en-NZ"/>
              </w:rPr>
              <w:t xml:space="preserve">1, 4, 6, 7; </w:t>
            </w:r>
            <w:r w:rsidR="00383FDA" w:rsidRPr="009125BE">
              <w:rPr>
                <w:lang w:eastAsia="en-NZ"/>
              </w:rPr>
              <w:t>IRDN</w:t>
            </w:r>
            <w:r w:rsidR="00DF57AC" w:rsidRPr="009125BE">
              <w:rPr>
                <w:lang w:eastAsia="en-NZ"/>
              </w:rPr>
              <w:t> </w:t>
            </w:r>
            <w:r w:rsidR="00383FDA" w:rsidRPr="009125BE">
              <w:rPr>
                <w:lang w:eastAsia="en-NZ"/>
              </w:rPr>
              <w:t xml:space="preserve">3, </w:t>
            </w:r>
            <w:r w:rsidRPr="009125BE">
              <w:rPr>
                <w:lang w:eastAsia="en-NZ"/>
              </w:rPr>
              <w:t>MB</w:t>
            </w:r>
            <w:r w:rsidR="00DF57AC" w:rsidRPr="009125BE">
              <w:rPr>
                <w:lang w:eastAsia="en-NZ"/>
              </w:rPr>
              <w:t> </w:t>
            </w:r>
            <w:r w:rsidRPr="009125BE">
              <w:rPr>
                <w:lang w:eastAsia="en-NZ"/>
              </w:rPr>
              <w:t>1</w:t>
            </w:r>
          </w:p>
        </w:tc>
      </w:tr>
      <w:tr w:rsidR="00E308E5" w:rsidRPr="009125BE" w14:paraId="6DD90DFB" w14:textId="77777777" w:rsidTr="00492B03">
        <w:trPr>
          <w:trHeight w:val="290"/>
        </w:trPr>
        <w:tc>
          <w:tcPr>
            <w:tcW w:w="3460" w:type="dxa"/>
            <w:shd w:val="clear" w:color="auto" w:fill="auto"/>
            <w:noWrap/>
            <w:vAlign w:val="center"/>
            <w:hideMark/>
          </w:tcPr>
          <w:p w14:paraId="14456174" w14:textId="77777777" w:rsidR="00E308E5" w:rsidRPr="009125BE" w:rsidRDefault="00E308E5" w:rsidP="00DF57AC">
            <w:pPr>
              <w:pStyle w:val="IPPArialTable"/>
              <w:rPr>
                <w:i/>
                <w:iCs/>
                <w:lang w:eastAsia="en-NZ"/>
              </w:rPr>
            </w:pPr>
            <w:proofErr w:type="spellStart"/>
            <w:r w:rsidRPr="009125BE">
              <w:rPr>
                <w:i/>
                <w:iCs/>
                <w:lang w:eastAsia="en-NZ"/>
              </w:rPr>
              <w:t>Bactrocera</w:t>
            </w:r>
            <w:proofErr w:type="spellEnd"/>
            <w:r w:rsidRPr="009125BE">
              <w:rPr>
                <w:i/>
                <w:iCs/>
                <w:lang w:eastAsia="en-NZ"/>
              </w:rPr>
              <w:t xml:space="preserve"> </w:t>
            </w:r>
            <w:proofErr w:type="spellStart"/>
            <w:r w:rsidRPr="009125BE">
              <w:rPr>
                <w:i/>
                <w:iCs/>
                <w:lang w:eastAsia="en-NZ"/>
              </w:rPr>
              <w:t>facialis</w:t>
            </w:r>
            <w:proofErr w:type="spellEnd"/>
            <w:r w:rsidRPr="009125BE">
              <w:rPr>
                <w:i/>
                <w:iCs/>
                <w:lang w:eastAsia="en-NZ"/>
              </w:rPr>
              <w:t xml:space="preserve"> </w:t>
            </w:r>
          </w:p>
        </w:tc>
        <w:tc>
          <w:tcPr>
            <w:tcW w:w="3765" w:type="dxa"/>
            <w:shd w:val="clear" w:color="auto" w:fill="auto"/>
            <w:noWrap/>
            <w:vAlign w:val="bottom"/>
          </w:tcPr>
          <w:p w14:paraId="44B84FC5" w14:textId="71C65E2A" w:rsidR="00E308E5" w:rsidRPr="009125BE" w:rsidRDefault="00E308E5" w:rsidP="00DF57AC">
            <w:pPr>
              <w:pStyle w:val="IPPArialTable"/>
              <w:rPr>
                <w:i/>
                <w:iCs/>
                <w:lang w:eastAsia="en-NZ"/>
              </w:rPr>
            </w:pPr>
            <w:r w:rsidRPr="009125BE">
              <w:rPr>
                <w:lang w:eastAsia="en-NZ"/>
              </w:rPr>
              <w:t>HTFA</w:t>
            </w:r>
            <w:r w:rsidR="00DF57AC" w:rsidRPr="009125BE">
              <w:rPr>
                <w:lang w:eastAsia="en-NZ"/>
              </w:rPr>
              <w:t> </w:t>
            </w:r>
            <w:r w:rsidRPr="009125BE">
              <w:rPr>
                <w:lang w:eastAsia="en-NZ"/>
              </w:rPr>
              <w:t>1</w:t>
            </w:r>
          </w:p>
        </w:tc>
      </w:tr>
      <w:tr w:rsidR="00E308E5" w:rsidRPr="009125BE" w14:paraId="5AF03B8A" w14:textId="77777777" w:rsidTr="00492B03">
        <w:trPr>
          <w:trHeight w:val="290"/>
        </w:trPr>
        <w:tc>
          <w:tcPr>
            <w:tcW w:w="3460" w:type="dxa"/>
            <w:shd w:val="clear" w:color="auto" w:fill="auto"/>
            <w:noWrap/>
            <w:vAlign w:val="center"/>
            <w:hideMark/>
          </w:tcPr>
          <w:p w14:paraId="3AFA5915" w14:textId="77777777" w:rsidR="00E308E5" w:rsidRPr="009125BE" w:rsidRDefault="00E308E5" w:rsidP="00DF57AC">
            <w:pPr>
              <w:pStyle w:val="IPPArialTable"/>
              <w:rPr>
                <w:i/>
                <w:iCs/>
                <w:lang w:eastAsia="en-NZ"/>
              </w:rPr>
            </w:pPr>
            <w:proofErr w:type="spellStart"/>
            <w:r w:rsidRPr="009125BE">
              <w:rPr>
                <w:i/>
                <w:iCs/>
                <w:lang w:eastAsia="en-NZ"/>
              </w:rPr>
              <w:t>Bactrocera</w:t>
            </w:r>
            <w:proofErr w:type="spellEnd"/>
            <w:r w:rsidRPr="009125BE">
              <w:rPr>
                <w:i/>
                <w:iCs/>
                <w:lang w:eastAsia="en-NZ"/>
              </w:rPr>
              <w:t xml:space="preserve"> </w:t>
            </w:r>
            <w:proofErr w:type="spellStart"/>
            <w:r w:rsidRPr="009125BE">
              <w:rPr>
                <w:i/>
                <w:iCs/>
                <w:lang w:eastAsia="en-NZ"/>
              </w:rPr>
              <w:t>fraudenfeldi</w:t>
            </w:r>
            <w:proofErr w:type="spellEnd"/>
          </w:p>
        </w:tc>
        <w:tc>
          <w:tcPr>
            <w:tcW w:w="3765" w:type="dxa"/>
            <w:shd w:val="clear" w:color="auto" w:fill="auto"/>
            <w:noWrap/>
            <w:vAlign w:val="bottom"/>
          </w:tcPr>
          <w:p w14:paraId="3138610F" w14:textId="71774922" w:rsidR="00E308E5" w:rsidRPr="009125BE" w:rsidRDefault="00E308E5" w:rsidP="00DF57AC">
            <w:pPr>
              <w:pStyle w:val="IPPArialTable"/>
              <w:rPr>
                <w:lang w:eastAsia="en-NZ"/>
              </w:rPr>
            </w:pPr>
            <w:r w:rsidRPr="009125BE">
              <w:rPr>
                <w:lang w:eastAsia="en-NZ"/>
              </w:rPr>
              <w:t>VHT</w:t>
            </w:r>
            <w:r w:rsidR="00DF57AC" w:rsidRPr="009125BE">
              <w:rPr>
                <w:lang w:eastAsia="en-NZ"/>
              </w:rPr>
              <w:t> </w:t>
            </w:r>
            <w:r w:rsidRPr="009125BE">
              <w:rPr>
                <w:lang w:eastAsia="en-NZ"/>
              </w:rPr>
              <w:t>2</w:t>
            </w:r>
          </w:p>
        </w:tc>
      </w:tr>
      <w:tr w:rsidR="00E308E5" w:rsidRPr="009125BE" w14:paraId="5DDAE2A8" w14:textId="77777777" w:rsidTr="00492B03">
        <w:trPr>
          <w:trHeight w:val="290"/>
        </w:trPr>
        <w:tc>
          <w:tcPr>
            <w:tcW w:w="3460" w:type="dxa"/>
            <w:shd w:val="clear" w:color="auto" w:fill="auto"/>
            <w:noWrap/>
            <w:vAlign w:val="center"/>
            <w:hideMark/>
          </w:tcPr>
          <w:p w14:paraId="4D28F4B9" w14:textId="77777777" w:rsidR="00E308E5" w:rsidRPr="009125BE" w:rsidRDefault="00E308E5" w:rsidP="00DF57AC">
            <w:pPr>
              <w:pStyle w:val="IPPArialTable"/>
              <w:rPr>
                <w:i/>
                <w:iCs/>
                <w:lang w:eastAsia="en-NZ"/>
              </w:rPr>
            </w:pPr>
            <w:proofErr w:type="spellStart"/>
            <w:r w:rsidRPr="009125BE">
              <w:rPr>
                <w:i/>
                <w:iCs/>
                <w:lang w:eastAsia="en-NZ"/>
              </w:rPr>
              <w:t>Bactrocera</w:t>
            </w:r>
            <w:proofErr w:type="spellEnd"/>
            <w:r w:rsidRPr="009125BE">
              <w:rPr>
                <w:i/>
                <w:iCs/>
                <w:lang w:eastAsia="en-NZ"/>
              </w:rPr>
              <w:t xml:space="preserve"> </w:t>
            </w:r>
            <w:proofErr w:type="spellStart"/>
            <w:r w:rsidRPr="009125BE">
              <w:rPr>
                <w:i/>
                <w:iCs/>
                <w:lang w:eastAsia="en-NZ"/>
              </w:rPr>
              <w:t>jarvisi</w:t>
            </w:r>
            <w:proofErr w:type="spellEnd"/>
          </w:p>
        </w:tc>
        <w:tc>
          <w:tcPr>
            <w:tcW w:w="3765" w:type="dxa"/>
            <w:shd w:val="clear" w:color="auto" w:fill="auto"/>
            <w:noWrap/>
            <w:vAlign w:val="bottom"/>
          </w:tcPr>
          <w:p w14:paraId="37414402" w14:textId="5D65C6D9" w:rsidR="00E308E5" w:rsidRPr="009125BE" w:rsidRDefault="00E308E5" w:rsidP="00DF57AC">
            <w:pPr>
              <w:pStyle w:val="IPPArialTable"/>
              <w:rPr>
                <w:i/>
                <w:iCs/>
                <w:lang w:eastAsia="en-NZ"/>
              </w:rPr>
            </w:pPr>
            <w:r w:rsidRPr="009125BE">
              <w:rPr>
                <w:lang w:eastAsia="en-NZ"/>
              </w:rPr>
              <w:t>VHT</w:t>
            </w:r>
            <w:r w:rsidR="00DF57AC" w:rsidRPr="009125BE">
              <w:rPr>
                <w:lang w:eastAsia="en-NZ"/>
              </w:rPr>
              <w:t> </w:t>
            </w:r>
            <w:r w:rsidRPr="009125BE">
              <w:rPr>
                <w:lang w:eastAsia="en-NZ"/>
              </w:rPr>
              <w:t xml:space="preserve">2, 5; </w:t>
            </w:r>
            <w:r w:rsidRPr="009125BE">
              <w:rPr>
                <w:kern w:val="2"/>
              </w:rPr>
              <w:t>IRDN</w:t>
            </w:r>
            <w:r w:rsidR="00DF57AC" w:rsidRPr="009125BE">
              <w:rPr>
                <w:kern w:val="2"/>
              </w:rPr>
              <w:t> </w:t>
            </w:r>
            <w:r w:rsidR="00D56804" w:rsidRPr="009125BE">
              <w:rPr>
                <w:kern w:val="2"/>
              </w:rPr>
              <w:t>2</w:t>
            </w:r>
          </w:p>
        </w:tc>
      </w:tr>
      <w:tr w:rsidR="00E308E5" w:rsidRPr="009125BE" w14:paraId="7BE99E54" w14:textId="77777777" w:rsidTr="00492B03">
        <w:trPr>
          <w:trHeight w:val="290"/>
        </w:trPr>
        <w:tc>
          <w:tcPr>
            <w:tcW w:w="3460" w:type="dxa"/>
            <w:shd w:val="clear" w:color="auto" w:fill="auto"/>
            <w:noWrap/>
            <w:vAlign w:val="center"/>
            <w:hideMark/>
          </w:tcPr>
          <w:p w14:paraId="31363062" w14:textId="77777777" w:rsidR="00E308E5" w:rsidRPr="009125BE" w:rsidRDefault="00E308E5" w:rsidP="00DF57AC">
            <w:pPr>
              <w:pStyle w:val="IPPArialTable"/>
              <w:rPr>
                <w:i/>
                <w:iCs/>
                <w:lang w:eastAsia="en-NZ"/>
              </w:rPr>
            </w:pPr>
            <w:proofErr w:type="spellStart"/>
            <w:r w:rsidRPr="009125BE">
              <w:rPr>
                <w:i/>
                <w:iCs/>
                <w:lang w:eastAsia="en-NZ"/>
              </w:rPr>
              <w:t>Bactrocera</w:t>
            </w:r>
            <w:proofErr w:type="spellEnd"/>
            <w:r w:rsidRPr="009125BE">
              <w:rPr>
                <w:i/>
                <w:iCs/>
                <w:lang w:eastAsia="en-NZ"/>
              </w:rPr>
              <w:t xml:space="preserve"> </w:t>
            </w:r>
            <w:proofErr w:type="spellStart"/>
            <w:r w:rsidRPr="009125BE">
              <w:rPr>
                <w:i/>
                <w:iCs/>
                <w:lang w:eastAsia="en-NZ"/>
              </w:rPr>
              <w:t>kirki</w:t>
            </w:r>
            <w:proofErr w:type="spellEnd"/>
            <w:r w:rsidRPr="009125BE">
              <w:rPr>
                <w:i/>
                <w:iCs/>
                <w:lang w:eastAsia="en-NZ"/>
              </w:rPr>
              <w:t xml:space="preserve"> </w:t>
            </w:r>
          </w:p>
        </w:tc>
        <w:tc>
          <w:tcPr>
            <w:tcW w:w="3765" w:type="dxa"/>
            <w:shd w:val="clear" w:color="auto" w:fill="auto"/>
            <w:noWrap/>
            <w:vAlign w:val="bottom"/>
          </w:tcPr>
          <w:p w14:paraId="06EAE1EB" w14:textId="6410BEFC" w:rsidR="00E308E5" w:rsidRPr="009125BE" w:rsidRDefault="00E308E5" w:rsidP="00DF57AC">
            <w:pPr>
              <w:pStyle w:val="IPPArialTable"/>
              <w:rPr>
                <w:i/>
                <w:iCs/>
                <w:lang w:eastAsia="en-NZ"/>
              </w:rPr>
            </w:pPr>
            <w:r w:rsidRPr="009125BE">
              <w:rPr>
                <w:lang w:eastAsia="en-NZ"/>
              </w:rPr>
              <w:t>HTFA</w:t>
            </w:r>
            <w:r w:rsidR="00DF57AC" w:rsidRPr="009125BE">
              <w:rPr>
                <w:lang w:eastAsia="en-NZ"/>
              </w:rPr>
              <w:t> </w:t>
            </w:r>
            <w:r w:rsidRPr="009125BE">
              <w:rPr>
                <w:lang w:eastAsia="en-NZ"/>
              </w:rPr>
              <w:t>1</w:t>
            </w:r>
          </w:p>
        </w:tc>
      </w:tr>
      <w:tr w:rsidR="00E308E5" w:rsidRPr="009125BE" w14:paraId="2DE120F6" w14:textId="77777777" w:rsidTr="00492B03">
        <w:trPr>
          <w:trHeight w:val="290"/>
        </w:trPr>
        <w:tc>
          <w:tcPr>
            <w:tcW w:w="3460" w:type="dxa"/>
            <w:shd w:val="clear" w:color="auto" w:fill="auto"/>
            <w:noWrap/>
            <w:vAlign w:val="center"/>
            <w:hideMark/>
          </w:tcPr>
          <w:p w14:paraId="4C6BF1EE" w14:textId="77777777" w:rsidR="00E308E5" w:rsidRPr="009125BE" w:rsidRDefault="00E308E5" w:rsidP="00DF57AC">
            <w:pPr>
              <w:pStyle w:val="IPPArialTable"/>
              <w:rPr>
                <w:i/>
                <w:iCs/>
                <w:lang w:eastAsia="en-NZ"/>
              </w:rPr>
            </w:pPr>
            <w:proofErr w:type="spellStart"/>
            <w:r w:rsidRPr="009125BE">
              <w:rPr>
                <w:i/>
                <w:iCs/>
                <w:lang w:eastAsia="en-NZ"/>
              </w:rPr>
              <w:t>Bactrocera</w:t>
            </w:r>
            <w:proofErr w:type="spellEnd"/>
            <w:r w:rsidRPr="009125BE">
              <w:rPr>
                <w:i/>
                <w:iCs/>
                <w:lang w:eastAsia="en-NZ"/>
              </w:rPr>
              <w:t xml:space="preserve"> </w:t>
            </w:r>
            <w:proofErr w:type="spellStart"/>
            <w:r w:rsidRPr="009125BE">
              <w:rPr>
                <w:i/>
                <w:iCs/>
                <w:lang w:eastAsia="en-NZ"/>
              </w:rPr>
              <w:t>melanotus</w:t>
            </w:r>
            <w:proofErr w:type="spellEnd"/>
            <w:r w:rsidRPr="009125BE">
              <w:rPr>
                <w:i/>
                <w:iCs/>
                <w:lang w:eastAsia="en-NZ"/>
              </w:rPr>
              <w:t xml:space="preserve"> </w:t>
            </w:r>
          </w:p>
        </w:tc>
        <w:tc>
          <w:tcPr>
            <w:tcW w:w="3765" w:type="dxa"/>
            <w:shd w:val="clear" w:color="auto" w:fill="auto"/>
            <w:noWrap/>
            <w:vAlign w:val="bottom"/>
          </w:tcPr>
          <w:p w14:paraId="642D0336" w14:textId="47FC1648" w:rsidR="00E308E5" w:rsidRPr="009125BE" w:rsidRDefault="00E308E5" w:rsidP="00DF57AC">
            <w:pPr>
              <w:pStyle w:val="IPPArialTable"/>
              <w:rPr>
                <w:i/>
                <w:iCs/>
                <w:lang w:eastAsia="en-NZ"/>
              </w:rPr>
            </w:pPr>
            <w:r w:rsidRPr="009125BE">
              <w:rPr>
                <w:lang w:eastAsia="en-NZ"/>
              </w:rPr>
              <w:t>HTFA</w:t>
            </w:r>
            <w:r w:rsidR="00DF57AC" w:rsidRPr="009125BE">
              <w:rPr>
                <w:lang w:eastAsia="en-NZ"/>
              </w:rPr>
              <w:t> </w:t>
            </w:r>
            <w:r w:rsidRPr="009125BE">
              <w:rPr>
                <w:lang w:eastAsia="en-NZ"/>
              </w:rPr>
              <w:t>1</w:t>
            </w:r>
          </w:p>
        </w:tc>
      </w:tr>
      <w:tr w:rsidR="00E308E5" w:rsidRPr="009125BE" w14:paraId="35174031" w14:textId="77777777" w:rsidTr="00492B03">
        <w:trPr>
          <w:trHeight w:val="290"/>
        </w:trPr>
        <w:tc>
          <w:tcPr>
            <w:tcW w:w="3460" w:type="dxa"/>
            <w:shd w:val="clear" w:color="auto" w:fill="auto"/>
            <w:noWrap/>
            <w:vAlign w:val="center"/>
            <w:hideMark/>
          </w:tcPr>
          <w:p w14:paraId="30BA37E3" w14:textId="77777777" w:rsidR="00E308E5" w:rsidRPr="009125BE" w:rsidRDefault="00E308E5" w:rsidP="00DF57AC">
            <w:pPr>
              <w:pStyle w:val="IPPArialTable"/>
              <w:rPr>
                <w:i/>
                <w:iCs/>
                <w:lang w:eastAsia="en-NZ"/>
              </w:rPr>
            </w:pPr>
            <w:proofErr w:type="spellStart"/>
            <w:r w:rsidRPr="009125BE">
              <w:rPr>
                <w:i/>
                <w:iCs/>
                <w:lang w:eastAsia="en-NZ"/>
              </w:rPr>
              <w:t>Bactrocera</w:t>
            </w:r>
            <w:proofErr w:type="spellEnd"/>
            <w:r w:rsidRPr="009125BE">
              <w:rPr>
                <w:i/>
                <w:iCs/>
                <w:lang w:eastAsia="en-NZ"/>
              </w:rPr>
              <w:t xml:space="preserve"> </w:t>
            </w:r>
            <w:proofErr w:type="spellStart"/>
            <w:r w:rsidRPr="009125BE">
              <w:rPr>
                <w:i/>
                <w:iCs/>
                <w:lang w:eastAsia="en-NZ"/>
              </w:rPr>
              <w:t>neohumeralis</w:t>
            </w:r>
            <w:proofErr w:type="spellEnd"/>
          </w:p>
        </w:tc>
        <w:tc>
          <w:tcPr>
            <w:tcW w:w="3765" w:type="dxa"/>
            <w:shd w:val="clear" w:color="auto" w:fill="auto"/>
            <w:noWrap/>
            <w:vAlign w:val="bottom"/>
          </w:tcPr>
          <w:p w14:paraId="72FED3FB" w14:textId="0CCEB80D" w:rsidR="00E308E5" w:rsidRPr="009125BE" w:rsidRDefault="00E308E5" w:rsidP="00DF57AC">
            <w:pPr>
              <w:pStyle w:val="IPPArialTable"/>
              <w:rPr>
                <w:i/>
                <w:iCs/>
                <w:lang w:eastAsia="en-NZ"/>
              </w:rPr>
            </w:pPr>
            <w:r w:rsidRPr="009125BE">
              <w:rPr>
                <w:lang w:eastAsia="en-NZ"/>
              </w:rPr>
              <w:t>VHT</w:t>
            </w:r>
            <w:r w:rsidR="00DF57AC" w:rsidRPr="009125BE">
              <w:rPr>
                <w:lang w:eastAsia="en-NZ"/>
              </w:rPr>
              <w:t> </w:t>
            </w:r>
            <w:r w:rsidRPr="009125BE">
              <w:rPr>
                <w:lang w:eastAsia="en-NZ"/>
              </w:rPr>
              <w:t>2, 5</w:t>
            </w:r>
          </w:p>
        </w:tc>
      </w:tr>
      <w:tr w:rsidR="00E308E5" w:rsidRPr="009125BE" w14:paraId="443CC812" w14:textId="77777777" w:rsidTr="00492B03">
        <w:trPr>
          <w:trHeight w:val="290"/>
        </w:trPr>
        <w:tc>
          <w:tcPr>
            <w:tcW w:w="3460" w:type="dxa"/>
            <w:shd w:val="clear" w:color="auto" w:fill="auto"/>
            <w:noWrap/>
            <w:vAlign w:val="center"/>
            <w:hideMark/>
          </w:tcPr>
          <w:p w14:paraId="580662F4" w14:textId="77777777" w:rsidR="00E308E5" w:rsidRPr="009125BE" w:rsidRDefault="00E308E5" w:rsidP="00DF57AC">
            <w:pPr>
              <w:pStyle w:val="IPPArialTable"/>
              <w:rPr>
                <w:i/>
                <w:iCs/>
                <w:lang w:eastAsia="en-NZ"/>
              </w:rPr>
            </w:pPr>
            <w:proofErr w:type="spellStart"/>
            <w:r w:rsidRPr="009125BE">
              <w:rPr>
                <w:i/>
                <w:iCs/>
                <w:lang w:eastAsia="en-NZ"/>
              </w:rPr>
              <w:t>Bactrocera</w:t>
            </w:r>
            <w:proofErr w:type="spellEnd"/>
            <w:r w:rsidRPr="009125BE">
              <w:rPr>
                <w:i/>
                <w:iCs/>
                <w:lang w:eastAsia="en-NZ"/>
              </w:rPr>
              <w:t xml:space="preserve"> occipitalis</w:t>
            </w:r>
          </w:p>
        </w:tc>
        <w:tc>
          <w:tcPr>
            <w:tcW w:w="3765" w:type="dxa"/>
            <w:shd w:val="clear" w:color="auto" w:fill="auto"/>
            <w:noWrap/>
            <w:vAlign w:val="bottom"/>
          </w:tcPr>
          <w:p w14:paraId="080F0B9A" w14:textId="64932881" w:rsidR="00E308E5" w:rsidRPr="009125BE" w:rsidRDefault="00E308E5" w:rsidP="00DF57AC">
            <w:pPr>
              <w:pStyle w:val="IPPArialTable"/>
              <w:rPr>
                <w:i/>
                <w:iCs/>
                <w:lang w:eastAsia="en-NZ"/>
              </w:rPr>
            </w:pPr>
            <w:r w:rsidRPr="009125BE">
              <w:rPr>
                <w:lang w:eastAsia="en-NZ"/>
              </w:rPr>
              <w:t>VHT</w:t>
            </w:r>
            <w:r w:rsidR="00DF57AC" w:rsidRPr="009125BE">
              <w:rPr>
                <w:lang w:eastAsia="en-NZ"/>
              </w:rPr>
              <w:t> </w:t>
            </w:r>
            <w:r w:rsidRPr="009125BE">
              <w:rPr>
                <w:lang w:eastAsia="en-NZ"/>
              </w:rPr>
              <w:t>1</w:t>
            </w:r>
          </w:p>
        </w:tc>
      </w:tr>
      <w:tr w:rsidR="00E308E5" w:rsidRPr="009125BE" w14:paraId="09F46040" w14:textId="77777777" w:rsidTr="00492B03">
        <w:trPr>
          <w:trHeight w:val="290"/>
        </w:trPr>
        <w:tc>
          <w:tcPr>
            <w:tcW w:w="3460" w:type="dxa"/>
            <w:shd w:val="clear" w:color="auto" w:fill="auto"/>
            <w:noWrap/>
            <w:vAlign w:val="center"/>
            <w:hideMark/>
          </w:tcPr>
          <w:p w14:paraId="6AD42C0F" w14:textId="77777777" w:rsidR="00E308E5" w:rsidRPr="009125BE" w:rsidRDefault="00E308E5" w:rsidP="00DF57AC">
            <w:pPr>
              <w:pStyle w:val="IPPArialTable"/>
              <w:rPr>
                <w:i/>
                <w:iCs/>
                <w:lang w:eastAsia="en-NZ"/>
              </w:rPr>
            </w:pPr>
            <w:proofErr w:type="spellStart"/>
            <w:r w:rsidRPr="009125BE">
              <w:rPr>
                <w:i/>
                <w:iCs/>
                <w:lang w:eastAsia="en-NZ"/>
              </w:rPr>
              <w:t>Bactrocera</w:t>
            </w:r>
            <w:proofErr w:type="spellEnd"/>
            <w:r w:rsidRPr="009125BE">
              <w:rPr>
                <w:i/>
                <w:iCs/>
                <w:lang w:eastAsia="en-NZ"/>
              </w:rPr>
              <w:t xml:space="preserve"> </w:t>
            </w:r>
            <w:proofErr w:type="spellStart"/>
            <w:r w:rsidRPr="009125BE">
              <w:rPr>
                <w:i/>
                <w:iCs/>
                <w:lang w:eastAsia="en-NZ"/>
              </w:rPr>
              <w:t>passiflorae</w:t>
            </w:r>
            <w:proofErr w:type="spellEnd"/>
          </w:p>
        </w:tc>
        <w:tc>
          <w:tcPr>
            <w:tcW w:w="3765" w:type="dxa"/>
            <w:shd w:val="clear" w:color="auto" w:fill="auto"/>
            <w:noWrap/>
            <w:vAlign w:val="bottom"/>
          </w:tcPr>
          <w:p w14:paraId="68AB2D43" w14:textId="03066803" w:rsidR="00E308E5" w:rsidRPr="009125BE" w:rsidRDefault="00E308E5" w:rsidP="00DF57AC">
            <w:pPr>
              <w:pStyle w:val="IPPArialTable"/>
              <w:rPr>
                <w:i/>
                <w:iCs/>
                <w:lang w:eastAsia="en-NZ"/>
              </w:rPr>
            </w:pPr>
            <w:r w:rsidRPr="009125BE">
              <w:rPr>
                <w:lang w:eastAsia="en-NZ"/>
              </w:rPr>
              <w:t>HTFA</w:t>
            </w:r>
            <w:r w:rsidR="00DF57AC" w:rsidRPr="009125BE">
              <w:rPr>
                <w:lang w:eastAsia="en-NZ"/>
              </w:rPr>
              <w:t> </w:t>
            </w:r>
            <w:r w:rsidRPr="009125BE">
              <w:rPr>
                <w:lang w:eastAsia="en-NZ"/>
              </w:rPr>
              <w:t>1</w:t>
            </w:r>
          </w:p>
        </w:tc>
      </w:tr>
      <w:tr w:rsidR="00E308E5" w:rsidRPr="009125BE" w14:paraId="742AFC77" w14:textId="77777777" w:rsidTr="00492B03">
        <w:trPr>
          <w:trHeight w:val="290"/>
        </w:trPr>
        <w:tc>
          <w:tcPr>
            <w:tcW w:w="3460" w:type="dxa"/>
            <w:shd w:val="clear" w:color="auto" w:fill="auto"/>
            <w:noWrap/>
            <w:vAlign w:val="center"/>
            <w:hideMark/>
          </w:tcPr>
          <w:p w14:paraId="7F1D22DB" w14:textId="77777777" w:rsidR="00E308E5" w:rsidRPr="009125BE" w:rsidRDefault="00E308E5" w:rsidP="00DF57AC">
            <w:pPr>
              <w:pStyle w:val="IPPArialTable"/>
              <w:rPr>
                <w:i/>
                <w:iCs/>
                <w:lang w:eastAsia="en-NZ"/>
              </w:rPr>
            </w:pPr>
            <w:proofErr w:type="spellStart"/>
            <w:r w:rsidRPr="009125BE">
              <w:rPr>
                <w:i/>
                <w:iCs/>
                <w:lang w:eastAsia="en-NZ"/>
              </w:rPr>
              <w:t>Bactrocera</w:t>
            </w:r>
            <w:proofErr w:type="spellEnd"/>
            <w:r w:rsidRPr="009125BE">
              <w:rPr>
                <w:i/>
                <w:iCs/>
                <w:lang w:eastAsia="en-NZ"/>
              </w:rPr>
              <w:t xml:space="preserve"> </w:t>
            </w:r>
            <w:proofErr w:type="spellStart"/>
            <w:r w:rsidRPr="009125BE">
              <w:rPr>
                <w:i/>
                <w:iCs/>
                <w:lang w:eastAsia="en-NZ"/>
              </w:rPr>
              <w:t>philippinensis</w:t>
            </w:r>
            <w:proofErr w:type="spellEnd"/>
          </w:p>
        </w:tc>
        <w:tc>
          <w:tcPr>
            <w:tcW w:w="3765" w:type="dxa"/>
            <w:shd w:val="clear" w:color="auto" w:fill="auto"/>
            <w:noWrap/>
            <w:vAlign w:val="bottom"/>
          </w:tcPr>
          <w:p w14:paraId="1BCF20D3" w14:textId="3D504D64" w:rsidR="00E308E5" w:rsidRPr="009125BE" w:rsidRDefault="00E308E5" w:rsidP="00DF57AC">
            <w:pPr>
              <w:pStyle w:val="IPPArialTable"/>
              <w:rPr>
                <w:i/>
                <w:iCs/>
                <w:lang w:eastAsia="en-NZ"/>
              </w:rPr>
            </w:pPr>
            <w:r w:rsidRPr="009125BE">
              <w:rPr>
                <w:lang w:eastAsia="en-NZ"/>
              </w:rPr>
              <w:t>VHT</w:t>
            </w:r>
            <w:r w:rsidR="00DF57AC" w:rsidRPr="009125BE">
              <w:rPr>
                <w:lang w:eastAsia="en-NZ"/>
              </w:rPr>
              <w:t> </w:t>
            </w:r>
            <w:r w:rsidRPr="009125BE">
              <w:rPr>
                <w:lang w:eastAsia="en-NZ"/>
              </w:rPr>
              <w:t>1</w:t>
            </w:r>
          </w:p>
        </w:tc>
      </w:tr>
      <w:tr w:rsidR="00E308E5" w:rsidRPr="009125BE" w14:paraId="0C83FA3B" w14:textId="77777777" w:rsidTr="00492B03">
        <w:trPr>
          <w:trHeight w:val="290"/>
        </w:trPr>
        <w:tc>
          <w:tcPr>
            <w:tcW w:w="3460" w:type="dxa"/>
            <w:shd w:val="clear" w:color="auto" w:fill="auto"/>
            <w:noWrap/>
            <w:vAlign w:val="center"/>
            <w:hideMark/>
          </w:tcPr>
          <w:p w14:paraId="30245BD0" w14:textId="77777777" w:rsidR="00E308E5" w:rsidRPr="009125BE" w:rsidRDefault="00E308E5" w:rsidP="00DF57AC">
            <w:pPr>
              <w:pStyle w:val="IPPArialTable"/>
              <w:rPr>
                <w:i/>
                <w:iCs/>
                <w:lang w:eastAsia="en-NZ"/>
              </w:rPr>
            </w:pPr>
            <w:proofErr w:type="spellStart"/>
            <w:r w:rsidRPr="009125BE">
              <w:rPr>
                <w:i/>
                <w:iCs/>
                <w:lang w:eastAsia="en-NZ"/>
              </w:rPr>
              <w:t>Bactrocera</w:t>
            </w:r>
            <w:proofErr w:type="spellEnd"/>
            <w:r w:rsidRPr="009125BE">
              <w:rPr>
                <w:i/>
                <w:iCs/>
                <w:lang w:eastAsia="en-NZ"/>
              </w:rPr>
              <w:t xml:space="preserve"> </w:t>
            </w:r>
            <w:proofErr w:type="spellStart"/>
            <w:r w:rsidRPr="009125BE">
              <w:rPr>
                <w:i/>
                <w:iCs/>
                <w:lang w:eastAsia="en-NZ"/>
              </w:rPr>
              <w:t>psidii</w:t>
            </w:r>
            <w:proofErr w:type="spellEnd"/>
            <w:r w:rsidRPr="009125BE">
              <w:rPr>
                <w:i/>
                <w:iCs/>
                <w:lang w:eastAsia="en-NZ"/>
              </w:rPr>
              <w:t xml:space="preserve"> </w:t>
            </w:r>
          </w:p>
        </w:tc>
        <w:tc>
          <w:tcPr>
            <w:tcW w:w="3765" w:type="dxa"/>
            <w:shd w:val="clear" w:color="auto" w:fill="auto"/>
            <w:noWrap/>
            <w:vAlign w:val="bottom"/>
          </w:tcPr>
          <w:p w14:paraId="7DE31AB1" w14:textId="5D4423ED" w:rsidR="00E308E5" w:rsidRPr="009125BE" w:rsidRDefault="00E308E5" w:rsidP="00DF57AC">
            <w:pPr>
              <w:pStyle w:val="IPPArialTable"/>
              <w:rPr>
                <w:i/>
                <w:iCs/>
                <w:lang w:eastAsia="en-NZ"/>
              </w:rPr>
            </w:pPr>
            <w:r w:rsidRPr="009125BE">
              <w:rPr>
                <w:lang w:eastAsia="en-NZ"/>
              </w:rPr>
              <w:t>HTFA</w:t>
            </w:r>
            <w:r w:rsidR="00DF57AC" w:rsidRPr="009125BE">
              <w:rPr>
                <w:lang w:eastAsia="en-NZ"/>
              </w:rPr>
              <w:t> </w:t>
            </w:r>
            <w:r w:rsidRPr="009125BE">
              <w:rPr>
                <w:lang w:eastAsia="en-NZ"/>
              </w:rPr>
              <w:t>1</w:t>
            </w:r>
          </w:p>
        </w:tc>
      </w:tr>
      <w:tr w:rsidR="00E308E5" w:rsidRPr="009125BE" w14:paraId="1394501A" w14:textId="77777777" w:rsidTr="00492B03">
        <w:trPr>
          <w:trHeight w:val="290"/>
        </w:trPr>
        <w:tc>
          <w:tcPr>
            <w:tcW w:w="3460" w:type="dxa"/>
            <w:shd w:val="clear" w:color="auto" w:fill="auto"/>
            <w:noWrap/>
            <w:vAlign w:val="center"/>
            <w:hideMark/>
          </w:tcPr>
          <w:p w14:paraId="78BA10FA" w14:textId="77777777" w:rsidR="00E308E5" w:rsidRPr="009125BE" w:rsidRDefault="00E308E5" w:rsidP="00DF57AC">
            <w:pPr>
              <w:pStyle w:val="IPPArialTable"/>
              <w:rPr>
                <w:i/>
                <w:iCs/>
                <w:lang w:eastAsia="en-NZ"/>
              </w:rPr>
            </w:pPr>
            <w:proofErr w:type="spellStart"/>
            <w:r w:rsidRPr="009125BE">
              <w:rPr>
                <w:i/>
                <w:iCs/>
                <w:lang w:eastAsia="en-NZ"/>
              </w:rPr>
              <w:t>Bactrocera</w:t>
            </w:r>
            <w:proofErr w:type="spellEnd"/>
            <w:r w:rsidRPr="009125BE">
              <w:rPr>
                <w:i/>
                <w:iCs/>
                <w:lang w:eastAsia="en-NZ"/>
              </w:rPr>
              <w:t xml:space="preserve"> </w:t>
            </w:r>
            <w:proofErr w:type="spellStart"/>
            <w:r w:rsidRPr="009125BE">
              <w:rPr>
                <w:i/>
                <w:iCs/>
                <w:lang w:eastAsia="en-NZ"/>
              </w:rPr>
              <w:t>tryoni</w:t>
            </w:r>
            <w:proofErr w:type="spellEnd"/>
            <w:r w:rsidRPr="009125BE">
              <w:rPr>
                <w:i/>
                <w:iCs/>
                <w:lang w:eastAsia="en-NZ"/>
              </w:rPr>
              <w:t xml:space="preserve"> </w:t>
            </w:r>
          </w:p>
        </w:tc>
        <w:tc>
          <w:tcPr>
            <w:tcW w:w="3765" w:type="dxa"/>
            <w:shd w:val="clear" w:color="auto" w:fill="auto"/>
            <w:noWrap/>
            <w:vAlign w:val="bottom"/>
          </w:tcPr>
          <w:p w14:paraId="152A51E4" w14:textId="789C2B35" w:rsidR="00E308E5" w:rsidRPr="009125BE" w:rsidRDefault="00326F52" w:rsidP="00DF57AC">
            <w:pPr>
              <w:pStyle w:val="IPPArialTable"/>
              <w:rPr>
                <w:i/>
                <w:iCs/>
                <w:lang w:eastAsia="en-NZ"/>
              </w:rPr>
            </w:pPr>
            <w:commentRangeStart w:id="136"/>
            <w:r w:rsidRPr="009125BE">
              <w:rPr>
                <w:lang w:eastAsia="en-NZ"/>
              </w:rPr>
              <w:t xml:space="preserve">HTFA 1; </w:t>
            </w:r>
            <w:r w:rsidR="00E308E5" w:rsidRPr="009125BE">
              <w:rPr>
                <w:lang w:eastAsia="en-NZ"/>
              </w:rPr>
              <w:t>VHT</w:t>
            </w:r>
            <w:r w:rsidR="00DF57AC" w:rsidRPr="009125BE">
              <w:rPr>
                <w:lang w:eastAsia="en-NZ"/>
              </w:rPr>
              <w:t> </w:t>
            </w:r>
            <w:r w:rsidR="00E308E5" w:rsidRPr="009125BE">
              <w:rPr>
                <w:lang w:eastAsia="en-NZ"/>
              </w:rPr>
              <w:t xml:space="preserve">2, 5; </w:t>
            </w:r>
            <w:commentRangeEnd w:id="136"/>
            <w:r>
              <w:rPr>
                <w:rStyle w:val="CommentReference"/>
                <w:rFonts w:ascii="Times New Roman" w:eastAsia="MS Mincho" w:hAnsi="Times New Roman"/>
                <w:lang w:val="x-none"/>
              </w:rPr>
              <w:commentReference w:id="136"/>
            </w:r>
            <w:r w:rsidR="00E308E5" w:rsidRPr="009125BE">
              <w:rPr>
                <w:kern w:val="2"/>
              </w:rPr>
              <w:t>IRDN</w:t>
            </w:r>
            <w:r w:rsidR="00DF57AC" w:rsidRPr="009125BE">
              <w:rPr>
                <w:kern w:val="2"/>
              </w:rPr>
              <w:t> </w:t>
            </w:r>
            <w:r w:rsidR="00D56804" w:rsidRPr="009125BE">
              <w:rPr>
                <w:kern w:val="2"/>
              </w:rPr>
              <w:t>2</w:t>
            </w:r>
          </w:p>
        </w:tc>
      </w:tr>
      <w:tr w:rsidR="00E308E5" w:rsidRPr="009125BE" w14:paraId="1F45B11A" w14:textId="77777777" w:rsidTr="00492B03">
        <w:trPr>
          <w:trHeight w:val="290"/>
        </w:trPr>
        <w:tc>
          <w:tcPr>
            <w:tcW w:w="3460" w:type="dxa"/>
            <w:shd w:val="clear" w:color="auto" w:fill="auto"/>
            <w:noWrap/>
            <w:vAlign w:val="center"/>
            <w:hideMark/>
          </w:tcPr>
          <w:p w14:paraId="3BD1B8BB" w14:textId="77777777" w:rsidR="00E308E5" w:rsidRPr="009125BE" w:rsidRDefault="00E308E5" w:rsidP="00DF57AC">
            <w:pPr>
              <w:pStyle w:val="IPPArialTable"/>
              <w:rPr>
                <w:i/>
                <w:iCs/>
                <w:lang w:eastAsia="en-NZ"/>
              </w:rPr>
            </w:pPr>
            <w:proofErr w:type="spellStart"/>
            <w:r w:rsidRPr="009125BE">
              <w:rPr>
                <w:i/>
                <w:iCs/>
                <w:lang w:eastAsia="en-NZ"/>
              </w:rPr>
              <w:t>Bactrocera</w:t>
            </w:r>
            <w:proofErr w:type="spellEnd"/>
            <w:r w:rsidRPr="009125BE">
              <w:rPr>
                <w:i/>
                <w:iCs/>
                <w:lang w:eastAsia="en-NZ"/>
              </w:rPr>
              <w:t xml:space="preserve"> </w:t>
            </w:r>
            <w:proofErr w:type="spellStart"/>
            <w:r w:rsidRPr="009125BE">
              <w:rPr>
                <w:i/>
                <w:iCs/>
                <w:lang w:eastAsia="en-NZ"/>
              </w:rPr>
              <w:t>tuberculata</w:t>
            </w:r>
            <w:proofErr w:type="spellEnd"/>
          </w:p>
        </w:tc>
        <w:tc>
          <w:tcPr>
            <w:tcW w:w="3765" w:type="dxa"/>
            <w:shd w:val="clear" w:color="auto" w:fill="auto"/>
            <w:noWrap/>
            <w:vAlign w:val="bottom"/>
          </w:tcPr>
          <w:p w14:paraId="77A8BC1E" w14:textId="1758C8D8" w:rsidR="00E308E5" w:rsidRPr="009125BE" w:rsidRDefault="00E308E5" w:rsidP="00DF57AC">
            <w:pPr>
              <w:pStyle w:val="IPPArialTable"/>
              <w:rPr>
                <w:i/>
                <w:iCs/>
                <w:lang w:eastAsia="en-NZ"/>
              </w:rPr>
            </w:pPr>
            <w:r w:rsidRPr="009125BE">
              <w:rPr>
                <w:lang w:eastAsia="en-NZ"/>
              </w:rPr>
              <w:t>VHT</w:t>
            </w:r>
            <w:r w:rsidR="00DF57AC" w:rsidRPr="009125BE">
              <w:rPr>
                <w:lang w:eastAsia="en-NZ"/>
              </w:rPr>
              <w:t> </w:t>
            </w:r>
            <w:r w:rsidRPr="009125BE">
              <w:rPr>
                <w:lang w:eastAsia="en-NZ"/>
              </w:rPr>
              <w:t>4, 6, 7</w:t>
            </w:r>
          </w:p>
        </w:tc>
      </w:tr>
      <w:tr w:rsidR="00E308E5" w:rsidRPr="009125BE" w14:paraId="1F33CCC0" w14:textId="77777777" w:rsidTr="00492B03">
        <w:trPr>
          <w:trHeight w:val="290"/>
        </w:trPr>
        <w:tc>
          <w:tcPr>
            <w:tcW w:w="3460" w:type="dxa"/>
            <w:shd w:val="clear" w:color="auto" w:fill="auto"/>
            <w:noWrap/>
            <w:vAlign w:val="center"/>
            <w:hideMark/>
          </w:tcPr>
          <w:p w14:paraId="4FA802FE" w14:textId="77777777" w:rsidR="00E308E5" w:rsidRPr="009125BE" w:rsidRDefault="00E308E5" w:rsidP="00DF57AC">
            <w:pPr>
              <w:pStyle w:val="IPPArialTable"/>
              <w:rPr>
                <w:i/>
                <w:iCs/>
                <w:lang w:eastAsia="en-NZ"/>
              </w:rPr>
            </w:pPr>
            <w:proofErr w:type="spellStart"/>
            <w:r w:rsidRPr="009125BE">
              <w:rPr>
                <w:i/>
                <w:iCs/>
                <w:lang w:eastAsia="en-NZ"/>
              </w:rPr>
              <w:t>Bactrocera</w:t>
            </w:r>
            <w:proofErr w:type="spellEnd"/>
            <w:r w:rsidRPr="009125BE">
              <w:rPr>
                <w:i/>
                <w:iCs/>
                <w:lang w:eastAsia="en-NZ"/>
              </w:rPr>
              <w:t xml:space="preserve"> </w:t>
            </w:r>
            <w:proofErr w:type="spellStart"/>
            <w:r w:rsidRPr="009125BE">
              <w:rPr>
                <w:i/>
                <w:iCs/>
                <w:lang w:eastAsia="en-NZ"/>
              </w:rPr>
              <w:t>xanthodes</w:t>
            </w:r>
            <w:proofErr w:type="spellEnd"/>
          </w:p>
        </w:tc>
        <w:tc>
          <w:tcPr>
            <w:tcW w:w="3765" w:type="dxa"/>
            <w:shd w:val="clear" w:color="auto" w:fill="auto"/>
            <w:noWrap/>
            <w:vAlign w:val="bottom"/>
          </w:tcPr>
          <w:p w14:paraId="7B87AE39" w14:textId="278D1907" w:rsidR="00E308E5" w:rsidRPr="009125BE" w:rsidRDefault="00E308E5" w:rsidP="00DF57AC">
            <w:pPr>
              <w:pStyle w:val="IPPArialTable"/>
              <w:rPr>
                <w:i/>
                <w:iCs/>
                <w:lang w:eastAsia="en-NZ"/>
              </w:rPr>
            </w:pPr>
            <w:r w:rsidRPr="009125BE">
              <w:rPr>
                <w:lang w:eastAsia="en-NZ"/>
              </w:rPr>
              <w:t>HTFA</w:t>
            </w:r>
            <w:r w:rsidR="00DF57AC" w:rsidRPr="009125BE">
              <w:rPr>
                <w:lang w:eastAsia="en-NZ"/>
              </w:rPr>
              <w:t> </w:t>
            </w:r>
            <w:r w:rsidRPr="009125BE">
              <w:rPr>
                <w:lang w:eastAsia="en-NZ"/>
              </w:rPr>
              <w:t>1</w:t>
            </w:r>
          </w:p>
        </w:tc>
      </w:tr>
      <w:tr w:rsidR="00E308E5" w:rsidRPr="009125BE" w14:paraId="4450F214" w14:textId="77777777" w:rsidTr="00492B03">
        <w:trPr>
          <w:trHeight w:val="290"/>
        </w:trPr>
        <w:tc>
          <w:tcPr>
            <w:tcW w:w="3460" w:type="dxa"/>
            <w:shd w:val="clear" w:color="auto" w:fill="auto"/>
            <w:noWrap/>
            <w:vAlign w:val="center"/>
            <w:hideMark/>
          </w:tcPr>
          <w:p w14:paraId="2142A7F6" w14:textId="77777777" w:rsidR="00E308E5" w:rsidRPr="009125BE" w:rsidRDefault="00E308E5" w:rsidP="00DF57AC">
            <w:pPr>
              <w:pStyle w:val="IPPArialTable"/>
              <w:rPr>
                <w:i/>
                <w:iCs/>
                <w:lang w:eastAsia="en-NZ"/>
              </w:rPr>
            </w:pPr>
            <w:proofErr w:type="spellStart"/>
            <w:r w:rsidRPr="009125BE">
              <w:rPr>
                <w:i/>
                <w:iCs/>
                <w:lang w:eastAsia="en-NZ"/>
              </w:rPr>
              <w:t>Bactrocera</w:t>
            </w:r>
            <w:proofErr w:type="spellEnd"/>
            <w:r w:rsidRPr="009125BE">
              <w:rPr>
                <w:i/>
                <w:iCs/>
                <w:lang w:eastAsia="en-NZ"/>
              </w:rPr>
              <w:t xml:space="preserve"> </w:t>
            </w:r>
            <w:proofErr w:type="spellStart"/>
            <w:r w:rsidRPr="009125BE">
              <w:rPr>
                <w:i/>
                <w:iCs/>
                <w:lang w:eastAsia="en-NZ"/>
              </w:rPr>
              <w:t>zonata</w:t>
            </w:r>
            <w:proofErr w:type="spellEnd"/>
          </w:p>
        </w:tc>
        <w:tc>
          <w:tcPr>
            <w:tcW w:w="3765" w:type="dxa"/>
            <w:shd w:val="clear" w:color="auto" w:fill="auto"/>
            <w:noWrap/>
            <w:vAlign w:val="bottom"/>
          </w:tcPr>
          <w:p w14:paraId="1532436A" w14:textId="02771903" w:rsidR="00E308E5" w:rsidRPr="009125BE" w:rsidRDefault="00E308E5" w:rsidP="00DF57AC">
            <w:pPr>
              <w:pStyle w:val="IPPArialTable"/>
              <w:rPr>
                <w:lang w:eastAsia="en-NZ"/>
              </w:rPr>
            </w:pPr>
            <w:r w:rsidRPr="009125BE">
              <w:rPr>
                <w:lang w:eastAsia="en-NZ"/>
              </w:rPr>
              <w:t>HWIT</w:t>
            </w:r>
            <w:r w:rsidR="00DF57AC" w:rsidRPr="009125BE">
              <w:rPr>
                <w:lang w:eastAsia="en-NZ"/>
              </w:rPr>
              <w:t> </w:t>
            </w:r>
            <w:r w:rsidRPr="009125BE">
              <w:rPr>
                <w:lang w:eastAsia="en-NZ"/>
              </w:rPr>
              <w:t>4; VHT</w:t>
            </w:r>
            <w:r w:rsidR="00DF57AC" w:rsidRPr="009125BE">
              <w:rPr>
                <w:lang w:eastAsia="en-NZ"/>
              </w:rPr>
              <w:t> </w:t>
            </w:r>
            <w:r w:rsidRPr="009125BE">
              <w:rPr>
                <w:lang w:eastAsia="en-NZ"/>
              </w:rPr>
              <w:t>4, 6, 7</w:t>
            </w:r>
          </w:p>
        </w:tc>
      </w:tr>
      <w:tr w:rsidR="00E308E5" w:rsidRPr="009125BE" w14:paraId="68E00A62" w14:textId="77777777" w:rsidTr="00492B03">
        <w:trPr>
          <w:trHeight w:val="290"/>
        </w:trPr>
        <w:tc>
          <w:tcPr>
            <w:tcW w:w="3460" w:type="dxa"/>
            <w:shd w:val="clear" w:color="auto" w:fill="auto"/>
            <w:noWrap/>
            <w:vAlign w:val="bottom"/>
            <w:hideMark/>
          </w:tcPr>
          <w:p w14:paraId="7063C86C" w14:textId="77777777" w:rsidR="00E308E5" w:rsidRPr="009125BE" w:rsidRDefault="00E308E5" w:rsidP="00DF57AC">
            <w:pPr>
              <w:pStyle w:val="IPPArialTable"/>
              <w:rPr>
                <w:i/>
                <w:iCs/>
                <w:lang w:eastAsia="en-NZ"/>
              </w:rPr>
            </w:pPr>
            <w:proofErr w:type="spellStart"/>
            <w:r w:rsidRPr="009125BE">
              <w:rPr>
                <w:i/>
                <w:iCs/>
                <w:lang w:eastAsia="en-NZ"/>
              </w:rPr>
              <w:t>Ceratitis</w:t>
            </w:r>
            <w:proofErr w:type="spellEnd"/>
            <w:r w:rsidRPr="009125BE">
              <w:rPr>
                <w:i/>
                <w:iCs/>
                <w:lang w:eastAsia="en-NZ"/>
              </w:rPr>
              <w:t xml:space="preserve"> </w:t>
            </w:r>
            <w:proofErr w:type="spellStart"/>
            <w:r w:rsidRPr="009125BE">
              <w:rPr>
                <w:i/>
                <w:iCs/>
                <w:lang w:eastAsia="en-NZ"/>
              </w:rPr>
              <w:t>capitata</w:t>
            </w:r>
            <w:proofErr w:type="spellEnd"/>
          </w:p>
        </w:tc>
        <w:tc>
          <w:tcPr>
            <w:tcW w:w="3765" w:type="dxa"/>
            <w:shd w:val="clear" w:color="auto" w:fill="auto"/>
            <w:noWrap/>
            <w:vAlign w:val="bottom"/>
          </w:tcPr>
          <w:p w14:paraId="3F0CCB4C" w14:textId="62F8BEF0" w:rsidR="00E308E5" w:rsidRPr="009125BE" w:rsidRDefault="00E308E5" w:rsidP="00DF57AC">
            <w:pPr>
              <w:pStyle w:val="IPPArialTable"/>
              <w:rPr>
                <w:lang w:eastAsia="en-NZ"/>
              </w:rPr>
            </w:pPr>
            <w:r w:rsidRPr="009125BE">
              <w:rPr>
                <w:lang w:eastAsia="en-NZ"/>
              </w:rPr>
              <w:t>HWIT</w:t>
            </w:r>
            <w:r w:rsidR="00DF57AC" w:rsidRPr="009125BE">
              <w:rPr>
                <w:lang w:eastAsia="en-NZ"/>
              </w:rPr>
              <w:t> </w:t>
            </w:r>
            <w:r w:rsidRPr="009125BE">
              <w:rPr>
                <w:lang w:eastAsia="en-NZ"/>
              </w:rPr>
              <w:t>1, 2, 3, 5; VHT</w:t>
            </w:r>
            <w:r w:rsidR="00DF57AC" w:rsidRPr="009125BE">
              <w:rPr>
                <w:lang w:eastAsia="en-NZ"/>
              </w:rPr>
              <w:t> </w:t>
            </w:r>
            <w:r w:rsidRPr="009125BE">
              <w:rPr>
                <w:lang w:eastAsia="en-NZ"/>
              </w:rPr>
              <w:t>3;</w:t>
            </w:r>
            <w:r w:rsidRPr="009125BE">
              <w:rPr>
                <w:kern w:val="2"/>
              </w:rPr>
              <w:t xml:space="preserve"> IRDN</w:t>
            </w:r>
            <w:r w:rsidR="00DF57AC" w:rsidRPr="009125BE">
              <w:rPr>
                <w:kern w:val="2"/>
              </w:rPr>
              <w:t> </w:t>
            </w:r>
            <w:r w:rsidR="00D56804" w:rsidRPr="009125BE">
              <w:rPr>
                <w:kern w:val="2"/>
              </w:rPr>
              <w:t>2</w:t>
            </w:r>
            <w:r w:rsidRPr="009125BE">
              <w:rPr>
                <w:kern w:val="2"/>
              </w:rPr>
              <w:t>; MB</w:t>
            </w:r>
            <w:r w:rsidR="00DF57AC" w:rsidRPr="009125BE">
              <w:rPr>
                <w:kern w:val="2"/>
              </w:rPr>
              <w:t> </w:t>
            </w:r>
            <w:r w:rsidRPr="009125BE">
              <w:rPr>
                <w:kern w:val="2"/>
              </w:rPr>
              <w:t>1</w:t>
            </w:r>
          </w:p>
        </w:tc>
      </w:tr>
      <w:tr w:rsidR="00E308E5" w:rsidRPr="009125BE" w14:paraId="3C0247A3" w14:textId="77777777" w:rsidTr="00492B03">
        <w:trPr>
          <w:trHeight w:val="290"/>
        </w:trPr>
        <w:tc>
          <w:tcPr>
            <w:tcW w:w="3460" w:type="dxa"/>
            <w:shd w:val="clear" w:color="auto" w:fill="auto"/>
            <w:noWrap/>
            <w:vAlign w:val="center"/>
            <w:hideMark/>
          </w:tcPr>
          <w:p w14:paraId="75FB4164" w14:textId="77777777" w:rsidR="00E308E5" w:rsidRPr="009125BE" w:rsidRDefault="00E308E5" w:rsidP="00DF57AC">
            <w:pPr>
              <w:pStyle w:val="IPPArialTable"/>
              <w:rPr>
                <w:i/>
                <w:iCs/>
                <w:lang w:eastAsia="en-NZ"/>
              </w:rPr>
            </w:pPr>
            <w:proofErr w:type="spellStart"/>
            <w:r w:rsidRPr="009125BE">
              <w:rPr>
                <w:i/>
                <w:iCs/>
                <w:lang w:eastAsia="en-NZ"/>
              </w:rPr>
              <w:t>Ceratitis</w:t>
            </w:r>
            <w:proofErr w:type="spellEnd"/>
            <w:r w:rsidRPr="009125BE">
              <w:rPr>
                <w:i/>
                <w:iCs/>
                <w:lang w:eastAsia="en-NZ"/>
              </w:rPr>
              <w:t xml:space="preserve"> </w:t>
            </w:r>
            <w:proofErr w:type="spellStart"/>
            <w:r w:rsidRPr="009125BE">
              <w:rPr>
                <w:i/>
                <w:iCs/>
                <w:lang w:eastAsia="en-NZ"/>
              </w:rPr>
              <w:t>cosyra</w:t>
            </w:r>
            <w:proofErr w:type="spellEnd"/>
          </w:p>
        </w:tc>
        <w:tc>
          <w:tcPr>
            <w:tcW w:w="3765" w:type="dxa"/>
            <w:shd w:val="clear" w:color="auto" w:fill="auto"/>
            <w:noWrap/>
            <w:vAlign w:val="bottom"/>
          </w:tcPr>
          <w:p w14:paraId="430899D5" w14:textId="1C34677D" w:rsidR="00E308E5" w:rsidRPr="009125BE" w:rsidRDefault="00E308E5" w:rsidP="00DF57AC">
            <w:pPr>
              <w:pStyle w:val="IPPArialTable"/>
              <w:rPr>
                <w:lang w:eastAsia="en-NZ"/>
              </w:rPr>
            </w:pPr>
            <w:r w:rsidRPr="009125BE">
              <w:rPr>
                <w:lang w:eastAsia="en-NZ"/>
              </w:rPr>
              <w:t>HWIT</w:t>
            </w:r>
            <w:r w:rsidR="00DF57AC" w:rsidRPr="009125BE">
              <w:rPr>
                <w:lang w:eastAsia="en-NZ"/>
              </w:rPr>
              <w:t> </w:t>
            </w:r>
            <w:r w:rsidRPr="009125BE">
              <w:rPr>
                <w:lang w:eastAsia="en-NZ"/>
              </w:rPr>
              <w:t xml:space="preserve">3, 5; </w:t>
            </w:r>
            <w:r w:rsidRPr="009125BE">
              <w:rPr>
                <w:kern w:val="2"/>
              </w:rPr>
              <w:t>MB</w:t>
            </w:r>
            <w:r w:rsidR="00DF57AC" w:rsidRPr="009125BE">
              <w:rPr>
                <w:kern w:val="2"/>
              </w:rPr>
              <w:t> </w:t>
            </w:r>
            <w:r w:rsidRPr="009125BE">
              <w:rPr>
                <w:kern w:val="2"/>
              </w:rPr>
              <w:t>1</w:t>
            </w:r>
          </w:p>
        </w:tc>
      </w:tr>
      <w:tr w:rsidR="00E308E5" w:rsidRPr="009125BE" w14:paraId="22EF0C69" w14:textId="77777777" w:rsidTr="00492B03">
        <w:trPr>
          <w:trHeight w:val="290"/>
        </w:trPr>
        <w:tc>
          <w:tcPr>
            <w:tcW w:w="3460" w:type="dxa"/>
            <w:shd w:val="clear" w:color="auto" w:fill="auto"/>
            <w:noWrap/>
            <w:vAlign w:val="center"/>
            <w:hideMark/>
          </w:tcPr>
          <w:p w14:paraId="3E830817" w14:textId="77777777" w:rsidR="00E308E5" w:rsidRPr="009125BE" w:rsidRDefault="00E308E5" w:rsidP="00DF57AC">
            <w:pPr>
              <w:pStyle w:val="IPPArialTable"/>
              <w:rPr>
                <w:i/>
                <w:iCs/>
                <w:lang w:eastAsia="en-NZ"/>
              </w:rPr>
            </w:pPr>
            <w:proofErr w:type="spellStart"/>
            <w:r w:rsidRPr="009125BE">
              <w:rPr>
                <w:i/>
                <w:iCs/>
                <w:lang w:eastAsia="en-NZ"/>
              </w:rPr>
              <w:t>Ceratitis</w:t>
            </w:r>
            <w:proofErr w:type="spellEnd"/>
            <w:r w:rsidRPr="009125BE">
              <w:rPr>
                <w:i/>
                <w:iCs/>
                <w:lang w:eastAsia="en-NZ"/>
              </w:rPr>
              <w:t xml:space="preserve"> </w:t>
            </w:r>
            <w:proofErr w:type="spellStart"/>
            <w:r w:rsidRPr="009125BE">
              <w:rPr>
                <w:i/>
                <w:iCs/>
                <w:lang w:eastAsia="en-NZ"/>
              </w:rPr>
              <w:t>rosa</w:t>
            </w:r>
            <w:proofErr w:type="spellEnd"/>
          </w:p>
        </w:tc>
        <w:tc>
          <w:tcPr>
            <w:tcW w:w="3765" w:type="dxa"/>
            <w:shd w:val="clear" w:color="auto" w:fill="auto"/>
            <w:noWrap/>
            <w:vAlign w:val="bottom"/>
          </w:tcPr>
          <w:p w14:paraId="43DA25F5" w14:textId="6BC36B0B" w:rsidR="00E308E5" w:rsidRPr="009125BE" w:rsidRDefault="00E308E5" w:rsidP="00DF57AC">
            <w:pPr>
              <w:pStyle w:val="IPPArialTable"/>
              <w:rPr>
                <w:lang w:eastAsia="en-NZ"/>
              </w:rPr>
            </w:pPr>
            <w:r w:rsidRPr="009125BE">
              <w:rPr>
                <w:lang w:eastAsia="en-NZ"/>
              </w:rPr>
              <w:t>HWIT</w:t>
            </w:r>
            <w:r w:rsidR="00DF57AC" w:rsidRPr="009125BE">
              <w:rPr>
                <w:lang w:eastAsia="en-NZ"/>
              </w:rPr>
              <w:t> </w:t>
            </w:r>
            <w:r w:rsidRPr="009125BE">
              <w:rPr>
                <w:lang w:eastAsia="en-NZ"/>
              </w:rPr>
              <w:t xml:space="preserve">3, 5; </w:t>
            </w:r>
            <w:r w:rsidRPr="009125BE">
              <w:rPr>
                <w:kern w:val="2"/>
              </w:rPr>
              <w:t>MB</w:t>
            </w:r>
            <w:r w:rsidR="00DF57AC" w:rsidRPr="009125BE">
              <w:rPr>
                <w:kern w:val="2"/>
              </w:rPr>
              <w:t> </w:t>
            </w:r>
            <w:r w:rsidRPr="009125BE">
              <w:rPr>
                <w:kern w:val="2"/>
              </w:rPr>
              <w:t>1</w:t>
            </w:r>
          </w:p>
        </w:tc>
      </w:tr>
      <w:tr w:rsidR="003E7840" w:rsidRPr="009125BE" w14:paraId="513F3ED0" w14:textId="77777777" w:rsidTr="008C6E59">
        <w:trPr>
          <w:trHeight w:val="290"/>
        </w:trPr>
        <w:tc>
          <w:tcPr>
            <w:tcW w:w="3460" w:type="dxa"/>
            <w:shd w:val="clear" w:color="auto" w:fill="auto"/>
            <w:noWrap/>
            <w:vAlign w:val="center"/>
            <w:hideMark/>
          </w:tcPr>
          <w:p w14:paraId="3F1D185B" w14:textId="77F2CB03" w:rsidR="003E7840" w:rsidRPr="000B3104" w:rsidRDefault="003E7840" w:rsidP="008C6E59">
            <w:pPr>
              <w:pStyle w:val="IPPArialTable"/>
              <w:rPr>
                <w:i/>
                <w:iCs/>
                <w:highlight w:val="yellow"/>
                <w:lang w:eastAsia="en-NZ"/>
                <w:rPrChange w:id="137" w:author="Moreira, Adriana (NSP)" w:date="2023-02-24T11:37:00Z">
                  <w:rPr>
                    <w:i/>
                    <w:iCs/>
                    <w:lang w:eastAsia="en-NZ"/>
                  </w:rPr>
                </w:rPrChange>
              </w:rPr>
            </w:pPr>
            <w:commentRangeStart w:id="138"/>
            <w:proofErr w:type="spellStart"/>
            <w:r w:rsidRPr="000B3104">
              <w:rPr>
                <w:i/>
                <w:iCs/>
                <w:highlight w:val="yellow"/>
                <w:lang w:eastAsia="en-NZ"/>
                <w:rPrChange w:id="139" w:author="Moreira, Adriana (NSP)" w:date="2023-02-24T11:37:00Z">
                  <w:rPr>
                    <w:i/>
                    <w:iCs/>
                    <w:lang w:eastAsia="en-NZ"/>
                  </w:rPr>
                </w:rPrChange>
              </w:rPr>
              <w:t>Zeugodacus</w:t>
            </w:r>
            <w:proofErr w:type="spellEnd"/>
            <w:r w:rsidRPr="000B3104">
              <w:rPr>
                <w:i/>
                <w:iCs/>
                <w:highlight w:val="yellow"/>
                <w:lang w:eastAsia="en-NZ"/>
                <w:rPrChange w:id="140" w:author="Moreira, Adriana (NSP)" w:date="2023-02-24T11:37:00Z">
                  <w:rPr>
                    <w:i/>
                    <w:iCs/>
                    <w:lang w:eastAsia="en-NZ"/>
                  </w:rPr>
                </w:rPrChange>
              </w:rPr>
              <w:t xml:space="preserve"> </w:t>
            </w:r>
            <w:commentRangeEnd w:id="138"/>
            <w:r w:rsidRPr="000B3104">
              <w:rPr>
                <w:rStyle w:val="CommentReference"/>
                <w:highlight w:val="yellow"/>
                <w:rPrChange w:id="141" w:author="Moreira, Adriana (NSP)" w:date="2023-02-24T11:37:00Z">
                  <w:rPr>
                    <w:rStyle w:val="CommentReference"/>
                  </w:rPr>
                </w:rPrChange>
              </w:rPr>
              <w:commentReference w:id="138"/>
            </w:r>
            <w:proofErr w:type="spellStart"/>
            <w:r w:rsidRPr="000B3104">
              <w:rPr>
                <w:i/>
                <w:iCs/>
                <w:highlight w:val="yellow"/>
                <w:lang w:eastAsia="en-NZ"/>
                <w:rPrChange w:id="142" w:author="Moreira, Adriana (NSP)" w:date="2023-02-24T11:37:00Z">
                  <w:rPr>
                    <w:i/>
                    <w:iCs/>
                    <w:lang w:eastAsia="en-NZ"/>
                  </w:rPr>
                </w:rPrChange>
              </w:rPr>
              <w:t>cucurbitae</w:t>
            </w:r>
            <w:proofErr w:type="spellEnd"/>
            <w:r w:rsidRPr="000B3104">
              <w:rPr>
                <w:i/>
                <w:iCs/>
                <w:highlight w:val="yellow"/>
                <w:lang w:eastAsia="en-NZ"/>
                <w:rPrChange w:id="143" w:author="Moreira, Adriana (NSP)" w:date="2023-02-24T11:37:00Z">
                  <w:rPr>
                    <w:i/>
                    <w:iCs/>
                    <w:lang w:eastAsia="en-NZ"/>
                  </w:rPr>
                </w:rPrChange>
              </w:rPr>
              <w:t xml:space="preserve"> </w:t>
            </w:r>
          </w:p>
        </w:tc>
        <w:tc>
          <w:tcPr>
            <w:tcW w:w="3765" w:type="dxa"/>
            <w:shd w:val="clear" w:color="auto" w:fill="auto"/>
            <w:noWrap/>
            <w:vAlign w:val="bottom"/>
          </w:tcPr>
          <w:p w14:paraId="5A3C2AB5" w14:textId="79CEA23D" w:rsidR="003E7840" w:rsidRPr="009125BE" w:rsidRDefault="003E7840" w:rsidP="008C6E59">
            <w:pPr>
              <w:pStyle w:val="IPPArialTable"/>
              <w:rPr>
                <w:i/>
                <w:iCs/>
                <w:lang w:eastAsia="en-NZ"/>
              </w:rPr>
            </w:pPr>
            <w:r w:rsidRPr="009125BE">
              <w:rPr>
                <w:lang w:eastAsia="en-NZ"/>
              </w:rPr>
              <w:t>VHT 1; VHT 4, 6, 7</w:t>
            </w:r>
          </w:p>
        </w:tc>
      </w:tr>
      <w:tr w:rsidR="003E7840" w:rsidRPr="009125BE" w14:paraId="6C94D879" w14:textId="77777777" w:rsidTr="008C6E59">
        <w:trPr>
          <w:trHeight w:val="290"/>
        </w:trPr>
        <w:tc>
          <w:tcPr>
            <w:tcW w:w="3460" w:type="dxa"/>
            <w:shd w:val="clear" w:color="auto" w:fill="auto"/>
            <w:noWrap/>
            <w:vAlign w:val="center"/>
            <w:hideMark/>
          </w:tcPr>
          <w:p w14:paraId="5939389C" w14:textId="1BCE57F7" w:rsidR="003E7840" w:rsidRPr="000B3104" w:rsidRDefault="003E7840" w:rsidP="008C6E59">
            <w:pPr>
              <w:pStyle w:val="IPPArialTable"/>
              <w:rPr>
                <w:i/>
                <w:iCs/>
                <w:highlight w:val="yellow"/>
                <w:lang w:eastAsia="en-NZ"/>
                <w:rPrChange w:id="144" w:author="Moreira, Adriana (NSP)" w:date="2023-02-24T11:37:00Z">
                  <w:rPr>
                    <w:i/>
                    <w:iCs/>
                    <w:lang w:eastAsia="en-NZ"/>
                  </w:rPr>
                </w:rPrChange>
              </w:rPr>
            </w:pPr>
            <w:bookmarkStart w:id="145" w:name="_GoBack"/>
            <w:bookmarkEnd w:id="145"/>
            <w:commentRangeStart w:id="146"/>
            <w:proofErr w:type="spellStart"/>
            <w:r w:rsidRPr="000B3104">
              <w:rPr>
                <w:i/>
                <w:iCs/>
                <w:highlight w:val="yellow"/>
                <w:lang w:eastAsia="en-NZ"/>
                <w:rPrChange w:id="147" w:author="Moreira, Adriana (NSP)" w:date="2023-02-24T11:37:00Z">
                  <w:rPr>
                    <w:i/>
                    <w:iCs/>
                    <w:lang w:eastAsia="en-NZ"/>
                  </w:rPr>
                </w:rPrChange>
              </w:rPr>
              <w:t>Zeugodacus</w:t>
            </w:r>
            <w:proofErr w:type="spellEnd"/>
            <w:r w:rsidRPr="000B3104">
              <w:rPr>
                <w:i/>
                <w:iCs/>
                <w:highlight w:val="yellow"/>
                <w:lang w:eastAsia="en-NZ"/>
                <w:rPrChange w:id="148" w:author="Moreira, Adriana (NSP)" w:date="2023-02-24T11:37:00Z">
                  <w:rPr>
                    <w:i/>
                    <w:iCs/>
                    <w:lang w:eastAsia="en-NZ"/>
                  </w:rPr>
                </w:rPrChange>
              </w:rPr>
              <w:t xml:space="preserve"> tau</w:t>
            </w:r>
            <w:commentRangeEnd w:id="146"/>
            <w:r w:rsidRPr="000B3104">
              <w:rPr>
                <w:rStyle w:val="CommentReference"/>
                <w:highlight w:val="yellow"/>
                <w:rPrChange w:id="149" w:author="Moreira, Adriana (NSP)" w:date="2023-02-24T11:37:00Z">
                  <w:rPr>
                    <w:rStyle w:val="CommentReference"/>
                  </w:rPr>
                </w:rPrChange>
              </w:rPr>
              <w:commentReference w:id="146"/>
            </w:r>
          </w:p>
        </w:tc>
        <w:tc>
          <w:tcPr>
            <w:tcW w:w="3765" w:type="dxa"/>
            <w:shd w:val="clear" w:color="auto" w:fill="auto"/>
            <w:noWrap/>
            <w:vAlign w:val="bottom"/>
          </w:tcPr>
          <w:p w14:paraId="033D954A" w14:textId="45B0ED22" w:rsidR="003E7840" w:rsidRPr="009125BE" w:rsidRDefault="003E7840" w:rsidP="008C6E59">
            <w:pPr>
              <w:pStyle w:val="IPPArialTable"/>
              <w:rPr>
                <w:i/>
                <w:iCs/>
                <w:lang w:eastAsia="en-NZ"/>
              </w:rPr>
            </w:pPr>
            <w:r w:rsidRPr="009125BE">
              <w:rPr>
                <w:lang w:eastAsia="en-NZ"/>
              </w:rPr>
              <w:t>VHT 4, 6, 7</w:t>
            </w:r>
          </w:p>
        </w:tc>
      </w:tr>
      <w:tr w:rsidR="00E308E5" w:rsidRPr="009125BE" w14:paraId="34593169" w14:textId="77777777" w:rsidTr="00492B03">
        <w:trPr>
          <w:trHeight w:val="290"/>
        </w:trPr>
        <w:tc>
          <w:tcPr>
            <w:tcW w:w="3460" w:type="dxa"/>
            <w:shd w:val="clear" w:color="auto" w:fill="F2F2F2" w:themeFill="background1" w:themeFillShade="F2"/>
            <w:noWrap/>
            <w:vAlign w:val="center"/>
          </w:tcPr>
          <w:p w14:paraId="47BBDAE8" w14:textId="160AC0BE" w:rsidR="00E308E5" w:rsidRPr="009125BE" w:rsidRDefault="00826F7D" w:rsidP="00DF57AC">
            <w:pPr>
              <w:pStyle w:val="IPPArialTable"/>
              <w:rPr>
                <w:b/>
                <w:bCs/>
                <w:rPrChange w:id="150" w:author="Karen Rouen" w:date="2023-02-08T19:37:00Z">
                  <w:rPr/>
                </w:rPrChange>
              </w:rPr>
            </w:pPr>
            <w:commentRangeStart w:id="151"/>
            <w:r>
              <w:rPr>
                <w:b/>
                <w:bCs/>
              </w:rPr>
              <w:t>Other h</w:t>
            </w:r>
            <w:r w:rsidR="00E308E5" w:rsidRPr="009125BE">
              <w:rPr>
                <w:b/>
                <w:bCs/>
                <w:rPrChange w:id="152" w:author="Karen Rouen" w:date="2023-02-08T19:37:00Z">
                  <w:rPr/>
                </w:rPrChange>
              </w:rPr>
              <w:t>emipterans</w:t>
            </w:r>
            <w:commentRangeEnd w:id="151"/>
            <w:r>
              <w:rPr>
                <w:rStyle w:val="CommentReference"/>
                <w:rFonts w:ascii="Times New Roman" w:eastAsia="MS Mincho" w:hAnsi="Times New Roman"/>
                <w:lang w:val="x-none"/>
              </w:rPr>
              <w:commentReference w:id="151"/>
            </w:r>
          </w:p>
        </w:tc>
        <w:tc>
          <w:tcPr>
            <w:tcW w:w="3765" w:type="dxa"/>
            <w:shd w:val="clear" w:color="auto" w:fill="F2F2F2" w:themeFill="background1" w:themeFillShade="F2"/>
            <w:noWrap/>
            <w:vAlign w:val="bottom"/>
          </w:tcPr>
          <w:p w14:paraId="0CC9CA0E" w14:textId="77777777" w:rsidR="00E308E5" w:rsidRPr="009125BE" w:rsidRDefault="00E308E5" w:rsidP="00DF57AC">
            <w:pPr>
              <w:pStyle w:val="IPPArialTable"/>
              <w:rPr>
                <w:lang w:eastAsia="en-NZ"/>
              </w:rPr>
            </w:pPr>
          </w:p>
        </w:tc>
      </w:tr>
      <w:tr w:rsidR="00E308E5" w:rsidRPr="009125BE" w14:paraId="264F8C1F" w14:textId="77777777" w:rsidTr="00492B03">
        <w:trPr>
          <w:trHeight w:val="290"/>
        </w:trPr>
        <w:tc>
          <w:tcPr>
            <w:tcW w:w="3460" w:type="dxa"/>
            <w:shd w:val="clear" w:color="auto" w:fill="auto"/>
            <w:noWrap/>
            <w:vAlign w:val="bottom"/>
          </w:tcPr>
          <w:p w14:paraId="5CC95712" w14:textId="77777777" w:rsidR="00E308E5" w:rsidRPr="009125BE" w:rsidRDefault="00E308E5" w:rsidP="00DF57AC">
            <w:pPr>
              <w:pStyle w:val="IPPArialTable"/>
              <w:rPr>
                <w:i/>
                <w:iCs/>
              </w:rPr>
            </w:pPr>
            <w:proofErr w:type="spellStart"/>
            <w:r w:rsidRPr="009125BE">
              <w:rPr>
                <w:rFonts w:eastAsia="Arial"/>
                <w:i/>
                <w:iCs/>
              </w:rPr>
              <w:t>Acanthocoris</w:t>
            </w:r>
            <w:proofErr w:type="spellEnd"/>
            <w:r w:rsidRPr="009125BE">
              <w:rPr>
                <w:rFonts w:eastAsia="Arial"/>
                <w:i/>
                <w:iCs/>
              </w:rPr>
              <w:t xml:space="preserve"> </w:t>
            </w:r>
            <w:proofErr w:type="spellStart"/>
            <w:r w:rsidRPr="009125BE">
              <w:rPr>
                <w:rFonts w:eastAsia="Arial"/>
                <w:i/>
                <w:iCs/>
              </w:rPr>
              <w:t>scabrator</w:t>
            </w:r>
            <w:proofErr w:type="spellEnd"/>
          </w:p>
        </w:tc>
        <w:tc>
          <w:tcPr>
            <w:tcW w:w="3765" w:type="dxa"/>
            <w:shd w:val="clear" w:color="auto" w:fill="auto"/>
            <w:noWrap/>
          </w:tcPr>
          <w:p w14:paraId="331E23C8" w14:textId="53AF1A1B" w:rsidR="00E308E5" w:rsidRPr="009125BE" w:rsidRDefault="00E308E5" w:rsidP="00DF57AC">
            <w:pPr>
              <w:pStyle w:val="IPPArialTable"/>
              <w:rPr>
                <w:lang w:eastAsia="en-NZ"/>
              </w:rPr>
            </w:pPr>
            <w:r w:rsidRPr="009125BE">
              <w:rPr>
                <w:lang w:eastAsia="en-NZ"/>
              </w:rPr>
              <w:t>Pre-export inspection</w:t>
            </w:r>
            <w:r w:rsidR="00BF3A64" w:rsidRPr="009125BE">
              <w:rPr>
                <w:lang w:eastAsia="en-NZ"/>
              </w:rPr>
              <w:t>*</w:t>
            </w:r>
          </w:p>
        </w:tc>
      </w:tr>
      <w:tr w:rsidR="00E308E5" w:rsidRPr="009125BE" w14:paraId="74421A2D" w14:textId="77777777" w:rsidTr="00492B03">
        <w:trPr>
          <w:trHeight w:val="290"/>
        </w:trPr>
        <w:tc>
          <w:tcPr>
            <w:tcW w:w="3460" w:type="dxa"/>
            <w:shd w:val="clear" w:color="auto" w:fill="auto"/>
            <w:noWrap/>
            <w:vAlign w:val="bottom"/>
          </w:tcPr>
          <w:p w14:paraId="54BF3A48" w14:textId="77777777" w:rsidR="00E308E5" w:rsidRPr="009125BE" w:rsidRDefault="00E308E5" w:rsidP="00DF57AC">
            <w:pPr>
              <w:pStyle w:val="IPPArialTable"/>
              <w:rPr>
                <w:i/>
                <w:iCs/>
              </w:rPr>
            </w:pPr>
            <w:proofErr w:type="spellStart"/>
            <w:r w:rsidRPr="009125BE">
              <w:rPr>
                <w:rFonts w:eastAsia="Arial"/>
                <w:i/>
                <w:iCs/>
              </w:rPr>
              <w:t>Amblypelta</w:t>
            </w:r>
            <w:proofErr w:type="spellEnd"/>
            <w:r w:rsidRPr="009125BE">
              <w:rPr>
                <w:rFonts w:eastAsia="Arial"/>
                <w:i/>
                <w:iCs/>
              </w:rPr>
              <w:t xml:space="preserve"> </w:t>
            </w:r>
            <w:proofErr w:type="spellStart"/>
            <w:r w:rsidRPr="009125BE">
              <w:rPr>
                <w:rFonts w:eastAsia="Arial"/>
                <w:i/>
                <w:iCs/>
              </w:rPr>
              <w:t>nitida</w:t>
            </w:r>
            <w:proofErr w:type="spellEnd"/>
          </w:p>
        </w:tc>
        <w:tc>
          <w:tcPr>
            <w:tcW w:w="3765" w:type="dxa"/>
            <w:shd w:val="clear" w:color="auto" w:fill="auto"/>
            <w:noWrap/>
          </w:tcPr>
          <w:p w14:paraId="472BBEC3" w14:textId="4EBF5EDA" w:rsidR="00E308E5" w:rsidRPr="009125BE" w:rsidRDefault="00E308E5" w:rsidP="00DF57AC">
            <w:pPr>
              <w:pStyle w:val="IPPArialTable"/>
              <w:rPr>
                <w:lang w:eastAsia="en-NZ"/>
              </w:rPr>
            </w:pPr>
            <w:r w:rsidRPr="009125BE">
              <w:rPr>
                <w:lang w:eastAsia="en-NZ"/>
              </w:rPr>
              <w:t>Pre-export inspection</w:t>
            </w:r>
            <w:r w:rsidR="00BF3A64" w:rsidRPr="009125BE">
              <w:rPr>
                <w:lang w:eastAsia="en-NZ"/>
              </w:rPr>
              <w:t>*</w:t>
            </w:r>
          </w:p>
        </w:tc>
      </w:tr>
      <w:tr w:rsidR="00E308E5" w:rsidRPr="009125BE" w14:paraId="0025AACD" w14:textId="77777777" w:rsidTr="00492B03">
        <w:trPr>
          <w:trHeight w:val="290"/>
        </w:trPr>
        <w:tc>
          <w:tcPr>
            <w:tcW w:w="3460" w:type="dxa"/>
            <w:shd w:val="clear" w:color="auto" w:fill="auto"/>
            <w:noWrap/>
            <w:vAlign w:val="bottom"/>
          </w:tcPr>
          <w:p w14:paraId="26F31A4C" w14:textId="77777777" w:rsidR="00E308E5" w:rsidRPr="009125BE" w:rsidRDefault="00E308E5" w:rsidP="00DF57AC">
            <w:pPr>
              <w:pStyle w:val="IPPArialTable"/>
              <w:rPr>
                <w:i/>
                <w:iCs/>
              </w:rPr>
            </w:pPr>
            <w:proofErr w:type="spellStart"/>
            <w:r w:rsidRPr="009125BE">
              <w:rPr>
                <w:rFonts w:eastAsia="Arial"/>
                <w:i/>
                <w:iCs/>
              </w:rPr>
              <w:t>Bathycoelia</w:t>
            </w:r>
            <w:proofErr w:type="spellEnd"/>
            <w:r w:rsidRPr="009125BE">
              <w:rPr>
                <w:rFonts w:eastAsia="Arial"/>
                <w:i/>
                <w:iCs/>
              </w:rPr>
              <w:t xml:space="preserve"> </w:t>
            </w:r>
            <w:proofErr w:type="spellStart"/>
            <w:r w:rsidRPr="009125BE">
              <w:rPr>
                <w:rFonts w:eastAsia="Arial"/>
                <w:i/>
                <w:iCs/>
              </w:rPr>
              <w:t>thalassina</w:t>
            </w:r>
            <w:proofErr w:type="spellEnd"/>
          </w:p>
        </w:tc>
        <w:tc>
          <w:tcPr>
            <w:tcW w:w="3765" w:type="dxa"/>
            <w:shd w:val="clear" w:color="auto" w:fill="auto"/>
            <w:noWrap/>
          </w:tcPr>
          <w:p w14:paraId="5744A974" w14:textId="50AEC3DF" w:rsidR="00E308E5" w:rsidRPr="009125BE" w:rsidRDefault="00E308E5" w:rsidP="00DF57AC">
            <w:pPr>
              <w:pStyle w:val="IPPArialTable"/>
              <w:rPr>
                <w:lang w:eastAsia="en-NZ"/>
              </w:rPr>
            </w:pPr>
            <w:r w:rsidRPr="009125BE">
              <w:rPr>
                <w:lang w:eastAsia="en-NZ"/>
              </w:rPr>
              <w:t>Pre-export inspection</w:t>
            </w:r>
            <w:r w:rsidR="00BF3A64" w:rsidRPr="009125BE">
              <w:rPr>
                <w:lang w:eastAsia="en-NZ"/>
              </w:rPr>
              <w:t>*</w:t>
            </w:r>
          </w:p>
        </w:tc>
      </w:tr>
      <w:tr w:rsidR="00E308E5" w:rsidRPr="009125BE" w14:paraId="5F9B9173" w14:textId="77777777" w:rsidTr="00492B03">
        <w:trPr>
          <w:trHeight w:val="290"/>
        </w:trPr>
        <w:tc>
          <w:tcPr>
            <w:tcW w:w="3460" w:type="dxa"/>
            <w:shd w:val="clear" w:color="auto" w:fill="F2F2F2" w:themeFill="background1" w:themeFillShade="F2"/>
            <w:noWrap/>
            <w:vAlign w:val="bottom"/>
          </w:tcPr>
          <w:p w14:paraId="40161DEA" w14:textId="77777777" w:rsidR="00E308E5" w:rsidRPr="009125BE" w:rsidRDefault="00E308E5" w:rsidP="00DF57AC">
            <w:pPr>
              <w:pStyle w:val="IPPArialTable"/>
              <w:rPr>
                <w:rFonts w:eastAsia="Arial"/>
                <w:b/>
                <w:bCs/>
                <w:rPrChange w:id="153" w:author="Karen Rouen" w:date="2023-02-08T19:37:00Z">
                  <w:rPr>
                    <w:rFonts w:eastAsia="Arial"/>
                  </w:rPr>
                </w:rPrChange>
              </w:rPr>
            </w:pPr>
            <w:r w:rsidRPr="009125BE">
              <w:rPr>
                <w:rFonts w:eastAsia="Arial"/>
                <w:b/>
                <w:bCs/>
                <w:rPrChange w:id="154" w:author="Karen Rouen" w:date="2023-02-08T19:37:00Z">
                  <w:rPr>
                    <w:rFonts w:eastAsia="Arial"/>
                  </w:rPr>
                </w:rPrChange>
              </w:rPr>
              <w:t>Mealybugs</w:t>
            </w:r>
          </w:p>
        </w:tc>
        <w:tc>
          <w:tcPr>
            <w:tcW w:w="3765" w:type="dxa"/>
            <w:shd w:val="clear" w:color="auto" w:fill="F2F2F2" w:themeFill="background1" w:themeFillShade="F2"/>
            <w:noWrap/>
            <w:vAlign w:val="bottom"/>
          </w:tcPr>
          <w:p w14:paraId="2B8670A1" w14:textId="77777777" w:rsidR="00E308E5" w:rsidRPr="009125BE" w:rsidRDefault="00E308E5" w:rsidP="00DF57AC">
            <w:pPr>
              <w:pStyle w:val="IPPArialTable"/>
              <w:rPr>
                <w:lang w:eastAsia="en-NZ"/>
              </w:rPr>
            </w:pPr>
          </w:p>
        </w:tc>
      </w:tr>
      <w:tr w:rsidR="00E308E5" w:rsidRPr="009125BE" w14:paraId="5D8D2BFF" w14:textId="77777777" w:rsidTr="00492B03">
        <w:trPr>
          <w:trHeight w:val="290"/>
        </w:trPr>
        <w:tc>
          <w:tcPr>
            <w:tcW w:w="3460" w:type="dxa"/>
            <w:shd w:val="clear" w:color="auto" w:fill="auto"/>
            <w:noWrap/>
            <w:vAlign w:val="bottom"/>
          </w:tcPr>
          <w:p w14:paraId="6E27D51F" w14:textId="77777777" w:rsidR="00E308E5" w:rsidRPr="009125BE" w:rsidRDefault="00E308E5" w:rsidP="00DF57AC">
            <w:pPr>
              <w:pStyle w:val="IPPArialTable"/>
              <w:rPr>
                <w:rFonts w:eastAsia="Arial"/>
                <w:i/>
                <w:iCs/>
              </w:rPr>
            </w:pPr>
            <w:proofErr w:type="spellStart"/>
            <w:r w:rsidRPr="009125BE">
              <w:rPr>
                <w:i/>
              </w:rPr>
              <w:t>Dysmicoccus</w:t>
            </w:r>
            <w:proofErr w:type="spellEnd"/>
            <w:r w:rsidRPr="009125BE">
              <w:rPr>
                <w:i/>
              </w:rPr>
              <w:t xml:space="preserve"> </w:t>
            </w:r>
            <w:proofErr w:type="spellStart"/>
            <w:r w:rsidRPr="009125BE">
              <w:rPr>
                <w:i/>
              </w:rPr>
              <w:t>neobrevipes</w:t>
            </w:r>
            <w:proofErr w:type="spellEnd"/>
          </w:p>
        </w:tc>
        <w:tc>
          <w:tcPr>
            <w:tcW w:w="3765" w:type="dxa"/>
            <w:shd w:val="clear" w:color="auto" w:fill="auto"/>
            <w:noWrap/>
            <w:vAlign w:val="bottom"/>
          </w:tcPr>
          <w:p w14:paraId="0927F921" w14:textId="25C16DC7" w:rsidR="00E308E5" w:rsidRPr="009125BE" w:rsidRDefault="00E308E5" w:rsidP="00DF57AC">
            <w:pPr>
              <w:pStyle w:val="IPPArialTable"/>
              <w:rPr>
                <w:lang w:eastAsia="en-NZ"/>
              </w:rPr>
            </w:pPr>
            <w:r w:rsidRPr="009125BE">
              <w:rPr>
                <w:lang w:eastAsia="en-NZ"/>
              </w:rPr>
              <w:t>IRDN</w:t>
            </w:r>
            <w:r w:rsidR="00DF57AC" w:rsidRPr="009125BE">
              <w:rPr>
                <w:lang w:eastAsia="en-NZ"/>
              </w:rPr>
              <w:t> </w:t>
            </w:r>
            <w:r w:rsidR="000D1309" w:rsidRPr="009125BE">
              <w:rPr>
                <w:lang w:eastAsia="en-NZ"/>
              </w:rPr>
              <w:t>6</w:t>
            </w:r>
            <w:r w:rsidRPr="009125BE">
              <w:rPr>
                <w:lang w:eastAsia="en-NZ"/>
              </w:rPr>
              <w:t xml:space="preserve">, </w:t>
            </w:r>
            <w:r w:rsidR="000D1309" w:rsidRPr="009125BE">
              <w:rPr>
                <w:lang w:eastAsia="en-NZ"/>
              </w:rPr>
              <w:t>8</w:t>
            </w:r>
            <w:r w:rsidR="00DF57AC" w:rsidRPr="009125BE">
              <w:rPr>
                <w:lang w:eastAsia="en-NZ"/>
              </w:rPr>
              <w:t>;</w:t>
            </w:r>
            <w:r w:rsidRPr="009125BE">
              <w:rPr>
                <w:lang w:eastAsia="en-NZ"/>
              </w:rPr>
              <w:t xml:space="preserve"> </w:t>
            </w:r>
            <w:r w:rsidR="00DF57AC" w:rsidRPr="009125BE">
              <w:rPr>
                <w:lang w:eastAsia="en-NZ"/>
              </w:rPr>
              <w:t>p</w:t>
            </w:r>
            <w:r w:rsidRPr="009125BE">
              <w:rPr>
                <w:lang w:eastAsia="en-NZ"/>
              </w:rPr>
              <w:t>re-export inspection</w:t>
            </w:r>
            <w:r w:rsidR="00BF3A64" w:rsidRPr="009125BE">
              <w:rPr>
                <w:lang w:eastAsia="en-NZ"/>
              </w:rPr>
              <w:t>*</w:t>
            </w:r>
          </w:p>
        </w:tc>
      </w:tr>
      <w:tr w:rsidR="00E308E5" w:rsidRPr="009125BE" w14:paraId="4E72075F" w14:textId="77777777" w:rsidTr="00492B03">
        <w:trPr>
          <w:trHeight w:val="50"/>
        </w:trPr>
        <w:tc>
          <w:tcPr>
            <w:tcW w:w="3460" w:type="dxa"/>
            <w:shd w:val="clear" w:color="auto" w:fill="auto"/>
            <w:noWrap/>
            <w:vAlign w:val="bottom"/>
          </w:tcPr>
          <w:p w14:paraId="0BDDBAA5" w14:textId="77777777" w:rsidR="00E308E5" w:rsidRPr="009125BE" w:rsidRDefault="00E308E5" w:rsidP="00DF57AC">
            <w:pPr>
              <w:pStyle w:val="IPPArialTable"/>
              <w:rPr>
                <w:rFonts w:eastAsia="Arial"/>
                <w:i/>
                <w:iCs/>
              </w:rPr>
            </w:pPr>
            <w:proofErr w:type="spellStart"/>
            <w:r w:rsidRPr="009125BE">
              <w:rPr>
                <w:i/>
              </w:rPr>
              <w:t>Ferrisia</w:t>
            </w:r>
            <w:proofErr w:type="spellEnd"/>
            <w:r w:rsidRPr="009125BE">
              <w:rPr>
                <w:i/>
              </w:rPr>
              <w:t xml:space="preserve"> </w:t>
            </w:r>
            <w:proofErr w:type="spellStart"/>
            <w:r w:rsidRPr="009125BE">
              <w:rPr>
                <w:i/>
              </w:rPr>
              <w:t>malvastra</w:t>
            </w:r>
            <w:proofErr w:type="spellEnd"/>
          </w:p>
        </w:tc>
        <w:tc>
          <w:tcPr>
            <w:tcW w:w="3765" w:type="dxa"/>
            <w:shd w:val="clear" w:color="auto" w:fill="auto"/>
            <w:noWrap/>
          </w:tcPr>
          <w:p w14:paraId="544DF9B9" w14:textId="3B5E3157" w:rsidR="00E308E5" w:rsidRPr="009125BE" w:rsidRDefault="00E308E5" w:rsidP="00DF57AC">
            <w:pPr>
              <w:pStyle w:val="IPPArialTable"/>
              <w:rPr>
                <w:lang w:eastAsia="en-NZ"/>
              </w:rPr>
            </w:pPr>
            <w:r w:rsidRPr="009125BE">
              <w:rPr>
                <w:lang w:eastAsia="en-NZ"/>
              </w:rPr>
              <w:t>IRDN</w:t>
            </w:r>
            <w:r w:rsidR="00DF57AC" w:rsidRPr="009125BE">
              <w:rPr>
                <w:lang w:eastAsia="en-NZ"/>
              </w:rPr>
              <w:t> </w:t>
            </w:r>
            <w:r w:rsidR="000D1309" w:rsidRPr="009125BE">
              <w:rPr>
                <w:lang w:eastAsia="en-NZ"/>
              </w:rPr>
              <w:t>8</w:t>
            </w:r>
          </w:p>
        </w:tc>
      </w:tr>
      <w:tr w:rsidR="00E308E5" w:rsidRPr="009125BE" w14:paraId="08E5F203" w14:textId="77777777" w:rsidTr="00492B03">
        <w:trPr>
          <w:trHeight w:val="290"/>
        </w:trPr>
        <w:tc>
          <w:tcPr>
            <w:tcW w:w="3460" w:type="dxa"/>
            <w:shd w:val="clear" w:color="auto" w:fill="auto"/>
            <w:noWrap/>
            <w:vAlign w:val="bottom"/>
          </w:tcPr>
          <w:p w14:paraId="0791A733" w14:textId="77777777" w:rsidR="00E308E5" w:rsidRPr="009125BE" w:rsidRDefault="00E308E5" w:rsidP="00DF57AC">
            <w:pPr>
              <w:pStyle w:val="IPPArialTable"/>
              <w:rPr>
                <w:rFonts w:eastAsia="Arial"/>
                <w:i/>
                <w:iCs/>
              </w:rPr>
            </w:pPr>
            <w:proofErr w:type="spellStart"/>
            <w:r w:rsidRPr="009125BE">
              <w:rPr>
                <w:i/>
              </w:rPr>
              <w:t>Formicococcus</w:t>
            </w:r>
            <w:proofErr w:type="spellEnd"/>
            <w:r w:rsidRPr="009125BE">
              <w:rPr>
                <w:i/>
              </w:rPr>
              <w:t xml:space="preserve"> </w:t>
            </w:r>
            <w:proofErr w:type="spellStart"/>
            <w:r w:rsidRPr="009125BE">
              <w:rPr>
                <w:i/>
              </w:rPr>
              <w:t>robustus</w:t>
            </w:r>
            <w:proofErr w:type="spellEnd"/>
          </w:p>
        </w:tc>
        <w:tc>
          <w:tcPr>
            <w:tcW w:w="3765" w:type="dxa"/>
            <w:shd w:val="clear" w:color="auto" w:fill="auto"/>
            <w:noWrap/>
          </w:tcPr>
          <w:p w14:paraId="79C80147" w14:textId="395C3D6F" w:rsidR="00E308E5" w:rsidRPr="009125BE" w:rsidRDefault="00E308E5" w:rsidP="00DF57AC">
            <w:pPr>
              <w:pStyle w:val="IPPArialTable"/>
              <w:rPr>
                <w:lang w:eastAsia="en-NZ"/>
              </w:rPr>
            </w:pPr>
            <w:r w:rsidRPr="009125BE">
              <w:rPr>
                <w:lang w:eastAsia="en-NZ"/>
              </w:rPr>
              <w:t>IRDN</w:t>
            </w:r>
            <w:r w:rsidR="00DF57AC" w:rsidRPr="009125BE">
              <w:rPr>
                <w:lang w:eastAsia="en-NZ"/>
              </w:rPr>
              <w:t> </w:t>
            </w:r>
            <w:r w:rsidR="000D1309" w:rsidRPr="009125BE">
              <w:rPr>
                <w:lang w:eastAsia="en-NZ"/>
              </w:rPr>
              <w:t>8</w:t>
            </w:r>
          </w:p>
        </w:tc>
      </w:tr>
      <w:tr w:rsidR="00E308E5" w:rsidRPr="009125BE" w14:paraId="54473A11" w14:textId="77777777" w:rsidTr="00492B03">
        <w:trPr>
          <w:trHeight w:val="290"/>
        </w:trPr>
        <w:tc>
          <w:tcPr>
            <w:tcW w:w="3460" w:type="dxa"/>
            <w:shd w:val="clear" w:color="auto" w:fill="auto"/>
            <w:noWrap/>
            <w:vAlign w:val="center"/>
          </w:tcPr>
          <w:p w14:paraId="7882223F" w14:textId="77777777" w:rsidR="00E308E5" w:rsidRPr="009125BE" w:rsidRDefault="00E308E5" w:rsidP="00DF57AC">
            <w:pPr>
              <w:pStyle w:val="IPPArialTable"/>
              <w:rPr>
                <w:rFonts w:eastAsia="Arial"/>
                <w:i/>
                <w:iCs/>
              </w:rPr>
            </w:pPr>
            <w:proofErr w:type="spellStart"/>
            <w:r w:rsidRPr="009125BE">
              <w:rPr>
                <w:i/>
              </w:rPr>
              <w:t>Maconellicoccus</w:t>
            </w:r>
            <w:proofErr w:type="spellEnd"/>
            <w:r w:rsidRPr="009125BE">
              <w:rPr>
                <w:i/>
              </w:rPr>
              <w:t xml:space="preserve"> </w:t>
            </w:r>
            <w:proofErr w:type="spellStart"/>
            <w:r w:rsidRPr="009125BE">
              <w:rPr>
                <w:i/>
              </w:rPr>
              <w:t>hirsutus</w:t>
            </w:r>
            <w:proofErr w:type="spellEnd"/>
          </w:p>
        </w:tc>
        <w:tc>
          <w:tcPr>
            <w:tcW w:w="3765" w:type="dxa"/>
            <w:shd w:val="clear" w:color="auto" w:fill="auto"/>
            <w:noWrap/>
          </w:tcPr>
          <w:p w14:paraId="3368BDD4" w14:textId="51F2202C" w:rsidR="00E308E5" w:rsidRPr="009125BE" w:rsidRDefault="00DF57AC" w:rsidP="00DF57AC">
            <w:pPr>
              <w:pStyle w:val="IPPArialTable"/>
              <w:rPr>
                <w:lang w:eastAsia="en-NZ"/>
              </w:rPr>
            </w:pPr>
            <w:commentRangeStart w:id="155"/>
            <w:r w:rsidRPr="009125BE">
              <w:rPr>
                <w:lang w:eastAsia="en-NZ"/>
              </w:rPr>
              <w:t>O</w:t>
            </w:r>
            <w:r w:rsidR="00E308E5" w:rsidRPr="009125BE">
              <w:rPr>
                <w:lang w:eastAsia="en-NZ"/>
              </w:rPr>
              <w:t>fficial laboratory analysis</w:t>
            </w:r>
            <w:commentRangeEnd w:id="155"/>
            <w:r w:rsidR="00322B2C" w:rsidRPr="009125BE">
              <w:rPr>
                <w:rStyle w:val="CommentReference"/>
                <w:rFonts w:ascii="Times New Roman" w:eastAsia="MS Mincho" w:hAnsi="Times New Roman"/>
              </w:rPr>
              <w:commentReference w:id="155"/>
            </w:r>
          </w:p>
        </w:tc>
      </w:tr>
      <w:tr w:rsidR="00E308E5" w:rsidRPr="009125BE" w14:paraId="4A5C1591" w14:textId="77777777" w:rsidTr="00492B03">
        <w:trPr>
          <w:trHeight w:val="290"/>
        </w:trPr>
        <w:tc>
          <w:tcPr>
            <w:tcW w:w="3460" w:type="dxa"/>
            <w:shd w:val="clear" w:color="auto" w:fill="auto"/>
            <w:noWrap/>
            <w:vAlign w:val="center"/>
          </w:tcPr>
          <w:p w14:paraId="4B8B8607" w14:textId="77777777" w:rsidR="00E308E5" w:rsidRPr="009125BE" w:rsidRDefault="00E308E5" w:rsidP="00DF57AC">
            <w:pPr>
              <w:pStyle w:val="IPPArialTable"/>
              <w:rPr>
                <w:rFonts w:eastAsia="Arial"/>
                <w:i/>
                <w:iCs/>
              </w:rPr>
            </w:pPr>
            <w:proofErr w:type="spellStart"/>
            <w:r w:rsidRPr="009125BE">
              <w:rPr>
                <w:i/>
              </w:rPr>
              <w:t>Nipaecoccus</w:t>
            </w:r>
            <w:proofErr w:type="spellEnd"/>
            <w:r w:rsidRPr="009125BE">
              <w:rPr>
                <w:i/>
              </w:rPr>
              <w:t xml:space="preserve"> </w:t>
            </w:r>
            <w:proofErr w:type="spellStart"/>
            <w:r w:rsidRPr="009125BE">
              <w:rPr>
                <w:i/>
              </w:rPr>
              <w:t>nippae</w:t>
            </w:r>
            <w:proofErr w:type="spellEnd"/>
          </w:p>
        </w:tc>
        <w:tc>
          <w:tcPr>
            <w:tcW w:w="3765" w:type="dxa"/>
            <w:shd w:val="clear" w:color="auto" w:fill="auto"/>
            <w:noWrap/>
          </w:tcPr>
          <w:p w14:paraId="42A18AF1" w14:textId="4EC30199" w:rsidR="00E308E5" w:rsidRPr="009125BE" w:rsidRDefault="00E308E5" w:rsidP="00DF57AC">
            <w:pPr>
              <w:pStyle w:val="IPPArialTable"/>
              <w:rPr>
                <w:lang w:eastAsia="en-NZ"/>
              </w:rPr>
            </w:pPr>
            <w:r w:rsidRPr="009125BE">
              <w:rPr>
                <w:lang w:eastAsia="en-NZ"/>
              </w:rPr>
              <w:t>Pre-export inspection</w:t>
            </w:r>
            <w:r w:rsidR="00BF3A64" w:rsidRPr="009125BE">
              <w:rPr>
                <w:lang w:eastAsia="en-NZ"/>
              </w:rPr>
              <w:t>*</w:t>
            </w:r>
            <w:r w:rsidRPr="009125BE">
              <w:rPr>
                <w:lang w:eastAsia="en-NZ"/>
              </w:rPr>
              <w:t xml:space="preserve"> </w:t>
            </w:r>
          </w:p>
        </w:tc>
      </w:tr>
      <w:tr w:rsidR="00E308E5" w:rsidRPr="009125BE" w14:paraId="3307E037" w14:textId="77777777" w:rsidTr="00492B03">
        <w:trPr>
          <w:trHeight w:val="290"/>
        </w:trPr>
        <w:tc>
          <w:tcPr>
            <w:tcW w:w="3460" w:type="dxa"/>
            <w:shd w:val="clear" w:color="auto" w:fill="auto"/>
            <w:noWrap/>
            <w:vAlign w:val="center"/>
          </w:tcPr>
          <w:p w14:paraId="49B44998" w14:textId="77777777" w:rsidR="00E308E5" w:rsidRPr="009125BE" w:rsidRDefault="00E308E5" w:rsidP="00DF57AC">
            <w:pPr>
              <w:pStyle w:val="IPPArialTable"/>
              <w:rPr>
                <w:rFonts w:eastAsia="Arial"/>
                <w:i/>
                <w:iCs/>
              </w:rPr>
            </w:pPr>
            <w:proofErr w:type="spellStart"/>
            <w:r w:rsidRPr="009125BE">
              <w:rPr>
                <w:i/>
                <w:iCs/>
              </w:rPr>
              <w:t>Planococcus</w:t>
            </w:r>
            <w:proofErr w:type="spellEnd"/>
            <w:r w:rsidRPr="009125BE">
              <w:rPr>
                <w:i/>
                <w:iCs/>
              </w:rPr>
              <w:t xml:space="preserve"> </w:t>
            </w:r>
            <w:proofErr w:type="spellStart"/>
            <w:r w:rsidRPr="009125BE">
              <w:rPr>
                <w:i/>
                <w:iCs/>
              </w:rPr>
              <w:t>lilacinus</w:t>
            </w:r>
            <w:proofErr w:type="spellEnd"/>
          </w:p>
        </w:tc>
        <w:tc>
          <w:tcPr>
            <w:tcW w:w="3765" w:type="dxa"/>
            <w:shd w:val="clear" w:color="auto" w:fill="auto"/>
            <w:noWrap/>
            <w:vAlign w:val="bottom"/>
          </w:tcPr>
          <w:p w14:paraId="247837F8" w14:textId="6B3591C7" w:rsidR="00E308E5" w:rsidRPr="009125BE" w:rsidRDefault="00E308E5" w:rsidP="00DF57AC">
            <w:pPr>
              <w:pStyle w:val="IPPArialTable"/>
              <w:rPr>
                <w:lang w:eastAsia="en-NZ"/>
              </w:rPr>
            </w:pPr>
            <w:r w:rsidRPr="009125BE">
              <w:rPr>
                <w:lang w:eastAsia="en-NZ"/>
              </w:rPr>
              <w:t>IRDN</w:t>
            </w:r>
            <w:r w:rsidR="00E34E84" w:rsidRPr="009125BE">
              <w:rPr>
                <w:lang w:eastAsia="en-NZ"/>
              </w:rPr>
              <w:t> </w:t>
            </w:r>
            <w:r w:rsidR="000D1309" w:rsidRPr="009125BE">
              <w:rPr>
                <w:lang w:eastAsia="en-NZ"/>
              </w:rPr>
              <w:t>6</w:t>
            </w:r>
            <w:r w:rsidRPr="009125BE">
              <w:rPr>
                <w:lang w:eastAsia="en-NZ"/>
              </w:rPr>
              <w:t xml:space="preserve">, </w:t>
            </w:r>
            <w:r w:rsidR="000D1309" w:rsidRPr="009125BE">
              <w:rPr>
                <w:lang w:eastAsia="en-NZ"/>
              </w:rPr>
              <w:t>8</w:t>
            </w:r>
            <w:r w:rsidR="00E34E84" w:rsidRPr="009125BE">
              <w:rPr>
                <w:lang w:eastAsia="en-NZ"/>
              </w:rPr>
              <w:t>;</w:t>
            </w:r>
            <w:r w:rsidRPr="009125BE">
              <w:rPr>
                <w:lang w:eastAsia="en-NZ"/>
              </w:rPr>
              <w:t xml:space="preserve"> </w:t>
            </w:r>
            <w:r w:rsidR="00E34E84" w:rsidRPr="009125BE">
              <w:rPr>
                <w:lang w:eastAsia="en-NZ"/>
              </w:rPr>
              <w:t>p</w:t>
            </w:r>
            <w:r w:rsidRPr="009125BE">
              <w:rPr>
                <w:lang w:eastAsia="en-NZ"/>
              </w:rPr>
              <w:t>re-export inspection</w:t>
            </w:r>
            <w:r w:rsidR="00BF3A64" w:rsidRPr="009125BE">
              <w:rPr>
                <w:lang w:eastAsia="en-NZ"/>
              </w:rPr>
              <w:t>*</w:t>
            </w:r>
          </w:p>
        </w:tc>
      </w:tr>
      <w:tr w:rsidR="00E308E5" w:rsidRPr="009125BE" w14:paraId="1F447B23" w14:textId="77777777" w:rsidTr="00492B03">
        <w:trPr>
          <w:trHeight w:val="290"/>
        </w:trPr>
        <w:tc>
          <w:tcPr>
            <w:tcW w:w="3460" w:type="dxa"/>
            <w:shd w:val="clear" w:color="auto" w:fill="auto"/>
            <w:noWrap/>
            <w:vAlign w:val="center"/>
          </w:tcPr>
          <w:p w14:paraId="50315D85" w14:textId="77777777" w:rsidR="00E308E5" w:rsidRPr="009125BE" w:rsidRDefault="00E308E5" w:rsidP="00DF57AC">
            <w:pPr>
              <w:pStyle w:val="IPPArialTable"/>
              <w:rPr>
                <w:rFonts w:eastAsia="Arial"/>
                <w:i/>
                <w:iCs/>
              </w:rPr>
            </w:pPr>
            <w:proofErr w:type="spellStart"/>
            <w:r w:rsidRPr="009125BE">
              <w:rPr>
                <w:i/>
                <w:iCs/>
              </w:rPr>
              <w:t>Planococcus</w:t>
            </w:r>
            <w:proofErr w:type="spellEnd"/>
            <w:r w:rsidRPr="009125BE">
              <w:rPr>
                <w:i/>
                <w:iCs/>
              </w:rPr>
              <w:t xml:space="preserve"> minor</w:t>
            </w:r>
          </w:p>
        </w:tc>
        <w:tc>
          <w:tcPr>
            <w:tcW w:w="3765" w:type="dxa"/>
            <w:shd w:val="clear" w:color="auto" w:fill="auto"/>
            <w:noWrap/>
          </w:tcPr>
          <w:p w14:paraId="10DD925C" w14:textId="0F6B287F" w:rsidR="00E308E5" w:rsidRPr="009125BE" w:rsidRDefault="00E308E5" w:rsidP="00DF57AC">
            <w:pPr>
              <w:pStyle w:val="IPPArialTable"/>
              <w:rPr>
                <w:lang w:eastAsia="en-NZ"/>
              </w:rPr>
            </w:pPr>
            <w:r w:rsidRPr="009125BE">
              <w:rPr>
                <w:lang w:eastAsia="en-NZ"/>
              </w:rPr>
              <w:t>IRDN</w:t>
            </w:r>
            <w:r w:rsidR="00E34E84" w:rsidRPr="009125BE">
              <w:rPr>
                <w:lang w:eastAsia="en-NZ"/>
              </w:rPr>
              <w:t> </w:t>
            </w:r>
            <w:r w:rsidR="000D1309" w:rsidRPr="009125BE">
              <w:rPr>
                <w:lang w:eastAsia="en-NZ"/>
              </w:rPr>
              <w:t>8</w:t>
            </w:r>
            <w:r w:rsidR="00E34E84" w:rsidRPr="009125BE">
              <w:rPr>
                <w:lang w:eastAsia="en-NZ"/>
              </w:rPr>
              <w:t>;</w:t>
            </w:r>
            <w:r w:rsidRPr="009125BE">
              <w:rPr>
                <w:lang w:eastAsia="en-NZ"/>
              </w:rPr>
              <w:t xml:space="preserve"> </w:t>
            </w:r>
            <w:r w:rsidR="00E34E84" w:rsidRPr="009125BE">
              <w:rPr>
                <w:lang w:eastAsia="en-NZ"/>
              </w:rPr>
              <w:t>p</w:t>
            </w:r>
            <w:r w:rsidRPr="009125BE">
              <w:rPr>
                <w:lang w:eastAsia="en-NZ"/>
              </w:rPr>
              <w:t>re-export inspection</w:t>
            </w:r>
            <w:r w:rsidR="00BF3A64" w:rsidRPr="009125BE">
              <w:rPr>
                <w:lang w:eastAsia="en-NZ"/>
              </w:rPr>
              <w:t>*</w:t>
            </w:r>
          </w:p>
        </w:tc>
      </w:tr>
      <w:tr w:rsidR="00E308E5" w:rsidRPr="009125BE" w14:paraId="6DAC5E41" w14:textId="77777777" w:rsidTr="00492B03">
        <w:trPr>
          <w:trHeight w:val="290"/>
        </w:trPr>
        <w:tc>
          <w:tcPr>
            <w:tcW w:w="3460" w:type="dxa"/>
            <w:shd w:val="clear" w:color="auto" w:fill="auto"/>
            <w:noWrap/>
            <w:vAlign w:val="center"/>
          </w:tcPr>
          <w:p w14:paraId="2134AB88" w14:textId="77777777" w:rsidR="00E308E5" w:rsidRPr="009125BE" w:rsidRDefault="00E308E5" w:rsidP="00DF57AC">
            <w:pPr>
              <w:pStyle w:val="IPPArialTable"/>
              <w:rPr>
                <w:rFonts w:eastAsia="Arial"/>
                <w:i/>
                <w:iCs/>
              </w:rPr>
            </w:pPr>
            <w:proofErr w:type="spellStart"/>
            <w:r w:rsidRPr="009125BE">
              <w:rPr>
                <w:i/>
                <w:iCs/>
              </w:rPr>
              <w:t>Pseudococcus</w:t>
            </w:r>
            <w:proofErr w:type="spellEnd"/>
            <w:r w:rsidRPr="009125BE">
              <w:rPr>
                <w:i/>
                <w:iCs/>
              </w:rPr>
              <w:t xml:space="preserve"> </w:t>
            </w:r>
            <w:proofErr w:type="spellStart"/>
            <w:r w:rsidRPr="009125BE">
              <w:rPr>
                <w:i/>
                <w:iCs/>
              </w:rPr>
              <w:t>cryptus</w:t>
            </w:r>
            <w:proofErr w:type="spellEnd"/>
          </w:p>
        </w:tc>
        <w:tc>
          <w:tcPr>
            <w:tcW w:w="3765" w:type="dxa"/>
            <w:shd w:val="clear" w:color="auto" w:fill="auto"/>
            <w:noWrap/>
          </w:tcPr>
          <w:p w14:paraId="7CA5549F" w14:textId="03AF7545" w:rsidR="00E308E5" w:rsidRPr="009125BE" w:rsidRDefault="00E308E5" w:rsidP="00DF57AC">
            <w:pPr>
              <w:pStyle w:val="IPPArialTable"/>
              <w:rPr>
                <w:lang w:eastAsia="en-NZ"/>
              </w:rPr>
            </w:pPr>
            <w:r w:rsidRPr="009125BE">
              <w:rPr>
                <w:lang w:eastAsia="en-NZ"/>
              </w:rPr>
              <w:t>IRDN</w:t>
            </w:r>
            <w:r w:rsidR="00E34E84" w:rsidRPr="009125BE">
              <w:rPr>
                <w:lang w:eastAsia="en-NZ"/>
              </w:rPr>
              <w:t> </w:t>
            </w:r>
            <w:r w:rsidR="000D1309" w:rsidRPr="009125BE">
              <w:rPr>
                <w:lang w:eastAsia="en-NZ"/>
              </w:rPr>
              <w:t>8</w:t>
            </w:r>
            <w:r w:rsidR="00E34E84" w:rsidRPr="009125BE">
              <w:rPr>
                <w:lang w:eastAsia="en-NZ"/>
              </w:rPr>
              <w:t>;</w:t>
            </w:r>
            <w:r w:rsidRPr="009125BE">
              <w:rPr>
                <w:lang w:eastAsia="en-NZ"/>
              </w:rPr>
              <w:t xml:space="preserve"> </w:t>
            </w:r>
            <w:r w:rsidR="00E34E84" w:rsidRPr="009125BE">
              <w:rPr>
                <w:lang w:eastAsia="en-NZ"/>
              </w:rPr>
              <w:t>p</w:t>
            </w:r>
            <w:r w:rsidRPr="009125BE">
              <w:rPr>
                <w:lang w:eastAsia="en-NZ"/>
              </w:rPr>
              <w:t>re-export inspection</w:t>
            </w:r>
            <w:r w:rsidR="00BF3A64" w:rsidRPr="009125BE">
              <w:rPr>
                <w:lang w:eastAsia="en-NZ"/>
              </w:rPr>
              <w:t>*</w:t>
            </w:r>
          </w:p>
        </w:tc>
      </w:tr>
      <w:tr w:rsidR="00E308E5" w:rsidRPr="009125BE" w14:paraId="372C8638" w14:textId="77777777" w:rsidTr="00492B03">
        <w:trPr>
          <w:trHeight w:val="290"/>
        </w:trPr>
        <w:tc>
          <w:tcPr>
            <w:tcW w:w="3460" w:type="dxa"/>
            <w:shd w:val="clear" w:color="auto" w:fill="auto"/>
            <w:noWrap/>
            <w:vAlign w:val="center"/>
          </w:tcPr>
          <w:p w14:paraId="08A8E59E" w14:textId="77777777" w:rsidR="00E308E5" w:rsidRPr="009125BE" w:rsidRDefault="00E308E5" w:rsidP="00DF57AC">
            <w:pPr>
              <w:pStyle w:val="IPPArialTable"/>
              <w:rPr>
                <w:i/>
                <w:iCs/>
              </w:rPr>
            </w:pPr>
            <w:proofErr w:type="spellStart"/>
            <w:r w:rsidRPr="009125BE">
              <w:rPr>
                <w:i/>
                <w:iCs/>
              </w:rPr>
              <w:t>Pseudococcus</w:t>
            </w:r>
            <w:proofErr w:type="spellEnd"/>
            <w:r w:rsidRPr="009125BE">
              <w:rPr>
                <w:i/>
                <w:iCs/>
              </w:rPr>
              <w:t xml:space="preserve"> </w:t>
            </w:r>
            <w:proofErr w:type="spellStart"/>
            <w:r w:rsidRPr="009125BE">
              <w:rPr>
                <w:i/>
                <w:iCs/>
              </w:rPr>
              <w:t>jackbeardsleyi</w:t>
            </w:r>
            <w:proofErr w:type="spellEnd"/>
          </w:p>
        </w:tc>
        <w:tc>
          <w:tcPr>
            <w:tcW w:w="3765" w:type="dxa"/>
            <w:shd w:val="clear" w:color="auto" w:fill="auto"/>
            <w:noWrap/>
          </w:tcPr>
          <w:p w14:paraId="527D9791" w14:textId="41E5E4FB" w:rsidR="00E308E5" w:rsidRPr="009125BE" w:rsidRDefault="00E308E5" w:rsidP="00DF57AC">
            <w:pPr>
              <w:pStyle w:val="IPPArialTable"/>
              <w:rPr>
                <w:lang w:eastAsia="en-NZ"/>
              </w:rPr>
            </w:pPr>
            <w:r w:rsidRPr="009125BE">
              <w:rPr>
                <w:lang w:eastAsia="en-NZ"/>
              </w:rPr>
              <w:t>IRDN</w:t>
            </w:r>
            <w:r w:rsidR="00E34E84" w:rsidRPr="009125BE">
              <w:rPr>
                <w:lang w:eastAsia="en-NZ"/>
              </w:rPr>
              <w:t> </w:t>
            </w:r>
            <w:r w:rsidR="000D1309" w:rsidRPr="009125BE">
              <w:rPr>
                <w:lang w:eastAsia="en-NZ"/>
              </w:rPr>
              <w:t>8</w:t>
            </w:r>
            <w:r w:rsidR="00E34E84" w:rsidRPr="009125BE">
              <w:rPr>
                <w:lang w:eastAsia="en-NZ"/>
              </w:rPr>
              <w:t>;</w:t>
            </w:r>
            <w:r w:rsidRPr="009125BE">
              <w:rPr>
                <w:lang w:eastAsia="en-NZ"/>
              </w:rPr>
              <w:t xml:space="preserve"> </w:t>
            </w:r>
            <w:r w:rsidR="00E34E84" w:rsidRPr="009125BE">
              <w:rPr>
                <w:lang w:eastAsia="en-NZ"/>
              </w:rPr>
              <w:t>p</w:t>
            </w:r>
            <w:r w:rsidRPr="009125BE">
              <w:rPr>
                <w:lang w:eastAsia="en-NZ"/>
              </w:rPr>
              <w:t>re-export inspection</w:t>
            </w:r>
            <w:r w:rsidR="00BF3A64" w:rsidRPr="009125BE">
              <w:rPr>
                <w:lang w:eastAsia="en-NZ"/>
              </w:rPr>
              <w:t>*</w:t>
            </w:r>
          </w:p>
        </w:tc>
      </w:tr>
      <w:tr w:rsidR="00E308E5" w:rsidRPr="009125BE" w14:paraId="2249769E" w14:textId="77777777" w:rsidTr="00492B03">
        <w:trPr>
          <w:trHeight w:val="290"/>
        </w:trPr>
        <w:tc>
          <w:tcPr>
            <w:tcW w:w="3460" w:type="dxa"/>
            <w:shd w:val="clear" w:color="auto" w:fill="auto"/>
            <w:noWrap/>
            <w:vAlign w:val="center"/>
          </w:tcPr>
          <w:p w14:paraId="4225E570" w14:textId="77777777" w:rsidR="00E308E5" w:rsidRPr="009125BE" w:rsidRDefault="00E308E5" w:rsidP="00DF57AC">
            <w:pPr>
              <w:pStyle w:val="IPPArialTable"/>
              <w:rPr>
                <w:i/>
                <w:iCs/>
              </w:rPr>
            </w:pPr>
            <w:proofErr w:type="spellStart"/>
            <w:r w:rsidRPr="009125BE">
              <w:rPr>
                <w:i/>
                <w:iCs/>
              </w:rPr>
              <w:t>Pseudococcus</w:t>
            </w:r>
            <w:proofErr w:type="spellEnd"/>
            <w:r w:rsidRPr="009125BE">
              <w:rPr>
                <w:i/>
                <w:iCs/>
              </w:rPr>
              <w:t xml:space="preserve"> </w:t>
            </w:r>
            <w:proofErr w:type="spellStart"/>
            <w:r w:rsidRPr="009125BE">
              <w:rPr>
                <w:i/>
                <w:iCs/>
              </w:rPr>
              <w:t>solenedyos</w:t>
            </w:r>
            <w:proofErr w:type="spellEnd"/>
          </w:p>
        </w:tc>
        <w:tc>
          <w:tcPr>
            <w:tcW w:w="3765" w:type="dxa"/>
            <w:shd w:val="clear" w:color="auto" w:fill="auto"/>
            <w:noWrap/>
          </w:tcPr>
          <w:p w14:paraId="42DFE463" w14:textId="7B00C31D" w:rsidR="00E308E5" w:rsidRPr="009125BE" w:rsidRDefault="00E308E5" w:rsidP="00DF57AC">
            <w:pPr>
              <w:pStyle w:val="IPPArialTable"/>
              <w:rPr>
                <w:lang w:eastAsia="en-NZ"/>
              </w:rPr>
            </w:pPr>
            <w:r w:rsidRPr="009125BE">
              <w:rPr>
                <w:lang w:eastAsia="en-NZ"/>
              </w:rPr>
              <w:t>IRDN</w:t>
            </w:r>
            <w:r w:rsidR="00E34E84" w:rsidRPr="009125BE">
              <w:rPr>
                <w:lang w:eastAsia="en-NZ"/>
              </w:rPr>
              <w:t> </w:t>
            </w:r>
            <w:r w:rsidR="000D1309" w:rsidRPr="009125BE">
              <w:rPr>
                <w:lang w:eastAsia="en-NZ"/>
              </w:rPr>
              <w:t>8</w:t>
            </w:r>
            <w:r w:rsidR="00E34E84" w:rsidRPr="009125BE">
              <w:rPr>
                <w:lang w:eastAsia="en-NZ"/>
              </w:rPr>
              <w:t>;</w:t>
            </w:r>
            <w:r w:rsidRPr="009125BE">
              <w:rPr>
                <w:lang w:eastAsia="en-NZ"/>
              </w:rPr>
              <w:t xml:space="preserve"> </w:t>
            </w:r>
            <w:r w:rsidR="00E34E84" w:rsidRPr="009125BE">
              <w:rPr>
                <w:lang w:eastAsia="en-NZ"/>
              </w:rPr>
              <w:t>p</w:t>
            </w:r>
            <w:r w:rsidRPr="009125BE">
              <w:rPr>
                <w:lang w:eastAsia="en-NZ"/>
              </w:rPr>
              <w:t>re-export inspection</w:t>
            </w:r>
            <w:r w:rsidR="00BF3A64" w:rsidRPr="009125BE">
              <w:rPr>
                <w:lang w:eastAsia="en-NZ"/>
              </w:rPr>
              <w:t>*</w:t>
            </w:r>
          </w:p>
        </w:tc>
      </w:tr>
      <w:tr w:rsidR="00E308E5" w:rsidRPr="009125BE" w14:paraId="76E89B02" w14:textId="77777777" w:rsidTr="00492B03">
        <w:trPr>
          <w:trHeight w:val="290"/>
        </w:trPr>
        <w:tc>
          <w:tcPr>
            <w:tcW w:w="3460" w:type="dxa"/>
            <w:shd w:val="clear" w:color="auto" w:fill="auto"/>
            <w:noWrap/>
            <w:vAlign w:val="center"/>
          </w:tcPr>
          <w:p w14:paraId="77585E44" w14:textId="77777777" w:rsidR="00E308E5" w:rsidRPr="009125BE" w:rsidRDefault="00E308E5" w:rsidP="00DF57AC">
            <w:pPr>
              <w:pStyle w:val="IPPArialTable"/>
              <w:rPr>
                <w:i/>
                <w:iCs/>
              </w:rPr>
            </w:pPr>
            <w:proofErr w:type="spellStart"/>
            <w:r w:rsidRPr="009125BE">
              <w:rPr>
                <w:i/>
                <w:iCs/>
              </w:rPr>
              <w:lastRenderedPageBreak/>
              <w:t>Rastrococcus</w:t>
            </w:r>
            <w:proofErr w:type="spellEnd"/>
            <w:r w:rsidRPr="009125BE">
              <w:rPr>
                <w:i/>
                <w:iCs/>
              </w:rPr>
              <w:t xml:space="preserve"> </w:t>
            </w:r>
            <w:proofErr w:type="spellStart"/>
            <w:r w:rsidRPr="009125BE">
              <w:rPr>
                <w:i/>
                <w:iCs/>
              </w:rPr>
              <w:t>iceryoides</w:t>
            </w:r>
            <w:proofErr w:type="spellEnd"/>
          </w:p>
        </w:tc>
        <w:tc>
          <w:tcPr>
            <w:tcW w:w="3765" w:type="dxa"/>
            <w:shd w:val="clear" w:color="auto" w:fill="auto"/>
            <w:noWrap/>
          </w:tcPr>
          <w:p w14:paraId="142552DD" w14:textId="64C9F697" w:rsidR="00E308E5" w:rsidRPr="009125BE" w:rsidRDefault="00E308E5" w:rsidP="00DF57AC">
            <w:pPr>
              <w:pStyle w:val="IPPArialTable"/>
              <w:rPr>
                <w:lang w:eastAsia="en-NZ"/>
              </w:rPr>
            </w:pPr>
            <w:r w:rsidRPr="009125BE">
              <w:rPr>
                <w:lang w:eastAsia="en-NZ"/>
              </w:rPr>
              <w:t>IRDN</w:t>
            </w:r>
            <w:r w:rsidR="00E34E84" w:rsidRPr="009125BE">
              <w:rPr>
                <w:lang w:eastAsia="en-NZ"/>
              </w:rPr>
              <w:t> </w:t>
            </w:r>
            <w:r w:rsidR="000D1309" w:rsidRPr="009125BE">
              <w:rPr>
                <w:lang w:eastAsia="en-NZ"/>
              </w:rPr>
              <w:t>8</w:t>
            </w:r>
            <w:r w:rsidR="00E34E84" w:rsidRPr="009125BE">
              <w:rPr>
                <w:lang w:eastAsia="en-NZ"/>
              </w:rPr>
              <w:t>;</w:t>
            </w:r>
            <w:r w:rsidRPr="009125BE">
              <w:rPr>
                <w:lang w:eastAsia="en-NZ"/>
              </w:rPr>
              <w:t xml:space="preserve"> </w:t>
            </w:r>
            <w:r w:rsidR="00E34E84" w:rsidRPr="009125BE">
              <w:rPr>
                <w:lang w:eastAsia="en-NZ"/>
              </w:rPr>
              <w:t>p</w:t>
            </w:r>
            <w:r w:rsidRPr="009125BE">
              <w:rPr>
                <w:lang w:eastAsia="en-NZ"/>
              </w:rPr>
              <w:t>re-export inspection</w:t>
            </w:r>
            <w:r w:rsidR="00BF3A64" w:rsidRPr="009125BE">
              <w:rPr>
                <w:lang w:eastAsia="en-NZ"/>
              </w:rPr>
              <w:t>*</w:t>
            </w:r>
          </w:p>
        </w:tc>
      </w:tr>
      <w:tr w:rsidR="00E308E5" w:rsidRPr="009125BE" w14:paraId="47267C62" w14:textId="77777777" w:rsidTr="00492B03">
        <w:trPr>
          <w:trHeight w:val="290"/>
        </w:trPr>
        <w:tc>
          <w:tcPr>
            <w:tcW w:w="3460" w:type="dxa"/>
            <w:shd w:val="clear" w:color="auto" w:fill="auto"/>
            <w:noWrap/>
            <w:vAlign w:val="center"/>
          </w:tcPr>
          <w:p w14:paraId="548F9ACE" w14:textId="77777777" w:rsidR="00E308E5" w:rsidRPr="009125BE" w:rsidRDefault="00E308E5" w:rsidP="00DF57AC">
            <w:pPr>
              <w:pStyle w:val="IPPArialTable"/>
              <w:rPr>
                <w:i/>
                <w:iCs/>
              </w:rPr>
            </w:pPr>
            <w:proofErr w:type="spellStart"/>
            <w:r w:rsidRPr="009125BE">
              <w:rPr>
                <w:i/>
                <w:iCs/>
              </w:rPr>
              <w:t>Rastrococcus</w:t>
            </w:r>
            <w:proofErr w:type="spellEnd"/>
            <w:r w:rsidRPr="009125BE">
              <w:rPr>
                <w:i/>
                <w:iCs/>
              </w:rPr>
              <w:t xml:space="preserve"> </w:t>
            </w:r>
            <w:proofErr w:type="spellStart"/>
            <w:r w:rsidRPr="009125BE">
              <w:rPr>
                <w:i/>
                <w:iCs/>
              </w:rPr>
              <w:t>invadens</w:t>
            </w:r>
            <w:proofErr w:type="spellEnd"/>
          </w:p>
        </w:tc>
        <w:tc>
          <w:tcPr>
            <w:tcW w:w="3765" w:type="dxa"/>
            <w:shd w:val="clear" w:color="auto" w:fill="auto"/>
            <w:noWrap/>
          </w:tcPr>
          <w:p w14:paraId="2432AD13" w14:textId="62AC8B09" w:rsidR="00E308E5" w:rsidRPr="009125BE" w:rsidRDefault="00E308E5" w:rsidP="00DF57AC">
            <w:pPr>
              <w:pStyle w:val="IPPArialTable"/>
              <w:rPr>
                <w:lang w:eastAsia="en-NZ"/>
              </w:rPr>
            </w:pPr>
            <w:r w:rsidRPr="009125BE">
              <w:rPr>
                <w:lang w:eastAsia="en-NZ"/>
              </w:rPr>
              <w:t>IRDN</w:t>
            </w:r>
            <w:r w:rsidR="00E34E84" w:rsidRPr="009125BE">
              <w:rPr>
                <w:lang w:eastAsia="en-NZ"/>
              </w:rPr>
              <w:t> </w:t>
            </w:r>
            <w:r w:rsidR="000D1309" w:rsidRPr="009125BE">
              <w:rPr>
                <w:lang w:eastAsia="en-NZ"/>
              </w:rPr>
              <w:t>8</w:t>
            </w:r>
            <w:r w:rsidR="00E34E84" w:rsidRPr="009125BE">
              <w:rPr>
                <w:lang w:eastAsia="en-NZ"/>
              </w:rPr>
              <w:t>;</w:t>
            </w:r>
            <w:r w:rsidRPr="009125BE">
              <w:rPr>
                <w:lang w:eastAsia="en-NZ"/>
              </w:rPr>
              <w:t xml:space="preserve"> </w:t>
            </w:r>
            <w:r w:rsidR="00E34E84" w:rsidRPr="009125BE">
              <w:rPr>
                <w:lang w:eastAsia="en-NZ"/>
              </w:rPr>
              <w:t>p</w:t>
            </w:r>
            <w:r w:rsidRPr="009125BE">
              <w:rPr>
                <w:lang w:eastAsia="en-NZ"/>
              </w:rPr>
              <w:t>re-export inspection</w:t>
            </w:r>
            <w:r w:rsidR="00BF3A64" w:rsidRPr="009125BE">
              <w:rPr>
                <w:lang w:eastAsia="en-NZ"/>
              </w:rPr>
              <w:t>*</w:t>
            </w:r>
          </w:p>
        </w:tc>
      </w:tr>
      <w:tr w:rsidR="00E308E5" w:rsidRPr="009125BE" w14:paraId="48982CBE" w14:textId="77777777" w:rsidTr="00492B03">
        <w:trPr>
          <w:trHeight w:val="290"/>
        </w:trPr>
        <w:tc>
          <w:tcPr>
            <w:tcW w:w="3460" w:type="dxa"/>
            <w:shd w:val="clear" w:color="auto" w:fill="auto"/>
            <w:noWrap/>
            <w:vAlign w:val="center"/>
          </w:tcPr>
          <w:p w14:paraId="2A7E8435" w14:textId="77777777" w:rsidR="00E308E5" w:rsidRPr="009125BE" w:rsidRDefault="00E308E5" w:rsidP="00DF57AC">
            <w:pPr>
              <w:pStyle w:val="IPPArialTable"/>
              <w:rPr>
                <w:i/>
                <w:iCs/>
              </w:rPr>
            </w:pPr>
            <w:proofErr w:type="spellStart"/>
            <w:r w:rsidRPr="009125BE">
              <w:rPr>
                <w:i/>
                <w:iCs/>
              </w:rPr>
              <w:t>Rastrococcus</w:t>
            </w:r>
            <w:proofErr w:type="spellEnd"/>
            <w:r w:rsidRPr="009125BE">
              <w:rPr>
                <w:i/>
                <w:iCs/>
              </w:rPr>
              <w:t xml:space="preserve"> </w:t>
            </w:r>
            <w:proofErr w:type="spellStart"/>
            <w:r w:rsidRPr="009125BE">
              <w:rPr>
                <w:i/>
                <w:iCs/>
              </w:rPr>
              <w:t>rubellus</w:t>
            </w:r>
            <w:proofErr w:type="spellEnd"/>
          </w:p>
        </w:tc>
        <w:tc>
          <w:tcPr>
            <w:tcW w:w="3765" w:type="dxa"/>
            <w:shd w:val="clear" w:color="auto" w:fill="auto"/>
            <w:noWrap/>
          </w:tcPr>
          <w:p w14:paraId="52A2BF77" w14:textId="68A09A90" w:rsidR="00E308E5" w:rsidRPr="009125BE" w:rsidRDefault="00E308E5" w:rsidP="00DF57AC">
            <w:pPr>
              <w:pStyle w:val="IPPArialTable"/>
              <w:rPr>
                <w:lang w:eastAsia="en-NZ"/>
              </w:rPr>
            </w:pPr>
            <w:r w:rsidRPr="009125BE">
              <w:rPr>
                <w:lang w:eastAsia="en-NZ"/>
              </w:rPr>
              <w:t>IRDN</w:t>
            </w:r>
            <w:r w:rsidR="00E34E84" w:rsidRPr="009125BE">
              <w:rPr>
                <w:lang w:eastAsia="en-NZ"/>
              </w:rPr>
              <w:t> </w:t>
            </w:r>
            <w:r w:rsidR="000D1309" w:rsidRPr="009125BE">
              <w:rPr>
                <w:lang w:eastAsia="en-NZ"/>
              </w:rPr>
              <w:t>8</w:t>
            </w:r>
            <w:r w:rsidR="00E34E84" w:rsidRPr="009125BE">
              <w:rPr>
                <w:lang w:eastAsia="en-NZ"/>
              </w:rPr>
              <w:t>;</w:t>
            </w:r>
            <w:r w:rsidRPr="009125BE">
              <w:rPr>
                <w:lang w:eastAsia="en-NZ"/>
              </w:rPr>
              <w:t xml:space="preserve"> </w:t>
            </w:r>
            <w:r w:rsidR="00E34E84" w:rsidRPr="009125BE">
              <w:rPr>
                <w:lang w:eastAsia="en-NZ"/>
              </w:rPr>
              <w:t>p</w:t>
            </w:r>
            <w:r w:rsidRPr="009125BE">
              <w:rPr>
                <w:lang w:eastAsia="en-NZ"/>
              </w:rPr>
              <w:t>re-export inspection</w:t>
            </w:r>
            <w:r w:rsidR="00BF3A64" w:rsidRPr="009125BE">
              <w:rPr>
                <w:lang w:eastAsia="en-NZ"/>
              </w:rPr>
              <w:t>*</w:t>
            </w:r>
          </w:p>
        </w:tc>
      </w:tr>
      <w:tr w:rsidR="00E308E5" w:rsidRPr="009125BE" w14:paraId="62392E23" w14:textId="77777777" w:rsidTr="00492B03">
        <w:trPr>
          <w:trHeight w:val="290"/>
        </w:trPr>
        <w:tc>
          <w:tcPr>
            <w:tcW w:w="3460" w:type="dxa"/>
            <w:shd w:val="clear" w:color="auto" w:fill="auto"/>
            <w:noWrap/>
            <w:vAlign w:val="center"/>
          </w:tcPr>
          <w:p w14:paraId="10F9602D" w14:textId="77777777" w:rsidR="00E308E5" w:rsidRPr="009125BE" w:rsidRDefault="00E308E5" w:rsidP="00DF57AC">
            <w:pPr>
              <w:pStyle w:val="IPPArialTable"/>
              <w:rPr>
                <w:i/>
                <w:iCs/>
              </w:rPr>
            </w:pPr>
            <w:proofErr w:type="spellStart"/>
            <w:r w:rsidRPr="009125BE">
              <w:rPr>
                <w:i/>
                <w:iCs/>
              </w:rPr>
              <w:t>Rastrococcus</w:t>
            </w:r>
            <w:proofErr w:type="spellEnd"/>
            <w:r w:rsidRPr="009125BE">
              <w:rPr>
                <w:i/>
                <w:iCs/>
              </w:rPr>
              <w:t xml:space="preserve"> </w:t>
            </w:r>
            <w:proofErr w:type="spellStart"/>
            <w:r w:rsidRPr="009125BE">
              <w:rPr>
                <w:i/>
                <w:iCs/>
              </w:rPr>
              <w:t>spinosus</w:t>
            </w:r>
            <w:proofErr w:type="spellEnd"/>
          </w:p>
        </w:tc>
        <w:tc>
          <w:tcPr>
            <w:tcW w:w="3765" w:type="dxa"/>
            <w:shd w:val="clear" w:color="auto" w:fill="auto"/>
            <w:noWrap/>
          </w:tcPr>
          <w:p w14:paraId="49EB4815" w14:textId="208E16DA" w:rsidR="00E308E5" w:rsidRPr="009125BE" w:rsidRDefault="00E308E5" w:rsidP="00DF57AC">
            <w:pPr>
              <w:pStyle w:val="IPPArialTable"/>
              <w:rPr>
                <w:lang w:eastAsia="en-NZ"/>
              </w:rPr>
            </w:pPr>
            <w:r w:rsidRPr="009125BE">
              <w:rPr>
                <w:lang w:eastAsia="en-NZ"/>
              </w:rPr>
              <w:t>IRDN</w:t>
            </w:r>
            <w:r w:rsidR="00E34E84" w:rsidRPr="009125BE">
              <w:rPr>
                <w:lang w:eastAsia="en-NZ"/>
              </w:rPr>
              <w:t> </w:t>
            </w:r>
            <w:r w:rsidR="000D1309" w:rsidRPr="009125BE">
              <w:rPr>
                <w:lang w:eastAsia="en-NZ"/>
              </w:rPr>
              <w:t>8</w:t>
            </w:r>
            <w:r w:rsidR="00E34E84" w:rsidRPr="009125BE">
              <w:rPr>
                <w:lang w:eastAsia="en-NZ"/>
              </w:rPr>
              <w:t>;</w:t>
            </w:r>
            <w:r w:rsidRPr="009125BE">
              <w:rPr>
                <w:lang w:eastAsia="en-NZ"/>
              </w:rPr>
              <w:t xml:space="preserve"> </w:t>
            </w:r>
            <w:r w:rsidR="00E34E84" w:rsidRPr="009125BE">
              <w:rPr>
                <w:lang w:eastAsia="en-NZ"/>
              </w:rPr>
              <w:t>p</w:t>
            </w:r>
            <w:r w:rsidRPr="009125BE">
              <w:rPr>
                <w:lang w:eastAsia="en-NZ"/>
              </w:rPr>
              <w:t>re-export inspection</w:t>
            </w:r>
            <w:r w:rsidR="00BF3A64" w:rsidRPr="009125BE">
              <w:rPr>
                <w:lang w:eastAsia="en-NZ"/>
              </w:rPr>
              <w:t>*</w:t>
            </w:r>
          </w:p>
        </w:tc>
      </w:tr>
      <w:tr w:rsidR="00E308E5" w:rsidRPr="009125BE" w14:paraId="3590A2FE" w14:textId="77777777" w:rsidTr="00492B03">
        <w:trPr>
          <w:trHeight w:val="290"/>
        </w:trPr>
        <w:tc>
          <w:tcPr>
            <w:tcW w:w="3460" w:type="dxa"/>
            <w:shd w:val="clear" w:color="auto" w:fill="F2F2F2" w:themeFill="background1" w:themeFillShade="F2"/>
            <w:noWrap/>
            <w:vAlign w:val="center"/>
          </w:tcPr>
          <w:p w14:paraId="46ABCCC1" w14:textId="77777777" w:rsidR="00E308E5" w:rsidRPr="009125BE" w:rsidRDefault="00E308E5" w:rsidP="00DF57AC">
            <w:pPr>
              <w:pStyle w:val="IPPArialTable"/>
              <w:rPr>
                <w:b/>
                <w:bCs/>
                <w:lang w:eastAsia="en-NZ"/>
              </w:rPr>
            </w:pPr>
            <w:r w:rsidRPr="009125BE">
              <w:rPr>
                <w:b/>
                <w:bCs/>
                <w:lang w:eastAsia="en-NZ"/>
              </w:rPr>
              <w:t>Weevils</w:t>
            </w:r>
          </w:p>
        </w:tc>
        <w:tc>
          <w:tcPr>
            <w:tcW w:w="3765" w:type="dxa"/>
            <w:shd w:val="clear" w:color="auto" w:fill="F2F2F2" w:themeFill="background1" w:themeFillShade="F2"/>
            <w:noWrap/>
            <w:vAlign w:val="bottom"/>
          </w:tcPr>
          <w:p w14:paraId="47DAF25D" w14:textId="77777777" w:rsidR="00E308E5" w:rsidRPr="009125BE" w:rsidRDefault="00E308E5" w:rsidP="00DF57AC">
            <w:pPr>
              <w:pStyle w:val="IPPArialTable"/>
              <w:rPr>
                <w:lang w:eastAsia="en-NZ"/>
              </w:rPr>
            </w:pPr>
          </w:p>
        </w:tc>
      </w:tr>
      <w:tr w:rsidR="00E308E5" w:rsidRPr="009125BE" w14:paraId="1F0830B7" w14:textId="77777777" w:rsidTr="00492B03">
        <w:trPr>
          <w:trHeight w:val="290"/>
        </w:trPr>
        <w:tc>
          <w:tcPr>
            <w:tcW w:w="3460" w:type="dxa"/>
            <w:shd w:val="clear" w:color="auto" w:fill="auto"/>
            <w:noWrap/>
            <w:vAlign w:val="center"/>
          </w:tcPr>
          <w:p w14:paraId="08C9AF83" w14:textId="77777777" w:rsidR="00E308E5" w:rsidRPr="009125BE" w:rsidRDefault="00E308E5" w:rsidP="00DF57AC">
            <w:pPr>
              <w:pStyle w:val="IPPArialTable"/>
              <w:rPr>
                <w:lang w:eastAsia="en-NZ"/>
              </w:rPr>
            </w:pPr>
            <w:proofErr w:type="spellStart"/>
            <w:r w:rsidRPr="009125BE">
              <w:rPr>
                <w:i/>
                <w:iCs/>
              </w:rPr>
              <w:t>Sternochetus</w:t>
            </w:r>
            <w:proofErr w:type="spellEnd"/>
            <w:r w:rsidRPr="009125BE">
              <w:rPr>
                <w:i/>
                <w:iCs/>
                <w:lang w:eastAsia="ko-KR"/>
              </w:rPr>
              <w:t xml:space="preserve"> </w:t>
            </w:r>
            <w:proofErr w:type="spellStart"/>
            <w:r w:rsidRPr="009125BE">
              <w:rPr>
                <w:i/>
                <w:iCs/>
              </w:rPr>
              <w:t>frigidu</w:t>
            </w:r>
            <w:r w:rsidRPr="009125BE">
              <w:rPr>
                <w:i/>
                <w:iCs/>
                <w:lang w:eastAsia="ko-KR"/>
              </w:rPr>
              <w:t>s</w:t>
            </w:r>
            <w:proofErr w:type="spellEnd"/>
          </w:p>
        </w:tc>
        <w:tc>
          <w:tcPr>
            <w:tcW w:w="3765" w:type="dxa"/>
            <w:shd w:val="clear" w:color="auto" w:fill="auto"/>
            <w:noWrap/>
            <w:vAlign w:val="bottom"/>
          </w:tcPr>
          <w:p w14:paraId="3C5EE1C6" w14:textId="5FFBD38C" w:rsidR="00E308E5" w:rsidRPr="009125BE" w:rsidRDefault="00E308E5" w:rsidP="00DF57AC">
            <w:pPr>
              <w:pStyle w:val="IPPArialTable"/>
              <w:rPr>
                <w:lang w:eastAsia="en-NZ"/>
              </w:rPr>
            </w:pPr>
            <w:r w:rsidRPr="009125BE">
              <w:rPr>
                <w:lang w:eastAsia="en-NZ"/>
              </w:rPr>
              <w:t>IRDN</w:t>
            </w:r>
            <w:r w:rsidR="00E34E84" w:rsidRPr="009125BE">
              <w:rPr>
                <w:lang w:eastAsia="en-NZ"/>
              </w:rPr>
              <w:t> </w:t>
            </w:r>
            <w:r w:rsidR="000D1309" w:rsidRPr="009125BE">
              <w:rPr>
                <w:lang w:eastAsia="en-NZ"/>
              </w:rPr>
              <w:t>5</w:t>
            </w:r>
            <w:r w:rsidR="00E34E84" w:rsidRPr="009125BE">
              <w:rPr>
                <w:lang w:eastAsia="en-NZ"/>
              </w:rPr>
              <w:t>;</w:t>
            </w:r>
            <w:r w:rsidRPr="009125BE">
              <w:rPr>
                <w:lang w:eastAsia="en-NZ"/>
              </w:rPr>
              <w:t xml:space="preserve"> SA</w:t>
            </w:r>
            <w:r w:rsidR="00E34E84" w:rsidRPr="009125BE">
              <w:rPr>
                <w:lang w:eastAsia="en-NZ"/>
              </w:rPr>
              <w:t> 1</w:t>
            </w:r>
            <w:r w:rsidRPr="009125BE">
              <w:rPr>
                <w:lang w:eastAsia="en-NZ"/>
              </w:rPr>
              <w:t xml:space="preserve"> </w:t>
            </w:r>
          </w:p>
        </w:tc>
      </w:tr>
      <w:tr w:rsidR="00E308E5" w:rsidRPr="009125BE" w14:paraId="0F07F096" w14:textId="77777777" w:rsidTr="00492B03">
        <w:trPr>
          <w:trHeight w:val="290"/>
        </w:trPr>
        <w:tc>
          <w:tcPr>
            <w:tcW w:w="3460" w:type="dxa"/>
            <w:shd w:val="clear" w:color="auto" w:fill="auto"/>
            <w:noWrap/>
            <w:vAlign w:val="center"/>
          </w:tcPr>
          <w:p w14:paraId="18419069" w14:textId="77777777" w:rsidR="00E308E5" w:rsidRPr="009125BE" w:rsidRDefault="00E308E5" w:rsidP="00DF57AC">
            <w:pPr>
              <w:pStyle w:val="IPPArialTable"/>
              <w:rPr>
                <w:lang w:eastAsia="en-NZ"/>
              </w:rPr>
            </w:pPr>
            <w:proofErr w:type="spellStart"/>
            <w:r w:rsidRPr="009125BE">
              <w:rPr>
                <w:i/>
                <w:iCs/>
              </w:rPr>
              <w:t>Sternochetus</w:t>
            </w:r>
            <w:proofErr w:type="spellEnd"/>
            <w:r w:rsidRPr="009125BE">
              <w:rPr>
                <w:i/>
                <w:iCs/>
              </w:rPr>
              <w:t xml:space="preserve"> </w:t>
            </w:r>
            <w:proofErr w:type="spellStart"/>
            <w:r w:rsidRPr="009125BE">
              <w:rPr>
                <w:i/>
                <w:iCs/>
              </w:rPr>
              <w:t>mangiferae</w:t>
            </w:r>
            <w:proofErr w:type="spellEnd"/>
          </w:p>
        </w:tc>
        <w:tc>
          <w:tcPr>
            <w:tcW w:w="3765" w:type="dxa"/>
            <w:shd w:val="clear" w:color="auto" w:fill="auto"/>
            <w:noWrap/>
            <w:vAlign w:val="bottom"/>
          </w:tcPr>
          <w:p w14:paraId="264DBAE7" w14:textId="604BD729" w:rsidR="00E308E5" w:rsidRPr="009125BE" w:rsidRDefault="00E308E5" w:rsidP="00DF57AC">
            <w:pPr>
              <w:pStyle w:val="IPPArialTable"/>
              <w:rPr>
                <w:lang w:eastAsia="en-NZ"/>
              </w:rPr>
            </w:pPr>
            <w:r w:rsidRPr="009125BE">
              <w:rPr>
                <w:lang w:eastAsia="en-NZ"/>
              </w:rPr>
              <w:t>IRDN</w:t>
            </w:r>
            <w:r w:rsidR="00E34E84" w:rsidRPr="009125BE">
              <w:rPr>
                <w:lang w:eastAsia="en-NZ"/>
              </w:rPr>
              <w:t> </w:t>
            </w:r>
            <w:r w:rsidR="000D1309" w:rsidRPr="009125BE">
              <w:rPr>
                <w:lang w:eastAsia="en-NZ"/>
              </w:rPr>
              <w:t>7</w:t>
            </w:r>
            <w:r w:rsidR="00E34E84" w:rsidRPr="009125BE">
              <w:rPr>
                <w:lang w:eastAsia="en-NZ"/>
              </w:rPr>
              <w:t>;</w:t>
            </w:r>
            <w:r w:rsidRPr="009125BE">
              <w:rPr>
                <w:lang w:eastAsia="en-NZ"/>
              </w:rPr>
              <w:t xml:space="preserve"> SA</w:t>
            </w:r>
            <w:r w:rsidR="00E34E84" w:rsidRPr="009125BE">
              <w:rPr>
                <w:lang w:eastAsia="en-NZ"/>
              </w:rPr>
              <w:t> 1</w:t>
            </w:r>
          </w:p>
        </w:tc>
      </w:tr>
      <w:tr w:rsidR="00E308E5" w:rsidRPr="009125BE" w14:paraId="37B1B843" w14:textId="77777777" w:rsidTr="00492B03">
        <w:trPr>
          <w:trHeight w:val="290"/>
        </w:trPr>
        <w:tc>
          <w:tcPr>
            <w:tcW w:w="3460" w:type="dxa"/>
            <w:shd w:val="clear" w:color="auto" w:fill="auto"/>
            <w:noWrap/>
            <w:vAlign w:val="center"/>
          </w:tcPr>
          <w:p w14:paraId="3EA5549A" w14:textId="77777777" w:rsidR="00E308E5" w:rsidRPr="009125BE" w:rsidRDefault="00E308E5" w:rsidP="00DF57AC">
            <w:pPr>
              <w:pStyle w:val="IPPArialTable"/>
              <w:rPr>
                <w:lang w:eastAsia="en-NZ"/>
              </w:rPr>
            </w:pPr>
            <w:proofErr w:type="spellStart"/>
            <w:r w:rsidRPr="009125BE">
              <w:rPr>
                <w:i/>
                <w:iCs/>
              </w:rPr>
              <w:t>Sternochetus</w:t>
            </w:r>
            <w:proofErr w:type="spellEnd"/>
            <w:r w:rsidRPr="009125BE">
              <w:rPr>
                <w:i/>
                <w:iCs/>
              </w:rPr>
              <w:t xml:space="preserve"> </w:t>
            </w:r>
            <w:proofErr w:type="spellStart"/>
            <w:r w:rsidRPr="009125BE">
              <w:rPr>
                <w:i/>
                <w:iCs/>
              </w:rPr>
              <w:t>olivieri</w:t>
            </w:r>
            <w:proofErr w:type="spellEnd"/>
          </w:p>
        </w:tc>
        <w:tc>
          <w:tcPr>
            <w:tcW w:w="3765" w:type="dxa"/>
            <w:shd w:val="clear" w:color="auto" w:fill="auto"/>
            <w:noWrap/>
            <w:vAlign w:val="bottom"/>
          </w:tcPr>
          <w:p w14:paraId="67AB74EE" w14:textId="241A5F52" w:rsidR="00E308E5" w:rsidRPr="009125BE" w:rsidRDefault="00E308E5" w:rsidP="00DF57AC">
            <w:pPr>
              <w:pStyle w:val="IPPArialTable"/>
              <w:rPr>
                <w:lang w:eastAsia="en-NZ"/>
              </w:rPr>
            </w:pPr>
            <w:r w:rsidRPr="009125BE">
              <w:rPr>
                <w:lang w:eastAsia="en-NZ"/>
              </w:rPr>
              <w:t>IRDN</w:t>
            </w:r>
            <w:r w:rsidR="00E34E84" w:rsidRPr="009125BE">
              <w:rPr>
                <w:lang w:eastAsia="en-NZ"/>
              </w:rPr>
              <w:t> </w:t>
            </w:r>
            <w:r w:rsidR="000D1309" w:rsidRPr="009125BE">
              <w:rPr>
                <w:lang w:eastAsia="en-NZ"/>
              </w:rPr>
              <w:t>7</w:t>
            </w:r>
            <w:r w:rsidR="00E34E84" w:rsidRPr="009125BE">
              <w:rPr>
                <w:lang w:eastAsia="en-NZ"/>
              </w:rPr>
              <w:t>;</w:t>
            </w:r>
            <w:r w:rsidRPr="009125BE">
              <w:rPr>
                <w:lang w:eastAsia="en-NZ"/>
              </w:rPr>
              <w:t xml:space="preserve"> SA</w:t>
            </w:r>
            <w:r w:rsidR="00E34E84" w:rsidRPr="009125BE">
              <w:rPr>
                <w:lang w:eastAsia="en-NZ"/>
              </w:rPr>
              <w:t> 1</w:t>
            </w:r>
          </w:p>
        </w:tc>
      </w:tr>
      <w:tr w:rsidR="00E308E5" w:rsidRPr="009125BE" w14:paraId="4A17684B" w14:textId="77777777" w:rsidTr="00492B03">
        <w:trPr>
          <w:trHeight w:val="290"/>
        </w:trPr>
        <w:tc>
          <w:tcPr>
            <w:tcW w:w="3460" w:type="dxa"/>
            <w:shd w:val="clear" w:color="auto" w:fill="F2F2F2" w:themeFill="background1" w:themeFillShade="F2"/>
            <w:noWrap/>
            <w:vAlign w:val="center"/>
          </w:tcPr>
          <w:p w14:paraId="37F6A819" w14:textId="4CE377D3" w:rsidR="00E308E5" w:rsidRPr="009125BE" w:rsidRDefault="00E308E5" w:rsidP="00DF57AC">
            <w:pPr>
              <w:pStyle w:val="IPPArialTable"/>
              <w:rPr>
                <w:b/>
                <w:bCs/>
              </w:rPr>
            </w:pPr>
            <w:commentRangeStart w:id="156"/>
            <w:r w:rsidRPr="009125BE">
              <w:rPr>
                <w:b/>
                <w:bCs/>
              </w:rPr>
              <w:t>Whitefl</w:t>
            </w:r>
            <w:r w:rsidR="00826F7D">
              <w:rPr>
                <w:b/>
                <w:bCs/>
              </w:rPr>
              <w:t>ies</w:t>
            </w:r>
            <w:commentRangeEnd w:id="156"/>
            <w:r w:rsidR="00826F7D">
              <w:rPr>
                <w:rStyle w:val="CommentReference"/>
                <w:rFonts w:ascii="Times New Roman" w:eastAsia="MS Mincho" w:hAnsi="Times New Roman"/>
                <w:lang w:val="x-none"/>
              </w:rPr>
              <w:commentReference w:id="156"/>
            </w:r>
          </w:p>
        </w:tc>
        <w:tc>
          <w:tcPr>
            <w:tcW w:w="3765" w:type="dxa"/>
            <w:shd w:val="clear" w:color="auto" w:fill="F2F2F2" w:themeFill="background1" w:themeFillShade="F2"/>
            <w:noWrap/>
            <w:vAlign w:val="bottom"/>
          </w:tcPr>
          <w:p w14:paraId="0C9BA50C" w14:textId="77777777" w:rsidR="00E308E5" w:rsidRPr="009125BE" w:rsidRDefault="00E308E5" w:rsidP="00DF57AC">
            <w:pPr>
              <w:pStyle w:val="IPPArialTable"/>
              <w:rPr>
                <w:lang w:eastAsia="en-NZ"/>
              </w:rPr>
            </w:pPr>
          </w:p>
        </w:tc>
      </w:tr>
      <w:tr w:rsidR="00E308E5" w:rsidRPr="009125BE" w14:paraId="292FE8BE" w14:textId="77777777" w:rsidTr="00492B03">
        <w:trPr>
          <w:trHeight w:val="290"/>
        </w:trPr>
        <w:tc>
          <w:tcPr>
            <w:tcW w:w="3460" w:type="dxa"/>
            <w:shd w:val="clear" w:color="auto" w:fill="auto"/>
            <w:noWrap/>
            <w:vAlign w:val="center"/>
          </w:tcPr>
          <w:p w14:paraId="7F08E227" w14:textId="77777777" w:rsidR="00E308E5" w:rsidRPr="009125BE" w:rsidRDefault="00E308E5" w:rsidP="00DF57AC">
            <w:pPr>
              <w:pStyle w:val="IPPArialTable"/>
              <w:rPr>
                <w:i/>
                <w:iCs/>
              </w:rPr>
            </w:pPr>
            <w:proofErr w:type="spellStart"/>
            <w:r w:rsidRPr="009125BE">
              <w:rPr>
                <w:rFonts w:eastAsia="Arial"/>
                <w:i/>
                <w:iCs/>
              </w:rPr>
              <w:t>Aleurodicus</w:t>
            </w:r>
            <w:proofErr w:type="spellEnd"/>
            <w:r w:rsidRPr="009125BE">
              <w:rPr>
                <w:rFonts w:eastAsia="Arial"/>
                <w:i/>
                <w:iCs/>
              </w:rPr>
              <w:t xml:space="preserve"> </w:t>
            </w:r>
            <w:proofErr w:type="spellStart"/>
            <w:r w:rsidRPr="009125BE">
              <w:rPr>
                <w:rFonts w:eastAsia="Arial"/>
                <w:i/>
                <w:iCs/>
              </w:rPr>
              <w:t>dispersus</w:t>
            </w:r>
            <w:proofErr w:type="spellEnd"/>
          </w:p>
        </w:tc>
        <w:tc>
          <w:tcPr>
            <w:tcW w:w="3765" w:type="dxa"/>
            <w:shd w:val="clear" w:color="auto" w:fill="auto"/>
            <w:noWrap/>
            <w:vAlign w:val="bottom"/>
          </w:tcPr>
          <w:p w14:paraId="12D8FB5D" w14:textId="77777777" w:rsidR="00E308E5" w:rsidRPr="009125BE" w:rsidRDefault="00E308E5" w:rsidP="00DF57AC">
            <w:pPr>
              <w:pStyle w:val="IPPArialTable"/>
              <w:rPr>
                <w:lang w:eastAsia="en-NZ"/>
              </w:rPr>
            </w:pPr>
            <w:r w:rsidRPr="009125BE">
              <w:rPr>
                <w:lang w:eastAsia="en-NZ"/>
              </w:rPr>
              <w:t>Pre-export inspection</w:t>
            </w:r>
          </w:p>
        </w:tc>
      </w:tr>
      <w:tr w:rsidR="00E308E5" w:rsidRPr="009125BE" w14:paraId="4F07ABBD" w14:textId="77777777" w:rsidTr="00492B03">
        <w:trPr>
          <w:trHeight w:val="290"/>
        </w:trPr>
        <w:tc>
          <w:tcPr>
            <w:tcW w:w="3460" w:type="dxa"/>
            <w:shd w:val="clear" w:color="auto" w:fill="F2F2F2" w:themeFill="background1" w:themeFillShade="F2"/>
            <w:noWrap/>
            <w:vAlign w:val="center"/>
          </w:tcPr>
          <w:p w14:paraId="2E007F37" w14:textId="77777777" w:rsidR="00E308E5" w:rsidRPr="009125BE" w:rsidRDefault="00E308E5" w:rsidP="00DF57AC">
            <w:pPr>
              <w:pStyle w:val="IPPArialTable"/>
              <w:rPr>
                <w:b/>
                <w:bCs/>
              </w:rPr>
            </w:pPr>
            <w:proofErr w:type="spellStart"/>
            <w:r w:rsidRPr="009125BE">
              <w:rPr>
                <w:b/>
                <w:bCs/>
              </w:rPr>
              <w:t>Thrips</w:t>
            </w:r>
            <w:proofErr w:type="spellEnd"/>
          </w:p>
        </w:tc>
        <w:tc>
          <w:tcPr>
            <w:tcW w:w="3765" w:type="dxa"/>
            <w:shd w:val="clear" w:color="auto" w:fill="F2F2F2" w:themeFill="background1" w:themeFillShade="F2"/>
            <w:noWrap/>
          </w:tcPr>
          <w:p w14:paraId="641D31AD" w14:textId="77777777" w:rsidR="00E308E5" w:rsidRPr="009125BE" w:rsidRDefault="00E308E5" w:rsidP="00DF57AC">
            <w:pPr>
              <w:pStyle w:val="IPPArialTable"/>
              <w:rPr>
                <w:lang w:eastAsia="en-NZ"/>
              </w:rPr>
            </w:pPr>
          </w:p>
        </w:tc>
      </w:tr>
      <w:tr w:rsidR="00E308E5" w:rsidRPr="009125BE" w14:paraId="69752F46" w14:textId="77777777" w:rsidTr="00492B03">
        <w:trPr>
          <w:trHeight w:val="290"/>
        </w:trPr>
        <w:tc>
          <w:tcPr>
            <w:tcW w:w="3460" w:type="dxa"/>
            <w:shd w:val="clear" w:color="auto" w:fill="auto"/>
            <w:noWrap/>
          </w:tcPr>
          <w:p w14:paraId="74544F18" w14:textId="77777777" w:rsidR="00E308E5" w:rsidRPr="009125BE" w:rsidRDefault="00E308E5" w:rsidP="00DF57AC">
            <w:pPr>
              <w:pStyle w:val="IPPArialTable"/>
              <w:rPr>
                <w:i/>
                <w:iCs/>
              </w:rPr>
            </w:pPr>
            <w:proofErr w:type="spellStart"/>
            <w:r w:rsidRPr="009125BE">
              <w:rPr>
                <w:i/>
              </w:rPr>
              <w:t>Retithrips</w:t>
            </w:r>
            <w:proofErr w:type="spellEnd"/>
            <w:r w:rsidRPr="009125BE">
              <w:rPr>
                <w:i/>
              </w:rPr>
              <w:t xml:space="preserve"> </w:t>
            </w:r>
            <w:proofErr w:type="spellStart"/>
            <w:r w:rsidRPr="009125BE">
              <w:rPr>
                <w:i/>
              </w:rPr>
              <w:t>syriacus</w:t>
            </w:r>
            <w:proofErr w:type="spellEnd"/>
          </w:p>
        </w:tc>
        <w:tc>
          <w:tcPr>
            <w:tcW w:w="3765" w:type="dxa"/>
            <w:shd w:val="clear" w:color="auto" w:fill="auto"/>
            <w:noWrap/>
          </w:tcPr>
          <w:p w14:paraId="616B38F6" w14:textId="77777777" w:rsidR="00E308E5" w:rsidRPr="009125BE" w:rsidRDefault="00E308E5" w:rsidP="00DF57AC">
            <w:pPr>
              <w:pStyle w:val="IPPArialTable"/>
              <w:rPr>
                <w:lang w:eastAsia="en-NZ"/>
              </w:rPr>
            </w:pPr>
            <w:r w:rsidRPr="009125BE">
              <w:rPr>
                <w:lang w:eastAsia="en-NZ"/>
              </w:rPr>
              <w:t>Pre-export inspection</w:t>
            </w:r>
          </w:p>
        </w:tc>
      </w:tr>
      <w:tr w:rsidR="00E308E5" w:rsidRPr="009125BE" w14:paraId="619D066B" w14:textId="77777777" w:rsidTr="00492B03">
        <w:trPr>
          <w:trHeight w:val="290"/>
        </w:trPr>
        <w:tc>
          <w:tcPr>
            <w:tcW w:w="3460" w:type="dxa"/>
            <w:shd w:val="clear" w:color="auto" w:fill="auto"/>
            <w:noWrap/>
          </w:tcPr>
          <w:p w14:paraId="4FA37E93" w14:textId="77777777" w:rsidR="00E308E5" w:rsidRPr="009125BE" w:rsidRDefault="00E308E5" w:rsidP="00DF57AC">
            <w:pPr>
              <w:pStyle w:val="IPPArialTable"/>
              <w:rPr>
                <w:i/>
                <w:iCs/>
              </w:rPr>
            </w:pPr>
            <w:proofErr w:type="spellStart"/>
            <w:r w:rsidRPr="009125BE">
              <w:rPr>
                <w:i/>
              </w:rPr>
              <w:t>Rhipiphorothrips</w:t>
            </w:r>
            <w:proofErr w:type="spellEnd"/>
            <w:r w:rsidRPr="009125BE">
              <w:rPr>
                <w:i/>
              </w:rPr>
              <w:t xml:space="preserve"> </w:t>
            </w:r>
            <w:proofErr w:type="spellStart"/>
            <w:r w:rsidRPr="009125BE">
              <w:rPr>
                <w:i/>
              </w:rPr>
              <w:t>cruentatus</w:t>
            </w:r>
            <w:proofErr w:type="spellEnd"/>
          </w:p>
        </w:tc>
        <w:tc>
          <w:tcPr>
            <w:tcW w:w="3765" w:type="dxa"/>
            <w:shd w:val="clear" w:color="auto" w:fill="auto"/>
            <w:noWrap/>
          </w:tcPr>
          <w:p w14:paraId="4E3BA7B1" w14:textId="3B1C12C4" w:rsidR="00E308E5" w:rsidRPr="009125BE" w:rsidRDefault="00E308E5" w:rsidP="00DF57AC">
            <w:pPr>
              <w:pStyle w:val="IPPArialTable"/>
              <w:rPr>
                <w:lang w:eastAsia="en-NZ"/>
              </w:rPr>
            </w:pPr>
            <w:r w:rsidRPr="009125BE">
              <w:rPr>
                <w:lang w:eastAsia="en-NZ"/>
              </w:rPr>
              <w:t>Pre-export inspection</w:t>
            </w:r>
            <w:r w:rsidR="00BF3A64" w:rsidRPr="009125BE">
              <w:rPr>
                <w:lang w:eastAsia="en-NZ"/>
              </w:rPr>
              <w:t>*</w:t>
            </w:r>
          </w:p>
        </w:tc>
      </w:tr>
      <w:tr w:rsidR="00E308E5" w:rsidRPr="009125BE" w14:paraId="7DD6D687" w14:textId="77777777" w:rsidTr="00492B03">
        <w:trPr>
          <w:trHeight w:val="290"/>
        </w:trPr>
        <w:tc>
          <w:tcPr>
            <w:tcW w:w="3460" w:type="dxa"/>
            <w:shd w:val="clear" w:color="auto" w:fill="auto"/>
            <w:noWrap/>
          </w:tcPr>
          <w:p w14:paraId="600C1DE5" w14:textId="77777777" w:rsidR="00E308E5" w:rsidRPr="009125BE" w:rsidRDefault="00E308E5" w:rsidP="00DF57AC">
            <w:pPr>
              <w:pStyle w:val="IPPArialTable"/>
              <w:rPr>
                <w:i/>
                <w:iCs/>
              </w:rPr>
            </w:pPr>
            <w:proofErr w:type="spellStart"/>
            <w:r w:rsidRPr="009125BE">
              <w:rPr>
                <w:i/>
              </w:rPr>
              <w:t>Scirtothrips</w:t>
            </w:r>
            <w:proofErr w:type="spellEnd"/>
            <w:r w:rsidRPr="009125BE">
              <w:rPr>
                <w:i/>
              </w:rPr>
              <w:t xml:space="preserve"> </w:t>
            </w:r>
            <w:proofErr w:type="spellStart"/>
            <w:r w:rsidRPr="009125BE">
              <w:rPr>
                <w:i/>
              </w:rPr>
              <w:t>aurantii</w:t>
            </w:r>
            <w:proofErr w:type="spellEnd"/>
          </w:p>
        </w:tc>
        <w:tc>
          <w:tcPr>
            <w:tcW w:w="3765" w:type="dxa"/>
            <w:shd w:val="clear" w:color="auto" w:fill="auto"/>
            <w:noWrap/>
          </w:tcPr>
          <w:p w14:paraId="4BE3D107" w14:textId="1EF495CA" w:rsidR="00E308E5" w:rsidRPr="009125BE" w:rsidRDefault="00E308E5" w:rsidP="00DF57AC">
            <w:pPr>
              <w:pStyle w:val="IPPArialTable"/>
              <w:rPr>
                <w:lang w:eastAsia="en-NZ"/>
              </w:rPr>
            </w:pPr>
            <w:r w:rsidRPr="009125BE">
              <w:rPr>
                <w:lang w:eastAsia="en-NZ"/>
              </w:rPr>
              <w:t>Pre-export inspection</w:t>
            </w:r>
            <w:r w:rsidR="00BF3A64" w:rsidRPr="009125BE">
              <w:rPr>
                <w:lang w:eastAsia="en-NZ"/>
              </w:rPr>
              <w:t>*</w:t>
            </w:r>
          </w:p>
        </w:tc>
      </w:tr>
      <w:tr w:rsidR="00E308E5" w:rsidRPr="009125BE" w14:paraId="7CCF1507" w14:textId="77777777" w:rsidTr="00492B03">
        <w:trPr>
          <w:trHeight w:val="290"/>
        </w:trPr>
        <w:tc>
          <w:tcPr>
            <w:tcW w:w="3460" w:type="dxa"/>
            <w:shd w:val="clear" w:color="auto" w:fill="auto"/>
            <w:noWrap/>
          </w:tcPr>
          <w:p w14:paraId="35F0E2D8" w14:textId="77777777" w:rsidR="00E308E5" w:rsidRPr="009125BE" w:rsidRDefault="00E308E5" w:rsidP="00DF57AC">
            <w:pPr>
              <w:pStyle w:val="IPPArialTable"/>
              <w:rPr>
                <w:i/>
                <w:iCs/>
              </w:rPr>
            </w:pPr>
            <w:proofErr w:type="spellStart"/>
            <w:r w:rsidRPr="009125BE">
              <w:rPr>
                <w:i/>
              </w:rPr>
              <w:t>Thrips</w:t>
            </w:r>
            <w:proofErr w:type="spellEnd"/>
            <w:r w:rsidRPr="009125BE">
              <w:rPr>
                <w:i/>
              </w:rPr>
              <w:t xml:space="preserve"> </w:t>
            </w:r>
            <w:proofErr w:type="spellStart"/>
            <w:r w:rsidRPr="009125BE">
              <w:rPr>
                <w:i/>
              </w:rPr>
              <w:t>palmi</w:t>
            </w:r>
            <w:proofErr w:type="spellEnd"/>
          </w:p>
        </w:tc>
        <w:tc>
          <w:tcPr>
            <w:tcW w:w="3765" w:type="dxa"/>
            <w:shd w:val="clear" w:color="auto" w:fill="auto"/>
            <w:noWrap/>
          </w:tcPr>
          <w:p w14:paraId="753B3E39" w14:textId="69F85977" w:rsidR="00E308E5" w:rsidRPr="009125BE" w:rsidRDefault="00E308E5" w:rsidP="00DF57AC">
            <w:pPr>
              <w:pStyle w:val="IPPArialTable"/>
              <w:rPr>
                <w:lang w:eastAsia="en-NZ"/>
              </w:rPr>
            </w:pPr>
            <w:r w:rsidRPr="009125BE">
              <w:rPr>
                <w:lang w:eastAsia="en-NZ"/>
              </w:rPr>
              <w:t>Pre-export inspection</w:t>
            </w:r>
            <w:r w:rsidR="00BF3A64" w:rsidRPr="009125BE">
              <w:rPr>
                <w:lang w:eastAsia="en-NZ"/>
              </w:rPr>
              <w:t>*</w:t>
            </w:r>
          </w:p>
        </w:tc>
      </w:tr>
      <w:tr w:rsidR="00E308E5" w:rsidRPr="009125BE" w14:paraId="796E86F4" w14:textId="77777777" w:rsidTr="00492B03">
        <w:trPr>
          <w:trHeight w:val="290"/>
        </w:trPr>
        <w:tc>
          <w:tcPr>
            <w:tcW w:w="3460" w:type="dxa"/>
            <w:shd w:val="clear" w:color="auto" w:fill="F2F2F2" w:themeFill="background1" w:themeFillShade="F2"/>
            <w:noWrap/>
            <w:vAlign w:val="center"/>
          </w:tcPr>
          <w:p w14:paraId="2F66A55B" w14:textId="77777777" w:rsidR="00E308E5" w:rsidRPr="009125BE" w:rsidRDefault="00E308E5" w:rsidP="00DF57AC">
            <w:pPr>
              <w:pStyle w:val="IPPArialTable"/>
              <w:rPr>
                <w:b/>
                <w:bCs/>
              </w:rPr>
            </w:pPr>
            <w:r w:rsidRPr="009125BE">
              <w:rPr>
                <w:b/>
                <w:bCs/>
              </w:rPr>
              <w:t>Fungi</w:t>
            </w:r>
          </w:p>
        </w:tc>
        <w:tc>
          <w:tcPr>
            <w:tcW w:w="3765" w:type="dxa"/>
            <w:shd w:val="clear" w:color="auto" w:fill="F2F2F2" w:themeFill="background1" w:themeFillShade="F2"/>
            <w:noWrap/>
          </w:tcPr>
          <w:p w14:paraId="0FE2589F" w14:textId="77777777" w:rsidR="00E308E5" w:rsidRPr="009125BE" w:rsidRDefault="00E308E5" w:rsidP="00DF57AC">
            <w:pPr>
              <w:pStyle w:val="IPPArialTable"/>
              <w:rPr>
                <w:lang w:eastAsia="en-NZ"/>
              </w:rPr>
            </w:pPr>
          </w:p>
        </w:tc>
      </w:tr>
      <w:tr w:rsidR="00E308E5" w:rsidRPr="009125BE" w14:paraId="17BB848D" w14:textId="77777777" w:rsidTr="00492B03">
        <w:trPr>
          <w:trHeight w:val="290"/>
        </w:trPr>
        <w:tc>
          <w:tcPr>
            <w:tcW w:w="3460" w:type="dxa"/>
            <w:shd w:val="clear" w:color="auto" w:fill="auto"/>
            <w:noWrap/>
            <w:vAlign w:val="center"/>
          </w:tcPr>
          <w:p w14:paraId="203C2B84" w14:textId="77777777" w:rsidR="00E308E5" w:rsidRPr="009125BE" w:rsidRDefault="00E308E5" w:rsidP="00DF57AC">
            <w:pPr>
              <w:pStyle w:val="IPPArialTable"/>
              <w:rPr>
                <w:i/>
                <w:iCs/>
              </w:rPr>
            </w:pPr>
            <w:proofErr w:type="spellStart"/>
            <w:r w:rsidRPr="009125BE">
              <w:rPr>
                <w:i/>
              </w:rPr>
              <w:t>Cytosphaera</w:t>
            </w:r>
            <w:proofErr w:type="spellEnd"/>
            <w:r w:rsidRPr="009125BE">
              <w:rPr>
                <w:i/>
              </w:rPr>
              <w:t xml:space="preserve"> </w:t>
            </w:r>
            <w:proofErr w:type="spellStart"/>
            <w:r w:rsidRPr="009125BE">
              <w:rPr>
                <w:i/>
              </w:rPr>
              <w:t>mangiferae</w:t>
            </w:r>
            <w:proofErr w:type="spellEnd"/>
          </w:p>
        </w:tc>
        <w:tc>
          <w:tcPr>
            <w:tcW w:w="3765" w:type="dxa"/>
            <w:shd w:val="clear" w:color="auto" w:fill="auto"/>
            <w:noWrap/>
          </w:tcPr>
          <w:p w14:paraId="3F5E1795" w14:textId="5FF93352" w:rsidR="00E308E5" w:rsidRPr="009125BE" w:rsidRDefault="00E308E5" w:rsidP="00DF57AC">
            <w:pPr>
              <w:pStyle w:val="IPPArialTable"/>
              <w:rPr>
                <w:lang w:eastAsia="en-NZ"/>
              </w:rPr>
            </w:pPr>
            <w:r w:rsidRPr="009125BE">
              <w:rPr>
                <w:lang w:eastAsia="en-NZ"/>
              </w:rPr>
              <w:t>SA</w:t>
            </w:r>
            <w:r w:rsidR="00E34E84" w:rsidRPr="009125BE">
              <w:rPr>
                <w:lang w:eastAsia="en-NZ"/>
              </w:rPr>
              <w:t> 1</w:t>
            </w:r>
          </w:p>
        </w:tc>
      </w:tr>
      <w:tr w:rsidR="00E308E5" w:rsidRPr="009125BE" w14:paraId="11AA2C7C" w14:textId="77777777" w:rsidTr="0041619D">
        <w:trPr>
          <w:trHeight w:val="290"/>
        </w:trPr>
        <w:tc>
          <w:tcPr>
            <w:tcW w:w="3460" w:type="dxa"/>
            <w:shd w:val="clear" w:color="auto" w:fill="F2F2F2" w:themeFill="background1" w:themeFillShade="F2"/>
            <w:noWrap/>
            <w:vAlign w:val="center"/>
          </w:tcPr>
          <w:p w14:paraId="0FD8CB66" w14:textId="77777777" w:rsidR="00E308E5" w:rsidRPr="009125BE" w:rsidRDefault="00E308E5" w:rsidP="00DF57AC">
            <w:pPr>
              <w:pStyle w:val="IPPArialTable"/>
              <w:rPr>
                <w:b/>
                <w:bCs/>
              </w:rPr>
            </w:pPr>
            <w:r w:rsidRPr="009125BE">
              <w:rPr>
                <w:b/>
                <w:bCs/>
              </w:rPr>
              <w:t>Moths</w:t>
            </w:r>
          </w:p>
        </w:tc>
        <w:tc>
          <w:tcPr>
            <w:tcW w:w="3765" w:type="dxa"/>
            <w:shd w:val="clear" w:color="auto" w:fill="F2F2F2" w:themeFill="background1" w:themeFillShade="F2"/>
            <w:noWrap/>
          </w:tcPr>
          <w:p w14:paraId="0AFFC80C" w14:textId="77777777" w:rsidR="00E308E5" w:rsidRPr="009125BE" w:rsidRDefault="00E308E5" w:rsidP="00DF57AC">
            <w:pPr>
              <w:pStyle w:val="IPPArialTable"/>
              <w:rPr>
                <w:lang w:eastAsia="en-NZ"/>
              </w:rPr>
            </w:pPr>
          </w:p>
        </w:tc>
      </w:tr>
      <w:tr w:rsidR="00E308E5" w:rsidRPr="009125BE" w14:paraId="477C9F5A" w14:textId="77777777" w:rsidTr="00492B03">
        <w:trPr>
          <w:trHeight w:val="290"/>
        </w:trPr>
        <w:tc>
          <w:tcPr>
            <w:tcW w:w="3460" w:type="dxa"/>
            <w:shd w:val="clear" w:color="auto" w:fill="auto"/>
            <w:noWrap/>
            <w:vAlign w:val="center"/>
          </w:tcPr>
          <w:p w14:paraId="48794665" w14:textId="076D1F70" w:rsidR="00E308E5" w:rsidRPr="009125BE" w:rsidRDefault="00E308E5" w:rsidP="00DF57AC">
            <w:pPr>
              <w:pStyle w:val="IPPArialTable"/>
            </w:pPr>
            <w:proofErr w:type="spellStart"/>
            <w:r w:rsidRPr="009125BE">
              <w:rPr>
                <w:i/>
              </w:rPr>
              <w:t>Deanolis</w:t>
            </w:r>
            <w:proofErr w:type="spellEnd"/>
            <w:r w:rsidRPr="009125BE">
              <w:rPr>
                <w:i/>
              </w:rPr>
              <w:t xml:space="preserve"> </w:t>
            </w:r>
            <w:proofErr w:type="spellStart"/>
            <w:r w:rsidRPr="009125BE">
              <w:rPr>
                <w:i/>
              </w:rPr>
              <w:t>sublimbalis</w:t>
            </w:r>
            <w:proofErr w:type="spellEnd"/>
          </w:p>
        </w:tc>
        <w:tc>
          <w:tcPr>
            <w:tcW w:w="3765" w:type="dxa"/>
            <w:shd w:val="clear" w:color="auto" w:fill="auto"/>
            <w:noWrap/>
            <w:vAlign w:val="bottom"/>
          </w:tcPr>
          <w:p w14:paraId="6F8E771E" w14:textId="4BEF7E3A" w:rsidR="00E308E5" w:rsidRPr="009125BE" w:rsidRDefault="00E308E5" w:rsidP="00DF57AC">
            <w:pPr>
              <w:pStyle w:val="IPPArialTable"/>
              <w:rPr>
                <w:lang w:eastAsia="en-NZ"/>
              </w:rPr>
            </w:pPr>
            <w:r w:rsidRPr="009125BE">
              <w:rPr>
                <w:lang w:eastAsia="en-NZ"/>
              </w:rPr>
              <w:t>IRDN</w:t>
            </w:r>
            <w:r w:rsidR="00E34E84" w:rsidRPr="009125BE">
              <w:rPr>
                <w:lang w:eastAsia="en-NZ"/>
              </w:rPr>
              <w:t> </w:t>
            </w:r>
            <w:r w:rsidRPr="009125BE">
              <w:rPr>
                <w:lang w:eastAsia="en-NZ"/>
              </w:rPr>
              <w:t>6</w:t>
            </w:r>
            <w:r w:rsidR="00E34E84" w:rsidRPr="009125BE">
              <w:rPr>
                <w:lang w:eastAsia="en-NZ"/>
              </w:rPr>
              <w:t>;</w:t>
            </w:r>
            <w:r w:rsidRPr="009125BE">
              <w:rPr>
                <w:lang w:eastAsia="en-NZ"/>
              </w:rPr>
              <w:t xml:space="preserve"> SA</w:t>
            </w:r>
            <w:r w:rsidR="00E34E84" w:rsidRPr="009125BE">
              <w:rPr>
                <w:lang w:eastAsia="en-NZ"/>
              </w:rPr>
              <w:t> 1</w:t>
            </w:r>
            <w:r w:rsidRPr="009125BE">
              <w:rPr>
                <w:lang w:eastAsia="en-NZ"/>
              </w:rPr>
              <w:t>? [</w:t>
            </w:r>
            <w:r w:rsidRPr="009125BE">
              <w:rPr>
                <w:highlight w:val="yellow"/>
                <w:lang w:eastAsia="en-NZ"/>
              </w:rPr>
              <w:t>AUS – to check</w:t>
            </w:r>
            <w:r w:rsidRPr="009125BE">
              <w:rPr>
                <w:lang w:eastAsia="en-NZ"/>
              </w:rPr>
              <w:t>]</w:t>
            </w:r>
            <w:r w:rsidR="00680135">
              <w:rPr>
                <w:lang w:eastAsia="en-NZ"/>
              </w:rPr>
              <w:t>;</w:t>
            </w:r>
            <w:r w:rsidR="00680135" w:rsidRPr="009125BE">
              <w:rPr>
                <w:lang w:eastAsia="en-NZ"/>
              </w:rPr>
              <w:t xml:space="preserve"> pre-export inspection*</w:t>
            </w:r>
          </w:p>
        </w:tc>
      </w:tr>
      <w:tr w:rsidR="00E308E5" w:rsidRPr="009125BE" w14:paraId="0B902981" w14:textId="77777777" w:rsidTr="00492B03">
        <w:trPr>
          <w:trHeight w:val="290"/>
        </w:trPr>
        <w:tc>
          <w:tcPr>
            <w:tcW w:w="3460" w:type="dxa"/>
            <w:shd w:val="clear" w:color="auto" w:fill="auto"/>
            <w:noWrap/>
            <w:vAlign w:val="center"/>
          </w:tcPr>
          <w:p w14:paraId="12FA1770" w14:textId="77777777" w:rsidR="00E308E5" w:rsidRPr="009125BE" w:rsidRDefault="00E308E5" w:rsidP="00DF57AC">
            <w:pPr>
              <w:pStyle w:val="IPPArialTable"/>
            </w:pPr>
            <w:proofErr w:type="spellStart"/>
            <w:r w:rsidRPr="009125BE">
              <w:rPr>
                <w:i/>
              </w:rPr>
              <w:t>Biston</w:t>
            </w:r>
            <w:proofErr w:type="spellEnd"/>
            <w:r w:rsidRPr="009125BE">
              <w:rPr>
                <w:i/>
              </w:rPr>
              <w:t xml:space="preserve"> </w:t>
            </w:r>
            <w:proofErr w:type="spellStart"/>
            <w:r w:rsidRPr="009125BE">
              <w:rPr>
                <w:i/>
              </w:rPr>
              <w:t>suppressaria</w:t>
            </w:r>
            <w:proofErr w:type="spellEnd"/>
          </w:p>
        </w:tc>
        <w:tc>
          <w:tcPr>
            <w:tcW w:w="3765" w:type="dxa"/>
            <w:shd w:val="clear" w:color="auto" w:fill="auto"/>
            <w:noWrap/>
            <w:vAlign w:val="bottom"/>
          </w:tcPr>
          <w:p w14:paraId="1F61F211" w14:textId="4802B26B" w:rsidR="00E308E5" w:rsidRPr="009125BE" w:rsidRDefault="00E308E5" w:rsidP="00DF57AC">
            <w:pPr>
              <w:pStyle w:val="IPPArialTable"/>
              <w:rPr>
                <w:lang w:eastAsia="en-NZ"/>
              </w:rPr>
            </w:pPr>
            <w:r w:rsidRPr="009125BE">
              <w:rPr>
                <w:lang w:eastAsia="en-NZ"/>
              </w:rPr>
              <w:t>Pre-export inspection</w:t>
            </w:r>
            <w:r w:rsidR="00BF3A64" w:rsidRPr="009125BE">
              <w:rPr>
                <w:lang w:eastAsia="en-NZ"/>
              </w:rPr>
              <w:t>*</w:t>
            </w:r>
          </w:p>
        </w:tc>
      </w:tr>
      <w:tr w:rsidR="00E308E5" w:rsidRPr="009125BE" w14:paraId="5294E375" w14:textId="77777777" w:rsidTr="00492B03">
        <w:trPr>
          <w:trHeight w:val="290"/>
        </w:trPr>
        <w:tc>
          <w:tcPr>
            <w:tcW w:w="3460" w:type="dxa"/>
            <w:shd w:val="clear" w:color="auto" w:fill="auto"/>
            <w:noWrap/>
            <w:vAlign w:val="center"/>
          </w:tcPr>
          <w:p w14:paraId="3494FD99" w14:textId="77777777" w:rsidR="00E308E5" w:rsidRPr="009125BE" w:rsidRDefault="00E308E5" w:rsidP="00DF57AC">
            <w:pPr>
              <w:pStyle w:val="IPPArialTable"/>
            </w:pPr>
            <w:proofErr w:type="spellStart"/>
            <w:r w:rsidRPr="009125BE">
              <w:rPr>
                <w:i/>
              </w:rPr>
              <w:t>Darna</w:t>
            </w:r>
            <w:proofErr w:type="spellEnd"/>
            <w:r w:rsidRPr="009125BE">
              <w:rPr>
                <w:i/>
              </w:rPr>
              <w:t xml:space="preserve"> </w:t>
            </w:r>
            <w:proofErr w:type="spellStart"/>
            <w:r w:rsidRPr="009125BE">
              <w:rPr>
                <w:i/>
              </w:rPr>
              <w:t>trima</w:t>
            </w:r>
            <w:proofErr w:type="spellEnd"/>
          </w:p>
        </w:tc>
        <w:tc>
          <w:tcPr>
            <w:tcW w:w="3765" w:type="dxa"/>
            <w:shd w:val="clear" w:color="auto" w:fill="auto"/>
            <w:noWrap/>
            <w:vAlign w:val="bottom"/>
          </w:tcPr>
          <w:p w14:paraId="52D1B836" w14:textId="547E803A" w:rsidR="00E308E5" w:rsidRPr="009125BE" w:rsidRDefault="00E308E5" w:rsidP="00DF57AC">
            <w:pPr>
              <w:pStyle w:val="IPPArialTable"/>
              <w:rPr>
                <w:lang w:eastAsia="en-NZ"/>
              </w:rPr>
            </w:pPr>
            <w:r w:rsidRPr="009125BE">
              <w:rPr>
                <w:lang w:eastAsia="en-NZ"/>
              </w:rPr>
              <w:t>Pre-export inspection</w:t>
            </w:r>
            <w:r w:rsidR="00BF3A64" w:rsidRPr="009125BE">
              <w:rPr>
                <w:lang w:eastAsia="en-NZ"/>
              </w:rPr>
              <w:t>*</w:t>
            </w:r>
          </w:p>
        </w:tc>
      </w:tr>
    </w:tbl>
    <w:p w14:paraId="34E6D24D" w14:textId="440D8E70" w:rsidR="00E308E5" w:rsidRDefault="00A30E44" w:rsidP="004D2B47">
      <w:pPr>
        <w:pStyle w:val="IPPArialFootnote"/>
        <w:rPr>
          <w:lang w:eastAsia="en-NZ"/>
        </w:rPr>
      </w:pPr>
      <w:r>
        <w:rPr>
          <w:i/>
          <w:iCs/>
        </w:rPr>
        <w:t>Notes:</w:t>
      </w:r>
      <w:r w:rsidR="002B5546">
        <w:rPr>
          <w:i/>
          <w:iCs/>
        </w:rPr>
        <w:t xml:space="preserve"> </w:t>
      </w:r>
      <w:r w:rsidR="00BF3A64" w:rsidRPr="00A30E44">
        <w:t>*</w:t>
      </w:r>
      <w:r w:rsidR="00E308E5" w:rsidRPr="009125BE">
        <w:rPr>
          <w:lang w:eastAsia="en-NZ"/>
        </w:rPr>
        <w:t>Pre-export inspection targeting the pest of concern and the application of a remedial action if the pest is detected.</w:t>
      </w:r>
    </w:p>
    <w:p w14:paraId="1ED5445E" w14:textId="745C3DE7" w:rsidR="00A30E44" w:rsidRPr="00A30E44" w:rsidRDefault="00A30E44" w:rsidP="004D2B47">
      <w:pPr>
        <w:pStyle w:val="IPPArialFootnote"/>
        <w:rPr>
          <w:vertAlign w:val="superscript"/>
        </w:rPr>
      </w:pPr>
      <w:r>
        <w:t>HTFA, high temperature forced air</w:t>
      </w:r>
      <w:r w:rsidR="001F7D99">
        <w:t xml:space="preserve"> </w:t>
      </w:r>
      <w:commentRangeStart w:id="157"/>
      <w:r w:rsidR="001F7D99">
        <w:t>(see Table 6)</w:t>
      </w:r>
      <w:commentRangeEnd w:id="157"/>
      <w:r w:rsidR="000E72AC">
        <w:rPr>
          <w:rStyle w:val="CommentReference"/>
          <w:rFonts w:ascii="Times New Roman" w:eastAsia="MS Mincho" w:hAnsi="Times New Roman"/>
          <w:lang w:val="x-none"/>
        </w:rPr>
        <w:commentReference w:id="157"/>
      </w:r>
      <w:r>
        <w:t>; HWIT, hot water immersion treatment</w:t>
      </w:r>
      <w:r w:rsidR="001F7D99">
        <w:t xml:space="preserve"> (see Table 4)</w:t>
      </w:r>
      <w:r>
        <w:t>; IRDN, irradiation</w:t>
      </w:r>
      <w:r w:rsidR="001F7D99">
        <w:t xml:space="preserve"> (see Table 7)</w:t>
      </w:r>
      <w:r>
        <w:t xml:space="preserve">; </w:t>
      </w:r>
      <w:r w:rsidR="001F7D99">
        <w:t xml:space="preserve">MB, methyl bromide (see Table 8); </w:t>
      </w:r>
      <w:r>
        <w:t>SA, systems approach</w:t>
      </w:r>
      <w:r w:rsidR="001F7D99">
        <w:t xml:space="preserve"> (see Table 9)</w:t>
      </w:r>
      <w:r>
        <w:t>; VHT, vapour heat treatment</w:t>
      </w:r>
      <w:r w:rsidR="001F7D99">
        <w:t xml:space="preserve"> (see Table 5)</w:t>
      </w:r>
      <w:r>
        <w:t>.</w:t>
      </w:r>
    </w:p>
    <w:bookmarkEnd w:id="133"/>
    <w:p w14:paraId="161EA2CD" w14:textId="77777777" w:rsidR="00F65182" w:rsidRPr="009125BE" w:rsidRDefault="00F65182">
      <w:pPr>
        <w:pStyle w:val="IPPNormal"/>
        <w:pPrChange w:id="158" w:author="Karen Rouen" w:date="2023-02-08T19:13:00Z">
          <w:pPr>
            <w:pStyle w:val="IPPParagraphnumbering"/>
            <w:numPr>
              <w:numId w:val="0"/>
            </w:numPr>
            <w:tabs>
              <w:tab w:val="clear" w:pos="0"/>
            </w:tabs>
            <w:ind w:firstLine="0"/>
          </w:pPr>
        </w:pPrChange>
      </w:pPr>
    </w:p>
    <w:p w14:paraId="3058493F" w14:textId="4FA3582B" w:rsidR="00E308E5" w:rsidRPr="009125BE" w:rsidRDefault="0005005D" w:rsidP="0005005D">
      <w:pPr>
        <w:pStyle w:val="IPPArial"/>
        <w:keepNext/>
        <w:spacing w:after="120"/>
      </w:pPr>
      <w:r w:rsidRPr="009125BE">
        <w:rPr>
          <w:b/>
          <w:bCs/>
        </w:rPr>
        <w:t>Table 4.</w:t>
      </w:r>
      <w:r w:rsidRPr="009125BE">
        <w:t xml:space="preserve"> </w:t>
      </w:r>
      <w:r w:rsidR="00001571">
        <w:t>Schedules for h</w:t>
      </w:r>
      <w:r w:rsidR="00E308E5" w:rsidRPr="009125BE">
        <w:t xml:space="preserve">ot </w:t>
      </w:r>
      <w:r w:rsidRPr="009125BE">
        <w:t>w</w:t>
      </w:r>
      <w:r w:rsidR="00E308E5" w:rsidRPr="009125BE">
        <w:t xml:space="preserve">ater </w:t>
      </w:r>
      <w:r w:rsidRPr="009125BE">
        <w:t>i</w:t>
      </w:r>
      <w:r w:rsidR="00E308E5" w:rsidRPr="009125BE">
        <w:t xml:space="preserve">mmersion </w:t>
      </w:r>
      <w:r w:rsidRPr="009125BE">
        <w:t>t</w:t>
      </w:r>
      <w:r w:rsidR="00E308E5" w:rsidRPr="009125BE">
        <w:t>reatment</w:t>
      </w:r>
    </w:p>
    <w:tbl>
      <w:tblPr>
        <w:tblStyle w:val="TableGrid"/>
        <w:tblW w:w="0" w:type="auto"/>
        <w:tblLayout w:type="fixed"/>
        <w:tblLook w:val="04A0" w:firstRow="1" w:lastRow="0" w:firstColumn="1" w:lastColumn="0" w:noHBand="0" w:noVBand="1"/>
        <w:tblPrChange w:id="159" w:author="Karen Rouen" w:date="2023-02-08T19:09:00Z">
          <w:tblPr>
            <w:tblStyle w:val="TableGrid"/>
            <w:tblW w:w="0" w:type="auto"/>
            <w:tblLayout w:type="fixed"/>
            <w:tblLook w:val="04A0" w:firstRow="1" w:lastRow="0" w:firstColumn="1" w:lastColumn="0" w:noHBand="0" w:noVBand="1"/>
          </w:tblPr>
        </w:tblPrChange>
      </w:tblPr>
      <w:tblGrid>
        <w:gridCol w:w="1413"/>
        <w:gridCol w:w="1276"/>
        <w:gridCol w:w="1701"/>
        <w:gridCol w:w="1701"/>
        <w:gridCol w:w="2925"/>
        <w:tblGridChange w:id="160">
          <w:tblGrid>
            <w:gridCol w:w="1413"/>
            <w:gridCol w:w="1276"/>
            <w:gridCol w:w="1701"/>
            <w:gridCol w:w="1701"/>
            <w:gridCol w:w="2925"/>
          </w:tblGrid>
        </w:tblGridChange>
      </w:tblGrid>
      <w:tr w:rsidR="00930555" w:rsidRPr="009125BE" w14:paraId="401753C6" w14:textId="77777777" w:rsidTr="008F3624">
        <w:trPr>
          <w:trHeight w:val="616"/>
          <w:trPrChange w:id="161" w:author="Karen Rouen" w:date="2023-02-08T19:09:00Z">
            <w:trPr>
              <w:trHeight w:val="616"/>
            </w:trPr>
          </w:trPrChange>
        </w:trPr>
        <w:tc>
          <w:tcPr>
            <w:tcW w:w="1413" w:type="dxa"/>
            <w:shd w:val="clear" w:color="auto" w:fill="BFBFBF"/>
            <w:tcPrChange w:id="162" w:author="Karen Rouen" w:date="2023-02-08T19:09:00Z">
              <w:tcPr>
                <w:tcW w:w="1413" w:type="dxa"/>
              </w:tcPr>
            </w:tcPrChange>
          </w:tcPr>
          <w:p w14:paraId="45FEC742" w14:textId="0B6A6B37" w:rsidR="00E308E5" w:rsidRPr="009125BE" w:rsidRDefault="00E308E5" w:rsidP="0005005D">
            <w:pPr>
              <w:pStyle w:val="IPPArialTable"/>
              <w:rPr>
                <w:b/>
                <w:bCs/>
              </w:rPr>
            </w:pPr>
            <w:r w:rsidRPr="009125BE">
              <w:rPr>
                <w:b/>
                <w:bCs/>
              </w:rPr>
              <w:t>Schedule</w:t>
            </w:r>
            <w:r w:rsidR="00001571">
              <w:rPr>
                <w:b/>
                <w:bCs/>
              </w:rPr>
              <w:t xml:space="preserve"> number</w:t>
            </w:r>
          </w:p>
        </w:tc>
        <w:tc>
          <w:tcPr>
            <w:tcW w:w="1276" w:type="dxa"/>
            <w:shd w:val="clear" w:color="auto" w:fill="BFBFBF"/>
            <w:tcPrChange w:id="163" w:author="Karen Rouen" w:date="2023-02-08T19:09:00Z">
              <w:tcPr>
                <w:tcW w:w="1276" w:type="dxa"/>
              </w:tcPr>
            </w:tcPrChange>
          </w:tcPr>
          <w:p w14:paraId="5A2F12DB" w14:textId="3855F5E7" w:rsidR="00E308E5" w:rsidRPr="009125BE" w:rsidRDefault="00E308E5" w:rsidP="0005005D">
            <w:pPr>
              <w:pStyle w:val="IPPArialTable"/>
              <w:rPr>
                <w:b/>
                <w:bCs/>
              </w:rPr>
            </w:pPr>
            <w:r w:rsidRPr="009125BE">
              <w:rPr>
                <w:b/>
                <w:bCs/>
              </w:rPr>
              <w:t xml:space="preserve">Fruit </w:t>
            </w:r>
            <w:r w:rsidR="0005005D" w:rsidRPr="009125BE">
              <w:rPr>
                <w:b/>
                <w:bCs/>
              </w:rPr>
              <w:t>w</w:t>
            </w:r>
            <w:r w:rsidRPr="009125BE">
              <w:rPr>
                <w:b/>
                <w:bCs/>
              </w:rPr>
              <w:t>eight (g)</w:t>
            </w:r>
          </w:p>
        </w:tc>
        <w:tc>
          <w:tcPr>
            <w:tcW w:w="1701" w:type="dxa"/>
            <w:shd w:val="clear" w:color="auto" w:fill="BFBFBF"/>
            <w:tcPrChange w:id="164" w:author="Karen Rouen" w:date="2023-02-08T19:09:00Z">
              <w:tcPr>
                <w:tcW w:w="1701" w:type="dxa"/>
              </w:tcPr>
            </w:tcPrChange>
          </w:tcPr>
          <w:p w14:paraId="5AF33A44" w14:textId="501D3E56" w:rsidR="00E308E5" w:rsidRPr="009125BE" w:rsidRDefault="00E308E5" w:rsidP="0005005D">
            <w:pPr>
              <w:pStyle w:val="IPPArialTable"/>
              <w:rPr>
                <w:b/>
                <w:bCs/>
              </w:rPr>
            </w:pPr>
            <w:r w:rsidRPr="009125BE">
              <w:rPr>
                <w:b/>
                <w:bCs/>
              </w:rPr>
              <w:t xml:space="preserve">Fruit </w:t>
            </w:r>
            <w:r w:rsidR="0005005D" w:rsidRPr="009125BE">
              <w:rPr>
                <w:b/>
                <w:bCs/>
              </w:rPr>
              <w:t>p</w:t>
            </w:r>
            <w:r w:rsidRPr="009125BE">
              <w:rPr>
                <w:b/>
                <w:bCs/>
              </w:rPr>
              <w:t xml:space="preserve">ulp </w:t>
            </w:r>
            <w:r w:rsidR="0005005D" w:rsidRPr="009125BE">
              <w:rPr>
                <w:b/>
                <w:bCs/>
              </w:rPr>
              <w:t>t</w:t>
            </w:r>
            <w:r w:rsidRPr="009125BE">
              <w:rPr>
                <w:b/>
                <w:bCs/>
              </w:rPr>
              <w:t>emperature</w:t>
            </w:r>
            <w:r w:rsidR="0005005D" w:rsidRPr="009125BE">
              <w:rPr>
                <w:b/>
                <w:bCs/>
              </w:rPr>
              <w:t xml:space="preserve"> (</w:t>
            </w:r>
            <w:r w:rsidR="00D377B5">
              <w:rPr>
                <w:rFonts w:cs="Arial"/>
                <w:b/>
                <w:bCs/>
              </w:rPr>
              <w:t>°</w:t>
            </w:r>
            <w:r w:rsidR="0005005D" w:rsidRPr="009125BE">
              <w:rPr>
                <w:b/>
                <w:bCs/>
              </w:rPr>
              <w:t>C)</w:t>
            </w:r>
          </w:p>
        </w:tc>
        <w:tc>
          <w:tcPr>
            <w:tcW w:w="1701" w:type="dxa"/>
            <w:shd w:val="clear" w:color="auto" w:fill="BFBFBF"/>
            <w:tcPrChange w:id="165" w:author="Karen Rouen" w:date="2023-02-08T19:09:00Z">
              <w:tcPr>
                <w:tcW w:w="1701" w:type="dxa"/>
              </w:tcPr>
            </w:tcPrChange>
          </w:tcPr>
          <w:p w14:paraId="400F3352" w14:textId="0DAE2B90" w:rsidR="00E308E5" w:rsidRPr="009125BE" w:rsidRDefault="00711248" w:rsidP="0005005D">
            <w:pPr>
              <w:pStyle w:val="IPPArialTable"/>
              <w:rPr>
                <w:b/>
                <w:bCs/>
              </w:rPr>
            </w:pPr>
            <w:commentRangeStart w:id="166"/>
            <w:r w:rsidRPr="009125BE">
              <w:rPr>
                <w:b/>
                <w:bCs/>
              </w:rPr>
              <w:t>Immersion t</w:t>
            </w:r>
            <w:r w:rsidR="00E308E5" w:rsidRPr="009125BE">
              <w:rPr>
                <w:b/>
                <w:bCs/>
              </w:rPr>
              <w:t>ime</w:t>
            </w:r>
            <w:r w:rsidRPr="009125BE">
              <w:rPr>
                <w:b/>
                <w:bCs/>
              </w:rPr>
              <w:t xml:space="preserve"> (minutes)</w:t>
            </w:r>
            <w:commentRangeEnd w:id="166"/>
            <w:r w:rsidRPr="009125BE">
              <w:rPr>
                <w:rStyle w:val="CommentReference"/>
                <w:rFonts w:ascii="Times New Roman" w:eastAsia="MS Mincho" w:hAnsi="Times New Roman"/>
                <w:lang w:eastAsia="en-US"/>
              </w:rPr>
              <w:commentReference w:id="166"/>
            </w:r>
          </w:p>
        </w:tc>
        <w:tc>
          <w:tcPr>
            <w:tcW w:w="2925" w:type="dxa"/>
            <w:shd w:val="clear" w:color="auto" w:fill="BFBFBF"/>
            <w:tcPrChange w:id="167" w:author="Karen Rouen" w:date="2023-02-08T19:09:00Z">
              <w:tcPr>
                <w:tcW w:w="2925" w:type="dxa"/>
              </w:tcPr>
            </w:tcPrChange>
          </w:tcPr>
          <w:p w14:paraId="2230AADB" w14:textId="53CFA8D8" w:rsidR="00E308E5" w:rsidRPr="009125BE" w:rsidRDefault="00E308E5" w:rsidP="0005005D">
            <w:pPr>
              <w:pStyle w:val="IPPArialTable"/>
              <w:rPr>
                <w:b/>
                <w:bCs/>
              </w:rPr>
            </w:pPr>
            <w:commentRangeStart w:id="168"/>
            <w:r w:rsidRPr="009125BE">
              <w:rPr>
                <w:b/>
                <w:bCs/>
              </w:rPr>
              <w:t>R</w:t>
            </w:r>
            <w:commentRangeEnd w:id="168"/>
            <w:r w:rsidR="0005005D" w:rsidRPr="009125BE">
              <w:rPr>
                <w:rStyle w:val="CommentReference"/>
                <w:rFonts w:ascii="Times New Roman" w:eastAsia="MS Mincho" w:hAnsi="Times New Roman"/>
                <w:lang w:eastAsia="en-US"/>
              </w:rPr>
              <w:commentReference w:id="168"/>
            </w:r>
            <w:r w:rsidRPr="009125BE">
              <w:rPr>
                <w:b/>
                <w:bCs/>
              </w:rPr>
              <w:t>eference</w:t>
            </w:r>
            <w:r w:rsidR="0005005D" w:rsidRPr="009125BE">
              <w:rPr>
                <w:b/>
                <w:bCs/>
              </w:rPr>
              <w:t>s</w:t>
            </w:r>
            <w:r w:rsidR="008935F4" w:rsidRPr="009125BE">
              <w:rPr>
                <w:b/>
                <w:bCs/>
              </w:rPr>
              <w:t>*</w:t>
            </w:r>
          </w:p>
        </w:tc>
      </w:tr>
      <w:tr w:rsidR="00930555" w:rsidRPr="009125BE" w14:paraId="0687B98F" w14:textId="77777777" w:rsidTr="00447DC7">
        <w:trPr>
          <w:trHeight w:val="990"/>
        </w:trPr>
        <w:tc>
          <w:tcPr>
            <w:tcW w:w="1413" w:type="dxa"/>
          </w:tcPr>
          <w:p w14:paraId="59F59FF4" w14:textId="61BB3950" w:rsidR="00E308E5" w:rsidRPr="009125BE" w:rsidRDefault="00E308E5" w:rsidP="0005005D">
            <w:pPr>
              <w:pStyle w:val="IPPArialTable"/>
            </w:pPr>
            <w:r w:rsidRPr="009125BE">
              <w:t>HWIT</w:t>
            </w:r>
            <w:r w:rsidR="0005005D" w:rsidRPr="009125BE">
              <w:t> </w:t>
            </w:r>
            <w:r w:rsidRPr="009125BE">
              <w:t>1</w:t>
            </w:r>
          </w:p>
        </w:tc>
        <w:tc>
          <w:tcPr>
            <w:tcW w:w="1276" w:type="dxa"/>
          </w:tcPr>
          <w:p w14:paraId="3F06495A" w14:textId="04E64A4A" w:rsidR="00E308E5" w:rsidRPr="009125BE" w:rsidRDefault="00E308E5" w:rsidP="005554AC">
            <w:pPr>
              <w:pStyle w:val="IPPArialTable"/>
              <w:jc w:val="center"/>
            </w:pPr>
            <w:r w:rsidRPr="009125BE">
              <w:t>0</w:t>
            </w:r>
            <w:r w:rsidR="0005005D" w:rsidRPr="009125BE">
              <w:rPr>
                <w:rFonts w:cs="Arial"/>
              </w:rPr>
              <w:t>–</w:t>
            </w:r>
            <w:r w:rsidRPr="009125BE">
              <w:t>375</w:t>
            </w:r>
          </w:p>
          <w:p w14:paraId="6F38E93E" w14:textId="1696DC70" w:rsidR="00E308E5" w:rsidRPr="009125BE" w:rsidRDefault="00E308E5" w:rsidP="005554AC">
            <w:pPr>
              <w:pStyle w:val="IPPArialTable"/>
              <w:jc w:val="center"/>
            </w:pPr>
            <w:r w:rsidRPr="009125BE">
              <w:t>376</w:t>
            </w:r>
            <w:r w:rsidR="0005005D" w:rsidRPr="009125BE">
              <w:rPr>
                <w:rFonts w:cs="Arial"/>
              </w:rPr>
              <w:t>–</w:t>
            </w:r>
            <w:r w:rsidRPr="009125BE">
              <w:t>500</w:t>
            </w:r>
          </w:p>
          <w:p w14:paraId="7558F0C6" w14:textId="3508D3D3" w:rsidR="00E308E5" w:rsidRPr="009125BE" w:rsidRDefault="00E308E5" w:rsidP="005554AC">
            <w:pPr>
              <w:pStyle w:val="IPPArialTable"/>
              <w:jc w:val="center"/>
            </w:pPr>
            <w:r w:rsidRPr="009125BE">
              <w:t>501</w:t>
            </w:r>
            <w:r w:rsidR="0005005D" w:rsidRPr="009125BE">
              <w:rPr>
                <w:rFonts w:cs="Arial"/>
              </w:rPr>
              <w:t>–</w:t>
            </w:r>
            <w:r w:rsidRPr="009125BE">
              <w:t>700</w:t>
            </w:r>
          </w:p>
        </w:tc>
        <w:tc>
          <w:tcPr>
            <w:tcW w:w="1701" w:type="dxa"/>
          </w:tcPr>
          <w:p w14:paraId="7019C281" w14:textId="16043C61" w:rsidR="00E308E5" w:rsidRPr="009125BE" w:rsidRDefault="00E308E5" w:rsidP="005554AC">
            <w:pPr>
              <w:pStyle w:val="IPPArialTable"/>
              <w:jc w:val="center"/>
            </w:pPr>
            <w:r w:rsidRPr="009125BE">
              <w:t>46.1</w:t>
            </w:r>
          </w:p>
          <w:p w14:paraId="2747C254" w14:textId="41B17C8D" w:rsidR="00E308E5" w:rsidRPr="009125BE" w:rsidRDefault="00E308E5" w:rsidP="005554AC">
            <w:pPr>
              <w:pStyle w:val="IPPArialTable"/>
              <w:jc w:val="center"/>
            </w:pPr>
            <w:r w:rsidRPr="009125BE">
              <w:t>46.1</w:t>
            </w:r>
          </w:p>
          <w:p w14:paraId="06F6E6E9" w14:textId="6345B211" w:rsidR="00E308E5" w:rsidRPr="009125BE" w:rsidRDefault="00E308E5" w:rsidP="005554AC">
            <w:pPr>
              <w:pStyle w:val="IPPArialTable"/>
              <w:jc w:val="center"/>
            </w:pPr>
            <w:r w:rsidRPr="009125BE">
              <w:t>46.1</w:t>
            </w:r>
          </w:p>
        </w:tc>
        <w:tc>
          <w:tcPr>
            <w:tcW w:w="1701" w:type="dxa"/>
          </w:tcPr>
          <w:p w14:paraId="49053CAE" w14:textId="3800AD65" w:rsidR="00E308E5" w:rsidRPr="009125BE" w:rsidRDefault="00E308E5" w:rsidP="005554AC">
            <w:pPr>
              <w:pStyle w:val="IPPArialTable"/>
              <w:jc w:val="center"/>
            </w:pPr>
            <w:r w:rsidRPr="009125BE">
              <w:t>65</w:t>
            </w:r>
          </w:p>
          <w:p w14:paraId="68F5B65A" w14:textId="551FE9AE" w:rsidR="00E308E5" w:rsidRPr="009125BE" w:rsidRDefault="00E308E5" w:rsidP="005554AC">
            <w:pPr>
              <w:pStyle w:val="IPPArialTable"/>
              <w:jc w:val="center"/>
            </w:pPr>
            <w:r w:rsidRPr="009125BE">
              <w:t>75</w:t>
            </w:r>
          </w:p>
          <w:p w14:paraId="35617E0D" w14:textId="026D3E9E" w:rsidR="00E308E5" w:rsidRPr="009125BE" w:rsidRDefault="00E308E5" w:rsidP="005554AC">
            <w:pPr>
              <w:pStyle w:val="IPPArialTable"/>
              <w:jc w:val="center"/>
            </w:pPr>
            <w:r w:rsidRPr="009125BE">
              <w:t>90</w:t>
            </w:r>
          </w:p>
        </w:tc>
        <w:tc>
          <w:tcPr>
            <w:tcW w:w="2925" w:type="dxa"/>
          </w:tcPr>
          <w:p w14:paraId="782D8D04" w14:textId="641F3D57" w:rsidR="00E308E5" w:rsidRPr="009125BE" w:rsidRDefault="00E22124" w:rsidP="00D21742">
            <w:pPr>
              <w:pStyle w:val="IPPArialTable"/>
            </w:pPr>
            <w:r w:rsidRPr="009125BE">
              <w:t xml:space="preserve">USDA </w:t>
            </w:r>
            <w:r w:rsidR="008F71C9" w:rsidRPr="009125BE">
              <w:t>(</w:t>
            </w:r>
            <w:r w:rsidRPr="009125BE">
              <w:t>20</w:t>
            </w:r>
            <w:r w:rsidR="0070652A" w:rsidRPr="009125BE">
              <w:t>16</w:t>
            </w:r>
            <w:r w:rsidR="008F71C9" w:rsidRPr="009125BE">
              <w:t>)</w:t>
            </w:r>
          </w:p>
        </w:tc>
      </w:tr>
      <w:tr w:rsidR="00930555" w:rsidRPr="009125BE" w14:paraId="0A1E3D52" w14:textId="77777777" w:rsidTr="00447DC7">
        <w:trPr>
          <w:trHeight w:val="444"/>
        </w:trPr>
        <w:tc>
          <w:tcPr>
            <w:tcW w:w="1413" w:type="dxa"/>
          </w:tcPr>
          <w:p w14:paraId="1FE65408" w14:textId="5818B828" w:rsidR="00E308E5" w:rsidRPr="009125BE" w:rsidRDefault="00E308E5" w:rsidP="0005005D">
            <w:pPr>
              <w:pStyle w:val="IPPArialTable"/>
            </w:pPr>
            <w:r w:rsidRPr="009125BE">
              <w:t>HWIT</w:t>
            </w:r>
            <w:r w:rsidR="0005005D" w:rsidRPr="009125BE">
              <w:t> </w:t>
            </w:r>
            <w:r w:rsidRPr="009125BE">
              <w:t>2</w:t>
            </w:r>
          </w:p>
        </w:tc>
        <w:tc>
          <w:tcPr>
            <w:tcW w:w="1276" w:type="dxa"/>
          </w:tcPr>
          <w:p w14:paraId="62326968" w14:textId="0D95B2AA" w:rsidR="00E308E5" w:rsidRPr="009125BE" w:rsidRDefault="00E308E5" w:rsidP="005554AC">
            <w:pPr>
              <w:pStyle w:val="IPPArialTable"/>
              <w:jc w:val="center"/>
            </w:pPr>
            <w:r w:rsidRPr="009125BE">
              <w:t>0</w:t>
            </w:r>
            <w:r w:rsidR="0005005D" w:rsidRPr="009125BE">
              <w:rPr>
                <w:rFonts w:cs="Arial"/>
              </w:rPr>
              <w:t>–</w:t>
            </w:r>
            <w:r w:rsidRPr="009125BE">
              <w:t>425</w:t>
            </w:r>
          </w:p>
          <w:p w14:paraId="4302A4F4" w14:textId="6C6E7D52" w:rsidR="00E308E5" w:rsidRPr="009125BE" w:rsidRDefault="00E308E5" w:rsidP="005554AC">
            <w:pPr>
              <w:pStyle w:val="IPPArialTable"/>
              <w:jc w:val="center"/>
            </w:pPr>
            <w:r w:rsidRPr="009125BE">
              <w:t>426</w:t>
            </w:r>
            <w:r w:rsidR="0005005D" w:rsidRPr="009125BE">
              <w:rPr>
                <w:rFonts w:cs="Arial"/>
              </w:rPr>
              <w:t>–</w:t>
            </w:r>
            <w:r w:rsidRPr="009125BE">
              <w:t>650</w:t>
            </w:r>
          </w:p>
        </w:tc>
        <w:tc>
          <w:tcPr>
            <w:tcW w:w="1701" w:type="dxa"/>
          </w:tcPr>
          <w:p w14:paraId="577F0D3D" w14:textId="6B70FF36" w:rsidR="00E308E5" w:rsidRPr="009125BE" w:rsidRDefault="00E308E5" w:rsidP="005554AC">
            <w:pPr>
              <w:pStyle w:val="IPPArialTable"/>
              <w:jc w:val="center"/>
            </w:pPr>
            <w:r w:rsidRPr="009125BE">
              <w:t>46.1</w:t>
            </w:r>
          </w:p>
          <w:p w14:paraId="402BCCE1" w14:textId="33A8F6A1" w:rsidR="00E308E5" w:rsidRPr="009125BE" w:rsidRDefault="00E308E5" w:rsidP="005554AC">
            <w:pPr>
              <w:pStyle w:val="IPPArialTable"/>
              <w:jc w:val="center"/>
            </w:pPr>
            <w:r w:rsidRPr="009125BE">
              <w:t>46.1</w:t>
            </w:r>
          </w:p>
        </w:tc>
        <w:tc>
          <w:tcPr>
            <w:tcW w:w="1701" w:type="dxa"/>
          </w:tcPr>
          <w:p w14:paraId="6B5FA6E8" w14:textId="16CB8DE3" w:rsidR="00E308E5" w:rsidRPr="009125BE" w:rsidRDefault="00E308E5" w:rsidP="005554AC">
            <w:pPr>
              <w:pStyle w:val="IPPArialTable"/>
              <w:jc w:val="center"/>
            </w:pPr>
            <w:r w:rsidRPr="009125BE">
              <w:t>75</w:t>
            </w:r>
          </w:p>
          <w:p w14:paraId="4F9303F2" w14:textId="324EA977" w:rsidR="00E308E5" w:rsidRPr="009125BE" w:rsidRDefault="00E308E5" w:rsidP="005554AC">
            <w:pPr>
              <w:pStyle w:val="IPPArialTable"/>
              <w:jc w:val="center"/>
            </w:pPr>
            <w:r w:rsidRPr="009125BE">
              <w:t>90</w:t>
            </w:r>
          </w:p>
        </w:tc>
        <w:tc>
          <w:tcPr>
            <w:tcW w:w="2925" w:type="dxa"/>
          </w:tcPr>
          <w:p w14:paraId="6FF87A02" w14:textId="66CECBC2" w:rsidR="009D4631" w:rsidRPr="009125BE" w:rsidRDefault="00015D69" w:rsidP="00D21742">
            <w:pPr>
              <w:pStyle w:val="IPPArialTable"/>
            </w:pPr>
            <w:r w:rsidRPr="009125BE">
              <w:t xml:space="preserve">MERCOSUR </w:t>
            </w:r>
            <w:r w:rsidR="008F71C9" w:rsidRPr="009125BE">
              <w:t>(</w:t>
            </w:r>
            <w:r w:rsidRPr="009125BE">
              <w:t>20</w:t>
            </w:r>
            <w:r w:rsidR="005F39E5" w:rsidRPr="009125BE">
              <w:t>06</w:t>
            </w:r>
            <w:r w:rsidR="008F71C9" w:rsidRPr="009125BE">
              <w:t>)</w:t>
            </w:r>
          </w:p>
          <w:p w14:paraId="560B49E2" w14:textId="59B75F26" w:rsidR="00E308E5" w:rsidRPr="009125BE" w:rsidRDefault="00D21742" w:rsidP="00D21742">
            <w:pPr>
              <w:pStyle w:val="IPPArialTable"/>
            </w:pPr>
            <w:commentRangeStart w:id="169"/>
            <w:r w:rsidRPr="009125BE">
              <w:t>M</w:t>
            </w:r>
            <w:commentRangeEnd w:id="169"/>
            <w:r w:rsidR="009D4631" w:rsidRPr="009125BE">
              <w:rPr>
                <w:rStyle w:val="CommentReference"/>
                <w:rFonts w:ascii="Times New Roman" w:eastAsia="MS Mincho" w:hAnsi="Times New Roman"/>
                <w:lang w:eastAsia="en-US"/>
              </w:rPr>
              <w:commentReference w:id="169"/>
            </w:r>
            <w:r w:rsidRPr="009125BE">
              <w:t>PI (2023)</w:t>
            </w:r>
          </w:p>
        </w:tc>
      </w:tr>
      <w:tr w:rsidR="00930555" w:rsidRPr="009125BE" w14:paraId="6408C276" w14:textId="77777777" w:rsidTr="00447DC7">
        <w:trPr>
          <w:trHeight w:val="444"/>
        </w:trPr>
        <w:tc>
          <w:tcPr>
            <w:tcW w:w="1413" w:type="dxa"/>
          </w:tcPr>
          <w:p w14:paraId="45231A93" w14:textId="237B89E8" w:rsidR="00E308E5" w:rsidRPr="009125BE" w:rsidRDefault="00E308E5" w:rsidP="0005005D">
            <w:pPr>
              <w:pStyle w:val="IPPArialTable"/>
            </w:pPr>
            <w:r w:rsidRPr="009125BE">
              <w:t>HWIT</w:t>
            </w:r>
            <w:r w:rsidR="0005005D" w:rsidRPr="009125BE">
              <w:t> </w:t>
            </w:r>
            <w:r w:rsidRPr="009125BE">
              <w:t>3</w:t>
            </w:r>
          </w:p>
        </w:tc>
        <w:tc>
          <w:tcPr>
            <w:tcW w:w="1276" w:type="dxa"/>
          </w:tcPr>
          <w:p w14:paraId="6EBF648C" w14:textId="4B09F35F" w:rsidR="00E308E5" w:rsidRPr="009125BE" w:rsidRDefault="00E308E5" w:rsidP="005554AC">
            <w:pPr>
              <w:pStyle w:val="IPPArialTable"/>
              <w:jc w:val="center"/>
            </w:pPr>
            <w:r w:rsidRPr="009125BE">
              <w:t>0</w:t>
            </w:r>
            <w:r w:rsidR="0005005D" w:rsidRPr="009125BE">
              <w:rPr>
                <w:rFonts w:cs="Arial"/>
              </w:rPr>
              <w:t>–</w:t>
            </w:r>
            <w:r w:rsidRPr="009125BE">
              <w:t>500</w:t>
            </w:r>
          </w:p>
          <w:p w14:paraId="3F814552" w14:textId="7C97EE26" w:rsidR="00E308E5" w:rsidRPr="009125BE" w:rsidRDefault="00E308E5" w:rsidP="005554AC">
            <w:pPr>
              <w:pStyle w:val="IPPArialTable"/>
              <w:jc w:val="center"/>
            </w:pPr>
            <w:r w:rsidRPr="009125BE">
              <w:t>501</w:t>
            </w:r>
            <w:r w:rsidR="0005005D" w:rsidRPr="009125BE">
              <w:rPr>
                <w:rFonts w:cs="Arial"/>
              </w:rPr>
              <w:t>–</w:t>
            </w:r>
            <w:r w:rsidRPr="009125BE">
              <w:t>700</w:t>
            </w:r>
          </w:p>
          <w:p w14:paraId="5D4D3B5F" w14:textId="4EE2F235" w:rsidR="00E308E5" w:rsidRPr="009125BE" w:rsidRDefault="00E308E5" w:rsidP="005554AC">
            <w:pPr>
              <w:pStyle w:val="IPPArialTable"/>
              <w:jc w:val="center"/>
            </w:pPr>
            <w:r w:rsidRPr="009125BE">
              <w:t>701</w:t>
            </w:r>
            <w:r w:rsidR="0005005D" w:rsidRPr="009125BE">
              <w:rPr>
                <w:rFonts w:cs="Arial"/>
              </w:rPr>
              <w:t>–</w:t>
            </w:r>
            <w:r w:rsidRPr="009125BE">
              <w:t>900</w:t>
            </w:r>
          </w:p>
        </w:tc>
        <w:tc>
          <w:tcPr>
            <w:tcW w:w="1701" w:type="dxa"/>
          </w:tcPr>
          <w:p w14:paraId="76EB8A85" w14:textId="653F6290" w:rsidR="00E308E5" w:rsidRPr="009125BE" w:rsidRDefault="00E308E5" w:rsidP="005554AC">
            <w:pPr>
              <w:pStyle w:val="IPPArialTable"/>
              <w:jc w:val="center"/>
            </w:pPr>
            <w:r w:rsidRPr="009125BE">
              <w:t>46.1</w:t>
            </w:r>
          </w:p>
          <w:p w14:paraId="452DF672" w14:textId="30FC10E2" w:rsidR="00E308E5" w:rsidRPr="009125BE" w:rsidRDefault="00E308E5" w:rsidP="005554AC">
            <w:pPr>
              <w:pStyle w:val="IPPArialTable"/>
              <w:jc w:val="center"/>
            </w:pPr>
            <w:r w:rsidRPr="009125BE">
              <w:t>46.1</w:t>
            </w:r>
          </w:p>
          <w:p w14:paraId="0F543D12" w14:textId="5C8F3C6C" w:rsidR="00E308E5" w:rsidRPr="009125BE" w:rsidRDefault="00E308E5" w:rsidP="005554AC">
            <w:pPr>
              <w:pStyle w:val="IPPArialTable"/>
              <w:jc w:val="center"/>
            </w:pPr>
            <w:r w:rsidRPr="009125BE">
              <w:t>46.1</w:t>
            </w:r>
          </w:p>
        </w:tc>
        <w:tc>
          <w:tcPr>
            <w:tcW w:w="1701" w:type="dxa"/>
          </w:tcPr>
          <w:p w14:paraId="2DB7A439" w14:textId="74B85009" w:rsidR="00E308E5" w:rsidRPr="009125BE" w:rsidRDefault="00E308E5" w:rsidP="005554AC">
            <w:pPr>
              <w:pStyle w:val="IPPArialTable"/>
              <w:jc w:val="center"/>
            </w:pPr>
            <w:r w:rsidRPr="009125BE">
              <w:t>75</w:t>
            </w:r>
          </w:p>
          <w:p w14:paraId="7923D986" w14:textId="6B483628" w:rsidR="00E308E5" w:rsidRPr="009125BE" w:rsidRDefault="00E308E5" w:rsidP="005554AC">
            <w:pPr>
              <w:pStyle w:val="IPPArialTable"/>
              <w:jc w:val="center"/>
            </w:pPr>
            <w:r w:rsidRPr="009125BE">
              <w:t>90</w:t>
            </w:r>
          </w:p>
          <w:p w14:paraId="6F5CDA12" w14:textId="426F28F7" w:rsidR="00E308E5" w:rsidRPr="009125BE" w:rsidRDefault="00E308E5" w:rsidP="005554AC">
            <w:pPr>
              <w:pStyle w:val="IPPArialTable"/>
              <w:jc w:val="center"/>
            </w:pPr>
            <w:r w:rsidRPr="009125BE">
              <w:t>110</w:t>
            </w:r>
          </w:p>
        </w:tc>
        <w:tc>
          <w:tcPr>
            <w:tcW w:w="2925" w:type="dxa"/>
          </w:tcPr>
          <w:p w14:paraId="0E4F33D9" w14:textId="759BA116" w:rsidR="009D4631" w:rsidRPr="009125BE" w:rsidRDefault="0005005D" w:rsidP="00D21742">
            <w:pPr>
              <w:pStyle w:val="IPPArialTable"/>
            </w:pPr>
            <w:r w:rsidRPr="009125BE">
              <w:t xml:space="preserve">Armstrong and </w:t>
            </w:r>
            <w:proofErr w:type="spellStart"/>
            <w:r w:rsidRPr="009125BE">
              <w:t>Mangan</w:t>
            </w:r>
            <w:proofErr w:type="spellEnd"/>
            <w:r w:rsidRPr="009125BE">
              <w:t xml:space="preserve"> (2007)</w:t>
            </w:r>
          </w:p>
          <w:p w14:paraId="5826D00F" w14:textId="59E9180A" w:rsidR="00E308E5" w:rsidRPr="009125BE" w:rsidRDefault="00E22124" w:rsidP="00D21742">
            <w:pPr>
              <w:pStyle w:val="IPPArialTable"/>
            </w:pPr>
            <w:r w:rsidRPr="009125BE">
              <w:t xml:space="preserve">DAFF </w:t>
            </w:r>
            <w:r w:rsidR="008F71C9" w:rsidRPr="009125BE">
              <w:t>(</w:t>
            </w:r>
            <w:r w:rsidRPr="009125BE">
              <w:t>2023</w:t>
            </w:r>
            <w:r w:rsidR="008F71C9" w:rsidRPr="009125BE">
              <w:t>)</w:t>
            </w:r>
          </w:p>
        </w:tc>
      </w:tr>
      <w:tr w:rsidR="00930555" w:rsidRPr="009125BE" w14:paraId="4E7917F9" w14:textId="77777777" w:rsidTr="00447DC7">
        <w:trPr>
          <w:trHeight w:val="444"/>
        </w:trPr>
        <w:tc>
          <w:tcPr>
            <w:tcW w:w="1413" w:type="dxa"/>
          </w:tcPr>
          <w:p w14:paraId="3E76DCA4" w14:textId="4626A84B" w:rsidR="00E308E5" w:rsidRPr="009125BE" w:rsidRDefault="00E308E5" w:rsidP="005554AC">
            <w:pPr>
              <w:pStyle w:val="IPPArialTable"/>
            </w:pPr>
            <w:r w:rsidRPr="009125BE">
              <w:t>HWIT</w:t>
            </w:r>
            <w:r w:rsidR="0005005D" w:rsidRPr="009125BE">
              <w:t> </w:t>
            </w:r>
            <w:r w:rsidRPr="009125BE">
              <w:t>4</w:t>
            </w:r>
          </w:p>
        </w:tc>
        <w:tc>
          <w:tcPr>
            <w:tcW w:w="1276" w:type="dxa"/>
          </w:tcPr>
          <w:p w14:paraId="70FB4808" w14:textId="1AAF1F96" w:rsidR="00E308E5" w:rsidRPr="009125BE" w:rsidRDefault="00E308E5" w:rsidP="005554AC">
            <w:pPr>
              <w:pStyle w:val="IPPArialTable"/>
              <w:jc w:val="center"/>
            </w:pPr>
            <w:r w:rsidRPr="009125BE">
              <w:t>0</w:t>
            </w:r>
            <w:r w:rsidR="0005005D" w:rsidRPr="009125BE">
              <w:t>–</w:t>
            </w:r>
            <w:r w:rsidRPr="009125BE">
              <w:t>500</w:t>
            </w:r>
          </w:p>
          <w:p w14:paraId="73074D8B" w14:textId="2E7CFE49" w:rsidR="00E308E5" w:rsidRPr="009125BE" w:rsidRDefault="00E308E5" w:rsidP="005554AC">
            <w:pPr>
              <w:pStyle w:val="IPPArialTable"/>
              <w:jc w:val="center"/>
            </w:pPr>
            <w:r w:rsidRPr="009125BE">
              <w:t>501</w:t>
            </w:r>
            <w:r w:rsidR="0005005D" w:rsidRPr="009125BE">
              <w:t>–</w:t>
            </w:r>
            <w:r w:rsidRPr="009125BE">
              <w:t>700</w:t>
            </w:r>
          </w:p>
          <w:p w14:paraId="7A36CA66" w14:textId="1567976A" w:rsidR="00E308E5" w:rsidRPr="009125BE" w:rsidRDefault="00E308E5" w:rsidP="005554AC">
            <w:pPr>
              <w:pStyle w:val="IPPArialTable"/>
              <w:jc w:val="center"/>
            </w:pPr>
            <w:r w:rsidRPr="009125BE">
              <w:t>701</w:t>
            </w:r>
            <w:r w:rsidR="0005005D" w:rsidRPr="009125BE">
              <w:t>–</w:t>
            </w:r>
            <w:r w:rsidRPr="009125BE">
              <w:t>900</w:t>
            </w:r>
          </w:p>
        </w:tc>
        <w:tc>
          <w:tcPr>
            <w:tcW w:w="1701" w:type="dxa"/>
          </w:tcPr>
          <w:p w14:paraId="22FFA377" w14:textId="68F6C4AA" w:rsidR="00E308E5" w:rsidRPr="009125BE" w:rsidRDefault="00E308E5" w:rsidP="005554AC">
            <w:pPr>
              <w:pStyle w:val="IPPArialTable"/>
              <w:jc w:val="center"/>
            </w:pPr>
            <w:commentRangeStart w:id="170"/>
            <w:r w:rsidRPr="009125BE">
              <w:t>48</w:t>
            </w:r>
            <w:commentRangeEnd w:id="170"/>
            <w:r w:rsidR="00711248" w:rsidRPr="009125BE">
              <w:rPr>
                <w:rStyle w:val="CommentReference"/>
                <w:rFonts w:ascii="Times New Roman" w:eastAsia="MS Mincho" w:hAnsi="Times New Roman"/>
                <w:lang w:eastAsia="en-US"/>
              </w:rPr>
              <w:commentReference w:id="170"/>
            </w:r>
          </w:p>
          <w:p w14:paraId="442EE22C" w14:textId="33DB4046" w:rsidR="00E308E5" w:rsidRPr="009125BE" w:rsidRDefault="00E308E5" w:rsidP="005554AC">
            <w:pPr>
              <w:pStyle w:val="IPPArialTable"/>
              <w:jc w:val="center"/>
            </w:pPr>
            <w:r w:rsidRPr="009125BE">
              <w:t>48</w:t>
            </w:r>
          </w:p>
          <w:p w14:paraId="55A798EF" w14:textId="498A70A0" w:rsidR="00E308E5" w:rsidRPr="009125BE" w:rsidRDefault="00E308E5" w:rsidP="005554AC">
            <w:pPr>
              <w:pStyle w:val="IPPArialTable"/>
              <w:jc w:val="center"/>
            </w:pPr>
            <w:r w:rsidRPr="009125BE">
              <w:t>48</w:t>
            </w:r>
          </w:p>
        </w:tc>
        <w:tc>
          <w:tcPr>
            <w:tcW w:w="1701" w:type="dxa"/>
          </w:tcPr>
          <w:p w14:paraId="19A2F8B2" w14:textId="04F35ADF" w:rsidR="00E308E5" w:rsidRPr="009125BE" w:rsidRDefault="00E308E5" w:rsidP="005554AC">
            <w:pPr>
              <w:pStyle w:val="IPPArialTable"/>
              <w:jc w:val="center"/>
            </w:pPr>
            <w:r w:rsidRPr="009125BE">
              <w:t>60</w:t>
            </w:r>
          </w:p>
          <w:p w14:paraId="1C2B7F69" w14:textId="00822903" w:rsidR="00E308E5" w:rsidRPr="009125BE" w:rsidRDefault="00E308E5" w:rsidP="005554AC">
            <w:pPr>
              <w:pStyle w:val="IPPArialTable"/>
              <w:jc w:val="center"/>
            </w:pPr>
            <w:r w:rsidRPr="009125BE">
              <w:t>75</w:t>
            </w:r>
          </w:p>
          <w:p w14:paraId="4BC3A234" w14:textId="735A20CC" w:rsidR="00E308E5" w:rsidRPr="009125BE" w:rsidRDefault="00E308E5" w:rsidP="005554AC">
            <w:pPr>
              <w:pStyle w:val="IPPArialTable"/>
              <w:jc w:val="center"/>
            </w:pPr>
            <w:r w:rsidRPr="009125BE">
              <w:t>90</w:t>
            </w:r>
          </w:p>
        </w:tc>
        <w:tc>
          <w:tcPr>
            <w:tcW w:w="2925" w:type="dxa"/>
          </w:tcPr>
          <w:p w14:paraId="57BD4B9A" w14:textId="77777777" w:rsidR="009D4631" w:rsidRPr="009125BE" w:rsidRDefault="00662105" w:rsidP="00D21742">
            <w:pPr>
              <w:pStyle w:val="IPPArialTable"/>
            </w:pPr>
            <w:r w:rsidRPr="009125BE">
              <w:t xml:space="preserve">APQA </w:t>
            </w:r>
            <w:r w:rsidR="008F71C9" w:rsidRPr="009125BE">
              <w:t>(</w:t>
            </w:r>
            <w:r w:rsidRPr="009125BE">
              <w:t>2023</w:t>
            </w:r>
            <w:r w:rsidR="008F71C9" w:rsidRPr="009125BE">
              <w:t>)</w:t>
            </w:r>
          </w:p>
          <w:p w14:paraId="2B329489" w14:textId="19CB99A0" w:rsidR="00015D69" w:rsidRPr="009125BE" w:rsidRDefault="00D21742" w:rsidP="00D21742">
            <w:pPr>
              <w:pStyle w:val="IPPArialTable"/>
            </w:pPr>
            <w:r w:rsidRPr="009125BE">
              <w:t>DAFF (2023)</w:t>
            </w:r>
          </w:p>
        </w:tc>
      </w:tr>
      <w:tr w:rsidR="00930555" w:rsidRPr="009125BE" w14:paraId="1D84B83E" w14:textId="77777777" w:rsidTr="00447DC7">
        <w:trPr>
          <w:trHeight w:val="444"/>
        </w:trPr>
        <w:tc>
          <w:tcPr>
            <w:tcW w:w="1413" w:type="dxa"/>
          </w:tcPr>
          <w:p w14:paraId="16997AE2" w14:textId="7A83B85C" w:rsidR="00E308E5" w:rsidRPr="009125BE" w:rsidRDefault="00E308E5" w:rsidP="0005005D">
            <w:pPr>
              <w:pStyle w:val="IPPArialTable"/>
            </w:pPr>
            <w:r w:rsidRPr="009125BE">
              <w:t>HWIT</w:t>
            </w:r>
            <w:r w:rsidR="0005005D" w:rsidRPr="009125BE">
              <w:t> </w:t>
            </w:r>
            <w:r w:rsidRPr="009125BE">
              <w:t>5</w:t>
            </w:r>
          </w:p>
        </w:tc>
        <w:tc>
          <w:tcPr>
            <w:tcW w:w="1276" w:type="dxa"/>
          </w:tcPr>
          <w:p w14:paraId="190BF843" w14:textId="77777777" w:rsidR="00E308E5" w:rsidRPr="009125BE" w:rsidRDefault="00E308E5" w:rsidP="005554AC">
            <w:pPr>
              <w:pStyle w:val="IPPArialTable"/>
              <w:jc w:val="center"/>
            </w:pPr>
            <w:r w:rsidRPr="009125BE">
              <w:t>All</w:t>
            </w:r>
          </w:p>
        </w:tc>
        <w:tc>
          <w:tcPr>
            <w:tcW w:w="1701" w:type="dxa"/>
          </w:tcPr>
          <w:p w14:paraId="7B3FD2BE" w14:textId="22680E6C" w:rsidR="00E308E5" w:rsidRPr="009125BE" w:rsidRDefault="00E308E5" w:rsidP="005554AC">
            <w:pPr>
              <w:pStyle w:val="IPPArialTable"/>
              <w:jc w:val="center"/>
            </w:pPr>
            <w:r w:rsidRPr="009125BE">
              <w:t>50</w:t>
            </w:r>
          </w:p>
        </w:tc>
        <w:tc>
          <w:tcPr>
            <w:tcW w:w="1701" w:type="dxa"/>
          </w:tcPr>
          <w:p w14:paraId="5A84A9E6" w14:textId="4FA62A9C" w:rsidR="00E308E5" w:rsidRPr="009125BE" w:rsidRDefault="00E308E5" w:rsidP="005554AC">
            <w:pPr>
              <w:pStyle w:val="IPPArialTable"/>
              <w:jc w:val="center"/>
            </w:pPr>
            <w:r w:rsidRPr="009125BE">
              <w:t>11</w:t>
            </w:r>
          </w:p>
        </w:tc>
        <w:tc>
          <w:tcPr>
            <w:tcW w:w="2925" w:type="dxa"/>
          </w:tcPr>
          <w:p w14:paraId="2E76C588" w14:textId="42273430" w:rsidR="00E308E5" w:rsidRPr="009125BE" w:rsidRDefault="0049135D" w:rsidP="00D21742">
            <w:pPr>
              <w:pStyle w:val="IPPArialTable"/>
            </w:pPr>
            <w:proofErr w:type="spellStart"/>
            <w:r w:rsidRPr="009125BE">
              <w:t>Zakariya</w:t>
            </w:r>
            <w:proofErr w:type="spellEnd"/>
            <w:r w:rsidRPr="009125BE">
              <w:t xml:space="preserve"> and </w:t>
            </w:r>
            <w:proofErr w:type="spellStart"/>
            <w:r w:rsidRPr="009125BE">
              <w:t>Al</w:t>
            </w:r>
            <w:commentRangeStart w:id="171"/>
            <w:r w:rsidR="00B12CB0" w:rsidRPr="009125BE">
              <w:t>h</w:t>
            </w:r>
            <w:commentRangeEnd w:id="171"/>
            <w:r w:rsidR="00B12CB0" w:rsidRPr="009125BE">
              <w:rPr>
                <w:rStyle w:val="CommentReference"/>
                <w:sz w:val="18"/>
                <w:szCs w:val="24"/>
              </w:rPr>
              <w:commentReference w:id="171"/>
            </w:r>
            <w:r w:rsidRPr="009125BE">
              <w:t>assan</w:t>
            </w:r>
            <w:proofErr w:type="spellEnd"/>
            <w:r w:rsidRPr="009125BE">
              <w:t xml:space="preserve"> </w:t>
            </w:r>
            <w:r w:rsidR="008F71C9" w:rsidRPr="009125BE">
              <w:t>(</w:t>
            </w:r>
            <w:r w:rsidRPr="009125BE">
              <w:t>2014</w:t>
            </w:r>
            <w:r w:rsidR="008F71C9" w:rsidRPr="009125BE">
              <w:t>)</w:t>
            </w:r>
          </w:p>
        </w:tc>
      </w:tr>
    </w:tbl>
    <w:p w14:paraId="5097C4AD" w14:textId="387076B2" w:rsidR="009D4631" w:rsidRPr="009125BE" w:rsidRDefault="009D4631" w:rsidP="00137C41">
      <w:pPr>
        <w:pStyle w:val="IPPArialFootnote"/>
        <w:rPr>
          <w:rPrChange w:id="172" w:author="Karen Rouen" w:date="2023-02-08T15:58:00Z">
            <w:rPr>
              <w:i/>
              <w:iCs/>
            </w:rPr>
          </w:rPrChange>
        </w:rPr>
      </w:pPr>
      <w:r w:rsidRPr="009125BE">
        <w:rPr>
          <w:i/>
          <w:iCs/>
        </w:rPr>
        <w:lastRenderedPageBreak/>
        <w:t xml:space="preserve">Note: </w:t>
      </w:r>
      <w:r w:rsidR="008935F4" w:rsidRPr="009125BE">
        <w:t xml:space="preserve">* </w:t>
      </w:r>
      <w:r w:rsidRPr="009125BE">
        <w:t>References listed in alphabetical order, not by weight of fruit.</w:t>
      </w:r>
    </w:p>
    <w:p w14:paraId="079CE118" w14:textId="31C43E53" w:rsidR="00E308E5" w:rsidRPr="009125BE" w:rsidRDefault="00137C41" w:rsidP="00137C41">
      <w:pPr>
        <w:pStyle w:val="IPPArialFootnote"/>
      </w:pPr>
      <w:r w:rsidRPr="009125BE">
        <w:rPr>
          <w:i/>
          <w:iCs/>
        </w:rPr>
        <w:t>Sources</w:t>
      </w:r>
      <w:r w:rsidRPr="009125BE">
        <w:t>:</w:t>
      </w:r>
    </w:p>
    <w:p w14:paraId="2E9BC365" w14:textId="0A490EC1" w:rsidR="00137C41" w:rsidRPr="009125BE" w:rsidRDefault="00137C41" w:rsidP="00137C41">
      <w:pPr>
        <w:pStyle w:val="IPPArialFootnote"/>
      </w:pPr>
      <w:r w:rsidRPr="009125BE">
        <w:t>APQA [(Full author name</w:t>
      </w:r>
      <w:r w:rsidR="00680135">
        <w:t>)</w:t>
      </w:r>
      <w:r w:rsidRPr="009125BE">
        <w:t xml:space="preserve">]. 2023. </w:t>
      </w:r>
      <w:r w:rsidRPr="00680135">
        <w:rPr>
          <w:i/>
          <w:iCs/>
        </w:rPr>
        <w:t>Import and export plant quarantine disinfection treatment regulations. Plant quarantine disinfection treatment standards.</w:t>
      </w:r>
      <w:r w:rsidRPr="009125BE">
        <w:t xml:space="preserve"> [Place of publication], [Publisher]. [URL if it exists]</w:t>
      </w:r>
    </w:p>
    <w:p w14:paraId="28A3C7B2" w14:textId="7E3ACDE3" w:rsidR="00137C41" w:rsidRPr="002C3DC4" w:rsidRDefault="00137C41" w:rsidP="00137C41">
      <w:pPr>
        <w:pStyle w:val="IPPArialFootnote"/>
      </w:pPr>
      <w:r w:rsidRPr="009125BE">
        <w:t xml:space="preserve">Armstrong, J.W. &amp; </w:t>
      </w:r>
      <w:proofErr w:type="spellStart"/>
      <w:r w:rsidRPr="009125BE">
        <w:t>Mangan</w:t>
      </w:r>
      <w:proofErr w:type="spellEnd"/>
      <w:r w:rsidRPr="009125BE">
        <w:t>, R.L. 2007. Commercial quarantine heat treatments.</w:t>
      </w:r>
      <w:r w:rsidRPr="002C3DC4">
        <w:t xml:space="preserve"> I</w:t>
      </w:r>
      <w:r w:rsidRPr="002C3DC4">
        <w:rPr>
          <w:shd w:val="clear" w:color="auto" w:fill="FFFFFF"/>
        </w:rPr>
        <w:t xml:space="preserve">n: J. Tang, E. Mitcham, S. Wang &amp; S. Lurie, eds. </w:t>
      </w:r>
      <w:r w:rsidRPr="002C3DC4">
        <w:rPr>
          <w:i/>
          <w:iCs/>
          <w:shd w:val="clear" w:color="auto" w:fill="FFFFFF"/>
        </w:rPr>
        <w:t>Heat treatments for postharvest pest control – Theory and practice</w:t>
      </w:r>
      <w:r w:rsidRPr="002C3DC4">
        <w:rPr>
          <w:shd w:val="clear" w:color="auto" w:fill="FFFFFF"/>
        </w:rPr>
        <w:t>, pp. 311–340. Wallingford, UK, CABI. 349 pp.</w:t>
      </w:r>
    </w:p>
    <w:p w14:paraId="2E30AE83" w14:textId="77777777" w:rsidR="00137C41" w:rsidRPr="009125BE" w:rsidRDefault="00137C41" w:rsidP="00137C41">
      <w:pPr>
        <w:pStyle w:val="IPPArialFootnote"/>
      </w:pPr>
      <w:r w:rsidRPr="002C3DC4">
        <w:rPr>
          <w:shd w:val="clear" w:color="auto" w:fill="FFFFFF"/>
        </w:rPr>
        <w:t xml:space="preserve">DAFF (Department of Agriculture, Fisheries and Forestry). 2023. Australian Biosecurity Import Conditions. In: </w:t>
      </w:r>
      <w:r w:rsidRPr="002C3DC4">
        <w:rPr>
          <w:i/>
          <w:iCs/>
          <w:shd w:val="clear" w:color="auto" w:fill="FFFFFF"/>
        </w:rPr>
        <w:t>Australian Government Department of Agriculture, Fisheries and Forestry</w:t>
      </w:r>
      <w:r w:rsidRPr="002C3DC4">
        <w:rPr>
          <w:shd w:val="clear" w:color="auto" w:fill="FFFFFF"/>
        </w:rPr>
        <w:t xml:space="preserve">. Canberra. [Cited 29 January 2023]. </w:t>
      </w:r>
      <w:hyperlink r:id="rId14" w:history="1">
        <w:r w:rsidRPr="009125BE">
          <w:rPr>
            <w:rStyle w:val="Hyperlink"/>
            <w:szCs w:val="22"/>
            <w:shd w:val="clear" w:color="auto" w:fill="FFFFFF"/>
          </w:rPr>
          <w:t>https://bicon.agriculture.gov.au/BiconWeb4.0</w:t>
        </w:r>
      </w:hyperlink>
      <w:r w:rsidRPr="009125BE">
        <w:rPr>
          <w:color w:val="333333"/>
          <w:shd w:val="clear" w:color="auto" w:fill="FFFFFF"/>
        </w:rPr>
        <w:t xml:space="preserve"> </w:t>
      </w:r>
    </w:p>
    <w:p w14:paraId="1CA3AFEF" w14:textId="77777777" w:rsidR="00137C41" w:rsidRPr="009125BE" w:rsidRDefault="00137C41" w:rsidP="00137C41">
      <w:pPr>
        <w:pStyle w:val="IPPArialFootnote"/>
      </w:pPr>
      <w:r w:rsidRPr="009125BE">
        <w:t>MERCOSUR (Southern Common Market). 2006. [</w:t>
      </w:r>
      <w:r w:rsidRPr="00B877B4">
        <w:rPr>
          <w:i/>
          <w:iCs/>
        </w:rPr>
        <w:t>Phytosanitary requirements for</w:t>
      </w:r>
      <w:r w:rsidRPr="009125BE">
        <w:t xml:space="preserve"> </w:t>
      </w:r>
      <w:proofErr w:type="spellStart"/>
      <w:r w:rsidRPr="009125BE">
        <w:t>Mangifera</w:t>
      </w:r>
      <w:proofErr w:type="spellEnd"/>
      <w:r w:rsidRPr="009125BE">
        <w:t xml:space="preserve"> </w:t>
      </w:r>
      <w:proofErr w:type="spellStart"/>
      <w:r w:rsidRPr="009125BE">
        <w:t>indica</w:t>
      </w:r>
      <w:proofErr w:type="spellEnd"/>
      <w:r w:rsidRPr="009125BE">
        <w:t xml:space="preserve"> </w:t>
      </w:r>
      <w:r w:rsidRPr="00B877B4">
        <w:rPr>
          <w:i/>
          <w:iCs/>
        </w:rPr>
        <w:t>(mango), according to country of destination and origin, for MERCOSUR member states.</w:t>
      </w:r>
      <w:r w:rsidRPr="009125BE">
        <w:t>] MERCOSUR/GMC/RES. N</w:t>
      </w:r>
      <w:r w:rsidRPr="00B877B4">
        <w:rPr>
          <w:vertAlign w:val="superscript"/>
        </w:rPr>
        <w:t>o</w:t>
      </w:r>
      <w:r w:rsidRPr="009125BE">
        <w:t xml:space="preserve"> 61/06, sub-standard 3.7.45 (in Spanish). Brasília. 9 pp. </w:t>
      </w:r>
      <w:hyperlink r:id="rId15" w:history="1">
        <w:r w:rsidRPr="009125BE">
          <w:rPr>
            <w:rStyle w:val="Hyperlink"/>
          </w:rPr>
          <w:t>https://faolex.fao.org/docs/pdf/mrc104485.pdf</w:t>
        </w:r>
      </w:hyperlink>
    </w:p>
    <w:p w14:paraId="4EA11D38" w14:textId="77777777" w:rsidR="00137C41" w:rsidRPr="009125BE" w:rsidRDefault="00137C41" w:rsidP="00137C41">
      <w:pPr>
        <w:pStyle w:val="IPPArialFootnote"/>
      </w:pPr>
      <w:r w:rsidRPr="009125BE">
        <w:t xml:space="preserve">MPI (Ministry for Primary Industries). 2023. [Title of webpage]. In: </w:t>
      </w:r>
      <w:r w:rsidRPr="00B877B4">
        <w:rPr>
          <w:i/>
          <w:iCs/>
        </w:rPr>
        <w:t>Ministry for Primary Industries</w:t>
      </w:r>
      <w:r w:rsidRPr="009125BE">
        <w:t xml:space="preserve">. Wellington, New Zealand Government. [Cited DD MMMMMM 2023]. </w:t>
      </w:r>
      <w:hyperlink r:id="rId16" w:history="1">
        <w:r w:rsidRPr="009125BE">
          <w:rPr>
            <w:rStyle w:val="Hyperlink"/>
          </w:rPr>
          <w:t>www.mpi.govt.nz</w:t>
        </w:r>
      </w:hyperlink>
    </w:p>
    <w:p w14:paraId="15EACC6E" w14:textId="5615E013" w:rsidR="00137C41" w:rsidRPr="009125BE" w:rsidRDefault="00137C41" w:rsidP="00137C41">
      <w:pPr>
        <w:pStyle w:val="IPPArialFootnote"/>
      </w:pPr>
      <w:r w:rsidRPr="009125BE">
        <w:t xml:space="preserve">USDA (United States Department of Agriculture). 2016. </w:t>
      </w:r>
      <w:r w:rsidRPr="00B877B4">
        <w:rPr>
          <w:i/>
          <w:iCs/>
        </w:rPr>
        <w:t>Treatment manual</w:t>
      </w:r>
      <w:r w:rsidRPr="009125BE">
        <w:t xml:space="preserve">, 2nd </w:t>
      </w:r>
      <w:proofErr w:type="spellStart"/>
      <w:r w:rsidRPr="009125BE">
        <w:t>edn</w:t>
      </w:r>
      <w:proofErr w:type="spellEnd"/>
      <w:r w:rsidRPr="009125BE">
        <w:t xml:space="preserve">. Animal and Plant Health Inspection Service, USDA. 968 pp. </w:t>
      </w:r>
      <w:hyperlink r:id="rId17" w:history="1">
        <w:r w:rsidRPr="009125BE">
          <w:rPr>
            <w:rStyle w:val="Hyperlink"/>
          </w:rPr>
          <w:t>www.aphis.usda.gov/import_export/plants/manuals/ports/downloads/treatment.pdf</w:t>
        </w:r>
      </w:hyperlink>
    </w:p>
    <w:p w14:paraId="6BB15EB1" w14:textId="77777777" w:rsidR="00137C41" w:rsidRPr="009125BE" w:rsidRDefault="00137C41" w:rsidP="00137C41">
      <w:pPr>
        <w:pStyle w:val="IPPArialFootnote"/>
      </w:pPr>
      <w:proofErr w:type="spellStart"/>
      <w:r w:rsidRPr="002C3DC4">
        <w:rPr>
          <w:shd w:val="clear" w:color="auto" w:fill="FFFFFF"/>
        </w:rPr>
        <w:t>Zakariya</w:t>
      </w:r>
      <w:proofErr w:type="spellEnd"/>
      <w:r w:rsidRPr="002C3DC4">
        <w:rPr>
          <w:shd w:val="clear" w:color="auto" w:fill="FFFFFF"/>
        </w:rPr>
        <w:t xml:space="preserve">, A.A.-R.M. &amp; </w:t>
      </w:r>
      <w:proofErr w:type="spellStart"/>
      <w:r w:rsidRPr="002C3DC4">
        <w:rPr>
          <w:shd w:val="clear" w:color="auto" w:fill="FFFFFF"/>
        </w:rPr>
        <w:t>Alhassan</w:t>
      </w:r>
      <w:proofErr w:type="spellEnd"/>
      <w:r w:rsidRPr="002C3DC4">
        <w:rPr>
          <w:shd w:val="clear" w:color="auto" w:fill="FFFFFF"/>
        </w:rPr>
        <w:t xml:space="preserve">, N. 2014. Application of hot water and temperature treatments to improve quality of </w:t>
      </w:r>
      <w:proofErr w:type="spellStart"/>
      <w:r w:rsidRPr="002C3DC4">
        <w:rPr>
          <w:shd w:val="clear" w:color="auto" w:fill="FFFFFF"/>
        </w:rPr>
        <w:t>Keitt</w:t>
      </w:r>
      <w:proofErr w:type="spellEnd"/>
      <w:r w:rsidRPr="002C3DC4">
        <w:rPr>
          <w:shd w:val="clear" w:color="auto" w:fill="FFFFFF"/>
        </w:rPr>
        <w:t xml:space="preserve"> and Nam Doc Mai mango fruits. </w:t>
      </w:r>
      <w:r w:rsidRPr="002C3DC4">
        <w:rPr>
          <w:i/>
          <w:iCs/>
          <w:shd w:val="clear" w:color="auto" w:fill="FFFFFF"/>
        </w:rPr>
        <w:t>International Journal of Scientific and Technology Research</w:t>
      </w:r>
      <w:r w:rsidRPr="002C3DC4">
        <w:rPr>
          <w:shd w:val="clear" w:color="auto" w:fill="FFFFFF"/>
        </w:rPr>
        <w:t xml:space="preserve">, 3: 262–266. </w:t>
      </w:r>
      <w:hyperlink r:id="rId18" w:history="1">
        <w:r w:rsidRPr="009125BE">
          <w:rPr>
            <w:rStyle w:val="Hyperlink"/>
            <w:szCs w:val="22"/>
            <w:shd w:val="clear" w:color="auto" w:fill="FFFFFF"/>
          </w:rPr>
          <w:t>www.ijstr.org/final-print/sep2014/Application-Of-Hot-Water-And-Temperature-Treatments-To-Improve-Quality-Of-Keitt-And-Nam-Doc-Mai-Mango-Fruits.pdf</w:t>
        </w:r>
      </w:hyperlink>
    </w:p>
    <w:p w14:paraId="61861BA7" w14:textId="77777777" w:rsidR="00137C41" w:rsidRPr="009125BE" w:rsidRDefault="00137C41" w:rsidP="0057549B">
      <w:pPr>
        <w:pStyle w:val="IPPNormal"/>
      </w:pPr>
    </w:p>
    <w:p w14:paraId="2873FC89" w14:textId="1C03FFD5" w:rsidR="00E308E5" w:rsidRPr="009125BE" w:rsidRDefault="00711248" w:rsidP="00711248">
      <w:pPr>
        <w:pStyle w:val="IPPArial"/>
        <w:keepNext/>
        <w:spacing w:after="120"/>
      </w:pPr>
      <w:r w:rsidRPr="009125BE">
        <w:rPr>
          <w:b/>
          <w:bCs/>
        </w:rPr>
        <w:t>Table 5.</w:t>
      </w:r>
      <w:r w:rsidRPr="009125BE">
        <w:t xml:space="preserve"> </w:t>
      </w:r>
      <w:r w:rsidR="00001571">
        <w:t>Schedules for v</w:t>
      </w:r>
      <w:r w:rsidR="00E308E5" w:rsidRPr="009125BE">
        <w:t xml:space="preserve">apour </w:t>
      </w:r>
      <w:r w:rsidRPr="009125BE">
        <w:t>h</w:t>
      </w:r>
      <w:r w:rsidR="00E308E5" w:rsidRPr="009125BE">
        <w:t xml:space="preserve">eat </w:t>
      </w:r>
      <w:r w:rsidRPr="009125BE">
        <w:t>t</w:t>
      </w:r>
      <w:r w:rsidR="00E308E5" w:rsidRPr="009125BE">
        <w:t>reatment</w:t>
      </w:r>
    </w:p>
    <w:tbl>
      <w:tblPr>
        <w:tblStyle w:val="TableGrid"/>
        <w:tblW w:w="9067" w:type="dxa"/>
        <w:tblLayout w:type="fixed"/>
        <w:tblLook w:val="04A0" w:firstRow="1" w:lastRow="0" w:firstColumn="1" w:lastColumn="0" w:noHBand="0" w:noVBand="1"/>
        <w:tblPrChange w:id="173" w:author="Karen Rouen" w:date="2023-02-08T19:09:00Z">
          <w:tblPr>
            <w:tblStyle w:val="TableGrid"/>
            <w:tblW w:w="9067" w:type="dxa"/>
            <w:tblLayout w:type="fixed"/>
            <w:tblLook w:val="04A0" w:firstRow="1" w:lastRow="0" w:firstColumn="1" w:lastColumn="0" w:noHBand="0" w:noVBand="1"/>
          </w:tblPr>
        </w:tblPrChange>
      </w:tblPr>
      <w:tblGrid>
        <w:gridCol w:w="1316"/>
        <w:gridCol w:w="1389"/>
        <w:gridCol w:w="1558"/>
        <w:gridCol w:w="1176"/>
        <w:gridCol w:w="3628"/>
        <w:tblGridChange w:id="174">
          <w:tblGrid>
            <w:gridCol w:w="1316"/>
            <w:gridCol w:w="1389"/>
            <w:gridCol w:w="1558"/>
            <w:gridCol w:w="1176"/>
            <w:gridCol w:w="3628"/>
          </w:tblGrid>
        </w:tblGridChange>
      </w:tblGrid>
      <w:tr w:rsidR="00447DC7" w:rsidRPr="009125BE" w14:paraId="07F23482" w14:textId="77777777" w:rsidTr="008F3624">
        <w:trPr>
          <w:trHeight w:val="616"/>
          <w:trPrChange w:id="175" w:author="Karen Rouen" w:date="2023-02-08T19:09:00Z">
            <w:trPr>
              <w:trHeight w:val="616"/>
            </w:trPr>
          </w:trPrChange>
        </w:trPr>
        <w:tc>
          <w:tcPr>
            <w:tcW w:w="1316" w:type="dxa"/>
            <w:shd w:val="clear" w:color="auto" w:fill="BFBFBF"/>
            <w:tcPrChange w:id="176" w:author="Karen Rouen" w:date="2023-02-08T19:09:00Z">
              <w:tcPr>
                <w:tcW w:w="1316" w:type="dxa"/>
              </w:tcPr>
            </w:tcPrChange>
          </w:tcPr>
          <w:p w14:paraId="04ABCAB2" w14:textId="5DB07AC7" w:rsidR="00447DC7" w:rsidRPr="009125BE" w:rsidRDefault="00447DC7" w:rsidP="00447DC7">
            <w:pPr>
              <w:pStyle w:val="IPPArialTable"/>
              <w:rPr>
                <w:b/>
                <w:bCs/>
              </w:rPr>
            </w:pPr>
            <w:r w:rsidRPr="009125BE">
              <w:rPr>
                <w:b/>
                <w:bCs/>
              </w:rPr>
              <w:t>Schedule</w:t>
            </w:r>
            <w:r w:rsidR="00001571">
              <w:rPr>
                <w:b/>
                <w:bCs/>
              </w:rPr>
              <w:t xml:space="preserve"> number</w:t>
            </w:r>
          </w:p>
        </w:tc>
        <w:tc>
          <w:tcPr>
            <w:tcW w:w="1389" w:type="dxa"/>
            <w:shd w:val="clear" w:color="auto" w:fill="BFBFBF"/>
            <w:tcPrChange w:id="177" w:author="Karen Rouen" w:date="2023-02-08T19:09:00Z">
              <w:tcPr>
                <w:tcW w:w="1389" w:type="dxa"/>
              </w:tcPr>
            </w:tcPrChange>
          </w:tcPr>
          <w:p w14:paraId="4D8BC79C" w14:textId="4893C651" w:rsidR="00447DC7" w:rsidRPr="009125BE" w:rsidRDefault="00447DC7" w:rsidP="00447DC7">
            <w:pPr>
              <w:pStyle w:val="IPPArialTable"/>
              <w:rPr>
                <w:b/>
                <w:bCs/>
              </w:rPr>
            </w:pPr>
            <w:r w:rsidRPr="009125BE">
              <w:rPr>
                <w:b/>
                <w:bCs/>
              </w:rPr>
              <w:t>Minimum pulp temperature (</w:t>
            </w:r>
            <w:r w:rsidR="009A7335">
              <w:rPr>
                <w:rFonts w:cs="Arial"/>
                <w:b/>
                <w:bCs/>
              </w:rPr>
              <w:t>°</w:t>
            </w:r>
            <w:r w:rsidRPr="009125BE">
              <w:rPr>
                <w:b/>
                <w:bCs/>
              </w:rPr>
              <w:t>C)</w:t>
            </w:r>
          </w:p>
        </w:tc>
        <w:tc>
          <w:tcPr>
            <w:tcW w:w="1558" w:type="dxa"/>
            <w:shd w:val="clear" w:color="auto" w:fill="BFBFBF"/>
            <w:tcPrChange w:id="178" w:author="Karen Rouen" w:date="2023-02-08T19:09:00Z">
              <w:tcPr>
                <w:tcW w:w="1558" w:type="dxa"/>
              </w:tcPr>
            </w:tcPrChange>
          </w:tcPr>
          <w:p w14:paraId="49F51774" w14:textId="30FA9B53" w:rsidR="00447DC7" w:rsidRPr="009125BE" w:rsidRDefault="00447DC7" w:rsidP="00447DC7">
            <w:pPr>
              <w:pStyle w:val="IPPArialTable"/>
              <w:rPr>
                <w:b/>
                <w:bCs/>
              </w:rPr>
            </w:pPr>
            <w:commentRangeStart w:id="179"/>
            <w:r w:rsidRPr="009125BE">
              <w:rPr>
                <w:b/>
                <w:bCs/>
              </w:rPr>
              <w:t>M</w:t>
            </w:r>
            <w:commentRangeEnd w:id="179"/>
            <w:r w:rsidRPr="009125BE">
              <w:rPr>
                <w:rStyle w:val="CommentReference"/>
                <w:rFonts w:ascii="Times New Roman" w:eastAsia="MS Mincho" w:hAnsi="Times New Roman"/>
                <w:lang w:eastAsia="en-US"/>
              </w:rPr>
              <w:commentReference w:id="179"/>
            </w:r>
            <w:r w:rsidRPr="009125BE">
              <w:rPr>
                <w:b/>
                <w:bCs/>
              </w:rPr>
              <w:t>inimum relative humidity (%)</w:t>
            </w:r>
          </w:p>
        </w:tc>
        <w:tc>
          <w:tcPr>
            <w:tcW w:w="1176" w:type="dxa"/>
            <w:shd w:val="clear" w:color="auto" w:fill="BFBFBF"/>
            <w:tcPrChange w:id="180" w:author="Karen Rouen" w:date="2023-02-08T19:09:00Z">
              <w:tcPr>
                <w:tcW w:w="1176" w:type="dxa"/>
              </w:tcPr>
            </w:tcPrChange>
          </w:tcPr>
          <w:p w14:paraId="65D4C128" w14:textId="478D019B" w:rsidR="00447DC7" w:rsidRPr="009125BE" w:rsidRDefault="00447DC7" w:rsidP="00447DC7">
            <w:pPr>
              <w:pStyle w:val="IPPArialTable"/>
              <w:rPr>
                <w:b/>
                <w:bCs/>
              </w:rPr>
            </w:pPr>
            <w:r w:rsidRPr="009125BE">
              <w:rPr>
                <w:b/>
                <w:bCs/>
              </w:rPr>
              <w:t>Minimum exposure time (minutes)</w:t>
            </w:r>
          </w:p>
        </w:tc>
        <w:tc>
          <w:tcPr>
            <w:tcW w:w="3628" w:type="dxa"/>
            <w:shd w:val="clear" w:color="auto" w:fill="BFBFBF"/>
            <w:tcPrChange w:id="181" w:author="Karen Rouen" w:date="2023-02-08T19:09:00Z">
              <w:tcPr>
                <w:tcW w:w="3628" w:type="dxa"/>
              </w:tcPr>
            </w:tcPrChange>
          </w:tcPr>
          <w:p w14:paraId="44E7B406" w14:textId="082FF028" w:rsidR="00447DC7" w:rsidRPr="009125BE" w:rsidRDefault="00447DC7" w:rsidP="00447DC7">
            <w:pPr>
              <w:pStyle w:val="IPPArialTable"/>
              <w:rPr>
                <w:b/>
                <w:bCs/>
              </w:rPr>
            </w:pPr>
            <w:r w:rsidRPr="009125BE">
              <w:rPr>
                <w:b/>
                <w:bCs/>
              </w:rPr>
              <w:t>References</w:t>
            </w:r>
          </w:p>
        </w:tc>
      </w:tr>
      <w:tr w:rsidR="00447DC7" w:rsidRPr="009125BE" w14:paraId="2B770EEB" w14:textId="77777777" w:rsidTr="00447DC7">
        <w:trPr>
          <w:trHeight w:val="444"/>
        </w:trPr>
        <w:tc>
          <w:tcPr>
            <w:tcW w:w="1316" w:type="dxa"/>
          </w:tcPr>
          <w:p w14:paraId="71D50909" w14:textId="5471B096" w:rsidR="00447DC7" w:rsidRPr="009125BE" w:rsidRDefault="00447DC7" w:rsidP="00447DC7">
            <w:pPr>
              <w:pStyle w:val="IPPArialTable"/>
              <w:rPr>
                <w:kern w:val="2"/>
              </w:rPr>
            </w:pPr>
            <w:r w:rsidRPr="009125BE">
              <w:rPr>
                <w:kern w:val="2"/>
              </w:rPr>
              <w:t>VHT 1</w:t>
            </w:r>
          </w:p>
        </w:tc>
        <w:tc>
          <w:tcPr>
            <w:tcW w:w="1389" w:type="dxa"/>
          </w:tcPr>
          <w:p w14:paraId="14C885C0" w14:textId="3D7046A7" w:rsidR="00447DC7" w:rsidRPr="009125BE" w:rsidRDefault="00447DC7" w:rsidP="00447DC7">
            <w:pPr>
              <w:pStyle w:val="IPPArialTable"/>
              <w:jc w:val="center"/>
              <w:rPr>
                <w:kern w:val="2"/>
              </w:rPr>
            </w:pPr>
            <w:r w:rsidRPr="009125BE">
              <w:rPr>
                <w:kern w:val="2"/>
              </w:rPr>
              <w:t>46.0</w:t>
            </w:r>
          </w:p>
        </w:tc>
        <w:tc>
          <w:tcPr>
            <w:tcW w:w="1558" w:type="dxa"/>
          </w:tcPr>
          <w:p w14:paraId="1FE0DB45" w14:textId="1BECF68C" w:rsidR="00447DC7" w:rsidRPr="009125BE" w:rsidRDefault="00447DC7" w:rsidP="00447DC7">
            <w:pPr>
              <w:pStyle w:val="IPPArialTable"/>
              <w:jc w:val="center"/>
            </w:pPr>
            <w:r w:rsidRPr="009125BE">
              <w:t>95</w:t>
            </w:r>
          </w:p>
        </w:tc>
        <w:tc>
          <w:tcPr>
            <w:tcW w:w="1176" w:type="dxa"/>
          </w:tcPr>
          <w:p w14:paraId="6BBFC461" w14:textId="0BB3D3B6" w:rsidR="00447DC7" w:rsidRPr="009125BE" w:rsidRDefault="00447DC7" w:rsidP="00447DC7">
            <w:pPr>
              <w:pStyle w:val="IPPArialTable"/>
              <w:jc w:val="center"/>
            </w:pPr>
            <w:r w:rsidRPr="009125BE">
              <w:t>10</w:t>
            </w:r>
          </w:p>
        </w:tc>
        <w:tc>
          <w:tcPr>
            <w:tcW w:w="3628" w:type="dxa"/>
          </w:tcPr>
          <w:p w14:paraId="1DB199B3" w14:textId="126E51A7" w:rsidR="00447DC7" w:rsidRPr="009125BE" w:rsidRDefault="00447DC7" w:rsidP="00447DC7">
            <w:pPr>
              <w:pStyle w:val="IPPArialTable"/>
            </w:pPr>
            <w:proofErr w:type="spellStart"/>
            <w:r w:rsidRPr="009125BE">
              <w:t>Dohino</w:t>
            </w:r>
            <w:proofErr w:type="spellEnd"/>
            <w:r w:rsidRPr="009125BE">
              <w:t xml:space="preserve"> </w:t>
            </w:r>
            <w:r w:rsidRPr="009125BE">
              <w:rPr>
                <w:i/>
                <w:iCs/>
                <w:rPrChange w:id="182" w:author="Karen Rouen" w:date="2023-02-08T09:37:00Z">
                  <w:rPr/>
                </w:rPrChange>
              </w:rPr>
              <w:t>et al.</w:t>
            </w:r>
            <w:r w:rsidRPr="009125BE">
              <w:t xml:space="preserve"> (2017)</w:t>
            </w:r>
          </w:p>
          <w:p w14:paraId="7188E2F0" w14:textId="42CE0B30" w:rsidR="00447DC7" w:rsidRPr="009125BE" w:rsidRDefault="00447DC7" w:rsidP="00447DC7">
            <w:pPr>
              <w:pStyle w:val="IPPArialTable"/>
            </w:pPr>
            <w:r w:rsidRPr="009125BE">
              <w:t>USDA (2016)</w:t>
            </w:r>
          </w:p>
        </w:tc>
      </w:tr>
      <w:tr w:rsidR="00447DC7" w:rsidRPr="009125BE" w14:paraId="14A8BBCE" w14:textId="77777777" w:rsidTr="00447DC7">
        <w:trPr>
          <w:trHeight w:val="444"/>
        </w:trPr>
        <w:tc>
          <w:tcPr>
            <w:tcW w:w="1316" w:type="dxa"/>
          </w:tcPr>
          <w:p w14:paraId="11841F6C" w14:textId="291472B2" w:rsidR="00447DC7" w:rsidRPr="009125BE" w:rsidRDefault="00447DC7" w:rsidP="00447DC7">
            <w:pPr>
              <w:pStyle w:val="IPPArialTable"/>
              <w:rPr>
                <w:kern w:val="2"/>
              </w:rPr>
            </w:pPr>
            <w:r w:rsidRPr="009125BE">
              <w:rPr>
                <w:kern w:val="2"/>
              </w:rPr>
              <w:t>VHT 2</w:t>
            </w:r>
          </w:p>
        </w:tc>
        <w:tc>
          <w:tcPr>
            <w:tcW w:w="1389" w:type="dxa"/>
          </w:tcPr>
          <w:p w14:paraId="14B621BE" w14:textId="1A8855B8" w:rsidR="00447DC7" w:rsidRPr="009125BE" w:rsidRDefault="00447DC7" w:rsidP="00447DC7">
            <w:pPr>
              <w:pStyle w:val="IPPArialTable"/>
              <w:jc w:val="center"/>
              <w:rPr>
                <w:kern w:val="2"/>
              </w:rPr>
            </w:pPr>
            <w:r w:rsidRPr="009125BE">
              <w:rPr>
                <w:kern w:val="2"/>
              </w:rPr>
              <w:t>46.0</w:t>
            </w:r>
          </w:p>
        </w:tc>
        <w:tc>
          <w:tcPr>
            <w:tcW w:w="1558" w:type="dxa"/>
          </w:tcPr>
          <w:p w14:paraId="4E64E214" w14:textId="576F2D8F" w:rsidR="00447DC7" w:rsidRPr="009125BE" w:rsidRDefault="00447DC7" w:rsidP="00447DC7">
            <w:pPr>
              <w:pStyle w:val="IPPArialTable"/>
              <w:jc w:val="center"/>
            </w:pPr>
            <w:r w:rsidRPr="009125BE">
              <w:t>95</w:t>
            </w:r>
          </w:p>
        </w:tc>
        <w:tc>
          <w:tcPr>
            <w:tcW w:w="1176" w:type="dxa"/>
          </w:tcPr>
          <w:p w14:paraId="2A392FA5" w14:textId="4563523D" w:rsidR="00447DC7" w:rsidRPr="009125BE" w:rsidRDefault="00447DC7" w:rsidP="00447DC7">
            <w:pPr>
              <w:pStyle w:val="IPPArialTable"/>
              <w:jc w:val="center"/>
            </w:pPr>
            <w:r w:rsidRPr="009125BE">
              <w:t>20</w:t>
            </w:r>
          </w:p>
        </w:tc>
        <w:tc>
          <w:tcPr>
            <w:tcW w:w="3628" w:type="dxa"/>
          </w:tcPr>
          <w:p w14:paraId="213E2955" w14:textId="77777777" w:rsidR="00447DC7" w:rsidRPr="009125BE" w:rsidRDefault="00447DC7" w:rsidP="00447DC7">
            <w:pPr>
              <w:pStyle w:val="IPPArialTable"/>
            </w:pPr>
            <w:r w:rsidRPr="009125BE">
              <w:t>APPPC (2021)</w:t>
            </w:r>
          </w:p>
          <w:p w14:paraId="79678D68" w14:textId="480FC10C" w:rsidR="00447DC7" w:rsidRPr="009125BE" w:rsidRDefault="00447DC7" w:rsidP="009A7335">
            <w:pPr>
              <w:pStyle w:val="IPPArialTable"/>
              <w:ind w:left="284" w:hanging="284"/>
            </w:pPr>
            <w:r w:rsidRPr="009125BE">
              <w:rPr>
                <w:kern w:val="2"/>
              </w:rPr>
              <w:t xml:space="preserve">PT 31 </w:t>
            </w:r>
            <w:commentRangeStart w:id="183"/>
            <w:r w:rsidRPr="009125BE">
              <w:rPr>
                <w:kern w:val="2"/>
              </w:rPr>
              <w:t xml:space="preserve">(Vapour heat treatment for </w:t>
            </w:r>
            <w:proofErr w:type="spellStart"/>
            <w:r w:rsidRPr="009125BE">
              <w:rPr>
                <w:i/>
                <w:iCs/>
                <w:kern w:val="2"/>
              </w:rPr>
              <w:t>Bactrocera</w:t>
            </w:r>
            <w:proofErr w:type="spellEnd"/>
            <w:r w:rsidRPr="009125BE">
              <w:rPr>
                <w:i/>
                <w:iCs/>
                <w:kern w:val="2"/>
              </w:rPr>
              <w:t xml:space="preserve"> </w:t>
            </w:r>
            <w:proofErr w:type="spellStart"/>
            <w:r w:rsidRPr="009125BE">
              <w:rPr>
                <w:i/>
                <w:iCs/>
                <w:kern w:val="2"/>
              </w:rPr>
              <w:t>tryoni</w:t>
            </w:r>
            <w:proofErr w:type="spellEnd"/>
            <w:r w:rsidRPr="009125BE">
              <w:rPr>
                <w:i/>
                <w:iCs/>
                <w:kern w:val="2"/>
              </w:rPr>
              <w:t xml:space="preserve"> </w:t>
            </w:r>
            <w:r w:rsidRPr="009125BE">
              <w:rPr>
                <w:kern w:val="2"/>
              </w:rPr>
              <w:t xml:space="preserve">on </w:t>
            </w:r>
            <w:proofErr w:type="spellStart"/>
            <w:r w:rsidRPr="009125BE">
              <w:rPr>
                <w:i/>
                <w:iCs/>
                <w:kern w:val="2"/>
              </w:rPr>
              <w:t>Mangifera</w:t>
            </w:r>
            <w:proofErr w:type="spellEnd"/>
            <w:r w:rsidRPr="009125BE">
              <w:rPr>
                <w:i/>
                <w:iCs/>
                <w:kern w:val="2"/>
              </w:rPr>
              <w:t xml:space="preserve"> </w:t>
            </w:r>
            <w:proofErr w:type="spellStart"/>
            <w:r w:rsidRPr="009125BE">
              <w:rPr>
                <w:i/>
                <w:iCs/>
                <w:kern w:val="2"/>
              </w:rPr>
              <w:t>indica</w:t>
            </w:r>
            <w:proofErr w:type="spellEnd"/>
            <w:r w:rsidRPr="009125BE">
              <w:rPr>
                <w:kern w:val="2"/>
              </w:rPr>
              <w:t>)</w:t>
            </w:r>
            <w:commentRangeEnd w:id="183"/>
            <w:r w:rsidR="00F053F4" w:rsidRPr="009125BE">
              <w:rPr>
                <w:rStyle w:val="CommentReference"/>
                <w:rFonts w:ascii="Times New Roman" w:eastAsia="MS Mincho" w:hAnsi="Times New Roman"/>
                <w:lang w:eastAsia="en-US"/>
              </w:rPr>
              <w:commentReference w:id="183"/>
            </w:r>
          </w:p>
        </w:tc>
      </w:tr>
      <w:tr w:rsidR="00447DC7" w:rsidRPr="009125BE" w14:paraId="650E1A38" w14:textId="77777777" w:rsidTr="00447DC7">
        <w:trPr>
          <w:trHeight w:val="444"/>
        </w:trPr>
        <w:tc>
          <w:tcPr>
            <w:tcW w:w="1316" w:type="dxa"/>
          </w:tcPr>
          <w:p w14:paraId="28398C67" w14:textId="0A7E805E" w:rsidR="00447DC7" w:rsidRPr="009125BE" w:rsidRDefault="00447DC7" w:rsidP="00447DC7">
            <w:pPr>
              <w:pStyle w:val="IPPArialTable"/>
              <w:rPr>
                <w:kern w:val="2"/>
              </w:rPr>
            </w:pPr>
            <w:r w:rsidRPr="009125BE">
              <w:rPr>
                <w:kern w:val="2"/>
              </w:rPr>
              <w:t>VHT 3</w:t>
            </w:r>
          </w:p>
        </w:tc>
        <w:tc>
          <w:tcPr>
            <w:tcW w:w="1389" w:type="dxa"/>
          </w:tcPr>
          <w:p w14:paraId="42CC1898" w14:textId="1D4F2F66" w:rsidR="00447DC7" w:rsidRPr="009125BE" w:rsidRDefault="00447DC7" w:rsidP="00447DC7">
            <w:pPr>
              <w:pStyle w:val="IPPArialTable"/>
              <w:jc w:val="center"/>
            </w:pPr>
            <w:r w:rsidRPr="009125BE">
              <w:rPr>
                <w:kern w:val="2"/>
              </w:rPr>
              <w:t>46.5</w:t>
            </w:r>
          </w:p>
        </w:tc>
        <w:tc>
          <w:tcPr>
            <w:tcW w:w="1558" w:type="dxa"/>
          </w:tcPr>
          <w:p w14:paraId="70F29AA6" w14:textId="212EA451" w:rsidR="00447DC7" w:rsidRPr="009125BE" w:rsidRDefault="00447DC7" w:rsidP="00447DC7">
            <w:pPr>
              <w:pStyle w:val="IPPArialTable"/>
              <w:jc w:val="center"/>
            </w:pPr>
            <w:r w:rsidRPr="009125BE">
              <w:t>95</w:t>
            </w:r>
          </w:p>
        </w:tc>
        <w:tc>
          <w:tcPr>
            <w:tcW w:w="1176" w:type="dxa"/>
          </w:tcPr>
          <w:p w14:paraId="2AD85C82" w14:textId="3282B6D4" w:rsidR="00447DC7" w:rsidRPr="009125BE" w:rsidRDefault="00447DC7" w:rsidP="00447DC7">
            <w:pPr>
              <w:pStyle w:val="IPPArialTable"/>
              <w:jc w:val="center"/>
            </w:pPr>
            <w:r w:rsidRPr="009125BE">
              <w:t>10</w:t>
            </w:r>
          </w:p>
        </w:tc>
        <w:tc>
          <w:tcPr>
            <w:tcW w:w="3628" w:type="dxa"/>
          </w:tcPr>
          <w:p w14:paraId="05C234EB" w14:textId="77777777" w:rsidR="00447DC7" w:rsidRPr="009125BE" w:rsidRDefault="00447DC7" w:rsidP="00447DC7">
            <w:pPr>
              <w:pStyle w:val="IPPArialTable"/>
              <w:rPr>
                <w:rFonts w:eastAsia="Malgun Gothic"/>
              </w:rPr>
            </w:pPr>
            <w:r w:rsidRPr="009125BE">
              <w:rPr>
                <w:rFonts w:eastAsia="Malgun Gothic"/>
              </w:rPr>
              <w:t>APPPC (2021)</w:t>
            </w:r>
          </w:p>
          <w:p w14:paraId="414A939F" w14:textId="00858120" w:rsidR="00447DC7" w:rsidRPr="009125BE" w:rsidRDefault="00447DC7" w:rsidP="009A7335">
            <w:pPr>
              <w:pStyle w:val="IPPArialTable"/>
              <w:ind w:left="284" w:hanging="284"/>
              <w:rPr>
                <w:rFonts w:eastAsia="Malgun Gothic"/>
                <w:kern w:val="2"/>
              </w:rPr>
            </w:pPr>
            <w:r w:rsidRPr="009125BE">
              <w:rPr>
                <w:rFonts w:eastAsia="Malgun Gothic"/>
                <w:kern w:val="2"/>
              </w:rPr>
              <w:t xml:space="preserve">PT 30 (Vapour heat treatment for </w:t>
            </w:r>
            <w:proofErr w:type="spellStart"/>
            <w:r w:rsidRPr="009125BE">
              <w:rPr>
                <w:rFonts w:eastAsia="Malgun Gothic"/>
                <w:i/>
                <w:iCs/>
                <w:kern w:val="2"/>
              </w:rPr>
              <w:t>Ceratitis</w:t>
            </w:r>
            <w:proofErr w:type="spellEnd"/>
            <w:r w:rsidRPr="009125BE">
              <w:rPr>
                <w:rFonts w:eastAsia="Malgun Gothic"/>
                <w:i/>
                <w:iCs/>
                <w:kern w:val="2"/>
              </w:rPr>
              <w:t xml:space="preserve"> </w:t>
            </w:r>
            <w:proofErr w:type="spellStart"/>
            <w:r w:rsidRPr="009125BE">
              <w:rPr>
                <w:rFonts w:eastAsia="Malgun Gothic"/>
                <w:i/>
                <w:iCs/>
                <w:kern w:val="2"/>
              </w:rPr>
              <w:t>capitata</w:t>
            </w:r>
            <w:proofErr w:type="spellEnd"/>
            <w:r w:rsidRPr="009125BE">
              <w:rPr>
                <w:rFonts w:eastAsia="Malgun Gothic"/>
                <w:i/>
                <w:iCs/>
                <w:kern w:val="2"/>
              </w:rPr>
              <w:t xml:space="preserve"> </w:t>
            </w:r>
            <w:r w:rsidRPr="009125BE">
              <w:rPr>
                <w:rFonts w:eastAsia="Malgun Gothic"/>
                <w:kern w:val="2"/>
              </w:rPr>
              <w:t xml:space="preserve">on </w:t>
            </w:r>
            <w:proofErr w:type="spellStart"/>
            <w:r w:rsidRPr="009125BE">
              <w:rPr>
                <w:rFonts w:eastAsia="Malgun Gothic"/>
                <w:i/>
                <w:iCs/>
                <w:kern w:val="2"/>
              </w:rPr>
              <w:t>Mangifera</w:t>
            </w:r>
            <w:proofErr w:type="spellEnd"/>
            <w:r w:rsidRPr="009125BE">
              <w:rPr>
                <w:rFonts w:eastAsia="Malgun Gothic"/>
                <w:i/>
                <w:iCs/>
                <w:kern w:val="2"/>
              </w:rPr>
              <w:t xml:space="preserve"> </w:t>
            </w:r>
            <w:proofErr w:type="spellStart"/>
            <w:r w:rsidRPr="009125BE">
              <w:rPr>
                <w:rFonts w:eastAsia="Malgun Gothic"/>
                <w:i/>
                <w:iCs/>
                <w:kern w:val="2"/>
              </w:rPr>
              <w:t>indica</w:t>
            </w:r>
            <w:proofErr w:type="spellEnd"/>
            <w:r w:rsidRPr="009125BE">
              <w:rPr>
                <w:rFonts w:eastAsia="Malgun Gothic"/>
                <w:kern w:val="2"/>
              </w:rPr>
              <w:t>)</w:t>
            </w:r>
          </w:p>
        </w:tc>
      </w:tr>
      <w:tr w:rsidR="00447DC7" w:rsidRPr="009125BE" w14:paraId="760C369B" w14:textId="77777777" w:rsidTr="00447DC7">
        <w:trPr>
          <w:trHeight w:val="444"/>
        </w:trPr>
        <w:tc>
          <w:tcPr>
            <w:tcW w:w="1316" w:type="dxa"/>
          </w:tcPr>
          <w:p w14:paraId="6910BFEA" w14:textId="52CD5134" w:rsidR="00447DC7" w:rsidRPr="009125BE" w:rsidRDefault="00447DC7" w:rsidP="00447DC7">
            <w:pPr>
              <w:pStyle w:val="IPPArialTable"/>
              <w:rPr>
                <w:kern w:val="2"/>
              </w:rPr>
            </w:pPr>
            <w:r w:rsidRPr="009125BE">
              <w:rPr>
                <w:kern w:val="2"/>
              </w:rPr>
              <w:t>VHT 4</w:t>
            </w:r>
          </w:p>
        </w:tc>
        <w:tc>
          <w:tcPr>
            <w:tcW w:w="1389" w:type="dxa"/>
          </w:tcPr>
          <w:p w14:paraId="429F7196" w14:textId="1A3049D9" w:rsidR="00447DC7" w:rsidRPr="009125BE" w:rsidRDefault="00447DC7" w:rsidP="00447DC7">
            <w:pPr>
              <w:pStyle w:val="IPPArialTable"/>
              <w:jc w:val="center"/>
            </w:pPr>
            <w:r w:rsidRPr="009125BE">
              <w:rPr>
                <w:kern w:val="2"/>
              </w:rPr>
              <w:t>46.5</w:t>
            </w:r>
          </w:p>
        </w:tc>
        <w:tc>
          <w:tcPr>
            <w:tcW w:w="1558" w:type="dxa"/>
          </w:tcPr>
          <w:p w14:paraId="464CE29D" w14:textId="35863FFB" w:rsidR="00447DC7" w:rsidRPr="009125BE" w:rsidRDefault="00447DC7" w:rsidP="00447DC7">
            <w:pPr>
              <w:pStyle w:val="IPPArialTable"/>
              <w:jc w:val="center"/>
            </w:pPr>
            <w:r w:rsidRPr="009125BE">
              <w:t>95</w:t>
            </w:r>
          </w:p>
        </w:tc>
        <w:tc>
          <w:tcPr>
            <w:tcW w:w="1176" w:type="dxa"/>
          </w:tcPr>
          <w:p w14:paraId="79D571D0" w14:textId="0AAE0811" w:rsidR="00447DC7" w:rsidRPr="009125BE" w:rsidRDefault="00447DC7" w:rsidP="00447DC7">
            <w:pPr>
              <w:pStyle w:val="IPPArialTable"/>
              <w:jc w:val="center"/>
            </w:pPr>
            <w:r w:rsidRPr="009125BE">
              <w:t>30</w:t>
            </w:r>
          </w:p>
        </w:tc>
        <w:tc>
          <w:tcPr>
            <w:tcW w:w="3628" w:type="dxa"/>
          </w:tcPr>
          <w:p w14:paraId="1327B9B6" w14:textId="4658B533" w:rsidR="00447DC7" w:rsidRPr="009125BE" w:rsidRDefault="00447DC7" w:rsidP="00447DC7">
            <w:pPr>
              <w:pStyle w:val="IPPArialTable"/>
            </w:pPr>
            <w:r w:rsidRPr="009125BE">
              <w:t>APPPC (2021)</w:t>
            </w:r>
          </w:p>
        </w:tc>
      </w:tr>
      <w:tr w:rsidR="00447DC7" w:rsidRPr="009125BE" w14:paraId="66243D22" w14:textId="77777777" w:rsidTr="00447DC7">
        <w:trPr>
          <w:trHeight w:val="444"/>
        </w:trPr>
        <w:tc>
          <w:tcPr>
            <w:tcW w:w="1316" w:type="dxa"/>
          </w:tcPr>
          <w:p w14:paraId="4D97E10D" w14:textId="6F75DE4C" w:rsidR="00447DC7" w:rsidRPr="009125BE" w:rsidRDefault="00447DC7" w:rsidP="00447DC7">
            <w:pPr>
              <w:pStyle w:val="IPPArialTable"/>
              <w:rPr>
                <w:kern w:val="2"/>
              </w:rPr>
            </w:pPr>
            <w:r w:rsidRPr="009125BE">
              <w:rPr>
                <w:kern w:val="2"/>
              </w:rPr>
              <w:t>VHT 5</w:t>
            </w:r>
          </w:p>
        </w:tc>
        <w:tc>
          <w:tcPr>
            <w:tcW w:w="1389" w:type="dxa"/>
          </w:tcPr>
          <w:p w14:paraId="56A19C98" w14:textId="69B10357" w:rsidR="00447DC7" w:rsidRPr="009125BE" w:rsidRDefault="00447DC7" w:rsidP="00447DC7">
            <w:pPr>
              <w:pStyle w:val="IPPArialTable"/>
              <w:jc w:val="center"/>
              <w:rPr>
                <w:kern w:val="2"/>
              </w:rPr>
            </w:pPr>
            <w:r w:rsidRPr="009125BE">
              <w:rPr>
                <w:kern w:val="2"/>
              </w:rPr>
              <w:t>47.0</w:t>
            </w:r>
          </w:p>
        </w:tc>
        <w:tc>
          <w:tcPr>
            <w:tcW w:w="1558" w:type="dxa"/>
          </w:tcPr>
          <w:p w14:paraId="6FEE1FC7" w14:textId="0073B619" w:rsidR="00447DC7" w:rsidRPr="009125BE" w:rsidRDefault="00447DC7" w:rsidP="00447DC7">
            <w:pPr>
              <w:pStyle w:val="IPPArialTable"/>
              <w:jc w:val="center"/>
            </w:pPr>
            <w:r w:rsidRPr="009125BE">
              <w:t>95</w:t>
            </w:r>
          </w:p>
        </w:tc>
        <w:tc>
          <w:tcPr>
            <w:tcW w:w="1176" w:type="dxa"/>
          </w:tcPr>
          <w:p w14:paraId="11014A24" w14:textId="075CDCF3" w:rsidR="00447DC7" w:rsidRPr="009125BE" w:rsidRDefault="00447DC7" w:rsidP="00447DC7">
            <w:pPr>
              <w:pStyle w:val="IPPArialTable"/>
              <w:jc w:val="center"/>
            </w:pPr>
            <w:r w:rsidRPr="009125BE">
              <w:t>15</w:t>
            </w:r>
          </w:p>
        </w:tc>
        <w:tc>
          <w:tcPr>
            <w:tcW w:w="3628" w:type="dxa"/>
          </w:tcPr>
          <w:p w14:paraId="6695D836" w14:textId="77777777" w:rsidR="00447DC7" w:rsidRPr="009125BE" w:rsidRDefault="00447DC7" w:rsidP="00447DC7">
            <w:pPr>
              <w:pStyle w:val="IPPArialTable"/>
            </w:pPr>
            <w:r w:rsidRPr="009125BE">
              <w:t>APPPC (2021)</w:t>
            </w:r>
          </w:p>
          <w:p w14:paraId="2234FEEB" w14:textId="17C093CF" w:rsidR="00447DC7" w:rsidRPr="009125BE" w:rsidRDefault="00447DC7" w:rsidP="00447DC7">
            <w:pPr>
              <w:pStyle w:val="IPPArialTable"/>
              <w:rPr>
                <w:kern w:val="2"/>
              </w:rPr>
            </w:pPr>
            <w:r w:rsidRPr="009125BE">
              <w:rPr>
                <w:kern w:val="2"/>
              </w:rPr>
              <w:t>PT 31</w:t>
            </w:r>
          </w:p>
        </w:tc>
      </w:tr>
      <w:tr w:rsidR="00447DC7" w:rsidRPr="009125BE" w14:paraId="331436C5" w14:textId="77777777" w:rsidTr="00447DC7">
        <w:trPr>
          <w:trHeight w:val="444"/>
        </w:trPr>
        <w:tc>
          <w:tcPr>
            <w:tcW w:w="1316" w:type="dxa"/>
          </w:tcPr>
          <w:p w14:paraId="174A314C" w14:textId="3C1769D4" w:rsidR="00447DC7" w:rsidRPr="009125BE" w:rsidRDefault="00447DC7" w:rsidP="00447DC7">
            <w:pPr>
              <w:pStyle w:val="IPPArialTable"/>
              <w:rPr>
                <w:kern w:val="2"/>
              </w:rPr>
            </w:pPr>
            <w:r w:rsidRPr="009125BE">
              <w:rPr>
                <w:kern w:val="2"/>
              </w:rPr>
              <w:t>VHT 6</w:t>
            </w:r>
          </w:p>
        </w:tc>
        <w:tc>
          <w:tcPr>
            <w:tcW w:w="1389" w:type="dxa"/>
          </w:tcPr>
          <w:p w14:paraId="1451F253" w14:textId="5EE6A934" w:rsidR="00447DC7" w:rsidRPr="009125BE" w:rsidRDefault="00447DC7" w:rsidP="00447DC7">
            <w:pPr>
              <w:pStyle w:val="IPPArialTable"/>
              <w:jc w:val="center"/>
              <w:rPr>
                <w:kern w:val="2"/>
              </w:rPr>
            </w:pPr>
            <w:r w:rsidRPr="009125BE">
              <w:rPr>
                <w:kern w:val="2"/>
              </w:rPr>
              <w:t>47.0</w:t>
            </w:r>
          </w:p>
        </w:tc>
        <w:tc>
          <w:tcPr>
            <w:tcW w:w="1558" w:type="dxa"/>
          </w:tcPr>
          <w:p w14:paraId="2426A14C" w14:textId="39CFAC68" w:rsidR="00447DC7" w:rsidRPr="009125BE" w:rsidRDefault="00447DC7" w:rsidP="00447DC7">
            <w:pPr>
              <w:pStyle w:val="IPPArialTable"/>
              <w:jc w:val="center"/>
            </w:pPr>
            <w:r w:rsidRPr="009125BE">
              <w:t>95</w:t>
            </w:r>
          </w:p>
        </w:tc>
        <w:tc>
          <w:tcPr>
            <w:tcW w:w="1176" w:type="dxa"/>
          </w:tcPr>
          <w:p w14:paraId="26CA1918" w14:textId="421F71B7" w:rsidR="00447DC7" w:rsidRPr="009125BE" w:rsidRDefault="00447DC7" w:rsidP="00447DC7">
            <w:pPr>
              <w:pStyle w:val="IPPArialTable"/>
              <w:jc w:val="center"/>
            </w:pPr>
            <w:r w:rsidRPr="009125BE">
              <w:t>20</w:t>
            </w:r>
          </w:p>
        </w:tc>
        <w:tc>
          <w:tcPr>
            <w:tcW w:w="3628" w:type="dxa"/>
          </w:tcPr>
          <w:p w14:paraId="2EBD668F" w14:textId="575A6FA5" w:rsidR="00447DC7" w:rsidRPr="009125BE" w:rsidRDefault="00447DC7" w:rsidP="00447DC7">
            <w:pPr>
              <w:pStyle w:val="IPPArialTable"/>
            </w:pPr>
            <w:r w:rsidRPr="009125BE">
              <w:t>APPPC (2021)</w:t>
            </w:r>
          </w:p>
        </w:tc>
      </w:tr>
      <w:tr w:rsidR="00447DC7" w:rsidRPr="009125BE" w14:paraId="2CE6C907" w14:textId="77777777" w:rsidTr="00447DC7">
        <w:trPr>
          <w:trHeight w:val="444"/>
        </w:trPr>
        <w:tc>
          <w:tcPr>
            <w:tcW w:w="1316" w:type="dxa"/>
          </w:tcPr>
          <w:p w14:paraId="2985ED99" w14:textId="2D38B9A6" w:rsidR="00447DC7" w:rsidRPr="009125BE" w:rsidRDefault="00447DC7" w:rsidP="00447DC7">
            <w:pPr>
              <w:pStyle w:val="IPPArialTable"/>
              <w:rPr>
                <w:kern w:val="2"/>
              </w:rPr>
            </w:pPr>
            <w:r w:rsidRPr="009125BE">
              <w:rPr>
                <w:kern w:val="2"/>
              </w:rPr>
              <w:t>VHT 7</w:t>
            </w:r>
          </w:p>
        </w:tc>
        <w:tc>
          <w:tcPr>
            <w:tcW w:w="1389" w:type="dxa"/>
          </w:tcPr>
          <w:p w14:paraId="11F8CBBE" w14:textId="69ACFA26" w:rsidR="00447DC7" w:rsidRPr="009125BE" w:rsidRDefault="00447DC7" w:rsidP="00447DC7">
            <w:pPr>
              <w:pStyle w:val="IPPArialTable"/>
              <w:jc w:val="center"/>
              <w:rPr>
                <w:kern w:val="2"/>
              </w:rPr>
            </w:pPr>
            <w:r w:rsidRPr="009125BE">
              <w:rPr>
                <w:kern w:val="2"/>
              </w:rPr>
              <w:t>47.5</w:t>
            </w:r>
          </w:p>
        </w:tc>
        <w:tc>
          <w:tcPr>
            <w:tcW w:w="1558" w:type="dxa"/>
          </w:tcPr>
          <w:p w14:paraId="0FF558EE" w14:textId="608AD8A0" w:rsidR="00447DC7" w:rsidRPr="009125BE" w:rsidRDefault="00447DC7" w:rsidP="00447DC7">
            <w:pPr>
              <w:pStyle w:val="IPPArialTable"/>
              <w:jc w:val="center"/>
            </w:pPr>
            <w:r w:rsidRPr="009125BE">
              <w:t>95</w:t>
            </w:r>
          </w:p>
        </w:tc>
        <w:tc>
          <w:tcPr>
            <w:tcW w:w="1176" w:type="dxa"/>
          </w:tcPr>
          <w:p w14:paraId="10AD049A" w14:textId="62218F22" w:rsidR="00447DC7" w:rsidRPr="009125BE" w:rsidRDefault="00447DC7" w:rsidP="00447DC7">
            <w:pPr>
              <w:pStyle w:val="IPPArialTable"/>
              <w:jc w:val="center"/>
            </w:pPr>
            <w:r w:rsidRPr="009125BE">
              <w:t>20</w:t>
            </w:r>
          </w:p>
        </w:tc>
        <w:tc>
          <w:tcPr>
            <w:tcW w:w="3628" w:type="dxa"/>
          </w:tcPr>
          <w:p w14:paraId="1A1B85C0" w14:textId="7CE228E9" w:rsidR="00447DC7" w:rsidRPr="009125BE" w:rsidRDefault="00447DC7" w:rsidP="00447DC7">
            <w:pPr>
              <w:pStyle w:val="IPPArialTable"/>
            </w:pPr>
            <w:r w:rsidRPr="009125BE">
              <w:t>APPPC (2021)</w:t>
            </w:r>
          </w:p>
        </w:tc>
      </w:tr>
    </w:tbl>
    <w:p w14:paraId="1522D541" w14:textId="7F464E44" w:rsidR="00014CF6" w:rsidRPr="009125BE" w:rsidRDefault="00447DC7" w:rsidP="00447DC7">
      <w:pPr>
        <w:pStyle w:val="IPPArialFootnote"/>
      </w:pPr>
      <w:r w:rsidRPr="009125BE">
        <w:rPr>
          <w:i/>
          <w:iCs/>
        </w:rPr>
        <w:t xml:space="preserve">Note: </w:t>
      </w:r>
      <w:r w:rsidRPr="009125BE">
        <w:t xml:space="preserve">PT, phytosanitary treatment (annex </w:t>
      </w:r>
      <w:r w:rsidR="00014CF6" w:rsidRPr="009125BE">
        <w:t>to</w:t>
      </w:r>
      <w:r w:rsidRPr="009125BE">
        <w:t xml:space="preserve"> ISPM 28 (</w:t>
      </w:r>
      <w:r w:rsidRPr="009125BE">
        <w:rPr>
          <w:i/>
          <w:iCs/>
        </w:rPr>
        <w:t>Phytosanitary treatments for regulated pests</w:t>
      </w:r>
      <w:r w:rsidRPr="009125BE">
        <w:t>)</w:t>
      </w:r>
      <w:r w:rsidR="00014CF6" w:rsidRPr="009125BE">
        <w:t>).</w:t>
      </w:r>
    </w:p>
    <w:p w14:paraId="2CBAE6D0" w14:textId="79D46619" w:rsidR="00E308E5" w:rsidRPr="009125BE" w:rsidRDefault="001202BE" w:rsidP="00447DC7">
      <w:pPr>
        <w:pStyle w:val="IPPArialFootnote"/>
      </w:pPr>
      <w:r w:rsidRPr="009125BE">
        <w:rPr>
          <w:i/>
          <w:iCs/>
        </w:rPr>
        <w:t xml:space="preserve">Sources: </w:t>
      </w:r>
      <w:r w:rsidR="00014CF6" w:rsidRPr="009125BE">
        <w:t>ISPMs are available at</w:t>
      </w:r>
      <w:r w:rsidR="00447DC7" w:rsidRPr="009125BE">
        <w:t xml:space="preserve"> </w:t>
      </w:r>
      <w:hyperlink r:id="rId19" w:tgtFrame="_blank" w:history="1">
        <w:r w:rsidR="00447DC7" w:rsidRPr="009125BE">
          <w:rPr>
            <w:rStyle w:val="Hyperlink"/>
          </w:rPr>
          <w:t>www.ippc.int/core-activities/standards-setting/ispms</w:t>
        </w:r>
      </w:hyperlink>
      <w:r w:rsidR="00447DC7" w:rsidRPr="009125BE">
        <w:t>.</w:t>
      </w:r>
    </w:p>
    <w:p w14:paraId="5F4EF922" w14:textId="77777777" w:rsidR="00447DC7" w:rsidRPr="009125BE" w:rsidRDefault="00447DC7" w:rsidP="00447DC7">
      <w:pPr>
        <w:pStyle w:val="IPPArialFootnote"/>
        <w:rPr>
          <w:szCs w:val="22"/>
        </w:rPr>
      </w:pPr>
      <w:r w:rsidRPr="009125BE">
        <w:t xml:space="preserve">APPPC (Asia and Pacific Plant Protection Commission). 2021. </w:t>
      </w:r>
      <w:r w:rsidRPr="009125BE">
        <w:rPr>
          <w:i/>
          <w:iCs/>
        </w:rPr>
        <w:t>International movement of fresh mango (</w:t>
      </w:r>
      <w:proofErr w:type="spellStart"/>
      <w:r w:rsidRPr="009125BE">
        <w:t>Mangifera</w:t>
      </w:r>
      <w:proofErr w:type="spellEnd"/>
      <w:r w:rsidRPr="009125BE">
        <w:t xml:space="preserve"> </w:t>
      </w:r>
      <w:proofErr w:type="spellStart"/>
      <w:r w:rsidRPr="009125BE">
        <w:t>indica</w:t>
      </w:r>
      <w:proofErr w:type="spellEnd"/>
      <w:r w:rsidRPr="009125BE">
        <w:rPr>
          <w:i/>
          <w:iCs/>
        </w:rPr>
        <w:t>) fruit</w:t>
      </w:r>
      <w:r w:rsidRPr="009125BE">
        <w:t xml:space="preserve">. Regional Standard for Phytosanitary Measures (RSPM) 11. Bangkok, APPPC, FAO. 12 pp. </w:t>
      </w:r>
      <w:hyperlink r:id="rId20" w:history="1">
        <w:r w:rsidRPr="009125BE">
          <w:rPr>
            <w:rStyle w:val="Hyperlink"/>
          </w:rPr>
          <w:t>www.fao.org/3/cb5357en/cb5357en.pdf</w:t>
        </w:r>
      </w:hyperlink>
    </w:p>
    <w:p w14:paraId="73B87FB0" w14:textId="7EB21773" w:rsidR="00447DC7" w:rsidRPr="009125BE" w:rsidRDefault="00447DC7" w:rsidP="00447DC7">
      <w:pPr>
        <w:pStyle w:val="IPPArialFootnote"/>
        <w:rPr>
          <w:szCs w:val="22"/>
        </w:rPr>
      </w:pPr>
      <w:proofErr w:type="spellStart"/>
      <w:r w:rsidRPr="009125BE">
        <w:t>Dohino</w:t>
      </w:r>
      <w:proofErr w:type="gramStart"/>
      <w:r w:rsidRPr="009125BE">
        <w:t>,T</w:t>
      </w:r>
      <w:proofErr w:type="spellEnd"/>
      <w:proofErr w:type="gramEnd"/>
      <w:r w:rsidRPr="009125BE">
        <w:t xml:space="preserve">., Hallman, G.J., Grout, T.G., Clarke, A.R., Follett, P.A., </w:t>
      </w:r>
      <w:proofErr w:type="spellStart"/>
      <w:r w:rsidRPr="009125BE">
        <w:t>Cugala</w:t>
      </w:r>
      <w:proofErr w:type="spellEnd"/>
      <w:r w:rsidRPr="009125BE">
        <w:t xml:space="preserve">, D.R., </w:t>
      </w:r>
      <w:proofErr w:type="spellStart"/>
      <w:r w:rsidRPr="009125BE">
        <w:t>Tu</w:t>
      </w:r>
      <w:proofErr w:type="spellEnd"/>
      <w:r w:rsidRPr="009125BE">
        <w:t xml:space="preserve">, D.M. </w:t>
      </w:r>
      <w:r w:rsidRPr="009125BE">
        <w:rPr>
          <w:i/>
          <w:iCs/>
        </w:rPr>
        <w:t>et</w:t>
      </w:r>
      <w:r w:rsidR="00D377B5">
        <w:rPr>
          <w:rFonts w:cs="Arial"/>
          <w:i/>
          <w:iCs/>
        </w:rPr>
        <w:t> </w:t>
      </w:r>
      <w:r w:rsidRPr="009125BE">
        <w:rPr>
          <w:i/>
          <w:iCs/>
        </w:rPr>
        <w:t>al</w:t>
      </w:r>
      <w:r w:rsidRPr="009125BE">
        <w:t xml:space="preserve">. 2017. Phytosanitary treatments against </w:t>
      </w:r>
      <w:proofErr w:type="spellStart"/>
      <w:r w:rsidRPr="009125BE">
        <w:rPr>
          <w:i/>
          <w:iCs/>
        </w:rPr>
        <w:t>Bactrocera</w:t>
      </w:r>
      <w:proofErr w:type="spellEnd"/>
      <w:r w:rsidRPr="009125BE">
        <w:rPr>
          <w:i/>
          <w:iCs/>
        </w:rPr>
        <w:t xml:space="preserve"> dorsalis</w:t>
      </w:r>
      <w:r w:rsidRPr="009125BE">
        <w:t xml:space="preserve"> (</w:t>
      </w:r>
      <w:proofErr w:type="spellStart"/>
      <w:r w:rsidRPr="009125BE">
        <w:t>Diptera</w:t>
      </w:r>
      <w:proofErr w:type="spellEnd"/>
      <w:r w:rsidRPr="009125BE">
        <w:t xml:space="preserve">: </w:t>
      </w:r>
      <w:proofErr w:type="spellStart"/>
      <w:r w:rsidRPr="009125BE">
        <w:t>Tephritidae</w:t>
      </w:r>
      <w:proofErr w:type="spellEnd"/>
      <w:r w:rsidRPr="009125BE">
        <w:t xml:space="preserve">): current situation and future prospects. </w:t>
      </w:r>
      <w:r w:rsidRPr="009125BE">
        <w:rPr>
          <w:i/>
          <w:iCs/>
        </w:rPr>
        <w:t>Journal of Economic Entomology</w:t>
      </w:r>
      <w:r w:rsidRPr="009125BE">
        <w:t xml:space="preserve">, 110(1): 67–79. </w:t>
      </w:r>
      <w:hyperlink r:id="rId21" w:history="1">
        <w:r w:rsidRPr="009125BE">
          <w:rPr>
            <w:rStyle w:val="Hyperlink"/>
          </w:rPr>
          <w:t>https://doi.org/10.1093/jee/tow247</w:t>
        </w:r>
      </w:hyperlink>
    </w:p>
    <w:p w14:paraId="20FFA44D" w14:textId="4CEAB6E1" w:rsidR="00447DC7" w:rsidRPr="009125BE" w:rsidRDefault="00447DC7" w:rsidP="00447DC7">
      <w:pPr>
        <w:pStyle w:val="IPPArialFootnote"/>
      </w:pPr>
      <w:r w:rsidRPr="009125BE">
        <w:t xml:space="preserve">USDA (United States Department of Agriculture). 2016. Treatment manual, 2nd </w:t>
      </w:r>
      <w:proofErr w:type="spellStart"/>
      <w:r w:rsidRPr="009125BE">
        <w:t>edn</w:t>
      </w:r>
      <w:proofErr w:type="spellEnd"/>
      <w:r w:rsidRPr="009125BE">
        <w:t xml:space="preserve">. Animal and Plant Health Inspection Service, USDA. 968 pp. </w:t>
      </w:r>
      <w:hyperlink r:id="rId22" w:history="1">
        <w:r w:rsidRPr="009125BE">
          <w:rPr>
            <w:rStyle w:val="Hyperlink"/>
          </w:rPr>
          <w:t>www.aphis.usda.gov/import_export/plants/manuals/ports/downloads/treatment.pdf</w:t>
        </w:r>
      </w:hyperlink>
    </w:p>
    <w:p w14:paraId="57FE1687" w14:textId="77777777" w:rsidR="00447DC7" w:rsidRPr="009125BE" w:rsidRDefault="00447DC7" w:rsidP="0057549B">
      <w:pPr>
        <w:pStyle w:val="IPPNormal"/>
      </w:pPr>
    </w:p>
    <w:p w14:paraId="1935882A" w14:textId="76B2CFE1" w:rsidR="00E308E5" w:rsidRPr="009125BE" w:rsidRDefault="00F514D6" w:rsidP="00212C87">
      <w:pPr>
        <w:pStyle w:val="IPPArial"/>
        <w:keepNext/>
        <w:spacing w:after="120"/>
      </w:pPr>
      <w:r w:rsidRPr="009125BE">
        <w:rPr>
          <w:b/>
          <w:bCs/>
        </w:rPr>
        <w:t>Table 6.</w:t>
      </w:r>
      <w:r w:rsidRPr="009125BE">
        <w:t xml:space="preserve"> </w:t>
      </w:r>
      <w:r w:rsidR="00001571">
        <w:t>Schedules for h</w:t>
      </w:r>
      <w:r w:rsidR="00E308E5" w:rsidRPr="009125BE">
        <w:t xml:space="preserve">igh </w:t>
      </w:r>
      <w:r w:rsidRPr="009125BE">
        <w:t>t</w:t>
      </w:r>
      <w:r w:rsidR="00E308E5" w:rsidRPr="009125BE">
        <w:t xml:space="preserve">emperature </w:t>
      </w:r>
      <w:r w:rsidRPr="009125BE">
        <w:t>f</w:t>
      </w:r>
      <w:r w:rsidR="00E308E5" w:rsidRPr="009125BE">
        <w:t xml:space="preserve">orced </w:t>
      </w:r>
      <w:r w:rsidRPr="009125BE">
        <w:t>a</w:t>
      </w:r>
      <w:r w:rsidR="00E308E5" w:rsidRPr="009125BE">
        <w:t>ir</w:t>
      </w:r>
      <w:r w:rsidR="00377C9D" w:rsidRPr="009125BE">
        <w:t xml:space="preserve"> treatment</w:t>
      </w:r>
    </w:p>
    <w:tbl>
      <w:tblPr>
        <w:tblStyle w:val="TableGrid"/>
        <w:tblW w:w="9016" w:type="dxa"/>
        <w:tblLook w:val="04A0" w:firstRow="1" w:lastRow="0" w:firstColumn="1" w:lastColumn="0" w:noHBand="0" w:noVBand="1"/>
        <w:tblPrChange w:id="184" w:author="Karen Rouen" w:date="2023-02-08T19:10:00Z">
          <w:tblPr>
            <w:tblStyle w:val="TableGrid"/>
            <w:tblW w:w="9016" w:type="dxa"/>
            <w:tblLook w:val="04A0" w:firstRow="1" w:lastRow="0" w:firstColumn="1" w:lastColumn="0" w:noHBand="0" w:noVBand="1"/>
          </w:tblPr>
        </w:tblPrChange>
      </w:tblPr>
      <w:tblGrid>
        <w:gridCol w:w="1696"/>
        <w:gridCol w:w="2127"/>
        <w:gridCol w:w="2551"/>
        <w:gridCol w:w="2642"/>
        <w:tblGridChange w:id="185">
          <w:tblGrid>
            <w:gridCol w:w="1696"/>
            <w:gridCol w:w="2127"/>
            <w:gridCol w:w="2551"/>
            <w:gridCol w:w="2642"/>
          </w:tblGrid>
        </w:tblGridChange>
      </w:tblGrid>
      <w:tr w:rsidR="00E308E5" w:rsidRPr="009125BE" w14:paraId="342C8623" w14:textId="77777777" w:rsidTr="008F3624">
        <w:trPr>
          <w:trHeight w:val="616"/>
          <w:trPrChange w:id="186" w:author="Karen Rouen" w:date="2023-02-08T19:10:00Z">
            <w:trPr>
              <w:trHeight w:val="616"/>
            </w:trPr>
          </w:trPrChange>
        </w:trPr>
        <w:tc>
          <w:tcPr>
            <w:tcW w:w="1696" w:type="dxa"/>
            <w:shd w:val="clear" w:color="auto" w:fill="BFBFBF"/>
            <w:tcPrChange w:id="187" w:author="Karen Rouen" w:date="2023-02-08T19:10:00Z">
              <w:tcPr>
                <w:tcW w:w="1696" w:type="dxa"/>
              </w:tcPr>
            </w:tcPrChange>
          </w:tcPr>
          <w:p w14:paraId="35B57B7D" w14:textId="2389713E" w:rsidR="00E308E5" w:rsidRPr="009125BE" w:rsidRDefault="00E308E5" w:rsidP="00212C87">
            <w:pPr>
              <w:pStyle w:val="IPPArialTable"/>
              <w:rPr>
                <w:b/>
                <w:bCs/>
              </w:rPr>
            </w:pPr>
            <w:r w:rsidRPr="009125BE">
              <w:rPr>
                <w:b/>
                <w:bCs/>
              </w:rPr>
              <w:t>Schedule</w:t>
            </w:r>
            <w:r w:rsidR="00001571">
              <w:rPr>
                <w:b/>
                <w:bCs/>
              </w:rPr>
              <w:t xml:space="preserve"> number</w:t>
            </w:r>
          </w:p>
        </w:tc>
        <w:tc>
          <w:tcPr>
            <w:tcW w:w="2127" w:type="dxa"/>
            <w:shd w:val="clear" w:color="auto" w:fill="BFBFBF"/>
            <w:tcPrChange w:id="188" w:author="Karen Rouen" w:date="2023-02-08T19:10:00Z">
              <w:tcPr>
                <w:tcW w:w="2127" w:type="dxa"/>
              </w:tcPr>
            </w:tcPrChange>
          </w:tcPr>
          <w:p w14:paraId="0E4F4826" w14:textId="64F61A14" w:rsidR="00E308E5" w:rsidRPr="009125BE" w:rsidRDefault="00E308E5" w:rsidP="00212C87">
            <w:pPr>
              <w:pStyle w:val="IPPArialTable"/>
              <w:rPr>
                <w:b/>
                <w:bCs/>
              </w:rPr>
            </w:pPr>
            <w:r w:rsidRPr="009125BE">
              <w:rPr>
                <w:b/>
                <w:bCs/>
              </w:rPr>
              <w:t xml:space="preserve">Minimum </w:t>
            </w:r>
            <w:r w:rsidR="005B36C0" w:rsidRPr="009125BE">
              <w:rPr>
                <w:b/>
                <w:bCs/>
              </w:rPr>
              <w:t>p</w:t>
            </w:r>
            <w:r w:rsidRPr="009125BE">
              <w:rPr>
                <w:b/>
                <w:bCs/>
              </w:rPr>
              <w:t xml:space="preserve">ulp </w:t>
            </w:r>
            <w:r w:rsidR="005B36C0" w:rsidRPr="009125BE">
              <w:rPr>
                <w:b/>
                <w:bCs/>
              </w:rPr>
              <w:t>t</w:t>
            </w:r>
            <w:r w:rsidRPr="009125BE">
              <w:rPr>
                <w:b/>
                <w:bCs/>
              </w:rPr>
              <w:t>emperature</w:t>
            </w:r>
            <w:r w:rsidR="005B36C0" w:rsidRPr="009125BE">
              <w:rPr>
                <w:b/>
                <w:bCs/>
              </w:rPr>
              <w:t xml:space="preserve"> (</w:t>
            </w:r>
            <w:r w:rsidR="005B36C0" w:rsidRPr="009125BE">
              <w:rPr>
                <w:rFonts w:cs="Arial"/>
                <w:b/>
                <w:bCs/>
              </w:rPr>
              <w:t>°</w:t>
            </w:r>
            <w:r w:rsidR="005B36C0" w:rsidRPr="009125BE">
              <w:rPr>
                <w:b/>
                <w:bCs/>
              </w:rPr>
              <w:t>C)</w:t>
            </w:r>
          </w:p>
        </w:tc>
        <w:tc>
          <w:tcPr>
            <w:tcW w:w="2551" w:type="dxa"/>
            <w:shd w:val="clear" w:color="auto" w:fill="BFBFBF"/>
            <w:tcPrChange w:id="189" w:author="Karen Rouen" w:date="2023-02-08T19:10:00Z">
              <w:tcPr>
                <w:tcW w:w="2551" w:type="dxa"/>
              </w:tcPr>
            </w:tcPrChange>
          </w:tcPr>
          <w:p w14:paraId="128F9633" w14:textId="644A8E29" w:rsidR="00E308E5" w:rsidRPr="009125BE" w:rsidRDefault="00E308E5" w:rsidP="00212C87">
            <w:pPr>
              <w:pStyle w:val="IPPArialTable"/>
              <w:rPr>
                <w:b/>
                <w:bCs/>
              </w:rPr>
            </w:pPr>
            <w:r w:rsidRPr="009125BE">
              <w:rPr>
                <w:b/>
                <w:bCs/>
              </w:rPr>
              <w:t xml:space="preserve">Minimum </w:t>
            </w:r>
            <w:r w:rsidR="005B36C0" w:rsidRPr="009125BE">
              <w:rPr>
                <w:b/>
                <w:bCs/>
              </w:rPr>
              <w:t>exposure t</w:t>
            </w:r>
            <w:r w:rsidRPr="009125BE">
              <w:rPr>
                <w:b/>
                <w:bCs/>
              </w:rPr>
              <w:t>ime</w:t>
            </w:r>
          </w:p>
          <w:p w14:paraId="2981E571" w14:textId="5F0600D1" w:rsidR="00E308E5" w:rsidRPr="009125BE" w:rsidRDefault="00E308E5" w:rsidP="00212C87">
            <w:pPr>
              <w:pStyle w:val="IPPArialTable"/>
              <w:rPr>
                <w:b/>
                <w:bCs/>
              </w:rPr>
            </w:pPr>
            <w:r w:rsidRPr="009125BE">
              <w:rPr>
                <w:b/>
                <w:bCs/>
              </w:rPr>
              <w:t>(</w:t>
            </w:r>
            <w:r w:rsidR="005B36C0" w:rsidRPr="009125BE">
              <w:rPr>
                <w:b/>
                <w:bCs/>
              </w:rPr>
              <w:t>m</w:t>
            </w:r>
            <w:r w:rsidRPr="009125BE">
              <w:rPr>
                <w:b/>
                <w:bCs/>
              </w:rPr>
              <w:t>inutes)</w:t>
            </w:r>
          </w:p>
        </w:tc>
        <w:tc>
          <w:tcPr>
            <w:tcW w:w="2642" w:type="dxa"/>
            <w:shd w:val="clear" w:color="auto" w:fill="BFBFBF"/>
            <w:tcPrChange w:id="190" w:author="Karen Rouen" w:date="2023-02-08T19:10:00Z">
              <w:tcPr>
                <w:tcW w:w="2642" w:type="dxa"/>
              </w:tcPr>
            </w:tcPrChange>
          </w:tcPr>
          <w:p w14:paraId="774BDB64" w14:textId="1D24F073" w:rsidR="00E308E5" w:rsidRPr="009125BE" w:rsidRDefault="00E308E5" w:rsidP="00212C87">
            <w:pPr>
              <w:pStyle w:val="IPPArialTable"/>
              <w:rPr>
                <w:b/>
                <w:bCs/>
              </w:rPr>
            </w:pPr>
            <w:r w:rsidRPr="009125BE">
              <w:rPr>
                <w:b/>
                <w:bCs/>
              </w:rPr>
              <w:t>Reference</w:t>
            </w:r>
            <w:r w:rsidR="005B36C0" w:rsidRPr="009125BE">
              <w:rPr>
                <w:b/>
                <w:bCs/>
              </w:rPr>
              <w:t>s</w:t>
            </w:r>
          </w:p>
        </w:tc>
      </w:tr>
      <w:tr w:rsidR="00E308E5" w:rsidRPr="009125BE" w14:paraId="4E9F0575" w14:textId="77777777" w:rsidTr="00661C8E">
        <w:trPr>
          <w:trHeight w:val="444"/>
        </w:trPr>
        <w:tc>
          <w:tcPr>
            <w:tcW w:w="1696" w:type="dxa"/>
          </w:tcPr>
          <w:p w14:paraId="2B22BB77" w14:textId="3D377707" w:rsidR="00E308E5" w:rsidRPr="009125BE" w:rsidRDefault="00E308E5" w:rsidP="00212C87">
            <w:pPr>
              <w:pStyle w:val="IPPArialTable"/>
              <w:rPr>
                <w:kern w:val="2"/>
              </w:rPr>
            </w:pPr>
            <w:r w:rsidRPr="009125BE">
              <w:rPr>
                <w:kern w:val="2"/>
              </w:rPr>
              <w:lastRenderedPageBreak/>
              <w:t>HTFA</w:t>
            </w:r>
            <w:r w:rsidR="005B36C0" w:rsidRPr="009125BE">
              <w:rPr>
                <w:kern w:val="2"/>
              </w:rPr>
              <w:t> </w:t>
            </w:r>
            <w:r w:rsidRPr="009125BE">
              <w:rPr>
                <w:kern w:val="2"/>
              </w:rPr>
              <w:t>1</w:t>
            </w:r>
          </w:p>
        </w:tc>
        <w:tc>
          <w:tcPr>
            <w:tcW w:w="2127" w:type="dxa"/>
          </w:tcPr>
          <w:p w14:paraId="09F6108D" w14:textId="5D0BE3ED" w:rsidR="00E308E5" w:rsidRPr="009125BE" w:rsidRDefault="00E308E5" w:rsidP="00A51610">
            <w:pPr>
              <w:pStyle w:val="IPPArialTable"/>
              <w:jc w:val="center"/>
            </w:pPr>
            <w:r w:rsidRPr="009125BE">
              <w:rPr>
                <w:kern w:val="2"/>
              </w:rPr>
              <w:t>47.2</w:t>
            </w:r>
          </w:p>
        </w:tc>
        <w:tc>
          <w:tcPr>
            <w:tcW w:w="2551" w:type="dxa"/>
          </w:tcPr>
          <w:p w14:paraId="6961E7E2" w14:textId="5D1A5843" w:rsidR="00E308E5" w:rsidRPr="009125BE" w:rsidRDefault="00E308E5" w:rsidP="00A51610">
            <w:pPr>
              <w:pStyle w:val="IPPArialTable"/>
              <w:jc w:val="center"/>
            </w:pPr>
            <w:r w:rsidRPr="009125BE">
              <w:t>20</w:t>
            </w:r>
          </w:p>
        </w:tc>
        <w:tc>
          <w:tcPr>
            <w:tcW w:w="2642" w:type="dxa"/>
          </w:tcPr>
          <w:p w14:paraId="296A3E5D" w14:textId="4C846757" w:rsidR="00A51610" w:rsidRPr="009125BE" w:rsidRDefault="00054A02" w:rsidP="00212C87">
            <w:pPr>
              <w:pStyle w:val="IPPArialTable"/>
            </w:pPr>
            <w:r w:rsidRPr="009125BE">
              <w:t>APPPC (2021)</w:t>
            </w:r>
          </w:p>
          <w:p w14:paraId="6C09CA33" w14:textId="696B74A3" w:rsidR="00E308E5" w:rsidRPr="009125BE" w:rsidRDefault="00F042A4" w:rsidP="00212C87">
            <w:pPr>
              <w:pStyle w:val="IPPArialTable"/>
            </w:pPr>
            <w:r w:rsidRPr="009125BE">
              <w:t xml:space="preserve">MPI </w:t>
            </w:r>
            <w:r w:rsidR="000273AB" w:rsidRPr="009125BE">
              <w:t>(</w:t>
            </w:r>
            <w:r w:rsidRPr="009125BE">
              <w:t>2023</w:t>
            </w:r>
            <w:r w:rsidR="000273AB" w:rsidRPr="009125BE">
              <w:t>)</w:t>
            </w:r>
          </w:p>
        </w:tc>
      </w:tr>
    </w:tbl>
    <w:p w14:paraId="626FF9E8" w14:textId="77777777" w:rsidR="00950773" w:rsidRPr="009125BE" w:rsidRDefault="00950773" w:rsidP="00950773">
      <w:pPr>
        <w:pStyle w:val="IPPArialFootnote"/>
      </w:pPr>
      <w:r w:rsidRPr="009125BE">
        <w:rPr>
          <w:i/>
          <w:iCs/>
        </w:rPr>
        <w:t>Sources</w:t>
      </w:r>
      <w:r w:rsidRPr="009125BE">
        <w:t>:</w:t>
      </w:r>
    </w:p>
    <w:p w14:paraId="7CD3136B" w14:textId="77777777" w:rsidR="00950773" w:rsidRPr="009125BE" w:rsidRDefault="00950773" w:rsidP="00950773">
      <w:pPr>
        <w:pStyle w:val="IPPArialFootnote"/>
        <w:rPr>
          <w:szCs w:val="22"/>
        </w:rPr>
      </w:pPr>
      <w:r w:rsidRPr="009125BE">
        <w:t xml:space="preserve">APPPC (Asia and Pacific Plant Protection Commission). 2021. </w:t>
      </w:r>
      <w:r w:rsidRPr="009125BE">
        <w:rPr>
          <w:i/>
          <w:iCs/>
        </w:rPr>
        <w:t>International movement of fresh mango (</w:t>
      </w:r>
      <w:proofErr w:type="spellStart"/>
      <w:r w:rsidRPr="009125BE">
        <w:t>Mangifera</w:t>
      </w:r>
      <w:proofErr w:type="spellEnd"/>
      <w:r w:rsidRPr="009125BE">
        <w:t xml:space="preserve"> </w:t>
      </w:r>
      <w:proofErr w:type="spellStart"/>
      <w:r w:rsidRPr="009125BE">
        <w:t>indica</w:t>
      </w:r>
      <w:proofErr w:type="spellEnd"/>
      <w:r w:rsidRPr="009125BE">
        <w:rPr>
          <w:i/>
          <w:iCs/>
        </w:rPr>
        <w:t>) fruit</w:t>
      </w:r>
      <w:r w:rsidRPr="009125BE">
        <w:t xml:space="preserve">. Regional Standard for Phytosanitary Measures (RSPM) 11. Bangkok, APPPC, FAO. 12 pp. </w:t>
      </w:r>
      <w:hyperlink r:id="rId23" w:history="1">
        <w:r w:rsidRPr="009125BE">
          <w:rPr>
            <w:rStyle w:val="Hyperlink"/>
          </w:rPr>
          <w:t>www.fao.org/3/cb5357en/cb5357en.pdf</w:t>
        </w:r>
      </w:hyperlink>
    </w:p>
    <w:p w14:paraId="2110B59E" w14:textId="77777777" w:rsidR="00950773" w:rsidRPr="009125BE" w:rsidRDefault="00950773" w:rsidP="00950773">
      <w:pPr>
        <w:pStyle w:val="IPPArialFootnote"/>
        <w:rPr>
          <w:szCs w:val="22"/>
        </w:rPr>
      </w:pPr>
      <w:r w:rsidRPr="009125BE">
        <w:t xml:space="preserve">MPI (Ministry for Primary Industries). 2023. [Title of webpage]. In: </w:t>
      </w:r>
      <w:r w:rsidRPr="009125BE">
        <w:rPr>
          <w:i/>
          <w:iCs/>
        </w:rPr>
        <w:t>Ministry for Primary Industries</w:t>
      </w:r>
      <w:r w:rsidRPr="009125BE">
        <w:t xml:space="preserve">. Wellington, New Zealand Government. [Cited DD MMMMMM 2023]. </w:t>
      </w:r>
      <w:hyperlink r:id="rId24" w:history="1">
        <w:r w:rsidRPr="009125BE">
          <w:rPr>
            <w:rStyle w:val="Hyperlink"/>
          </w:rPr>
          <w:t>www.mpi.govt.nz</w:t>
        </w:r>
      </w:hyperlink>
    </w:p>
    <w:p w14:paraId="10669D8E" w14:textId="77777777" w:rsidR="00950773" w:rsidRPr="009125BE" w:rsidRDefault="00950773">
      <w:pPr>
        <w:pStyle w:val="IPPNormal"/>
        <w:pPrChange w:id="191" w:author="Karen Rouen" w:date="2023-02-08T19:12:00Z">
          <w:pPr/>
        </w:pPrChange>
      </w:pPr>
    </w:p>
    <w:p w14:paraId="52869C4C" w14:textId="727C3DFC" w:rsidR="00E308E5" w:rsidRPr="009125BE" w:rsidRDefault="00377C9D" w:rsidP="00212C87">
      <w:pPr>
        <w:pStyle w:val="IPPArial"/>
        <w:keepNext/>
        <w:spacing w:after="120"/>
      </w:pPr>
      <w:r w:rsidRPr="009125BE">
        <w:rPr>
          <w:b/>
          <w:bCs/>
        </w:rPr>
        <w:t>Table 7.</w:t>
      </w:r>
      <w:r w:rsidRPr="009125BE">
        <w:t xml:space="preserve"> </w:t>
      </w:r>
      <w:r w:rsidR="00001571">
        <w:t>Schedules for i</w:t>
      </w:r>
      <w:r w:rsidR="00E308E5" w:rsidRPr="009125BE">
        <w:t>rradiation</w:t>
      </w:r>
    </w:p>
    <w:tbl>
      <w:tblPr>
        <w:tblStyle w:val="TableGrid"/>
        <w:tblW w:w="9067" w:type="dxa"/>
        <w:tblLook w:val="04A0" w:firstRow="1" w:lastRow="0" w:firstColumn="1" w:lastColumn="0" w:noHBand="0" w:noVBand="1"/>
        <w:tblPrChange w:id="192" w:author="Karen Rouen" w:date="2023-02-08T19:09:00Z">
          <w:tblPr>
            <w:tblStyle w:val="TableGrid"/>
            <w:tblW w:w="9067" w:type="dxa"/>
            <w:tblLook w:val="04A0" w:firstRow="1" w:lastRow="0" w:firstColumn="1" w:lastColumn="0" w:noHBand="0" w:noVBand="1"/>
          </w:tblPr>
        </w:tblPrChange>
      </w:tblPr>
      <w:tblGrid>
        <w:gridCol w:w="1555"/>
        <w:gridCol w:w="1275"/>
        <w:gridCol w:w="6237"/>
        <w:tblGridChange w:id="193">
          <w:tblGrid>
            <w:gridCol w:w="1555"/>
            <w:gridCol w:w="1275"/>
            <w:gridCol w:w="6237"/>
          </w:tblGrid>
        </w:tblGridChange>
      </w:tblGrid>
      <w:tr w:rsidR="00E308E5" w:rsidRPr="009125BE" w14:paraId="766563B1" w14:textId="77777777" w:rsidTr="008F3624">
        <w:trPr>
          <w:trHeight w:val="616"/>
          <w:trPrChange w:id="194" w:author="Karen Rouen" w:date="2023-02-08T19:09:00Z">
            <w:trPr>
              <w:trHeight w:val="616"/>
            </w:trPr>
          </w:trPrChange>
        </w:trPr>
        <w:tc>
          <w:tcPr>
            <w:tcW w:w="1555" w:type="dxa"/>
            <w:shd w:val="clear" w:color="auto" w:fill="BFBFBF"/>
            <w:tcPrChange w:id="195" w:author="Karen Rouen" w:date="2023-02-08T19:09:00Z">
              <w:tcPr>
                <w:tcW w:w="1555" w:type="dxa"/>
              </w:tcPr>
            </w:tcPrChange>
          </w:tcPr>
          <w:p w14:paraId="1126F597" w14:textId="2B97751F" w:rsidR="00E308E5" w:rsidRPr="009125BE" w:rsidRDefault="00E308E5" w:rsidP="00212C87">
            <w:pPr>
              <w:pStyle w:val="IPPArialTable"/>
              <w:rPr>
                <w:b/>
                <w:bCs/>
              </w:rPr>
            </w:pPr>
            <w:r w:rsidRPr="009125BE">
              <w:rPr>
                <w:b/>
                <w:bCs/>
              </w:rPr>
              <w:t>Schedule</w:t>
            </w:r>
            <w:r w:rsidR="00001571">
              <w:rPr>
                <w:b/>
                <w:bCs/>
              </w:rPr>
              <w:t xml:space="preserve"> number</w:t>
            </w:r>
          </w:p>
        </w:tc>
        <w:tc>
          <w:tcPr>
            <w:tcW w:w="1275" w:type="dxa"/>
            <w:shd w:val="clear" w:color="auto" w:fill="BFBFBF"/>
            <w:tcPrChange w:id="196" w:author="Karen Rouen" w:date="2023-02-08T19:09:00Z">
              <w:tcPr>
                <w:tcW w:w="1275" w:type="dxa"/>
              </w:tcPr>
            </w:tcPrChange>
          </w:tcPr>
          <w:p w14:paraId="1EA85D80" w14:textId="77777777" w:rsidR="00E308E5" w:rsidRPr="009125BE" w:rsidRDefault="00E308E5" w:rsidP="00212C87">
            <w:pPr>
              <w:pStyle w:val="IPPArialTable"/>
              <w:rPr>
                <w:b/>
                <w:bCs/>
              </w:rPr>
            </w:pPr>
            <w:r w:rsidRPr="009125BE">
              <w:rPr>
                <w:b/>
                <w:bCs/>
              </w:rPr>
              <w:t>Dose (</w:t>
            </w:r>
            <w:proofErr w:type="spellStart"/>
            <w:r w:rsidRPr="009125BE">
              <w:rPr>
                <w:b/>
                <w:bCs/>
              </w:rPr>
              <w:t>Gy</w:t>
            </w:r>
            <w:proofErr w:type="spellEnd"/>
            <w:r w:rsidRPr="009125BE">
              <w:rPr>
                <w:b/>
                <w:bCs/>
              </w:rPr>
              <w:t>)</w:t>
            </w:r>
          </w:p>
        </w:tc>
        <w:tc>
          <w:tcPr>
            <w:tcW w:w="6237" w:type="dxa"/>
            <w:shd w:val="clear" w:color="auto" w:fill="BFBFBF"/>
            <w:tcPrChange w:id="197" w:author="Karen Rouen" w:date="2023-02-08T19:09:00Z">
              <w:tcPr>
                <w:tcW w:w="6237" w:type="dxa"/>
              </w:tcPr>
            </w:tcPrChange>
          </w:tcPr>
          <w:p w14:paraId="3C17C174" w14:textId="1D29B44E" w:rsidR="00E308E5" w:rsidRPr="009125BE" w:rsidRDefault="00E308E5" w:rsidP="00212C87">
            <w:pPr>
              <w:pStyle w:val="IPPArialTable"/>
              <w:rPr>
                <w:b/>
                <w:bCs/>
              </w:rPr>
            </w:pPr>
            <w:r w:rsidRPr="009125BE">
              <w:rPr>
                <w:b/>
                <w:bCs/>
              </w:rPr>
              <w:t>Reference</w:t>
            </w:r>
            <w:r w:rsidR="00212C87" w:rsidRPr="009125BE">
              <w:rPr>
                <w:b/>
                <w:bCs/>
              </w:rPr>
              <w:t>s</w:t>
            </w:r>
          </w:p>
        </w:tc>
      </w:tr>
      <w:tr w:rsidR="00D56804" w:rsidRPr="009125BE" w14:paraId="721BC4E8" w14:textId="77777777" w:rsidTr="002B6F97">
        <w:trPr>
          <w:trHeight w:val="444"/>
        </w:trPr>
        <w:tc>
          <w:tcPr>
            <w:tcW w:w="1555" w:type="dxa"/>
          </w:tcPr>
          <w:p w14:paraId="2F506E2B" w14:textId="2CD98C5F" w:rsidR="00D56804" w:rsidRPr="009125BE" w:rsidRDefault="00D56804" w:rsidP="00212C87">
            <w:pPr>
              <w:pStyle w:val="IPPArialTable"/>
              <w:rPr>
                <w:kern w:val="2"/>
              </w:rPr>
            </w:pPr>
            <w:r w:rsidRPr="009125BE">
              <w:rPr>
                <w:kern w:val="2"/>
              </w:rPr>
              <w:t>IRDN</w:t>
            </w:r>
            <w:r w:rsidR="00C94C7F" w:rsidRPr="009125BE">
              <w:rPr>
                <w:kern w:val="2"/>
              </w:rPr>
              <w:t> </w:t>
            </w:r>
            <w:r w:rsidRPr="009125BE">
              <w:rPr>
                <w:kern w:val="2"/>
              </w:rPr>
              <w:t>1</w:t>
            </w:r>
          </w:p>
        </w:tc>
        <w:tc>
          <w:tcPr>
            <w:tcW w:w="1275" w:type="dxa"/>
          </w:tcPr>
          <w:p w14:paraId="3B9F3A58" w14:textId="3176D828" w:rsidR="00D56804" w:rsidRPr="009125BE" w:rsidRDefault="00D56804" w:rsidP="000B690A">
            <w:pPr>
              <w:pStyle w:val="IPPArialTable"/>
              <w:jc w:val="center"/>
              <w:rPr>
                <w:kern w:val="2"/>
              </w:rPr>
            </w:pPr>
            <w:r w:rsidRPr="009125BE">
              <w:rPr>
                <w:kern w:val="2"/>
              </w:rPr>
              <w:t>70</w:t>
            </w:r>
          </w:p>
        </w:tc>
        <w:tc>
          <w:tcPr>
            <w:tcW w:w="6237" w:type="dxa"/>
          </w:tcPr>
          <w:p w14:paraId="784BFD38" w14:textId="47543FEF" w:rsidR="002B6F97" w:rsidRPr="009125BE" w:rsidRDefault="00D56804" w:rsidP="00212C87">
            <w:pPr>
              <w:pStyle w:val="IPPArialTable"/>
            </w:pPr>
            <w:r w:rsidRPr="009125BE">
              <w:t>PT</w:t>
            </w:r>
            <w:r w:rsidR="002B6F97" w:rsidRPr="009125BE">
              <w:t> </w:t>
            </w:r>
            <w:r w:rsidR="009013D9" w:rsidRPr="009125BE">
              <w:t>1</w:t>
            </w:r>
            <w:r w:rsidR="002B6F97" w:rsidRPr="009125BE">
              <w:t xml:space="preserve"> (Irradiation treatment for </w:t>
            </w:r>
            <w:proofErr w:type="spellStart"/>
            <w:r w:rsidR="002B6F97" w:rsidRPr="009125BE">
              <w:rPr>
                <w:i/>
                <w:iCs/>
              </w:rPr>
              <w:t>Anastrepha</w:t>
            </w:r>
            <w:proofErr w:type="spellEnd"/>
            <w:r w:rsidR="002B6F97" w:rsidRPr="009125BE">
              <w:rPr>
                <w:i/>
                <w:iCs/>
              </w:rPr>
              <w:t xml:space="preserve"> </w:t>
            </w:r>
            <w:proofErr w:type="spellStart"/>
            <w:r w:rsidR="002B6F97" w:rsidRPr="009125BE">
              <w:rPr>
                <w:i/>
                <w:iCs/>
              </w:rPr>
              <w:t>ludens</w:t>
            </w:r>
            <w:proofErr w:type="spellEnd"/>
            <w:r w:rsidR="002B6F97" w:rsidRPr="009125BE">
              <w:t>)</w:t>
            </w:r>
          </w:p>
          <w:p w14:paraId="03B79B6E" w14:textId="57B86D5A" w:rsidR="002B6F97" w:rsidRPr="009125BE" w:rsidRDefault="002B6F97" w:rsidP="00212C87">
            <w:pPr>
              <w:pStyle w:val="IPPArialTable"/>
            </w:pPr>
            <w:r w:rsidRPr="009125BE">
              <w:t>PT </w:t>
            </w:r>
            <w:r w:rsidR="003E591F" w:rsidRPr="009125BE">
              <w:t>2</w:t>
            </w:r>
            <w:r w:rsidRPr="009125BE">
              <w:t xml:space="preserve"> (Irradiation treatment for </w:t>
            </w:r>
            <w:proofErr w:type="spellStart"/>
            <w:r w:rsidRPr="009125BE">
              <w:rPr>
                <w:i/>
                <w:iCs/>
              </w:rPr>
              <w:t>Anastrepha</w:t>
            </w:r>
            <w:proofErr w:type="spellEnd"/>
            <w:r w:rsidRPr="009125BE">
              <w:rPr>
                <w:i/>
                <w:iCs/>
              </w:rPr>
              <w:t xml:space="preserve"> </w:t>
            </w:r>
            <w:proofErr w:type="spellStart"/>
            <w:r w:rsidRPr="009125BE">
              <w:rPr>
                <w:i/>
                <w:iCs/>
              </w:rPr>
              <w:t>obliqua</w:t>
            </w:r>
            <w:proofErr w:type="spellEnd"/>
            <w:r w:rsidRPr="009125BE">
              <w:t>)</w:t>
            </w:r>
          </w:p>
          <w:p w14:paraId="668E09D3" w14:textId="74B8E17E" w:rsidR="00D56804" w:rsidRPr="009125BE" w:rsidRDefault="002B6F97" w:rsidP="00212C87">
            <w:pPr>
              <w:pStyle w:val="IPPArialTable"/>
            </w:pPr>
            <w:r w:rsidRPr="009125BE">
              <w:t>PT </w:t>
            </w:r>
            <w:r w:rsidR="009013D9" w:rsidRPr="009125BE">
              <w:t>39</w:t>
            </w:r>
            <w:r w:rsidRPr="009125BE">
              <w:t xml:space="preserve"> (Irradiation treatment for the genus </w:t>
            </w:r>
            <w:proofErr w:type="spellStart"/>
            <w:r w:rsidRPr="009125BE">
              <w:rPr>
                <w:i/>
                <w:iCs/>
              </w:rPr>
              <w:t>Anastrepha</w:t>
            </w:r>
            <w:proofErr w:type="spellEnd"/>
            <w:r w:rsidRPr="009125BE">
              <w:t>)</w:t>
            </w:r>
          </w:p>
        </w:tc>
      </w:tr>
      <w:tr w:rsidR="00E308E5" w:rsidRPr="009125BE" w14:paraId="56DDA846" w14:textId="77777777" w:rsidTr="002B6F97">
        <w:trPr>
          <w:trHeight w:val="444"/>
        </w:trPr>
        <w:tc>
          <w:tcPr>
            <w:tcW w:w="1555" w:type="dxa"/>
          </w:tcPr>
          <w:p w14:paraId="2AAE745D" w14:textId="526882BA" w:rsidR="00E308E5" w:rsidRPr="009125BE" w:rsidRDefault="00E308E5" w:rsidP="00212C87">
            <w:pPr>
              <w:pStyle w:val="IPPArialTable"/>
              <w:rPr>
                <w:kern w:val="2"/>
              </w:rPr>
            </w:pPr>
            <w:r w:rsidRPr="009125BE">
              <w:rPr>
                <w:kern w:val="2"/>
              </w:rPr>
              <w:t>IRDN</w:t>
            </w:r>
            <w:r w:rsidR="00C94C7F" w:rsidRPr="009125BE">
              <w:rPr>
                <w:kern w:val="2"/>
              </w:rPr>
              <w:t> </w:t>
            </w:r>
            <w:r w:rsidR="00FC4753" w:rsidRPr="009125BE">
              <w:rPr>
                <w:kern w:val="2"/>
              </w:rPr>
              <w:t>2</w:t>
            </w:r>
          </w:p>
        </w:tc>
        <w:tc>
          <w:tcPr>
            <w:tcW w:w="1275" w:type="dxa"/>
          </w:tcPr>
          <w:p w14:paraId="01B2DF64" w14:textId="04B10F63" w:rsidR="00E308E5" w:rsidRPr="009125BE" w:rsidRDefault="00E308E5" w:rsidP="000B690A">
            <w:pPr>
              <w:pStyle w:val="IPPArialTable"/>
              <w:jc w:val="center"/>
              <w:rPr>
                <w:kern w:val="2"/>
              </w:rPr>
            </w:pPr>
            <w:r w:rsidRPr="009125BE">
              <w:rPr>
                <w:kern w:val="2"/>
              </w:rPr>
              <w:t>100</w:t>
            </w:r>
          </w:p>
        </w:tc>
        <w:tc>
          <w:tcPr>
            <w:tcW w:w="6237" w:type="dxa"/>
          </w:tcPr>
          <w:p w14:paraId="3371F9AC" w14:textId="5B74EB42" w:rsidR="002B6F97" w:rsidRPr="009125BE" w:rsidRDefault="009013D9" w:rsidP="00212C87">
            <w:pPr>
              <w:pStyle w:val="IPPArialTable"/>
            </w:pPr>
            <w:r w:rsidRPr="009125BE">
              <w:t>PT</w:t>
            </w:r>
            <w:r w:rsidR="002B6F97" w:rsidRPr="009125BE">
              <w:t> </w:t>
            </w:r>
            <w:r w:rsidR="00E47434" w:rsidRPr="009125BE">
              <w:t>3</w:t>
            </w:r>
            <w:r w:rsidR="002B6F97" w:rsidRPr="009125BE">
              <w:t xml:space="preserve"> (Irradiation treatment for </w:t>
            </w:r>
            <w:proofErr w:type="spellStart"/>
            <w:r w:rsidR="002B6F97" w:rsidRPr="009125BE">
              <w:rPr>
                <w:i/>
                <w:iCs/>
              </w:rPr>
              <w:t>Anastrepha</w:t>
            </w:r>
            <w:proofErr w:type="spellEnd"/>
            <w:r w:rsidR="002B6F97" w:rsidRPr="009125BE">
              <w:rPr>
                <w:i/>
                <w:iCs/>
              </w:rPr>
              <w:t xml:space="preserve"> </w:t>
            </w:r>
            <w:proofErr w:type="spellStart"/>
            <w:r w:rsidR="002B6F97" w:rsidRPr="009125BE">
              <w:rPr>
                <w:i/>
                <w:iCs/>
              </w:rPr>
              <w:t>serpentina</w:t>
            </w:r>
            <w:proofErr w:type="spellEnd"/>
            <w:r w:rsidR="002B6F97" w:rsidRPr="009125BE">
              <w:t>)</w:t>
            </w:r>
          </w:p>
          <w:p w14:paraId="5F49831C" w14:textId="4B1ED1CF" w:rsidR="002B6F97" w:rsidRPr="009125BE" w:rsidRDefault="002B6F97" w:rsidP="00212C87">
            <w:pPr>
              <w:pStyle w:val="IPPArialTable"/>
            </w:pPr>
            <w:r w:rsidRPr="009125BE">
              <w:t>PT </w:t>
            </w:r>
            <w:r w:rsidR="00E47434" w:rsidRPr="009125BE">
              <w:t>4</w:t>
            </w:r>
            <w:r w:rsidRPr="009125BE">
              <w:t xml:space="preserve"> (Irradiation treatment for </w:t>
            </w:r>
            <w:proofErr w:type="spellStart"/>
            <w:r w:rsidRPr="009125BE">
              <w:rPr>
                <w:i/>
                <w:iCs/>
              </w:rPr>
              <w:t>Bactrocera</w:t>
            </w:r>
            <w:proofErr w:type="spellEnd"/>
            <w:r w:rsidRPr="009125BE">
              <w:rPr>
                <w:i/>
                <w:iCs/>
              </w:rPr>
              <w:t xml:space="preserve"> </w:t>
            </w:r>
            <w:proofErr w:type="spellStart"/>
            <w:r w:rsidRPr="009125BE">
              <w:rPr>
                <w:i/>
                <w:iCs/>
              </w:rPr>
              <w:t>jarvisi</w:t>
            </w:r>
            <w:proofErr w:type="spellEnd"/>
            <w:r w:rsidRPr="009125BE">
              <w:t>)</w:t>
            </w:r>
          </w:p>
          <w:p w14:paraId="10B5DF3B" w14:textId="19E570A0" w:rsidR="002B6F97" w:rsidRPr="009125BE" w:rsidRDefault="002B6F97" w:rsidP="00212C87">
            <w:pPr>
              <w:pStyle w:val="IPPArialTable"/>
            </w:pPr>
            <w:r w:rsidRPr="009125BE">
              <w:t>PT </w:t>
            </w:r>
            <w:r w:rsidR="00E47434" w:rsidRPr="009125BE">
              <w:t>5</w:t>
            </w:r>
            <w:r w:rsidRPr="009125BE">
              <w:t xml:space="preserve"> (Irradiation treatment for </w:t>
            </w:r>
            <w:proofErr w:type="spellStart"/>
            <w:r w:rsidRPr="009125BE">
              <w:rPr>
                <w:i/>
                <w:iCs/>
              </w:rPr>
              <w:t>Bactrocera</w:t>
            </w:r>
            <w:proofErr w:type="spellEnd"/>
            <w:r w:rsidRPr="009125BE">
              <w:rPr>
                <w:i/>
                <w:iCs/>
              </w:rPr>
              <w:t xml:space="preserve"> </w:t>
            </w:r>
            <w:proofErr w:type="spellStart"/>
            <w:r w:rsidRPr="009125BE">
              <w:rPr>
                <w:i/>
                <w:iCs/>
              </w:rPr>
              <w:t>tryoni</w:t>
            </w:r>
            <w:proofErr w:type="spellEnd"/>
            <w:r w:rsidRPr="009125BE">
              <w:t>)</w:t>
            </w:r>
          </w:p>
          <w:p w14:paraId="4630BD5E" w14:textId="389C9679" w:rsidR="00E308E5" w:rsidRPr="009125BE" w:rsidRDefault="002B6F97" w:rsidP="00212C87">
            <w:pPr>
              <w:pStyle w:val="IPPArialTable"/>
            </w:pPr>
            <w:r w:rsidRPr="009125BE">
              <w:t>PT </w:t>
            </w:r>
            <w:r w:rsidR="009013D9" w:rsidRPr="009125BE">
              <w:t>14</w:t>
            </w:r>
            <w:r w:rsidRPr="009125BE">
              <w:t xml:space="preserve"> (Irradiation treatment for </w:t>
            </w:r>
            <w:proofErr w:type="spellStart"/>
            <w:r w:rsidRPr="009125BE">
              <w:rPr>
                <w:i/>
                <w:iCs/>
              </w:rPr>
              <w:t>Ceratitis</w:t>
            </w:r>
            <w:proofErr w:type="spellEnd"/>
            <w:r w:rsidRPr="009125BE">
              <w:rPr>
                <w:i/>
                <w:iCs/>
              </w:rPr>
              <w:t xml:space="preserve"> </w:t>
            </w:r>
            <w:proofErr w:type="spellStart"/>
            <w:r w:rsidRPr="009125BE">
              <w:rPr>
                <w:i/>
                <w:iCs/>
              </w:rPr>
              <w:t>capitata</w:t>
            </w:r>
            <w:proofErr w:type="spellEnd"/>
            <w:r w:rsidRPr="009125BE">
              <w:t>)</w:t>
            </w:r>
          </w:p>
        </w:tc>
      </w:tr>
      <w:tr w:rsidR="00383FDA" w:rsidRPr="009125BE" w14:paraId="2C7736E2" w14:textId="77777777" w:rsidTr="002B6F97">
        <w:trPr>
          <w:trHeight w:val="444"/>
        </w:trPr>
        <w:tc>
          <w:tcPr>
            <w:tcW w:w="1555" w:type="dxa"/>
          </w:tcPr>
          <w:p w14:paraId="1EFC2BB8" w14:textId="15978D23" w:rsidR="00383FDA" w:rsidRPr="009125BE" w:rsidRDefault="00383FDA" w:rsidP="00212C87">
            <w:pPr>
              <w:pStyle w:val="IPPArialTable"/>
              <w:rPr>
                <w:kern w:val="2"/>
              </w:rPr>
            </w:pPr>
            <w:r w:rsidRPr="009125BE">
              <w:rPr>
                <w:kern w:val="2"/>
              </w:rPr>
              <w:t>IRDN</w:t>
            </w:r>
            <w:r w:rsidR="00C94C7F" w:rsidRPr="009125BE">
              <w:rPr>
                <w:kern w:val="2"/>
              </w:rPr>
              <w:t> </w:t>
            </w:r>
            <w:r w:rsidRPr="009125BE">
              <w:rPr>
                <w:kern w:val="2"/>
              </w:rPr>
              <w:t>3</w:t>
            </w:r>
          </w:p>
        </w:tc>
        <w:tc>
          <w:tcPr>
            <w:tcW w:w="1275" w:type="dxa"/>
          </w:tcPr>
          <w:p w14:paraId="4B25E385" w14:textId="6F0E5DF9" w:rsidR="00383FDA" w:rsidRPr="009125BE" w:rsidRDefault="00383FDA" w:rsidP="000B690A">
            <w:pPr>
              <w:pStyle w:val="IPPArialTable"/>
              <w:jc w:val="center"/>
              <w:rPr>
                <w:kern w:val="2"/>
              </w:rPr>
            </w:pPr>
            <w:r w:rsidRPr="009125BE">
              <w:rPr>
                <w:kern w:val="2"/>
              </w:rPr>
              <w:t>116</w:t>
            </w:r>
          </w:p>
        </w:tc>
        <w:tc>
          <w:tcPr>
            <w:tcW w:w="6237" w:type="dxa"/>
          </w:tcPr>
          <w:p w14:paraId="07964F92" w14:textId="06739F88" w:rsidR="00383FDA" w:rsidRPr="009125BE" w:rsidRDefault="00383FDA" w:rsidP="00212C87">
            <w:pPr>
              <w:pStyle w:val="IPPArialTable"/>
            </w:pPr>
            <w:r w:rsidRPr="009125BE">
              <w:t>PT</w:t>
            </w:r>
            <w:r w:rsidR="002B6F97" w:rsidRPr="009125BE">
              <w:t> </w:t>
            </w:r>
            <w:r w:rsidRPr="009125BE">
              <w:t>33</w:t>
            </w:r>
            <w:r w:rsidR="002B6F97" w:rsidRPr="009125BE">
              <w:t xml:space="preserve"> (Irradiation treatment for </w:t>
            </w:r>
            <w:proofErr w:type="spellStart"/>
            <w:r w:rsidR="002B6F97" w:rsidRPr="009125BE">
              <w:rPr>
                <w:i/>
                <w:iCs/>
              </w:rPr>
              <w:t>Bactrocera</w:t>
            </w:r>
            <w:proofErr w:type="spellEnd"/>
            <w:r w:rsidR="002B6F97" w:rsidRPr="009125BE">
              <w:rPr>
                <w:i/>
                <w:iCs/>
              </w:rPr>
              <w:t xml:space="preserve"> dorsalis</w:t>
            </w:r>
            <w:r w:rsidR="002B6F97" w:rsidRPr="009125BE">
              <w:t>)</w:t>
            </w:r>
          </w:p>
        </w:tc>
      </w:tr>
      <w:tr w:rsidR="00E308E5" w:rsidRPr="009125BE" w14:paraId="469BCDC6" w14:textId="77777777" w:rsidTr="002B6F97">
        <w:trPr>
          <w:trHeight w:val="444"/>
        </w:trPr>
        <w:tc>
          <w:tcPr>
            <w:tcW w:w="1555" w:type="dxa"/>
          </w:tcPr>
          <w:p w14:paraId="108D7035" w14:textId="7F5EBC8A" w:rsidR="00E308E5" w:rsidRPr="009125BE" w:rsidRDefault="00E308E5" w:rsidP="00212C87">
            <w:pPr>
              <w:pStyle w:val="IPPArialTable"/>
              <w:rPr>
                <w:kern w:val="2"/>
              </w:rPr>
            </w:pPr>
            <w:r w:rsidRPr="009125BE">
              <w:rPr>
                <w:kern w:val="2"/>
              </w:rPr>
              <w:t>IRDN</w:t>
            </w:r>
            <w:r w:rsidR="00C94C7F" w:rsidRPr="009125BE">
              <w:rPr>
                <w:kern w:val="2"/>
              </w:rPr>
              <w:t> </w:t>
            </w:r>
            <w:r w:rsidR="00383FDA" w:rsidRPr="009125BE">
              <w:rPr>
                <w:kern w:val="2"/>
              </w:rPr>
              <w:t>4</w:t>
            </w:r>
          </w:p>
        </w:tc>
        <w:tc>
          <w:tcPr>
            <w:tcW w:w="1275" w:type="dxa"/>
          </w:tcPr>
          <w:p w14:paraId="1D164E83" w14:textId="4E7CAE23" w:rsidR="00E308E5" w:rsidRPr="009125BE" w:rsidRDefault="00E308E5" w:rsidP="000B690A">
            <w:pPr>
              <w:pStyle w:val="IPPArialTable"/>
              <w:jc w:val="center"/>
              <w:rPr>
                <w:kern w:val="2"/>
              </w:rPr>
            </w:pPr>
            <w:r w:rsidRPr="009125BE">
              <w:rPr>
                <w:kern w:val="2"/>
              </w:rPr>
              <w:t>150</w:t>
            </w:r>
          </w:p>
        </w:tc>
        <w:tc>
          <w:tcPr>
            <w:tcW w:w="6237" w:type="dxa"/>
          </w:tcPr>
          <w:p w14:paraId="7BCEC656" w14:textId="360C7D18" w:rsidR="00E308E5" w:rsidRPr="009125BE" w:rsidRDefault="00447B0E" w:rsidP="00212C87">
            <w:pPr>
              <w:pStyle w:val="IPPArialTable"/>
            </w:pPr>
            <w:r w:rsidRPr="009125BE">
              <w:t>PT</w:t>
            </w:r>
            <w:r w:rsidR="002B6F97" w:rsidRPr="009125BE">
              <w:t> </w:t>
            </w:r>
            <w:r w:rsidRPr="009125BE">
              <w:t>7</w:t>
            </w:r>
            <w:r w:rsidR="002B6F97" w:rsidRPr="009125BE">
              <w:t xml:space="preserve"> (Irradiation treatment for fruit flies of the family </w:t>
            </w:r>
            <w:proofErr w:type="spellStart"/>
            <w:r w:rsidR="002B6F97" w:rsidRPr="009125BE">
              <w:t>Tephritidae</w:t>
            </w:r>
            <w:proofErr w:type="spellEnd"/>
            <w:r w:rsidR="002B6F97" w:rsidRPr="009125BE">
              <w:t xml:space="preserve"> (generic))</w:t>
            </w:r>
          </w:p>
        </w:tc>
      </w:tr>
      <w:tr w:rsidR="00E308E5" w:rsidRPr="009125BE" w14:paraId="4FDE9218" w14:textId="77777777" w:rsidTr="002B6F97">
        <w:trPr>
          <w:trHeight w:val="444"/>
        </w:trPr>
        <w:tc>
          <w:tcPr>
            <w:tcW w:w="1555" w:type="dxa"/>
          </w:tcPr>
          <w:p w14:paraId="6231FA92" w14:textId="000554F3" w:rsidR="00E308E5" w:rsidRPr="009125BE" w:rsidRDefault="00E308E5" w:rsidP="00212C87">
            <w:pPr>
              <w:pStyle w:val="IPPArialTable"/>
              <w:rPr>
                <w:kern w:val="2"/>
              </w:rPr>
            </w:pPr>
            <w:r w:rsidRPr="009125BE">
              <w:rPr>
                <w:kern w:val="2"/>
              </w:rPr>
              <w:t>IRDN</w:t>
            </w:r>
            <w:r w:rsidR="00C94C7F" w:rsidRPr="009125BE">
              <w:rPr>
                <w:kern w:val="2"/>
              </w:rPr>
              <w:t> </w:t>
            </w:r>
            <w:r w:rsidR="00383FDA" w:rsidRPr="009125BE">
              <w:rPr>
                <w:kern w:val="2"/>
              </w:rPr>
              <w:t>5</w:t>
            </w:r>
          </w:p>
        </w:tc>
        <w:tc>
          <w:tcPr>
            <w:tcW w:w="1275" w:type="dxa"/>
          </w:tcPr>
          <w:p w14:paraId="3266A47B" w14:textId="02DDD41C" w:rsidR="00E308E5" w:rsidRPr="009125BE" w:rsidRDefault="00E308E5" w:rsidP="000B690A">
            <w:pPr>
              <w:pStyle w:val="IPPArialTable"/>
              <w:jc w:val="center"/>
              <w:rPr>
                <w:kern w:val="2"/>
              </w:rPr>
            </w:pPr>
            <w:r w:rsidRPr="009125BE">
              <w:rPr>
                <w:kern w:val="2"/>
              </w:rPr>
              <w:t>165</w:t>
            </w:r>
          </w:p>
        </w:tc>
        <w:tc>
          <w:tcPr>
            <w:tcW w:w="6237" w:type="dxa"/>
          </w:tcPr>
          <w:p w14:paraId="11EABD62" w14:textId="7B74B2F1" w:rsidR="00083D13" w:rsidRPr="009125BE" w:rsidRDefault="00083D13" w:rsidP="00212C87">
            <w:pPr>
              <w:pStyle w:val="IPPArialTable"/>
              <w:rPr>
                <w:highlight w:val="yellow"/>
              </w:rPr>
            </w:pPr>
            <w:r w:rsidRPr="009125BE">
              <w:t>APPPC (2021)</w:t>
            </w:r>
          </w:p>
          <w:p w14:paraId="26C0DCAD" w14:textId="1EF87B87" w:rsidR="00E308E5" w:rsidRPr="009125BE" w:rsidRDefault="007E289D" w:rsidP="00083D13">
            <w:pPr>
              <w:pStyle w:val="IPPArialTable"/>
            </w:pPr>
            <w:commentRangeStart w:id="198"/>
            <w:r w:rsidRPr="00D377B5">
              <w:rPr>
                <w:rPrChange w:id="199" w:author="Karen Rouen" w:date="2023-02-09T11:47:00Z">
                  <w:rPr>
                    <w:highlight w:val="yellow"/>
                  </w:rPr>
                </w:rPrChange>
              </w:rPr>
              <w:t>PT</w:t>
            </w:r>
            <w:r w:rsidR="002B6F97" w:rsidRPr="00D377B5">
              <w:rPr>
                <w:rPrChange w:id="200" w:author="Karen Rouen" w:date="2023-02-09T11:47:00Z">
                  <w:rPr>
                    <w:highlight w:val="yellow"/>
                  </w:rPr>
                </w:rPrChange>
              </w:rPr>
              <w:t> </w:t>
            </w:r>
            <w:r w:rsidRPr="00D377B5">
              <w:rPr>
                <w:rPrChange w:id="201" w:author="Karen Rouen" w:date="2023-02-09T11:47:00Z">
                  <w:rPr>
                    <w:highlight w:val="yellow"/>
                  </w:rPr>
                </w:rPrChange>
              </w:rPr>
              <w:t>43</w:t>
            </w:r>
            <w:r w:rsidR="002B6F97" w:rsidRPr="00D377B5">
              <w:t xml:space="preserve"> (</w:t>
            </w:r>
            <w:commentRangeEnd w:id="198"/>
            <w:r w:rsidR="00D377B5">
              <w:rPr>
                <w:rStyle w:val="CommentReference"/>
                <w:rFonts w:ascii="Times New Roman" w:eastAsia="MS Mincho" w:hAnsi="Times New Roman"/>
                <w:lang w:val="x-none" w:eastAsia="en-US"/>
              </w:rPr>
              <w:commentReference w:id="198"/>
            </w:r>
            <w:r w:rsidR="002B6F97" w:rsidRPr="009125BE">
              <w:t xml:space="preserve">Irradiation treatment for </w:t>
            </w:r>
            <w:proofErr w:type="spellStart"/>
            <w:r w:rsidR="002B6F97" w:rsidRPr="009125BE">
              <w:rPr>
                <w:i/>
                <w:iCs/>
              </w:rPr>
              <w:t>Sternochetus</w:t>
            </w:r>
            <w:proofErr w:type="spellEnd"/>
            <w:r w:rsidR="002B6F97" w:rsidRPr="009125BE">
              <w:rPr>
                <w:i/>
                <w:iCs/>
              </w:rPr>
              <w:t xml:space="preserve"> </w:t>
            </w:r>
            <w:proofErr w:type="spellStart"/>
            <w:r w:rsidR="002B6F97" w:rsidRPr="009125BE">
              <w:rPr>
                <w:i/>
                <w:iCs/>
              </w:rPr>
              <w:t>frigidus</w:t>
            </w:r>
            <w:proofErr w:type="spellEnd"/>
            <w:r w:rsidR="002B6F97" w:rsidRPr="009125BE">
              <w:t>)</w:t>
            </w:r>
          </w:p>
        </w:tc>
      </w:tr>
      <w:tr w:rsidR="00E308E5" w:rsidRPr="009125BE" w14:paraId="59BB0ADF" w14:textId="77777777" w:rsidTr="002B6F97">
        <w:trPr>
          <w:trHeight w:val="444"/>
        </w:trPr>
        <w:tc>
          <w:tcPr>
            <w:tcW w:w="1555" w:type="dxa"/>
          </w:tcPr>
          <w:p w14:paraId="289773DE" w14:textId="5ECCC0A8" w:rsidR="00E308E5" w:rsidRPr="009125BE" w:rsidRDefault="00E308E5" w:rsidP="00212C87">
            <w:pPr>
              <w:pStyle w:val="IPPArialTable"/>
              <w:rPr>
                <w:kern w:val="2"/>
              </w:rPr>
            </w:pPr>
            <w:r w:rsidRPr="009125BE">
              <w:rPr>
                <w:kern w:val="2"/>
              </w:rPr>
              <w:t>IRDN</w:t>
            </w:r>
            <w:r w:rsidR="00C94C7F" w:rsidRPr="009125BE">
              <w:rPr>
                <w:kern w:val="2"/>
              </w:rPr>
              <w:t> </w:t>
            </w:r>
            <w:r w:rsidR="00383FDA" w:rsidRPr="009125BE">
              <w:rPr>
                <w:kern w:val="2"/>
              </w:rPr>
              <w:t>6</w:t>
            </w:r>
          </w:p>
        </w:tc>
        <w:tc>
          <w:tcPr>
            <w:tcW w:w="1275" w:type="dxa"/>
          </w:tcPr>
          <w:p w14:paraId="5544DA9F" w14:textId="0797B650" w:rsidR="00E308E5" w:rsidRPr="009125BE" w:rsidRDefault="00E308E5" w:rsidP="000B690A">
            <w:pPr>
              <w:pStyle w:val="IPPArialTable"/>
              <w:jc w:val="center"/>
              <w:rPr>
                <w:kern w:val="2"/>
              </w:rPr>
            </w:pPr>
            <w:r w:rsidRPr="009125BE">
              <w:rPr>
                <w:kern w:val="2"/>
              </w:rPr>
              <w:t>231</w:t>
            </w:r>
          </w:p>
        </w:tc>
        <w:tc>
          <w:tcPr>
            <w:tcW w:w="6237" w:type="dxa"/>
          </w:tcPr>
          <w:p w14:paraId="4D83F0D5" w14:textId="2B69A302" w:rsidR="00E308E5" w:rsidRPr="009125BE" w:rsidRDefault="00B7276B" w:rsidP="009A7335">
            <w:pPr>
              <w:pStyle w:val="IPPArialTable"/>
              <w:ind w:left="284" w:hanging="284"/>
            </w:pPr>
            <w:r w:rsidRPr="009125BE">
              <w:t>PT</w:t>
            </w:r>
            <w:r w:rsidR="002B6F97" w:rsidRPr="009125BE">
              <w:t> </w:t>
            </w:r>
            <w:r w:rsidRPr="009125BE">
              <w:t>19</w:t>
            </w:r>
            <w:r w:rsidR="002B6F97" w:rsidRPr="009125BE">
              <w:t xml:space="preserve"> (Irradiation treatment for </w:t>
            </w:r>
            <w:proofErr w:type="spellStart"/>
            <w:r w:rsidR="002B6F97" w:rsidRPr="009125BE">
              <w:rPr>
                <w:i/>
                <w:iCs/>
              </w:rPr>
              <w:t>Dysmicoccus</w:t>
            </w:r>
            <w:proofErr w:type="spellEnd"/>
            <w:r w:rsidR="002B6F97" w:rsidRPr="009125BE">
              <w:rPr>
                <w:i/>
                <w:iCs/>
              </w:rPr>
              <w:t xml:space="preserve"> </w:t>
            </w:r>
            <w:proofErr w:type="spellStart"/>
            <w:r w:rsidR="002B6F97" w:rsidRPr="009125BE">
              <w:rPr>
                <w:i/>
                <w:iCs/>
              </w:rPr>
              <w:t>neobrevipes</w:t>
            </w:r>
            <w:proofErr w:type="spellEnd"/>
            <w:r w:rsidR="002B6F97" w:rsidRPr="009125BE">
              <w:t xml:space="preserve">, </w:t>
            </w:r>
            <w:proofErr w:type="spellStart"/>
            <w:r w:rsidR="002B6F97" w:rsidRPr="009125BE">
              <w:rPr>
                <w:i/>
                <w:iCs/>
              </w:rPr>
              <w:t>Planococcus</w:t>
            </w:r>
            <w:proofErr w:type="spellEnd"/>
            <w:r w:rsidR="002B6F97" w:rsidRPr="009125BE">
              <w:rPr>
                <w:i/>
                <w:iCs/>
              </w:rPr>
              <w:t xml:space="preserve"> </w:t>
            </w:r>
            <w:proofErr w:type="spellStart"/>
            <w:r w:rsidR="002B6F97" w:rsidRPr="009125BE">
              <w:rPr>
                <w:i/>
                <w:iCs/>
              </w:rPr>
              <w:t>lilacinus</w:t>
            </w:r>
            <w:proofErr w:type="spellEnd"/>
            <w:r w:rsidR="002B6F97" w:rsidRPr="009125BE">
              <w:t xml:space="preserve"> and </w:t>
            </w:r>
            <w:proofErr w:type="spellStart"/>
            <w:r w:rsidR="002B6F97" w:rsidRPr="009125BE">
              <w:rPr>
                <w:i/>
                <w:iCs/>
              </w:rPr>
              <w:t>Planococcus</w:t>
            </w:r>
            <w:proofErr w:type="spellEnd"/>
            <w:r w:rsidR="002B6F97" w:rsidRPr="009125BE">
              <w:rPr>
                <w:i/>
                <w:iCs/>
              </w:rPr>
              <w:t xml:space="preserve"> minor</w:t>
            </w:r>
            <w:r w:rsidR="002B6F97" w:rsidRPr="009125BE">
              <w:t>)</w:t>
            </w:r>
          </w:p>
        </w:tc>
      </w:tr>
      <w:tr w:rsidR="00E308E5" w:rsidRPr="009125BE" w14:paraId="1938EACD" w14:textId="77777777" w:rsidTr="002B6F97">
        <w:trPr>
          <w:trHeight w:val="444"/>
        </w:trPr>
        <w:tc>
          <w:tcPr>
            <w:tcW w:w="1555" w:type="dxa"/>
          </w:tcPr>
          <w:p w14:paraId="779CF1A3" w14:textId="40DADC25" w:rsidR="00E308E5" w:rsidRPr="009125BE" w:rsidRDefault="00E308E5" w:rsidP="00212C87">
            <w:pPr>
              <w:pStyle w:val="IPPArialTable"/>
              <w:rPr>
                <w:kern w:val="2"/>
              </w:rPr>
            </w:pPr>
            <w:r w:rsidRPr="009125BE">
              <w:rPr>
                <w:kern w:val="2"/>
              </w:rPr>
              <w:t>IRDN</w:t>
            </w:r>
            <w:r w:rsidR="00C94C7F" w:rsidRPr="009125BE">
              <w:rPr>
                <w:kern w:val="2"/>
              </w:rPr>
              <w:t> </w:t>
            </w:r>
            <w:r w:rsidR="00383FDA" w:rsidRPr="009125BE">
              <w:rPr>
                <w:kern w:val="2"/>
              </w:rPr>
              <w:t>7</w:t>
            </w:r>
          </w:p>
        </w:tc>
        <w:tc>
          <w:tcPr>
            <w:tcW w:w="1275" w:type="dxa"/>
          </w:tcPr>
          <w:p w14:paraId="5AEEF83E" w14:textId="38C17758" w:rsidR="00E308E5" w:rsidRPr="009125BE" w:rsidRDefault="00E308E5" w:rsidP="000B690A">
            <w:pPr>
              <w:pStyle w:val="IPPArialTable"/>
              <w:jc w:val="center"/>
              <w:rPr>
                <w:kern w:val="2"/>
              </w:rPr>
            </w:pPr>
            <w:r w:rsidRPr="009125BE">
              <w:rPr>
                <w:kern w:val="2"/>
              </w:rPr>
              <w:t>300</w:t>
            </w:r>
          </w:p>
        </w:tc>
        <w:tc>
          <w:tcPr>
            <w:tcW w:w="6237" w:type="dxa"/>
          </w:tcPr>
          <w:p w14:paraId="1CB65072" w14:textId="5019A007" w:rsidR="00E308E5" w:rsidRPr="009125BE" w:rsidRDefault="00231884" w:rsidP="00212C87">
            <w:pPr>
              <w:pStyle w:val="IPPArialTable"/>
            </w:pPr>
            <w:r w:rsidRPr="009125BE">
              <w:t xml:space="preserve">USDA </w:t>
            </w:r>
            <w:r w:rsidR="000273AB" w:rsidRPr="009125BE">
              <w:t>(</w:t>
            </w:r>
            <w:r w:rsidRPr="009125BE">
              <w:t>2016</w:t>
            </w:r>
            <w:r w:rsidR="000273AB" w:rsidRPr="009125BE">
              <w:t>)</w:t>
            </w:r>
          </w:p>
        </w:tc>
      </w:tr>
      <w:tr w:rsidR="00E308E5" w:rsidRPr="009125BE" w14:paraId="35AA2E08" w14:textId="77777777" w:rsidTr="002B6F97">
        <w:trPr>
          <w:trHeight w:val="444"/>
        </w:trPr>
        <w:tc>
          <w:tcPr>
            <w:tcW w:w="1555" w:type="dxa"/>
          </w:tcPr>
          <w:p w14:paraId="37947598" w14:textId="106399C9" w:rsidR="00E308E5" w:rsidRPr="009125BE" w:rsidRDefault="00E308E5" w:rsidP="00212C87">
            <w:pPr>
              <w:pStyle w:val="IPPArialTable"/>
              <w:rPr>
                <w:kern w:val="2"/>
              </w:rPr>
            </w:pPr>
            <w:r w:rsidRPr="009125BE">
              <w:rPr>
                <w:kern w:val="2"/>
              </w:rPr>
              <w:t>IRDN</w:t>
            </w:r>
            <w:r w:rsidR="00C94C7F" w:rsidRPr="009125BE">
              <w:rPr>
                <w:kern w:val="2"/>
              </w:rPr>
              <w:t> </w:t>
            </w:r>
            <w:r w:rsidR="00383FDA" w:rsidRPr="009125BE">
              <w:rPr>
                <w:kern w:val="2"/>
              </w:rPr>
              <w:t>8</w:t>
            </w:r>
          </w:p>
        </w:tc>
        <w:tc>
          <w:tcPr>
            <w:tcW w:w="1275" w:type="dxa"/>
          </w:tcPr>
          <w:p w14:paraId="557007C2" w14:textId="700605CF" w:rsidR="00E308E5" w:rsidRPr="009125BE" w:rsidRDefault="00E308E5" w:rsidP="000B690A">
            <w:pPr>
              <w:pStyle w:val="IPPArialTable"/>
              <w:jc w:val="center"/>
              <w:rPr>
                <w:kern w:val="2"/>
              </w:rPr>
            </w:pPr>
            <w:r w:rsidRPr="009125BE">
              <w:rPr>
                <w:kern w:val="2"/>
              </w:rPr>
              <w:t>400</w:t>
            </w:r>
          </w:p>
        </w:tc>
        <w:tc>
          <w:tcPr>
            <w:tcW w:w="6237" w:type="dxa"/>
          </w:tcPr>
          <w:p w14:paraId="45E67884" w14:textId="4B74456A" w:rsidR="00E308E5" w:rsidRPr="009125BE" w:rsidRDefault="00E308E5" w:rsidP="00212C87">
            <w:pPr>
              <w:pStyle w:val="IPPArialTable"/>
            </w:pPr>
            <w:r w:rsidRPr="009125BE">
              <w:t>APPPC</w:t>
            </w:r>
            <w:r w:rsidR="00054A02" w:rsidRPr="009125BE">
              <w:t xml:space="preserve"> (2021)</w:t>
            </w:r>
          </w:p>
        </w:tc>
      </w:tr>
    </w:tbl>
    <w:p w14:paraId="5923792E" w14:textId="1D33A64E" w:rsidR="008C5D81" w:rsidRPr="009125BE" w:rsidRDefault="00C739FA" w:rsidP="00C739FA">
      <w:pPr>
        <w:pStyle w:val="IPPArialFootnote"/>
      </w:pPr>
      <w:bookmarkStart w:id="202" w:name="_Hlk126767628"/>
      <w:r w:rsidRPr="009125BE">
        <w:rPr>
          <w:i/>
          <w:iCs/>
        </w:rPr>
        <w:t xml:space="preserve">Note: </w:t>
      </w:r>
      <w:r w:rsidRPr="009125BE">
        <w:t xml:space="preserve">PT, phytosanitary treatment (annex </w:t>
      </w:r>
      <w:r w:rsidR="00014CF6" w:rsidRPr="009125BE">
        <w:t>to</w:t>
      </w:r>
      <w:r w:rsidRPr="009125BE">
        <w:t xml:space="preserve"> ISPM 28 (</w:t>
      </w:r>
      <w:r w:rsidRPr="009125BE">
        <w:rPr>
          <w:i/>
          <w:iCs/>
        </w:rPr>
        <w:t>Phytosanitary treatments for regulated pests</w:t>
      </w:r>
      <w:r w:rsidRPr="009125BE">
        <w:t>)</w:t>
      </w:r>
      <w:r w:rsidR="00014CF6" w:rsidRPr="009125BE">
        <w:t>).</w:t>
      </w:r>
    </w:p>
    <w:p w14:paraId="35D26E7A" w14:textId="77177FD9" w:rsidR="00C739FA" w:rsidRPr="009125BE" w:rsidRDefault="001202BE" w:rsidP="00C739FA">
      <w:pPr>
        <w:pStyle w:val="IPPArialFootnote"/>
      </w:pPr>
      <w:r w:rsidRPr="009125BE">
        <w:rPr>
          <w:i/>
          <w:iCs/>
        </w:rPr>
        <w:t xml:space="preserve">Sources: </w:t>
      </w:r>
      <w:r w:rsidR="008C5D81" w:rsidRPr="009125BE">
        <w:t>ISPMs are available at</w:t>
      </w:r>
      <w:r w:rsidR="00C739FA" w:rsidRPr="009125BE">
        <w:t xml:space="preserve"> </w:t>
      </w:r>
      <w:hyperlink r:id="rId25" w:tgtFrame="_blank" w:history="1">
        <w:r w:rsidR="00C739FA" w:rsidRPr="009125BE">
          <w:rPr>
            <w:rStyle w:val="Hyperlink"/>
          </w:rPr>
          <w:t>www.ippc.int/core-activities/standards-setting/ispms</w:t>
        </w:r>
      </w:hyperlink>
      <w:r w:rsidR="00C739FA" w:rsidRPr="009125BE">
        <w:t>.</w:t>
      </w:r>
      <w:bookmarkEnd w:id="202"/>
    </w:p>
    <w:p w14:paraId="446C681A" w14:textId="77777777" w:rsidR="00C739FA" w:rsidRPr="009125BE" w:rsidRDefault="00C739FA" w:rsidP="00C739FA">
      <w:pPr>
        <w:pStyle w:val="IPPArialFootnote"/>
        <w:rPr>
          <w:szCs w:val="22"/>
        </w:rPr>
      </w:pPr>
      <w:r w:rsidRPr="009125BE">
        <w:t xml:space="preserve">APPPC (Asia and Pacific Plant Protection Commission). 2021. </w:t>
      </w:r>
      <w:r w:rsidRPr="009125BE">
        <w:rPr>
          <w:i/>
          <w:iCs/>
        </w:rPr>
        <w:t>International movement of fresh mango (</w:t>
      </w:r>
      <w:proofErr w:type="spellStart"/>
      <w:r w:rsidRPr="009125BE">
        <w:t>Mangifera</w:t>
      </w:r>
      <w:proofErr w:type="spellEnd"/>
      <w:r w:rsidRPr="009125BE">
        <w:t xml:space="preserve"> </w:t>
      </w:r>
      <w:proofErr w:type="spellStart"/>
      <w:r w:rsidRPr="009125BE">
        <w:t>indica</w:t>
      </w:r>
      <w:proofErr w:type="spellEnd"/>
      <w:r w:rsidRPr="009125BE">
        <w:rPr>
          <w:i/>
          <w:iCs/>
        </w:rPr>
        <w:t>) fruit</w:t>
      </w:r>
      <w:r w:rsidRPr="009125BE">
        <w:t xml:space="preserve">. Regional Standard for Phytosanitary Measures (RSPM) 11. Bangkok, APPPC, FAO. 12 pp. </w:t>
      </w:r>
      <w:hyperlink r:id="rId26" w:history="1">
        <w:r w:rsidRPr="009125BE">
          <w:rPr>
            <w:rStyle w:val="Hyperlink"/>
          </w:rPr>
          <w:t>www.fao.org/3/cb5357en/cb5357en.pdf</w:t>
        </w:r>
      </w:hyperlink>
    </w:p>
    <w:p w14:paraId="0DE2789A" w14:textId="29AAAD4B" w:rsidR="00C739FA" w:rsidRPr="009125BE" w:rsidRDefault="00C739FA" w:rsidP="00C739FA">
      <w:pPr>
        <w:pStyle w:val="IPPArialFootnote"/>
        <w:rPr>
          <w:szCs w:val="22"/>
        </w:rPr>
      </w:pPr>
      <w:r w:rsidRPr="009125BE">
        <w:t xml:space="preserve">USDA (United States Department of Agriculture). 2016. </w:t>
      </w:r>
      <w:r w:rsidRPr="009125BE">
        <w:rPr>
          <w:i/>
          <w:iCs/>
        </w:rPr>
        <w:t>Treatment manual</w:t>
      </w:r>
      <w:r w:rsidRPr="009125BE">
        <w:t xml:space="preserve">, 2nd </w:t>
      </w:r>
      <w:proofErr w:type="spellStart"/>
      <w:r w:rsidRPr="009125BE">
        <w:t>edn</w:t>
      </w:r>
      <w:proofErr w:type="spellEnd"/>
      <w:r w:rsidRPr="009125BE">
        <w:t xml:space="preserve">. Animal and Plant Health Inspection Service, USDA. 968 pp. </w:t>
      </w:r>
      <w:hyperlink r:id="rId27" w:history="1">
        <w:r w:rsidRPr="009125BE">
          <w:rPr>
            <w:rStyle w:val="Hyperlink"/>
          </w:rPr>
          <w:t>www.aphis.usda.gov/import_export/plants/manuals/ports/downloads/treatment.pdf</w:t>
        </w:r>
      </w:hyperlink>
    </w:p>
    <w:p w14:paraId="77C93645" w14:textId="77777777" w:rsidR="00C739FA" w:rsidRPr="009125BE" w:rsidRDefault="00C739FA" w:rsidP="0057549B">
      <w:pPr>
        <w:pStyle w:val="IPPNormal"/>
      </w:pPr>
    </w:p>
    <w:p w14:paraId="196CDB6E" w14:textId="41E32551" w:rsidR="00E308E5" w:rsidRPr="009125BE" w:rsidRDefault="00377C9D" w:rsidP="00377C9D">
      <w:pPr>
        <w:pStyle w:val="IPPArial"/>
        <w:keepNext/>
        <w:spacing w:after="120"/>
        <w:rPr>
          <w:kern w:val="2"/>
        </w:rPr>
      </w:pPr>
      <w:r w:rsidRPr="009125BE">
        <w:rPr>
          <w:b/>
          <w:bCs/>
        </w:rPr>
        <w:t>Table 8.</w:t>
      </w:r>
      <w:r w:rsidRPr="009125BE">
        <w:t xml:space="preserve"> </w:t>
      </w:r>
      <w:r w:rsidR="00001571">
        <w:t>Schedules for m</w:t>
      </w:r>
      <w:r w:rsidR="00E308E5" w:rsidRPr="009125BE">
        <w:t xml:space="preserve">ethyl </w:t>
      </w:r>
      <w:r w:rsidRPr="009125BE">
        <w:t>b</w:t>
      </w:r>
      <w:r w:rsidR="00E308E5" w:rsidRPr="009125BE">
        <w:t xml:space="preserve">romide </w:t>
      </w:r>
      <w:r w:rsidR="003768BC" w:rsidRPr="009125BE">
        <w:t>fumigation</w:t>
      </w:r>
      <w:r w:rsidRPr="009125BE">
        <w:t xml:space="preserve"> </w:t>
      </w:r>
      <w:r w:rsidR="00E308E5" w:rsidRPr="009125BE">
        <w:t>(applied under normal atmospheric pressure)</w:t>
      </w:r>
    </w:p>
    <w:tbl>
      <w:tblPr>
        <w:tblStyle w:val="TableGrid"/>
        <w:tblW w:w="9016" w:type="dxa"/>
        <w:tblLook w:val="04A0" w:firstRow="1" w:lastRow="0" w:firstColumn="1" w:lastColumn="0" w:noHBand="0" w:noVBand="1"/>
        <w:tblPrChange w:id="203" w:author="Karen Rouen" w:date="2023-02-08T19:10:00Z">
          <w:tblPr>
            <w:tblStyle w:val="TableGrid"/>
            <w:tblW w:w="9016" w:type="dxa"/>
            <w:tblLook w:val="04A0" w:firstRow="1" w:lastRow="0" w:firstColumn="1" w:lastColumn="0" w:noHBand="0" w:noVBand="1"/>
          </w:tblPr>
        </w:tblPrChange>
      </w:tblPr>
      <w:tblGrid>
        <w:gridCol w:w="1271"/>
        <w:gridCol w:w="2126"/>
        <w:gridCol w:w="1843"/>
        <w:gridCol w:w="1701"/>
        <w:gridCol w:w="2075"/>
        <w:tblGridChange w:id="204">
          <w:tblGrid>
            <w:gridCol w:w="1271"/>
            <w:gridCol w:w="607"/>
            <w:gridCol w:w="1519"/>
            <w:gridCol w:w="725"/>
            <w:gridCol w:w="1118"/>
            <w:gridCol w:w="598"/>
            <w:gridCol w:w="1103"/>
            <w:gridCol w:w="486"/>
            <w:gridCol w:w="1589"/>
          </w:tblGrid>
        </w:tblGridChange>
      </w:tblGrid>
      <w:tr w:rsidR="00E308E5" w:rsidRPr="009125BE" w14:paraId="2A9CCFCD" w14:textId="77777777" w:rsidTr="00502919">
        <w:trPr>
          <w:trHeight w:val="616"/>
          <w:trPrChange w:id="205" w:author="Karen Rouen" w:date="2023-02-08T19:10:00Z">
            <w:trPr>
              <w:trHeight w:val="616"/>
            </w:trPr>
          </w:trPrChange>
        </w:trPr>
        <w:tc>
          <w:tcPr>
            <w:tcW w:w="1271" w:type="dxa"/>
            <w:shd w:val="clear" w:color="auto" w:fill="BFBFBF"/>
            <w:tcPrChange w:id="206" w:author="Karen Rouen" w:date="2023-02-08T19:10:00Z">
              <w:tcPr>
                <w:tcW w:w="1878" w:type="dxa"/>
                <w:gridSpan w:val="2"/>
              </w:tcPr>
            </w:tcPrChange>
          </w:tcPr>
          <w:p w14:paraId="002AC4BC" w14:textId="54C336E2" w:rsidR="00E308E5" w:rsidRPr="009125BE" w:rsidRDefault="00E308E5" w:rsidP="00377C9D">
            <w:pPr>
              <w:pStyle w:val="IPPArialTable"/>
              <w:rPr>
                <w:b/>
                <w:bCs/>
                <w:rPrChange w:id="207" w:author="Karen Rouen" w:date="2023-02-08T16:31:00Z">
                  <w:rPr/>
                </w:rPrChange>
              </w:rPr>
            </w:pPr>
            <w:r w:rsidRPr="009125BE">
              <w:rPr>
                <w:b/>
                <w:bCs/>
              </w:rPr>
              <w:t>Schedule</w:t>
            </w:r>
            <w:r w:rsidR="00001571">
              <w:rPr>
                <w:b/>
                <w:bCs/>
              </w:rPr>
              <w:t xml:space="preserve"> number</w:t>
            </w:r>
          </w:p>
        </w:tc>
        <w:tc>
          <w:tcPr>
            <w:tcW w:w="2126" w:type="dxa"/>
            <w:shd w:val="clear" w:color="auto" w:fill="BFBFBF"/>
            <w:tcPrChange w:id="208" w:author="Karen Rouen" w:date="2023-02-08T19:10:00Z">
              <w:tcPr>
                <w:tcW w:w="2244" w:type="dxa"/>
                <w:gridSpan w:val="2"/>
              </w:tcPr>
            </w:tcPrChange>
          </w:tcPr>
          <w:p w14:paraId="03CA1580" w14:textId="3EF4BAE7" w:rsidR="00E308E5" w:rsidRPr="009125BE" w:rsidRDefault="00E308E5" w:rsidP="00377C9D">
            <w:pPr>
              <w:pStyle w:val="IPPArialTable"/>
              <w:rPr>
                <w:b/>
                <w:bCs/>
                <w:rPrChange w:id="209" w:author="Karen Rouen" w:date="2023-02-08T16:31:00Z">
                  <w:rPr/>
                </w:rPrChange>
              </w:rPr>
            </w:pPr>
            <w:r w:rsidRPr="009125BE">
              <w:rPr>
                <w:b/>
                <w:bCs/>
                <w:rPrChange w:id="210" w:author="Karen Rouen" w:date="2023-02-08T16:31:00Z">
                  <w:rPr/>
                </w:rPrChange>
              </w:rPr>
              <w:t xml:space="preserve">Minimum </w:t>
            </w:r>
            <w:r w:rsidR="006D3863" w:rsidRPr="009125BE">
              <w:rPr>
                <w:b/>
                <w:bCs/>
              </w:rPr>
              <w:t>t</w:t>
            </w:r>
            <w:r w:rsidRPr="009125BE">
              <w:rPr>
                <w:b/>
                <w:bCs/>
                <w:rPrChange w:id="211" w:author="Karen Rouen" w:date="2023-02-08T16:31:00Z">
                  <w:rPr/>
                </w:rPrChange>
              </w:rPr>
              <w:t>emperature</w:t>
            </w:r>
            <w:r w:rsidR="006D3863" w:rsidRPr="009125BE">
              <w:rPr>
                <w:b/>
                <w:bCs/>
              </w:rPr>
              <w:t xml:space="preserve"> (</w:t>
            </w:r>
            <w:r w:rsidR="006D3863" w:rsidRPr="009125BE">
              <w:rPr>
                <w:rFonts w:cs="Arial"/>
                <w:b/>
                <w:bCs/>
              </w:rPr>
              <w:t>°</w:t>
            </w:r>
            <w:r w:rsidR="006D3863" w:rsidRPr="009125BE">
              <w:rPr>
                <w:b/>
                <w:bCs/>
              </w:rPr>
              <w:t>C)</w:t>
            </w:r>
          </w:p>
        </w:tc>
        <w:tc>
          <w:tcPr>
            <w:tcW w:w="1843" w:type="dxa"/>
            <w:shd w:val="clear" w:color="auto" w:fill="BFBFBF"/>
            <w:tcPrChange w:id="212" w:author="Karen Rouen" w:date="2023-02-08T19:10:00Z">
              <w:tcPr>
                <w:tcW w:w="1716" w:type="dxa"/>
                <w:gridSpan w:val="2"/>
              </w:tcPr>
            </w:tcPrChange>
          </w:tcPr>
          <w:p w14:paraId="7AA781A0" w14:textId="155EE698" w:rsidR="00E308E5" w:rsidRPr="009125BE" w:rsidRDefault="00E308E5" w:rsidP="00377C9D">
            <w:pPr>
              <w:pStyle w:val="IPPArialTable"/>
              <w:rPr>
                <w:b/>
                <w:bCs/>
                <w:rPrChange w:id="213" w:author="Karen Rouen" w:date="2023-02-08T16:31:00Z">
                  <w:rPr/>
                </w:rPrChange>
              </w:rPr>
            </w:pPr>
            <w:r w:rsidRPr="009125BE">
              <w:rPr>
                <w:b/>
                <w:bCs/>
                <w:rPrChange w:id="214" w:author="Karen Rouen" w:date="2023-02-08T16:31:00Z">
                  <w:rPr/>
                </w:rPrChange>
              </w:rPr>
              <w:t xml:space="preserve">Minimum </w:t>
            </w:r>
            <w:r w:rsidR="006D3863" w:rsidRPr="009125BE">
              <w:rPr>
                <w:b/>
                <w:bCs/>
              </w:rPr>
              <w:t>d</w:t>
            </w:r>
            <w:r w:rsidRPr="009125BE">
              <w:rPr>
                <w:b/>
                <w:bCs/>
                <w:rPrChange w:id="215" w:author="Karen Rouen" w:date="2023-02-08T16:31:00Z">
                  <w:rPr/>
                </w:rPrChange>
              </w:rPr>
              <w:t>ose</w:t>
            </w:r>
            <w:r w:rsidR="00E00C11" w:rsidRPr="009125BE">
              <w:rPr>
                <w:b/>
                <w:bCs/>
              </w:rPr>
              <w:t xml:space="preserve"> (g/m</w:t>
            </w:r>
            <w:r w:rsidR="00E00C11" w:rsidRPr="009125BE">
              <w:rPr>
                <w:b/>
                <w:bCs/>
                <w:vertAlign w:val="superscript"/>
              </w:rPr>
              <w:t>3</w:t>
            </w:r>
            <w:r w:rsidR="00E00C11" w:rsidRPr="009125BE">
              <w:rPr>
                <w:b/>
                <w:bCs/>
              </w:rPr>
              <w:t>)</w:t>
            </w:r>
            <w:r w:rsidRPr="009125BE">
              <w:rPr>
                <w:b/>
                <w:bCs/>
                <w:rPrChange w:id="216" w:author="Karen Rouen" w:date="2023-02-08T16:31:00Z">
                  <w:rPr/>
                </w:rPrChange>
              </w:rPr>
              <w:t xml:space="preserve"> </w:t>
            </w:r>
          </w:p>
        </w:tc>
        <w:tc>
          <w:tcPr>
            <w:tcW w:w="1701" w:type="dxa"/>
            <w:shd w:val="clear" w:color="auto" w:fill="BFBFBF"/>
            <w:tcPrChange w:id="217" w:author="Karen Rouen" w:date="2023-02-08T19:10:00Z">
              <w:tcPr>
                <w:tcW w:w="1589" w:type="dxa"/>
                <w:gridSpan w:val="2"/>
              </w:tcPr>
            </w:tcPrChange>
          </w:tcPr>
          <w:p w14:paraId="0724D332" w14:textId="73BC4B1D" w:rsidR="00E308E5" w:rsidRPr="009125BE" w:rsidRDefault="00E308E5" w:rsidP="00377C9D">
            <w:pPr>
              <w:pStyle w:val="IPPArialTable"/>
              <w:rPr>
                <w:b/>
                <w:bCs/>
                <w:rPrChange w:id="218" w:author="Karen Rouen" w:date="2023-02-08T16:31:00Z">
                  <w:rPr/>
                </w:rPrChange>
              </w:rPr>
            </w:pPr>
            <w:r w:rsidRPr="009125BE">
              <w:rPr>
                <w:b/>
                <w:bCs/>
                <w:rPrChange w:id="219" w:author="Karen Rouen" w:date="2023-02-08T16:31:00Z">
                  <w:rPr/>
                </w:rPrChange>
              </w:rPr>
              <w:t xml:space="preserve">Minimum </w:t>
            </w:r>
            <w:r w:rsidR="006D3863" w:rsidRPr="009125BE">
              <w:rPr>
                <w:b/>
                <w:bCs/>
              </w:rPr>
              <w:t>t</w:t>
            </w:r>
            <w:r w:rsidRPr="009125BE">
              <w:rPr>
                <w:b/>
                <w:bCs/>
                <w:rPrChange w:id="220" w:author="Karen Rouen" w:date="2023-02-08T16:31:00Z">
                  <w:rPr/>
                </w:rPrChange>
              </w:rPr>
              <w:t>ime</w:t>
            </w:r>
            <w:r w:rsidR="00E00C11" w:rsidRPr="009125BE">
              <w:rPr>
                <w:b/>
                <w:bCs/>
              </w:rPr>
              <w:t xml:space="preserve"> (hours)</w:t>
            </w:r>
          </w:p>
        </w:tc>
        <w:tc>
          <w:tcPr>
            <w:tcW w:w="2075" w:type="dxa"/>
            <w:shd w:val="clear" w:color="auto" w:fill="BFBFBF"/>
            <w:tcPrChange w:id="221" w:author="Karen Rouen" w:date="2023-02-08T19:10:00Z">
              <w:tcPr>
                <w:tcW w:w="1589" w:type="dxa"/>
              </w:tcPr>
            </w:tcPrChange>
          </w:tcPr>
          <w:p w14:paraId="2AC6E06F" w14:textId="77777777" w:rsidR="00E308E5" w:rsidRPr="009125BE" w:rsidRDefault="00E308E5" w:rsidP="00377C9D">
            <w:pPr>
              <w:pStyle w:val="IPPArialTable"/>
              <w:rPr>
                <w:b/>
                <w:bCs/>
                <w:rPrChange w:id="222" w:author="Karen Rouen" w:date="2023-02-08T16:31:00Z">
                  <w:rPr/>
                </w:rPrChange>
              </w:rPr>
            </w:pPr>
            <w:r w:rsidRPr="009125BE">
              <w:rPr>
                <w:b/>
                <w:bCs/>
                <w:rPrChange w:id="223" w:author="Karen Rouen" w:date="2023-02-08T16:31:00Z">
                  <w:rPr/>
                </w:rPrChange>
              </w:rPr>
              <w:t>Reference</w:t>
            </w:r>
          </w:p>
        </w:tc>
      </w:tr>
      <w:tr w:rsidR="00E308E5" w:rsidRPr="009125BE" w14:paraId="4D78CEDC" w14:textId="77777777" w:rsidTr="00502919">
        <w:trPr>
          <w:trHeight w:val="444"/>
        </w:trPr>
        <w:tc>
          <w:tcPr>
            <w:tcW w:w="1271" w:type="dxa"/>
          </w:tcPr>
          <w:p w14:paraId="5CDCBE44" w14:textId="79ECF789" w:rsidR="00E308E5" w:rsidRPr="009125BE" w:rsidRDefault="00E308E5" w:rsidP="00377C9D">
            <w:pPr>
              <w:pStyle w:val="IPPArialTable"/>
              <w:rPr>
                <w:kern w:val="2"/>
              </w:rPr>
            </w:pPr>
            <w:r w:rsidRPr="009125BE">
              <w:rPr>
                <w:kern w:val="2"/>
              </w:rPr>
              <w:t>MB</w:t>
            </w:r>
            <w:r w:rsidR="00212C87" w:rsidRPr="009125BE">
              <w:rPr>
                <w:kern w:val="2"/>
              </w:rPr>
              <w:t> </w:t>
            </w:r>
            <w:r w:rsidRPr="009125BE">
              <w:rPr>
                <w:kern w:val="2"/>
              </w:rPr>
              <w:t>1</w:t>
            </w:r>
          </w:p>
        </w:tc>
        <w:tc>
          <w:tcPr>
            <w:tcW w:w="2126" w:type="dxa"/>
          </w:tcPr>
          <w:p w14:paraId="1B7C2BE5" w14:textId="703DE203" w:rsidR="00E308E5" w:rsidRPr="009125BE" w:rsidRDefault="00E308E5" w:rsidP="009D2D5C">
            <w:pPr>
              <w:pStyle w:val="IPPArialTable"/>
              <w:jc w:val="center"/>
            </w:pPr>
            <w:r w:rsidRPr="009125BE">
              <w:t>21</w:t>
            </w:r>
          </w:p>
        </w:tc>
        <w:tc>
          <w:tcPr>
            <w:tcW w:w="1843" w:type="dxa"/>
          </w:tcPr>
          <w:p w14:paraId="05ACA6F8" w14:textId="4AC42CB2" w:rsidR="00E308E5" w:rsidRPr="009125BE" w:rsidRDefault="00E308E5" w:rsidP="009D2D5C">
            <w:pPr>
              <w:pStyle w:val="IPPArialTable"/>
              <w:jc w:val="center"/>
            </w:pPr>
            <w:r w:rsidRPr="009125BE">
              <w:t>32</w:t>
            </w:r>
          </w:p>
        </w:tc>
        <w:tc>
          <w:tcPr>
            <w:tcW w:w="1701" w:type="dxa"/>
          </w:tcPr>
          <w:p w14:paraId="4B8E231A" w14:textId="37C40EC5" w:rsidR="00E00C11" w:rsidRPr="009125BE" w:rsidRDefault="00E00C11" w:rsidP="009D2D5C">
            <w:pPr>
              <w:pStyle w:val="IPPArialTable"/>
              <w:jc w:val="center"/>
            </w:pPr>
            <w:r w:rsidRPr="009125BE">
              <w:t>2</w:t>
            </w:r>
          </w:p>
        </w:tc>
        <w:tc>
          <w:tcPr>
            <w:tcW w:w="2075" w:type="dxa"/>
          </w:tcPr>
          <w:p w14:paraId="26E58054" w14:textId="2D8FF607" w:rsidR="00E308E5" w:rsidRPr="009125BE" w:rsidRDefault="005D7C13" w:rsidP="00377C9D">
            <w:pPr>
              <w:pStyle w:val="IPPArialTable"/>
            </w:pPr>
            <w:r w:rsidRPr="009125BE">
              <w:t xml:space="preserve">DAC </w:t>
            </w:r>
            <w:r w:rsidR="000273AB" w:rsidRPr="009125BE">
              <w:t>(</w:t>
            </w:r>
            <w:r w:rsidRPr="009125BE">
              <w:t>2003</w:t>
            </w:r>
            <w:r w:rsidR="000273AB" w:rsidRPr="009125BE">
              <w:t>)</w:t>
            </w:r>
          </w:p>
        </w:tc>
      </w:tr>
    </w:tbl>
    <w:p w14:paraId="2EA4BE8A" w14:textId="3A788921" w:rsidR="00E308E5" w:rsidRPr="009125BE" w:rsidRDefault="00C739FA" w:rsidP="00C739FA">
      <w:pPr>
        <w:pStyle w:val="IPPArialFootnote"/>
        <w:rPr>
          <w:i/>
          <w:iCs/>
        </w:rPr>
      </w:pPr>
      <w:r w:rsidRPr="009125BE">
        <w:rPr>
          <w:i/>
          <w:iCs/>
        </w:rPr>
        <w:t>Source:</w:t>
      </w:r>
    </w:p>
    <w:p w14:paraId="6A0B61F4" w14:textId="77777777" w:rsidR="00C739FA" w:rsidRPr="009125BE" w:rsidRDefault="00C739FA" w:rsidP="00C739FA">
      <w:pPr>
        <w:pStyle w:val="IPPArialFootnote"/>
      </w:pPr>
      <w:r w:rsidRPr="009125BE">
        <w:rPr>
          <w:shd w:val="clear" w:color="auto" w:fill="FFFFFF"/>
        </w:rPr>
        <w:t xml:space="preserve">DAC (Department of Agriculture and Cooperation). 2003. </w:t>
      </w:r>
      <w:r w:rsidRPr="009125BE">
        <w:rPr>
          <w:i/>
          <w:iCs/>
          <w:shd w:val="clear" w:color="auto" w:fill="FFFFFF"/>
        </w:rPr>
        <w:t>Plant Quarantine (Regulation of Import into India) Order, 2003.</w:t>
      </w:r>
      <w:r w:rsidRPr="009125BE">
        <w:rPr>
          <w:shd w:val="clear" w:color="auto" w:fill="FFFFFF"/>
        </w:rPr>
        <w:t xml:space="preserve"> New Delhi. 105 pp. </w:t>
      </w:r>
      <w:hyperlink r:id="rId28" w:history="1">
        <w:r w:rsidRPr="009125BE">
          <w:rPr>
            <w:rStyle w:val="Hyperlink"/>
            <w:szCs w:val="22"/>
            <w:shd w:val="clear" w:color="auto" w:fill="FFFFFF"/>
          </w:rPr>
          <w:t>https://ibkp.dbtindia.gov.in/DBT_Content_Test/CMS/Guidelines/20181115121925276_PlantQuarantine_order_2003.pdf</w:t>
        </w:r>
      </w:hyperlink>
    </w:p>
    <w:p w14:paraId="772CA5FF" w14:textId="77777777" w:rsidR="00C739FA" w:rsidRPr="009125BE" w:rsidRDefault="00C739FA" w:rsidP="0057549B">
      <w:pPr>
        <w:pStyle w:val="IPPNormal"/>
      </w:pPr>
    </w:p>
    <w:p w14:paraId="012E8E33" w14:textId="0830FD43" w:rsidR="00E308E5" w:rsidRPr="009125BE" w:rsidRDefault="00377C9D" w:rsidP="00377C9D">
      <w:pPr>
        <w:pStyle w:val="IPPArial"/>
        <w:keepNext/>
        <w:spacing w:after="120"/>
      </w:pPr>
      <w:r w:rsidRPr="009125BE">
        <w:rPr>
          <w:b/>
          <w:bCs/>
        </w:rPr>
        <w:lastRenderedPageBreak/>
        <w:t>Table 9.</w:t>
      </w:r>
      <w:r w:rsidRPr="009125BE">
        <w:t xml:space="preserve"> </w:t>
      </w:r>
      <w:commentRangeStart w:id="224"/>
      <w:r w:rsidR="00E308E5" w:rsidRPr="009125BE">
        <w:t>S</w:t>
      </w:r>
      <w:commentRangeEnd w:id="224"/>
      <w:r w:rsidR="00001571">
        <w:rPr>
          <w:rStyle w:val="CommentReference"/>
          <w:rFonts w:ascii="Times New Roman" w:eastAsia="MS Mincho" w:hAnsi="Times New Roman"/>
          <w:lang w:val="x-none"/>
        </w:rPr>
        <w:commentReference w:id="224"/>
      </w:r>
      <w:r w:rsidR="00E308E5" w:rsidRPr="009125BE">
        <w:t xml:space="preserve">ystems </w:t>
      </w:r>
      <w:r w:rsidRPr="009125BE">
        <w:t>a</w:t>
      </w:r>
      <w:r w:rsidR="00E308E5" w:rsidRPr="009125BE">
        <w:t>pproach</w:t>
      </w:r>
      <w:r w:rsidR="00001571">
        <w:t xml:space="preserve"> components</w:t>
      </w:r>
    </w:p>
    <w:tbl>
      <w:tblPr>
        <w:tblStyle w:val="TableGrid"/>
        <w:tblW w:w="9067" w:type="dxa"/>
        <w:tblLayout w:type="fixed"/>
        <w:tblLook w:val="04A0" w:firstRow="1" w:lastRow="0" w:firstColumn="1" w:lastColumn="0" w:noHBand="0" w:noVBand="1"/>
        <w:tblPrChange w:id="225" w:author="Karen Rouen" w:date="2023-02-08T19:10:00Z">
          <w:tblPr>
            <w:tblStyle w:val="TableGrid"/>
            <w:tblW w:w="9067" w:type="dxa"/>
            <w:tblLayout w:type="fixed"/>
            <w:tblLook w:val="04A0" w:firstRow="1" w:lastRow="0" w:firstColumn="1" w:lastColumn="0" w:noHBand="0" w:noVBand="1"/>
          </w:tblPr>
        </w:tblPrChange>
      </w:tblPr>
      <w:tblGrid>
        <w:gridCol w:w="1129"/>
        <w:gridCol w:w="4678"/>
        <w:gridCol w:w="3260"/>
        <w:tblGridChange w:id="226">
          <w:tblGrid>
            <w:gridCol w:w="1129"/>
            <w:gridCol w:w="4678"/>
            <w:gridCol w:w="3260"/>
          </w:tblGrid>
        </w:tblGridChange>
      </w:tblGrid>
      <w:tr w:rsidR="00BF5612" w:rsidRPr="009125BE" w14:paraId="7BB2982C" w14:textId="77777777" w:rsidTr="008F3624">
        <w:trPr>
          <w:trHeight w:val="616"/>
          <w:trPrChange w:id="227" w:author="Karen Rouen" w:date="2023-02-08T19:10:00Z">
            <w:trPr>
              <w:trHeight w:val="616"/>
            </w:trPr>
          </w:trPrChange>
        </w:trPr>
        <w:tc>
          <w:tcPr>
            <w:tcW w:w="1129" w:type="dxa"/>
            <w:shd w:val="clear" w:color="auto" w:fill="BFBFBF"/>
            <w:tcPrChange w:id="228" w:author="Karen Rouen" w:date="2023-02-08T19:10:00Z">
              <w:tcPr>
                <w:tcW w:w="1129" w:type="dxa"/>
              </w:tcPr>
            </w:tcPrChange>
          </w:tcPr>
          <w:p w14:paraId="7211FABD" w14:textId="78CC59AF" w:rsidR="00E308E5" w:rsidRPr="009125BE" w:rsidRDefault="00E308E5" w:rsidP="00377C9D">
            <w:pPr>
              <w:pStyle w:val="IPPArialTable"/>
              <w:rPr>
                <w:b/>
                <w:bCs/>
                <w:rPrChange w:id="229" w:author="Karen Rouen" w:date="2023-02-08T16:30:00Z">
                  <w:rPr/>
                </w:rPrChange>
              </w:rPr>
            </w:pPr>
            <w:r w:rsidRPr="009125BE">
              <w:rPr>
                <w:b/>
                <w:bCs/>
                <w:rPrChange w:id="230" w:author="Karen Rouen" w:date="2023-02-08T16:30:00Z">
                  <w:rPr/>
                </w:rPrChange>
              </w:rPr>
              <w:t>Schedule</w:t>
            </w:r>
            <w:r w:rsidR="00001571">
              <w:rPr>
                <w:b/>
                <w:bCs/>
              </w:rPr>
              <w:t xml:space="preserve"> number</w:t>
            </w:r>
          </w:p>
        </w:tc>
        <w:tc>
          <w:tcPr>
            <w:tcW w:w="4678" w:type="dxa"/>
            <w:shd w:val="clear" w:color="auto" w:fill="BFBFBF"/>
            <w:tcPrChange w:id="231" w:author="Karen Rouen" w:date="2023-02-08T19:10:00Z">
              <w:tcPr>
                <w:tcW w:w="4678" w:type="dxa"/>
              </w:tcPr>
            </w:tcPrChange>
          </w:tcPr>
          <w:p w14:paraId="36CD180D" w14:textId="77777777" w:rsidR="00E308E5" w:rsidRPr="009125BE" w:rsidRDefault="00E308E5" w:rsidP="00377C9D">
            <w:pPr>
              <w:pStyle w:val="IPPArialTable"/>
              <w:rPr>
                <w:b/>
                <w:bCs/>
                <w:rPrChange w:id="232" w:author="Karen Rouen" w:date="2023-02-08T16:30:00Z">
                  <w:rPr/>
                </w:rPrChange>
              </w:rPr>
            </w:pPr>
            <w:r w:rsidRPr="009125BE">
              <w:rPr>
                <w:b/>
                <w:bCs/>
                <w:rPrChange w:id="233" w:author="Karen Rouen" w:date="2023-02-08T16:30:00Z">
                  <w:rPr/>
                </w:rPrChange>
              </w:rPr>
              <w:t>Examples of independent measures</w:t>
            </w:r>
          </w:p>
        </w:tc>
        <w:tc>
          <w:tcPr>
            <w:tcW w:w="3260" w:type="dxa"/>
            <w:shd w:val="clear" w:color="auto" w:fill="BFBFBF"/>
            <w:tcPrChange w:id="234" w:author="Karen Rouen" w:date="2023-02-08T19:10:00Z">
              <w:tcPr>
                <w:tcW w:w="3260" w:type="dxa"/>
              </w:tcPr>
            </w:tcPrChange>
          </w:tcPr>
          <w:p w14:paraId="7520859C" w14:textId="77777777" w:rsidR="00E308E5" w:rsidRPr="009125BE" w:rsidRDefault="00E308E5" w:rsidP="00377C9D">
            <w:pPr>
              <w:pStyle w:val="IPPArialTable"/>
              <w:rPr>
                <w:b/>
                <w:bCs/>
                <w:rPrChange w:id="235" w:author="Karen Rouen" w:date="2023-02-08T16:30:00Z">
                  <w:rPr/>
                </w:rPrChange>
              </w:rPr>
            </w:pPr>
            <w:r w:rsidRPr="009125BE">
              <w:rPr>
                <w:b/>
                <w:bCs/>
                <w:rPrChange w:id="236" w:author="Karen Rouen" w:date="2023-02-08T16:30:00Z">
                  <w:rPr/>
                </w:rPrChange>
              </w:rPr>
              <w:t>Reference</w:t>
            </w:r>
          </w:p>
        </w:tc>
      </w:tr>
      <w:tr w:rsidR="00BF5612" w:rsidRPr="009125BE" w14:paraId="77FFC982" w14:textId="77777777" w:rsidTr="00BF5612">
        <w:trPr>
          <w:trHeight w:val="444"/>
        </w:trPr>
        <w:tc>
          <w:tcPr>
            <w:tcW w:w="1129" w:type="dxa"/>
            <w:shd w:val="clear" w:color="auto" w:fill="FFFFFF" w:themeFill="background1"/>
          </w:tcPr>
          <w:p w14:paraId="0D84BC69" w14:textId="3DDA59EB" w:rsidR="00E308E5" w:rsidRPr="009125BE" w:rsidRDefault="00E308E5" w:rsidP="00377C9D">
            <w:pPr>
              <w:pStyle w:val="IPPArialTable"/>
              <w:rPr>
                <w:kern w:val="2"/>
              </w:rPr>
            </w:pPr>
            <w:r w:rsidRPr="009125BE">
              <w:rPr>
                <w:kern w:val="2"/>
              </w:rPr>
              <w:t>SA</w:t>
            </w:r>
            <w:r w:rsidR="00E00C11" w:rsidRPr="009125BE">
              <w:rPr>
                <w:kern w:val="2"/>
              </w:rPr>
              <w:t> </w:t>
            </w:r>
            <w:r w:rsidRPr="009125BE">
              <w:rPr>
                <w:kern w:val="2"/>
              </w:rPr>
              <w:t>1</w:t>
            </w:r>
          </w:p>
        </w:tc>
        <w:tc>
          <w:tcPr>
            <w:tcW w:w="4678" w:type="dxa"/>
            <w:shd w:val="clear" w:color="auto" w:fill="FFFFFF" w:themeFill="background1"/>
          </w:tcPr>
          <w:p w14:paraId="383CB554" w14:textId="1BFC51C4" w:rsidR="00E308E5" w:rsidRPr="009125BE" w:rsidRDefault="00E308E5" w:rsidP="00377C9D">
            <w:pPr>
              <w:pStyle w:val="IPPArialTable"/>
            </w:pPr>
            <w:r w:rsidRPr="009125BE">
              <w:rPr>
                <w:i/>
                <w:iCs/>
              </w:rPr>
              <w:t>Pre- harvest control measures</w:t>
            </w:r>
            <w:r w:rsidRPr="009125BE">
              <w:rPr>
                <w:b/>
                <w:bCs/>
              </w:rPr>
              <w:t xml:space="preserve"> </w:t>
            </w:r>
            <w:r w:rsidRPr="009125BE">
              <w:t>(e.g.</w:t>
            </w:r>
            <w:r w:rsidR="00E00C11" w:rsidRPr="009125BE">
              <w:t> </w:t>
            </w:r>
            <w:r w:rsidRPr="009125BE">
              <w:t xml:space="preserve">targeted field management using pesticides) </w:t>
            </w:r>
          </w:p>
          <w:p w14:paraId="0C051F4D" w14:textId="1AFDB2D4" w:rsidR="00E308E5" w:rsidRPr="009125BE" w:rsidRDefault="00E308E5" w:rsidP="00377C9D">
            <w:pPr>
              <w:pStyle w:val="IPPArialTable"/>
            </w:pPr>
            <w:r w:rsidRPr="009125BE">
              <w:rPr>
                <w:i/>
                <w:iCs/>
              </w:rPr>
              <w:t>Harvest control measures</w:t>
            </w:r>
            <w:r w:rsidRPr="009125BE">
              <w:t xml:space="preserve"> (e.g.</w:t>
            </w:r>
            <w:r w:rsidR="00E00C11" w:rsidRPr="009125BE">
              <w:t> </w:t>
            </w:r>
            <w:r w:rsidRPr="009125BE">
              <w:t>removal of infested fruit)</w:t>
            </w:r>
          </w:p>
          <w:p w14:paraId="3B8E80E6" w14:textId="70A52249" w:rsidR="00E308E5" w:rsidRPr="009125BE" w:rsidRDefault="00E308E5" w:rsidP="00377C9D">
            <w:pPr>
              <w:pStyle w:val="IPPArialTable"/>
            </w:pPr>
            <w:r w:rsidRPr="009125BE">
              <w:rPr>
                <w:i/>
                <w:iCs/>
              </w:rPr>
              <w:t>Post-harvest control measures</w:t>
            </w:r>
            <w:r w:rsidRPr="009125BE">
              <w:t xml:space="preserve"> (e.g.</w:t>
            </w:r>
            <w:r w:rsidR="00E00C11" w:rsidRPr="009125BE">
              <w:t> </w:t>
            </w:r>
            <w:r w:rsidRPr="009125BE">
              <w:t>washing and brushing; chemical dipping; targeted inspection and remedial action)</w:t>
            </w:r>
          </w:p>
        </w:tc>
        <w:tc>
          <w:tcPr>
            <w:tcW w:w="3260" w:type="dxa"/>
            <w:shd w:val="clear" w:color="auto" w:fill="FFFFFF" w:themeFill="background1"/>
          </w:tcPr>
          <w:p w14:paraId="64F3CCAC" w14:textId="599740FA" w:rsidR="00E308E5" w:rsidRPr="009125BE" w:rsidRDefault="00E308E5" w:rsidP="00377C9D">
            <w:pPr>
              <w:pStyle w:val="IPPArialTable"/>
              <w:rPr>
                <w:i/>
                <w:iCs/>
              </w:rPr>
            </w:pPr>
            <w:r w:rsidRPr="009125BE">
              <w:t>ISPM</w:t>
            </w:r>
            <w:r w:rsidR="00E00C11" w:rsidRPr="009125BE">
              <w:t> </w:t>
            </w:r>
            <w:r w:rsidRPr="009125BE">
              <w:t>14</w:t>
            </w:r>
            <w:r w:rsidR="00E00C11" w:rsidRPr="009125BE">
              <w:t xml:space="preserve"> (</w:t>
            </w:r>
            <w:r w:rsidR="00E00C11" w:rsidRPr="009125BE">
              <w:rPr>
                <w:i/>
                <w:iCs/>
              </w:rPr>
              <w:t>The use of integrated measures in a systems approach for pest risk management</w:t>
            </w:r>
            <w:r w:rsidR="00E00C11" w:rsidRPr="009125BE">
              <w:t>)</w:t>
            </w:r>
          </w:p>
        </w:tc>
      </w:tr>
    </w:tbl>
    <w:p w14:paraId="5584F468" w14:textId="7420A062" w:rsidR="00D742E8" w:rsidRPr="009125BE" w:rsidRDefault="006C25DE" w:rsidP="00D742E8">
      <w:pPr>
        <w:pStyle w:val="IPPArialFootnote"/>
      </w:pPr>
      <w:r w:rsidRPr="009125BE">
        <w:rPr>
          <w:i/>
          <w:iCs/>
        </w:rPr>
        <w:t>Source</w:t>
      </w:r>
      <w:r w:rsidR="00D742E8" w:rsidRPr="009125BE">
        <w:rPr>
          <w:i/>
          <w:iCs/>
        </w:rPr>
        <w:t xml:space="preserve">: </w:t>
      </w:r>
      <w:r w:rsidR="00D742E8" w:rsidRPr="009125BE">
        <w:t>ISPMs are available</w:t>
      </w:r>
      <w:r w:rsidR="00087C46" w:rsidRPr="009125BE">
        <w:t xml:space="preserve"> </w:t>
      </w:r>
      <w:r w:rsidR="00D742E8" w:rsidRPr="009125BE">
        <w:t xml:space="preserve">at </w:t>
      </w:r>
      <w:hyperlink r:id="rId29" w:tgtFrame="_blank" w:history="1">
        <w:r w:rsidR="00D742E8" w:rsidRPr="009125BE">
          <w:rPr>
            <w:rStyle w:val="Hyperlink"/>
          </w:rPr>
          <w:t>www.ippc.int/core-activities/standards-setting/ispms</w:t>
        </w:r>
      </w:hyperlink>
      <w:r w:rsidR="00D742E8" w:rsidRPr="009125BE">
        <w:t>.</w:t>
      </w:r>
    </w:p>
    <w:p w14:paraId="2AE27711" w14:textId="77777777" w:rsidR="00E308E5" w:rsidRPr="009125BE" w:rsidRDefault="00E308E5" w:rsidP="0057549B">
      <w:pPr>
        <w:pStyle w:val="IPPNormal"/>
      </w:pPr>
    </w:p>
    <w:p w14:paraId="5374A646" w14:textId="7ADCEBB3" w:rsidR="00F1405E" w:rsidRPr="009125BE" w:rsidRDefault="002B1A93" w:rsidP="00F1405E">
      <w:pPr>
        <w:pStyle w:val="IPPHeading1"/>
      </w:pPr>
      <w:r>
        <w:t>5.</w:t>
      </w:r>
      <w:r>
        <w:tab/>
      </w:r>
      <w:commentRangeStart w:id="237"/>
      <w:r w:rsidR="00F1405E" w:rsidRPr="009125BE">
        <w:t>R</w:t>
      </w:r>
      <w:commentRangeEnd w:id="237"/>
      <w:r w:rsidR="004F2105" w:rsidRPr="009125BE">
        <w:rPr>
          <w:rStyle w:val="CommentReference"/>
          <w:rFonts w:eastAsia="MS Mincho"/>
          <w:b w:val="0"/>
        </w:rPr>
        <w:commentReference w:id="237"/>
      </w:r>
      <w:r w:rsidR="00F1405E" w:rsidRPr="009125BE">
        <w:t>eferences</w:t>
      </w:r>
    </w:p>
    <w:p w14:paraId="3D1BA57E" w14:textId="539F4281" w:rsidR="00F1405E" w:rsidRPr="009125BE" w:rsidRDefault="00F1405E" w:rsidP="00F1405E">
      <w:pPr>
        <w:pStyle w:val="IPPParagraphnumbering"/>
        <w:rPr>
          <w:lang w:val="en-GB"/>
        </w:rPr>
      </w:pPr>
      <w:r w:rsidRPr="009125BE">
        <w:rPr>
          <w:szCs w:val="18"/>
          <w:lang w:val="en-GB"/>
        </w:rPr>
        <w:t xml:space="preserve">The present </w:t>
      </w:r>
      <w:commentRangeStart w:id="238"/>
      <w:r w:rsidR="00BA773F" w:rsidRPr="009125BE">
        <w:rPr>
          <w:szCs w:val="18"/>
          <w:lang w:val="en-GB"/>
        </w:rPr>
        <w:t>annex may</w:t>
      </w:r>
      <w:r w:rsidRPr="009125BE">
        <w:rPr>
          <w:szCs w:val="18"/>
          <w:lang w:val="en-GB"/>
        </w:rPr>
        <w:t xml:space="preserve"> refer </w:t>
      </w:r>
      <w:commentRangeEnd w:id="238"/>
      <w:r w:rsidR="007F635C" w:rsidRPr="009125BE">
        <w:rPr>
          <w:rStyle w:val="CommentReference"/>
          <w:rFonts w:eastAsia="MS Mincho"/>
          <w:lang w:val="en-GB"/>
        </w:rPr>
        <w:commentReference w:id="238"/>
      </w:r>
      <w:r w:rsidRPr="009125BE">
        <w:rPr>
          <w:szCs w:val="18"/>
          <w:lang w:val="en-GB"/>
        </w:rPr>
        <w:t>to ISPMs. ISPMs are available on the International Phytosanitary Portal (IPP) at </w:t>
      </w:r>
      <w:hyperlink r:id="rId30" w:tgtFrame="_blank" w:history="1">
        <w:r w:rsidRPr="009125BE">
          <w:rPr>
            <w:rStyle w:val="Hyperlink"/>
            <w:lang w:val="en-GB"/>
          </w:rPr>
          <w:t>www.ippc.int/core-activities/standards-setting/ispms</w:t>
        </w:r>
      </w:hyperlink>
      <w:r w:rsidRPr="009125BE">
        <w:rPr>
          <w:szCs w:val="18"/>
          <w:lang w:val="en-GB"/>
        </w:rPr>
        <w:t>.</w:t>
      </w:r>
      <w:r w:rsidR="00F67F5D" w:rsidRPr="009125BE">
        <w:rPr>
          <w:szCs w:val="18"/>
          <w:lang w:val="en-GB"/>
        </w:rPr>
        <w:t xml:space="preserve"> </w:t>
      </w:r>
    </w:p>
    <w:p w14:paraId="6E01CFCE" w14:textId="1BF74D51" w:rsidR="00054A02" w:rsidRPr="009125BE" w:rsidRDefault="00054A02" w:rsidP="00F1405E">
      <w:pPr>
        <w:pStyle w:val="IPPParagraphnumbering"/>
        <w:rPr>
          <w:szCs w:val="22"/>
          <w:lang w:val="en-GB"/>
          <w:rPrChange w:id="239" w:author="Karen Rouen" w:date="2023-02-08T09:26:00Z">
            <w:rPr>
              <w:b/>
              <w:bCs/>
              <w:szCs w:val="22"/>
            </w:rPr>
          </w:rPrChange>
        </w:rPr>
      </w:pPr>
      <w:r w:rsidRPr="009125BE">
        <w:rPr>
          <w:b/>
          <w:bCs/>
          <w:lang w:val="en-GB"/>
        </w:rPr>
        <w:t>APPPC (Asia and Pacific Plant Protection Commission)</w:t>
      </w:r>
      <w:r w:rsidRPr="009125BE">
        <w:rPr>
          <w:lang w:val="en-GB"/>
        </w:rPr>
        <w:t xml:space="preserve">. 2021. </w:t>
      </w:r>
      <w:r w:rsidRPr="009125BE">
        <w:rPr>
          <w:i/>
          <w:iCs/>
          <w:lang w:val="en-GB"/>
        </w:rPr>
        <w:t>International movement of fresh mango (</w:t>
      </w:r>
      <w:proofErr w:type="spellStart"/>
      <w:r w:rsidRPr="009125BE">
        <w:rPr>
          <w:lang w:val="en-GB"/>
        </w:rPr>
        <w:t>Mangifera</w:t>
      </w:r>
      <w:proofErr w:type="spellEnd"/>
      <w:r w:rsidRPr="009125BE">
        <w:rPr>
          <w:lang w:val="en-GB"/>
        </w:rPr>
        <w:t xml:space="preserve"> </w:t>
      </w:r>
      <w:proofErr w:type="spellStart"/>
      <w:r w:rsidRPr="009125BE">
        <w:rPr>
          <w:lang w:val="en-GB"/>
        </w:rPr>
        <w:t>indica</w:t>
      </w:r>
      <w:proofErr w:type="spellEnd"/>
      <w:r w:rsidRPr="009125BE">
        <w:rPr>
          <w:i/>
          <w:iCs/>
          <w:lang w:val="en-GB"/>
        </w:rPr>
        <w:t>) fruit</w:t>
      </w:r>
      <w:r w:rsidRPr="009125BE">
        <w:rPr>
          <w:lang w:val="en-GB"/>
        </w:rPr>
        <w:t xml:space="preserve">. Regional Standard for Phytosanitary Measures (RSPM) 11. Bangkok, APPPC, FAO. 12 pp. </w:t>
      </w:r>
      <w:hyperlink r:id="rId31" w:history="1">
        <w:r w:rsidRPr="009125BE">
          <w:rPr>
            <w:rStyle w:val="Hyperlink"/>
            <w:lang w:val="en-GB"/>
          </w:rPr>
          <w:t>www.fao.org/3/cb5357en/cb5357en.pdf</w:t>
        </w:r>
      </w:hyperlink>
    </w:p>
    <w:p w14:paraId="45141C7A" w14:textId="56D0E179" w:rsidR="00205858" w:rsidRPr="009125BE" w:rsidRDefault="00205858" w:rsidP="00F1405E">
      <w:pPr>
        <w:pStyle w:val="IPPParagraphnumbering"/>
        <w:rPr>
          <w:szCs w:val="22"/>
          <w:lang w:val="en-GB"/>
        </w:rPr>
      </w:pPr>
      <w:commentRangeStart w:id="240"/>
      <w:r w:rsidRPr="0084284E">
        <w:rPr>
          <w:b/>
          <w:bCs/>
          <w:szCs w:val="22"/>
          <w:lang w:val="en-GB"/>
        </w:rPr>
        <w:t>A</w:t>
      </w:r>
      <w:commentRangeEnd w:id="240"/>
      <w:r w:rsidR="000D72DD" w:rsidRPr="009125BE">
        <w:rPr>
          <w:rStyle w:val="CommentReference"/>
          <w:rFonts w:eastAsia="MS Mincho"/>
          <w:lang w:val="en-GB"/>
        </w:rPr>
        <w:commentReference w:id="240"/>
      </w:r>
      <w:r w:rsidRPr="0084284E">
        <w:rPr>
          <w:b/>
          <w:bCs/>
          <w:szCs w:val="22"/>
          <w:lang w:val="en-GB"/>
        </w:rPr>
        <w:t>PQA</w:t>
      </w:r>
      <w:r w:rsidR="00B506FF" w:rsidRPr="009125BE">
        <w:rPr>
          <w:b/>
          <w:bCs/>
          <w:szCs w:val="22"/>
          <w:lang w:val="en-GB"/>
        </w:rPr>
        <w:t xml:space="preserve"> </w:t>
      </w:r>
      <w:r w:rsidR="00B506FF" w:rsidRPr="0084284E">
        <w:rPr>
          <w:b/>
          <w:bCs/>
          <w:szCs w:val="22"/>
          <w:highlight w:val="yellow"/>
          <w:lang w:val="en-GB"/>
          <w:rPrChange w:id="241" w:author="Moreira, Adriana (NSP)" w:date="2023-02-24T11:35:00Z">
            <w:rPr>
              <w:b/>
              <w:bCs/>
              <w:szCs w:val="22"/>
              <w:lang w:val="en-GB"/>
            </w:rPr>
          </w:rPrChange>
        </w:rPr>
        <w:t>[(Full author name</w:t>
      </w:r>
      <w:r w:rsidR="00680135" w:rsidRPr="0084284E">
        <w:rPr>
          <w:b/>
          <w:bCs/>
          <w:szCs w:val="22"/>
          <w:highlight w:val="yellow"/>
          <w:lang w:val="en-GB"/>
          <w:rPrChange w:id="242" w:author="Moreira, Adriana (NSP)" w:date="2023-02-24T11:35:00Z">
            <w:rPr>
              <w:b/>
              <w:bCs/>
              <w:szCs w:val="22"/>
              <w:lang w:val="en-GB"/>
            </w:rPr>
          </w:rPrChange>
        </w:rPr>
        <w:t>)</w:t>
      </w:r>
      <w:r w:rsidR="00B506FF" w:rsidRPr="0084284E">
        <w:rPr>
          <w:b/>
          <w:bCs/>
          <w:szCs w:val="22"/>
          <w:highlight w:val="yellow"/>
          <w:lang w:val="en-GB"/>
          <w:rPrChange w:id="243" w:author="Moreira, Adriana (NSP)" w:date="2023-02-24T11:35:00Z">
            <w:rPr>
              <w:b/>
              <w:bCs/>
              <w:szCs w:val="22"/>
              <w:lang w:val="en-GB"/>
            </w:rPr>
          </w:rPrChange>
        </w:rPr>
        <w:t>]</w:t>
      </w:r>
      <w:r w:rsidR="00D14F14" w:rsidRPr="0084284E">
        <w:rPr>
          <w:szCs w:val="22"/>
          <w:highlight w:val="yellow"/>
          <w:lang w:val="en-GB"/>
          <w:rPrChange w:id="244" w:author="Moreira, Adriana (NSP)" w:date="2023-02-24T11:35:00Z">
            <w:rPr>
              <w:szCs w:val="22"/>
              <w:lang w:val="en-GB"/>
            </w:rPr>
          </w:rPrChange>
        </w:rPr>
        <w:t>.</w:t>
      </w:r>
      <w:r w:rsidRPr="009125BE">
        <w:rPr>
          <w:szCs w:val="22"/>
          <w:lang w:val="en-GB"/>
        </w:rPr>
        <w:t xml:space="preserve"> 2023. </w:t>
      </w:r>
      <w:r w:rsidRPr="0084284E">
        <w:rPr>
          <w:i/>
          <w:iCs/>
          <w:szCs w:val="22"/>
          <w:lang w:val="en-GB"/>
        </w:rPr>
        <w:t>Import and export plant quarantine disinfection treatment regulations. Plant quarantine disinfection treatment standards.</w:t>
      </w:r>
      <w:r w:rsidRPr="009125BE">
        <w:rPr>
          <w:szCs w:val="22"/>
          <w:lang w:val="en-GB"/>
        </w:rPr>
        <w:t xml:space="preserve"> </w:t>
      </w:r>
      <w:r w:rsidR="00B506FF" w:rsidRPr="009125BE">
        <w:rPr>
          <w:szCs w:val="22"/>
          <w:lang w:val="en-GB"/>
        </w:rPr>
        <w:t xml:space="preserve">[Place of publication], </w:t>
      </w:r>
      <w:r w:rsidR="00D14F14" w:rsidRPr="009125BE">
        <w:rPr>
          <w:szCs w:val="22"/>
          <w:lang w:val="en-GB"/>
        </w:rPr>
        <w:t>[</w:t>
      </w:r>
      <w:r w:rsidR="00B506FF" w:rsidRPr="009125BE">
        <w:rPr>
          <w:szCs w:val="22"/>
          <w:lang w:val="en-GB"/>
        </w:rPr>
        <w:t>P</w:t>
      </w:r>
      <w:r w:rsidR="00D14F14" w:rsidRPr="009125BE">
        <w:rPr>
          <w:szCs w:val="22"/>
          <w:lang w:val="en-GB"/>
        </w:rPr>
        <w:t>ublisher]</w:t>
      </w:r>
      <w:r w:rsidR="00B506FF" w:rsidRPr="009125BE">
        <w:rPr>
          <w:szCs w:val="22"/>
          <w:lang w:val="en-GB"/>
        </w:rPr>
        <w:t>. [URL if it exists]</w:t>
      </w:r>
    </w:p>
    <w:p w14:paraId="0F6EB661" w14:textId="13050E52" w:rsidR="00674F79" w:rsidRPr="009A7335" w:rsidRDefault="00674F79" w:rsidP="00F1405E">
      <w:pPr>
        <w:pStyle w:val="IPPParagraphnumbering"/>
        <w:rPr>
          <w:szCs w:val="22"/>
          <w:lang w:val="en-GB"/>
        </w:rPr>
      </w:pPr>
      <w:r w:rsidRPr="0084284E">
        <w:rPr>
          <w:b/>
          <w:bCs/>
          <w:szCs w:val="22"/>
          <w:lang w:val="en-GB"/>
        </w:rPr>
        <w:t>Armstrong, J.W.</w:t>
      </w:r>
      <w:r w:rsidR="00F44773" w:rsidRPr="0084284E">
        <w:rPr>
          <w:b/>
          <w:bCs/>
          <w:szCs w:val="22"/>
          <w:lang w:val="en-GB"/>
        </w:rPr>
        <w:t xml:space="preserve"> &amp;</w:t>
      </w:r>
      <w:r w:rsidRPr="0084284E">
        <w:rPr>
          <w:b/>
          <w:bCs/>
          <w:szCs w:val="22"/>
          <w:lang w:val="en-GB"/>
        </w:rPr>
        <w:t xml:space="preserve"> </w:t>
      </w:r>
      <w:proofErr w:type="spellStart"/>
      <w:r w:rsidRPr="0084284E">
        <w:rPr>
          <w:b/>
          <w:bCs/>
          <w:szCs w:val="22"/>
          <w:lang w:val="en-GB"/>
        </w:rPr>
        <w:t>Mangan</w:t>
      </w:r>
      <w:proofErr w:type="spellEnd"/>
      <w:r w:rsidRPr="0084284E">
        <w:rPr>
          <w:b/>
          <w:bCs/>
          <w:szCs w:val="22"/>
          <w:lang w:val="en-GB"/>
        </w:rPr>
        <w:t>, R.L.</w:t>
      </w:r>
      <w:r w:rsidRPr="009125BE">
        <w:rPr>
          <w:szCs w:val="22"/>
          <w:lang w:val="en-GB"/>
        </w:rPr>
        <w:t xml:space="preserve"> 2007. Commercial quarantine heat treatments. </w:t>
      </w:r>
      <w:r w:rsidRPr="009A7335">
        <w:rPr>
          <w:szCs w:val="22"/>
          <w:lang w:val="en-GB"/>
        </w:rPr>
        <w:t>I</w:t>
      </w:r>
      <w:r w:rsidRPr="009A7335">
        <w:rPr>
          <w:szCs w:val="22"/>
          <w:shd w:val="clear" w:color="auto" w:fill="FFFFFF"/>
          <w:lang w:val="en-GB"/>
        </w:rPr>
        <w:t xml:space="preserve">n: </w:t>
      </w:r>
      <w:r w:rsidR="00F44773" w:rsidRPr="009A7335">
        <w:rPr>
          <w:szCs w:val="22"/>
          <w:shd w:val="clear" w:color="auto" w:fill="FFFFFF"/>
          <w:lang w:val="en-GB"/>
        </w:rPr>
        <w:t xml:space="preserve">J. </w:t>
      </w:r>
      <w:r w:rsidRPr="009A7335">
        <w:rPr>
          <w:szCs w:val="22"/>
          <w:shd w:val="clear" w:color="auto" w:fill="FFFFFF"/>
          <w:lang w:val="en-GB"/>
        </w:rPr>
        <w:t xml:space="preserve">Tang, </w:t>
      </w:r>
      <w:r w:rsidR="00F44773" w:rsidRPr="009A7335">
        <w:rPr>
          <w:szCs w:val="22"/>
          <w:shd w:val="clear" w:color="auto" w:fill="FFFFFF"/>
          <w:lang w:val="en-GB"/>
        </w:rPr>
        <w:t xml:space="preserve">E. </w:t>
      </w:r>
      <w:r w:rsidRPr="009A7335">
        <w:rPr>
          <w:szCs w:val="22"/>
          <w:shd w:val="clear" w:color="auto" w:fill="FFFFFF"/>
          <w:lang w:val="en-GB"/>
        </w:rPr>
        <w:t xml:space="preserve">Mitcham, </w:t>
      </w:r>
      <w:r w:rsidR="00F44773" w:rsidRPr="009A7335">
        <w:rPr>
          <w:szCs w:val="22"/>
          <w:shd w:val="clear" w:color="auto" w:fill="FFFFFF"/>
          <w:lang w:val="en-GB"/>
        </w:rPr>
        <w:t xml:space="preserve">S. </w:t>
      </w:r>
      <w:r w:rsidRPr="009A7335">
        <w:rPr>
          <w:szCs w:val="22"/>
          <w:shd w:val="clear" w:color="auto" w:fill="FFFFFF"/>
          <w:lang w:val="en-GB"/>
        </w:rPr>
        <w:t xml:space="preserve">Wang </w:t>
      </w:r>
      <w:r w:rsidR="00F44773" w:rsidRPr="009A7335">
        <w:rPr>
          <w:szCs w:val="22"/>
          <w:shd w:val="clear" w:color="auto" w:fill="FFFFFF"/>
          <w:lang w:val="en-GB"/>
        </w:rPr>
        <w:t xml:space="preserve">&amp; S. </w:t>
      </w:r>
      <w:r w:rsidRPr="009A7335">
        <w:rPr>
          <w:szCs w:val="22"/>
          <w:shd w:val="clear" w:color="auto" w:fill="FFFFFF"/>
          <w:lang w:val="en-GB"/>
        </w:rPr>
        <w:t>Lurie, ed</w:t>
      </w:r>
      <w:r w:rsidR="00F44773" w:rsidRPr="009A7335">
        <w:rPr>
          <w:szCs w:val="22"/>
          <w:shd w:val="clear" w:color="auto" w:fill="FFFFFF"/>
          <w:lang w:val="en-GB"/>
        </w:rPr>
        <w:t>s</w:t>
      </w:r>
      <w:r w:rsidRPr="009A7335">
        <w:rPr>
          <w:szCs w:val="22"/>
          <w:shd w:val="clear" w:color="auto" w:fill="FFFFFF"/>
          <w:lang w:val="en-GB"/>
        </w:rPr>
        <w:t xml:space="preserve">. </w:t>
      </w:r>
      <w:r w:rsidRPr="0084284E">
        <w:rPr>
          <w:i/>
          <w:iCs/>
          <w:szCs w:val="22"/>
          <w:shd w:val="clear" w:color="auto" w:fill="FFFFFF"/>
          <w:lang w:val="en-GB"/>
        </w:rPr>
        <w:t xml:space="preserve">Heat </w:t>
      </w:r>
      <w:r w:rsidR="00F44773" w:rsidRPr="0084284E">
        <w:rPr>
          <w:i/>
          <w:iCs/>
          <w:szCs w:val="22"/>
          <w:shd w:val="clear" w:color="auto" w:fill="FFFFFF"/>
          <w:lang w:val="en-GB"/>
        </w:rPr>
        <w:t>t</w:t>
      </w:r>
      <w:r w:rsidRPr="0084284E">
        <w:rPr>
          <w:i/>
          <w:iCs/>
          <w:szCs w:val="22"/>
          <w:shd w:val="clear" w:color="auto" w:fill="FFFFFF"/>
          <w:lang w:val="en-GB"/>
        </w:rPr>
        <w:t xml:space="preserve">reatments for </w:t>
      </w:r>
      <w:r w:rsidR="00F44773" w:rsidRPr="0084284E">
        <w:rPr>
          <w:i/>
          <w:iCs/>
          <w:szCs w:val="22"/>
          <w:shd w:val="clear" w:color="auto" w:fill="FFFFFF"/>
          <w:lang w:val="en-GB"/>
        </w:rPr>
        <w:t>p</w:t>
      </w:r>
      <w:r w:rsidRPr="0084284E">
        <w:rPr>
          <w:i/>
          <w:iCs/>
          <w:szCs w:val="22"/>
          <w:shd w:val="clear" w:color="auto" w:fill="FFFFFF"/>
          <w:lang w:val="en-GB"/>
        </w:rPr>
        <w:t xml:space="preserve">ostharvest </w:t>
      </w:r>
      <w:r w:rsidR="00F44773" w:rsidRPr="0084284E">
        <w:rPr>
          <w:i/>
          <w:iCs/>
          <w:szCs w:val="22"/>
          <w:shd w:val="clear" w:color="auto" w:fill="FFFFFF"/>
          <w:lang w:val="en-GB"/>
        </w:rPr>
        <w:t>p</w:t>
      </w:r>
      <w:r w:rsidRPr="0084284E">
        <w:rPr>
          <w:i/>
          <w:iCs/>
          <w:szCs w:val="22"/>
          <w:shd w:val="clear" w:color="auto" w:fill="FFFFFF"/>
          <w:lang w:val="en-GB"/>
        </w:rPr>
        <w:t xml:space="preserve">est </w:t>
      </w:r>
      <w:r w:rsidR="00F44773" w:rsidRPr="0084284E">
        <w:rPr>
          <w:i/>
          <w:iCs/>
          <w:szCs w:val="22"/>
          <w:shd w:val="clear" w:color="auto" w:fill="FFFFFF"/>
          <w:lang w:val="en-GB"/>
        </w:rPr>
        <w:t>c</w:t>
      </w:r>
      <w:r w:rsidRPr="0084284E">
        <w:rPr>
          <w:i/>
          <w:iCs/>
          <w:szCs w:val="22"/>
          <w:shd w:val="clear" w:color="auto" w:fill="FFFFFF"/>
          <w:lang w:val="en-GB"/>
        </w:rPr>
        <w:t>ontrol</w:t>
      </w:r>
      <w:r w:rsidR="000E202A" w:rsidRPr="0084284E">
        <w:rPr>
          <w:i/>
          <w:iCs/>
          <w:szCs w:val="22"/>
          <w:shd w:val="clear" w:color="auto" w:fill="FFFFFF"/>
          <w:lang w:val="en-GB"/>
        </w:rPr>
        <w:t xml:space="preserve"> –</w:t>
      </w:r>
      <w:r w:rsidRPr="0084284E">
        <w:rPr>
          <w:i/>
          <w:iCs/>
          <w:szCs w:val="22"/>
          <w:shd w:val="clear" w:color="auto" w:fill="FFFFFF"/>
          <w:lang w:val="en-GB"/>
        </w:rPr>
        <w:t xml:space="preserve"> Theory and </w:t>
      </w:r>
      <w:r w:rsidR="000E202A" w:rsidRPr="0084284E">
        <w:rPr>
          <w:i/>
          <w:iCs/>
          <w:szCs w:val="22"/>
          <w:shd w:val="clear" w:color="auto" w:fill="FFFFFF"/>
          <w:lang w:val="en-GB"/>
        </w:rPr>
        <w:t>p</w:t>
      </w:r>
      <w:r w:rsidRPr="0084284E">
        <w:rPr>
          <w:i/>
          <w:iCs/>
          <w:szCs w:val="22"/>
          <w:shd w:val="clear" w:color="auto" w:fill="FFFFFF"/>
          <w:lang w:val="en-GB"/>
        </w:rPr>
        <w:t>ractice</w:t>
      </w:r>
      <w:r w:rsidR="000E202A" w:rsidRPr="009A7335">
        <w:rPr>
          <w:szCs w:val="22"/>
          <w:shd w:val="clear" w:color="auto" w:fill="FFFFFF"/>
          <w:lang w:val="en-GB"/>
        </w:rPr>
        <w:t>, pp. 311–340</w:t>
      </w:r>
      <w:r w:rsidRPr="0084284E">
        <w:rPr>
          <w:i/>
          <w:iCs/>
          <w:szCs w:val="22"/>
          <w:shd w:val="clear" w:color="auto" w:fill="FFFFFF"/>
          <w:lang w:val="en-GB"/>
        </w:rPr>
        <w:t>.</w:t>
      </w:r>
      <w:r w:rsidRPr="009A7335">
        <w:rPr>
          <w:szCs w:val="22"/>
          <w:shd w:val="clear" w:color="auto" w:fill="FFFFFF"/>
          <w:lang w:val="en-GB"/>
        </w:rPr>
        <w:t xml:space="preserve"> Wallingford, UK</w:t>
      </w:r>
      <w:r w:rsidR="000E202A" w:rsidRPr="009A7335">
        <w:rPr>
          <w:szCs w:val="22"/>
          <w:shd w:val="clear" w:color="auto" w:fill="FFFFFF"/>
          <w:lang w:val="en-GB"/>
        </w:rPr>
        <w:t xml:space="preserve">, </w:t>
      </w:r>
      <w:r w:rsidRPr="009A7335">
        <w:rPr>
          <w:szCs w:val="22"/>
          <w:shd w:val="clear" w:color="auto" w:fill="FFFFFF"/>
          <w:lang w:val="en-GB"/>
        </w:rPr>
        <w:t>CAB</w:t>
      </w:r>
      <w:r w:rsidR="000E202A" w:rsidRPr="009A7335">
        <w:rPr>
          <w:szCs w:val="22"/>
          <w:shd w:val="clear" w:color="auto" w:fill="FFFFFF"/>
          <w:lang w:val="en-GB"/>
        </w:rPr>
        <w:t>I</w:t>
      </w:r>
      <w:r w:rsidRPr="009A7335">
        <w:rPr>
          <w:szCs w:val="22"/>
          <w:shd w:val="clear" w:color="auto" w:fill="FFFFFF"/>
          <w:lang w:val="en-GB"/>
        </w:rPr>
        <w:t>.</w:t>
      </w:r>
      <w:r w:rsidR="000E202A" w:rsidRPr="009A7335">
        <w:rPr>
          <w:szCs w:val="22"/>
          <w:shd w:val="clear" w:color="auto" w:fill="FFFFFF"/>
          <w:lang w:val="en-GB"/>
        </w:rPr>
        <w:t xml:space="preserve"> 349 pp.</w:t>
      </w:r>
    </w:p>
    <w:p w14:paraId="5125F28E" w14:textId="7A3355A2" w:rsidR="005D7C13" w:rsidRPr="009125BE" w:rsidRDefault="005D7C13" w:rsidP="005D7C13">
      <w:pPr>
        <w:pStyle w:val="IPPParagraphnumbering"/>
        <w:rPr>
          <w:szCs w:val="22"/>
          <w:lang w:val="en-GB"/>
        </w:rPr>
      </w:pPr>
      <w:r w:rsidRPr="0084284E">
        <w:rPr>
          <w:b/>
          <w:bCs/>
          <w:szCs w:val="22"/>
          <w:shd w:val="clear" w:color="auto" w:fill="FFFFFF"/>
          <w:lang w:val="en-GB"/>
        </w:rPr>
        <w:t>DAC</w:t>
      </w:r>
      <w:r w:rsidR="006C78A7" w:rsidRPr="0084284E">
        <w:rPr>
          <w:b/>
          <w:bCs/>
          <w:szCs w:val="22"/>
          <w:shd w:val="clear" w:color="auto" w:fill="FFFFFF"/>
          <w:lang w:val="en-GB"/>
        </w:rPr>
        <w:t xml:space="preserve"> (Department of Agriculture and Cooperation)</w:t>
      </w:r>
      <w:r w:rsidR="006C78A7" w:rsidRPr="009A7335">
        <w:rPr>
          <w:szCs w:val="22"/>
          <w:shd w:val="clear" w:color="auto" w:fill="FFFFFF"/>
          <w:lang w:val="en-GB"/>
        </w:rPr>
        <w:t>.</w:t>
      </w:r>
      <w:r w:rsidRPr="009A7335">
        <w:rPr>
          <w:szCs w:val="22"/>
          <w:shd w:val="clear" w:color="auto" w:fill="FFFFFF"/>
          <w:lang w:val="en-GB"/>
        </w:rPr>
        <w:t xml:space="preserve"> 2003. </w:t>
      </w:r>
      <w:r w:rsidRPr="0084284E">
        <w:rPr>
          <w:i/>
          <w:iCs/>
          <w:szCs w:val="22"/>
          <w:shd w:val="clear" w:color="auto" w:fill="FFFFFF"/>
          <w:lang w:val="en-GB"/>
        </w:rPr>
        <w:t xml:space="preserve">Plant Quarantine </w:t>
      </w:r>
      <w:r w:rsidR="006C78A7" w:rsidRPr="0084284E">
        <w:rPr>
          <w:i/>
          <w:iCs/>
          <w:szCs w:val="22"/>
          <w:shd w:val="clear" w:color="auto" w:fill="FFFFFF"/>
          <w:lang w:val="en-GB"/>
        </w:rPr>
        <w:t>(</w:t>
      </w:r>
      <w:r w:rsidRPr="0084284E">
        <w:rPr>
          <w:i/>
          <w:iCs/>
          <w:szCs w:val="22"/>
          <w:shd w:val="clear" w:color="auto" w:fill="FFFFFF"/>
          <w:lang w:val="en-GB"/>
        </w:rPr>
        <w:t>Regulation of Import into India</w:t>
      </w:r>
      <w:r w:rsidR="006C78A7" w:rsidRPr="0084284E">
        <w:rPr>
          <w:i/>
          <w:iCs/>
          <w:szCs w:val="22"/>
          <w:shd w:val="clear" w:color="auto" w:fill="FFFFFF"/>
          <w:lang w:val="en-GB"/>
        </w:rPr>
        <w:t>)</w:t>
      </w:r>
      <w:r w:rsidRPr="0084284E">
        <w:rPr>
          <w:i/>
          <w:iCs/>
          <w:szCs w:val="22"/>
          <w:shd w:val="clear" w:color="auto" w:fill="FFFFFF"/>
          <w:lang w:val="en-GB"/>
        </w:rPr>
        <w:t xml:space="preserve"> Order, 2003.</w:t>
      </w:r>
      <w:r w:rsidR="006C78A7" w:rsidRPr="009A7335">
        <w:rPr>
          <w:szCs w:val="22"/>
          <w:shd w:val="clear" w:color="auto" w:fill="FFFFFF"/>
          <w:lang w:val="en-GB"/>
        </w:rPr>
        <w:t xml:space="preserve"> New Delhi. </w:t>
      </w:r>
      <w:r w:rsidR="00193313" w:rsidRPr="009A7335">
        <w:rPr>
          <w:szCs w:val="22"/>
          <w:shd w:val="clear" w:color="auto" w:fill="FFFFFF"/>
          <w:lang w:val="en-GB"/>
        </w:rPr>
        <w:t xml:space="preserve">105 pp. </w:t>
      </w:r>
      <w:hyperlink r:id="rId32" w:history="1">
        <w:r w:rsidR="00E76BB6" w:rsidRPr="009125BE">
          <w:rPr>
            <w:rStyle w:val="Hyperlink"/>
            <w:szCs w:val="22"/>
            <w:shd w:val="clear" w:color="auto" w:fill="FFFFFF"/>
            <w:lang w:val="en-GB"/>
          </w:rPr>
          <w:t>https://ibkp.dbtindia.gov.in/DBT_Content_Test/CMS/Guidelines/20181115121925276_PlantQuarantine_order_2003.pdf</w:t>
        </w:r>
      </w:hyperlink>
      <w:r w:rsidR="006C78A7" w:rsidRPr="009125BE">
        <w:rPr>
          <w:rStyle w:val="CommentReference"/>
          <w:rFonts w:eastAsia="MS Mincho"/>
          <w:lang w:val="en-GB"/>
        </w:rPr>
        <w:commentReference w:id="245"/>
      </w:r>
      <w:commentRangeStart w:id="245"/>
      <w:commentRangeEnd w:id="245"/>
    </w:p>
    <w:p w14:paraId="3A278D0D" w14:textId="2CAFB910" w:rsidR="00E22124" w:rsidRPr="009125BE" w:rsidRDefault="00E22124" w:rsidP="00E22124">
      <w:pPr>
        <w:pStyle w:val="IPPParagraphnumbering"/>
        <w:jc w:val="left"/>
        <w:rPr>
          <w:szCs w:val="22"/>
          <w:lang w:val="en-GB"/>
        </w:rPr>
      </w:pPr>
      <w:r w:rsidRPr="0084284E">
        <w:rPr>
          <w:b/>
          <w:bCs/>
          <w:szCs w:val="22"/>
          <w:shd w:val="clear" w:color="auto" w:fill="FFFFFF"/>
          <w:lang w:val="en-GB"/>
        </w:rPr>
        <w:t xml:space="preserve">DAFF </w:t>
      </w:r>
      <w:r w:rsidR="00E76BB6" w:rsidRPr="0084284E">
        <w:rPr>
          <w:b/>
          <w:bCs/>
          <w:szCs w:val="22"/>
          <w:shd w:val="clear" w:color="auto" w:fill="FFFFFF"/>
          <w:lang w:val="en-GB"/>
        </w:rPr>
        <w:t>(Department of Agriculture, Fisheries and Forestry)</w:t>
      </w:r>
      <w:r w:rsidR="00E76BB6" w:rsidRPr="009A7335">
        <w:rPr>
          <w:szCs w:val="22"/>
          <w:shd w:val="clear" w:color="auto" w:fill="FFFFFF"/>
          <w:lang w:val="en-GB"/>
        </w:rPr>
        <w:t xml:space="preserve">. </w:t>
      </w:r>
      <w:r w:rsidRPr="009A7335">
        <w:rPr>
          <w:szCs w:val="22"/>
          <w:shd w:val="clear" w:color="auto" w:fill="FFFFFF"/>
          <w:lang w:val="en-GB"/>
        </w:rPr>
        <w:t>2023</w:t>
      </w:r>
      <w:r w:rsidR="00015D69" w:rsidRPr="009A7335">
        <w:rPr>
          <w:szCs w:val="22"/>
          <w:shd w:val="clear" w:color="auto" w:fill="FFFFFF"/>
          <w:lang w:val="en-GB"/>
        </w:rPr>
        <w:t>.</w:t>
      </w:r>
      <w:r w:rsidRPr="009A7335">
        <w:rPr>
          <w:szCs w:val="22"/>
          <w:shd w:val="clear" w:color="auto" w:fill="FFFFFF"/>
          <w:lang w:val="en-GB"/>
        </w:rPr>
        <w:t xml:space="preserve"> Australia</w:t>
      </w:r>
      <w:r w:rsidR="00E76BB6" w:rsidRPr="009A7335">
        <w:rPr>
          <w:szCs w:val="22"/>
          <w:shd w:val="clear" w:color="auto" w:fill="FFFFFF"/>
          <w:lang w:val="en-GB"/>
        </w:rPr>
        <w:t>n</w:t>
      </w:r>
      <w:r w:rsidRPr="009A7335">
        <w:rPr>
          <w:szCs w:val="22"/>
          <w:shd w:val="clear" w:color="auto" w:fill="FFFFFF"/>
          <w:lang w:val="en-GB"/>
        </w:rPr>
        <w:t xml:space="preserve"> Biosecurity Import Conditions</w:t>
      </w:r>
      <w:r w:rsidR="00E76BB6" w:rsidRPr="009A7335">
        <w:rPr>
          <w:szCs w:val="22"/>
          <w:shd w:val="clear" w:color="auto" w:fill="FFFFFF"/>
          <w:lang w:val="en-GB"/>
        </w:rPr>
        <w:t xml:space="preserve">. In: </w:t>
      </w:r>
      <w:r w:rsidR="00E76BB6" w:rsidRPr="009A7335">
        <w:rPr>
          <w:i/>
          <w:iCs/>
          <w:szCs w:val="22"/>
          <w:shd w:val="clear" w:color="auto" w:fill="FFFFFF"/>
          <w:lang w:val="en-GB"/>
        </w:rPr>
        <w:t>Australian Government Department of Agriculture, Fisheries and Forestry</w:t>
      </w:r>
      <w:r w:rsidR="00E76BB6" w:rsidRPr="009A7335">
        <w:rPr>
          <w:szCs w:val="22"/>
          <w:shd w:val="clear" w:color="auto" w:fill="FFFFFF"/>
          <w:lang w:val="en-GB"/>
        </w:rPr>
        <w:t>.</w:t>
      </w:r>
      <w:r w:rsidR="00015D69" w:rsidRPr="009A7335">
        <w:rPr>
          <w:szCs w:val="22"/>
          <w:shd w:val="clear" w:color="auto" w:fill="FFFFFF"/>
          <w:lang w:val="en-GB"/>
        </w:rPr>
        <w:t xml:space="preserve"> </w:t>
      </w:r>
      <w:r w:rsidR="007061B5" w:rsidRPr="009A7335">
        <w:rPr>
          <w:szCs w:val="22"/>
          <w:shd w:val="clear" w:color="auto" w:fill="FFFFFF"/>
          <w:lang w:val="en-GB"/>
        </w:rPr>
        <w:t>Canberra. [</w:t>
      </w:r>
      <w:r w:rsidR="00530074" w:rsidRPr="009A7335">
        <w:rPr>
          <w:szCs w:val="22"/>
          <w:shd w:val="clear" w:color="auto" w:fill="FFFFFF"/>
          <w:lang w:val="en-GB"/>
        </w:rPr>
        <w:t>C</w:t>
      </w:r>
      <w:r w:rsidR="007061B5" w:rsidRPr="009A7335">
        <w:rPr>
          <w:szCs w:val="22"/>
          <w:shd w:val="clear" w:color="auto" w:fill="FFFFFF"/>
          <w:lang w:val="en-GB"/>
        </w:rPr>
        <w:t>ited</w:t>
      </w:r>
      <w:r w:rsidR="00015D69" w:rsidRPr="009A7335">
        <w:rPr>
          <w:szCs w:val="22"/>
          <w:shd w:val="clear" w:color="auto" w:fill="FFFFFF"/>
          <w:lang w:val="en-GB"/>
        </w:rPr>
        <w:t xml:space="preserve"> </w:t>
      </w:r>
      <w:r w:rsidR="007061B5" w:rsidRPr="009A7335">
        <w:rPr>
          <w:szCs w:val="22"/>
          <w:shd w:val="clear" w:color="auto" w:fill="FFFFFF"/>
          <w:lang w:val="en-GB"/>
        </w:rPr>
        <w:t xml:space="preserve">29 </w:t>
      </w:r>
      <w:r w:rsidR="00015D69" w:rsidRPr="009A7335">
        <w:rPr>
          <w:szCs w:val="22"/>
          <w:shd w:val="clear" w:color="auto" w:fill="FFFFFF"/>
          <w:lang w:val="en-GB"/>
        </w:rPr>
        <w:t>January 2023</w:t>
      </w:r>
      <w:r w:rsidR="007061B5" w:rsidRPr="009A7335">
        <w:rPr>
          <w:szCs w:val="22"/>
          <w:shd w:val="clear" w:color="auto" w:fill="FFFFFF"/>
          <w:lang w:val="en-GB"/>
        </w:rPr>
        <w:t>]</w:t>
      </w:r>
      <w:r w:rsidRPr="009A7335">
        <w:rPr>
          <w:szCs w:val="22"/>
          <w:shd w:val="clear" w:color="auto" w:fill="FFFFFF"/>
          <w:lang w:val="en-GB"/>
        </w:rPr>
        <w:t xml:space="preserve">. </w:t>
      </w:r>
      <w:hyperlink r:id="rId33" w:history="1">
        <w:r w:rsidR="007061B5" w:rsidRPr="009125BE">
          <w:rPr>
            <w:rStyle w:val="Hyperlink"/>
            <w:szCs w:val="22"/>
            <w:shd w:val="clear" w:color="auto" w:fill="FFFFFF"/>
            <w:lang w:val="en-GB"/>
          </w:rPr>
          <w:t>https://bicon.agriculture.gov.au/BiconWeb4.0</w:t>
        </w:r>
      </w:hyperlink>
      <w:r w:rsidRPr="009125BE">
        <w:rPr>
          <w:color w:val="333333"/>
          <w:szCs w:val="22"/>
          <w:shd w:val="clear" w:color="auto" w:fill="FFFFFF"/>
          <w:lang w:val="en-GB"/>
        </w:rPr>
        <w:t xml:space="preserve"> </w:t>
      </w:r>
    </w:p>
    <w:p w14:paraId="644635C9" w14:textId="6F2E4884" w:rsidR="00E71D05" w:rsidRPr="009125BE" w:rsidRDefault="00E71D05" w:rsidP="00E22124">
      <w:pPr>
        <w:pStyle w:val="IPPParagraphnumbering"/>
        <w:jc w:val="left"/>
        <w:rPr>
          <w:szCs w:val="22"/>
          <w:lang w:val="en-GB"/>
        </w:rPr>
      </w:pPr>
      <w:proofErr w:type="spellStart"/>
      <w:r w:rsidRPr="0084284E">
        <w:rPr>
          <w:b/>
          <w:bCs/>
          <w:lang w:val="en-GB"/>
        </w:rPr>
        <w:t>Dohino</w:t>
      </w:r>
      <w:proofErr w:type="gramStart"/>
      <w:r w:rsidRPr="0084284E">
        <w:rPr>
          <w:b/>
          <w:bCs/>
          <w:lang w:val="en-GB"/>
        </w:rPr>
        <w:t>,T</w:t>
      </w:r>
      <w:proofErr w:type="spellEnd"/>
      <w:proofErr w:type="gramEnd"/>
      <w:r w:rsidRPr="0084284E">
        <w:rPr>
          <w:b/>
          <w:bCs/>
          <w:lang w:val="en-GB"/>
        </w:rPr>
        <w:t>., Hallman, G.J., Grout, T.G.</w:t>
      </w:r>
      <w:r w:rsidR="008B2493" w:rsidRPr="0084284E">
        <w:rPr>
          <w:b/>
          <w:bCs/>
          <w:lang w:val="en-GB"/>
        </w:rPr>
        <w:t>,</w:t>
      </w:r>
      <w:r w:rsidRPr="0084284E">
        <w:rPr>
          <w:b/>
          <w:bCs/>
          <w:lang w:val="en-GB"/>
        </w:rPr>
        <w:t xml:space="preserve"> Clarke, A.R.</w:t>
      </w:r>
      <w:r w:rsidR="008B2493" w:rsidRPr="0084284E">
        <w:rPr>
          <w:b/>
          <w:bCs/>
          <w:lang w:val="en-GB"/>
        </w:rPr>
        <w:t>,</w:t>
      </w:r>
      <w:r w:rsidRPr="0084284E">
        <w:rPr>
          <w:b/>
          <w:bCs/>
          <w:lang w:val="en-GB"/>
        </w:rPr>
        <w:t xml:space="preserve"> Follett, P.A.</w:t>
      </w:r>
      <w:r w:rsidR="008B2493" w:rsidRPr="0084284E">
        <w:rPr>
          <w:b/>
          <w:bCs/>
          <w:lang w:val="en-GB"/>
        </w:rPr>
        <w:t>,</w:t>
      </w:r>
      <w:r w:rsidRPr="0084284E">
        <w:rPr>
          <w:b/>
          <w:bCs/>
          <w:lang w:val="en-GB"/>
        </w:rPr>
        <w:t xml:space="preserve"> </w:t>
      </w:r>
      <w:proofErr w:type="spellStart"/>
      <w:r w:rsidRPr="0084284E">
        <w:rPr>
          <w:b/>
          <w:bCs/>
          <w:lang w:val="en-GB"/>
        </w:rPr>
        <w:t>Cugala</w:t>
      </w:r>
      <w:proofErr w:type="spellEnd"/>
      <w:r w:rsidRPr="0084284E">
        <w:rPr>
          <w:b/>
          <w:bCs/>
          <w:lang w:val="en-GB"/>
        </w:rPr>
        <w:t>, D.R.</w:t>
      </w:r>
      <w:r w:rsidR="008B2493" w:rsidRPr="0084284E">
        <w:rPr>
          <w:b/>
          <w:bCs/>
          <w:lang w:val="en-GB"/>
        </w:rPr>
        <w:t>,</w:t>
      </w:r>
      <w:r w:rsidRPr="0084284E">
        <w:rPr>
          <w:b/>
          <w:bCs/>
          <w:lang w:val="en-GB"/>
        </w:rPr>
        <w:t xml:space="preserve"> </w:t>
      </w:r>
      <w:proofErr w:type="spellStart"/>
      <w:r w:rsidRPr="0084284E">
        <w:rPr>
          <w:b/>
          <w:bCs/>
          <w:lang w:val="en-GB"/>
        </w:rPr>
        <w:t>Tu</w:t>
      </w:r>
      <w:proofErr w:type="spellEnd"/>
      <w:r w:rsidRPr="0084284E">
        <w:rPr>
          <w:b/>
          <w:bCs/>
          <w:lang w:val="en-GB"/>
        </w:rPr>
        <w:t>, D.M.</w:t>
      </w:r>
      <w:r w:rsidR="008B2493" w:rsidRPr="0084284E">
        <w:rPr>
          <w:b/>
          <w:bCs/>
          <w:lang w:val="en-GB"/>
        </w:rPr>
        <w:t xml:space="preserve"> </w:t>
      </w:r>
      <w:commentRangeStart w:id="246"/>
      <w:r w:rsidR="008B2493" w:rsidRPr="0084284E">
        <w:rPr>
          <w:b/>
          <w:bCs/>
          <w:i/>
          <w:iCs/>
          <w:lang w:val="en-GB"/>
        </w:rPr>
        <w:t>et</w:t>
      </w:r>
      <w:r w:rsidR="00D377B5">
        <w:rPr>
          <w:b/>
          <w:bCs/>
          <w:i/>
          <w:iCs/>
          <w:lang w:val="en-GB"/>
        </w:rPr>
        <w:t> </w:t>
      </w:r>
      <w:r w:rsidR="008B2493" w:rsidRPr="0084284E">
        <w:rPr>
          <w:b/>
          <w:bCs/>
          <w:i/>
          <w:iCs/>
          <w:lang w:val="en-GB"/>
        </w:rPr>
        <w:t>al</w:t>
      </w:r>
      <w:commentRangeEnd w:id="246"/>
      <w:r w:rsidR="008B2493" w:rsidRPr="009125BE">
        <w:rPr>
          <w:rStyle w:val="CommentReference"/>
          <w:rFonts w:eastAsia="MS Mincho"/>
          <w:lang w:val="en-GB"/>
        </w:rPr>
        <w:commentReference w:id="246"/>
      </w:r>
      <w:r w:rsidRPr="0084284E">
        <w:rPr>
          <w:b/>
          <w:bCs/>
          <w:lang w:val="en-GB"/>
        </w:rPr>
        <w:t>.</w:t>
      </w:r>
      <w:r w:rsidRPr="009125BE">
        <w:rPr>
          <w:lang w:val="en-GB"/>
        </w:rPr>
        <w:t xml:space="preserve"> 2017. Phytosanitary </w:t>
      </w:r>
      <w:r w:rsidR="008B2493" w:rsidRPr="009125BE">
        <w:rPr>
          <w:lang w:val="en-GB"/>
        </w:rPr>
        <w:t>t</w:t>
      </w:r>
      <w:r w:rsidRPr="009125BE">
        <w:rPr>
          <w:lang w:val="en-GB"/>
        </w:rPr>
        <w:t xml:space="preserve">reatments </w:t>
      </w:r>
      <w:r w:rsidR="008B2493" w:rsidRPr="009125BE">
        <w:rPr>
          <w:lang w:val="en-GB"/>
        </w:rPr>
        <w:t>a</w:t>
      </w:r>
      <w:r w:rsidRPr="009125BE">
        <w:rPr>
          <w:lang w:val="en-GB"/>
        </w:rPr>
        <w:t xml:space="preserve">gainst </w:t>
      </w:r>
      <w:proofErr w:type="spellStart"/>
      <w:r w:rsidRPr="009125BE">
        <w:rPr>
          <w:i/>
          <w:iCs/>
          <w:lang w:val="en-GB"/>
        </w:rPr>
        <w:t>Bactrocera</w:t>
      </w:r>
      <w:proofErr w:type="spellEnd"/>
      <w:r w:rsidRPr="009125BE">
        <w:rPr>
          <w:i/>
          <w:iCs/>
          <w:lang w:val="en-GB"/>
        </w:rPr>
        <w:t xml:space="preserve"> dorsalis</w:t>
      </w:r>
      <w:r w:rsidRPr="009125BE">
        <w:rPr>
          <w:lang w:val="en-GB"/>
        </w:rPr>
        <w:t xml:space="preserve"> (</w:t>
      </w:r>
      <w:proofErr w:type="spellStart"/>
      <w:r w:rsidRPr="009125BE">
        <w:rPr>
          <w:lang w:val="en-GB"/>
        </w:rPr>
        <w:t>Diptera</w:t>
      </w:r>
      <w:proofErr w:type="spellEnd"/>
      <w:r w:rsidRPr="009125BE">
        <w:rPr>
          <w:lang w:val="en-GB"/>
        </w:rPr>
        <w:t xml:space="preserve">: </w:t>
      </w:r>
      <w:proofErr w:type="spellStart"/>
      <w:r w:rsidRPr="009125BE">
        <w:rPr>
          <w:lang w:val="en-GB"/>
        </w:rPr>
        <w:t>Tephritidae</w:t>
      </w:r>
      <w:proofErr w:type="spellEnd"/>
      <w:r w:rsidRPr="009125BE">
        <w:rPr>
          <w:lang w:val="en-GB"/>
        </w:rPr>
        <w:t xml:space="preserve">): </w:t>
      </w:r>
      <w:r w:rsidR="008B2493" w:rsidRPr="009125BE">
        <w:rPr>
          <w:lang w:val="en-GB"/>
        </w:rPr>
        <w:t>c</w:t>
      </w:r>
      <w:r w:rsidRPr="009125BE">
        <w:rPr>
          <w:lang w:val="en-GB"/>
        </w:rPr>
        <w:t xml:space="preserve">urrent </w:t>
      </w:r>
      <w:r w:rsidR="008B2493" w:rsidRPr="009125BE">
        <w:rPr>
          <w:lang w:val="en-GB"/>
        </w:rPr>
        <w:t>s</w:t>
      </w:r>
      <w:r w:rsidRPr="009125BE">
        <w:rPr>
          <w:lang w:val="en-GB"/>
        </w:rPr>
        <w:t xml:space="preserve">ituation and </w:t>
      </w:r>
      <w:r w:rsidR="008B2493" w:rsidRPr="009125BE">
        <w:rPr>
          <w:lang w:val="en-GB"/>
        </w:rPr>
        <w:t>f</w:t>
      </w:r>
      <w:r w:rsidRPr="009125BE">
        <w:rPr>
          <w:lang w:val="en-GB"/>
        </w:rPr>
        <w:t xml:space="preserve">uture </w:t>
      </w:r>
      <w:r w:rsidR="008B2493" w:rsidRPr="009125BE">
        <w:rPr>
          <w:lang w:val="en-GB"/>
        </w:rPr>
        <w:t>p</w:t>
      </w:r>
      <w:r w:rsidRPr="009125BE">
        <w:rPr>
          <w:lang w:val="en-GB"/>
        </w:rPr>
        <w:t xml:space="preserve">rospects. </w:t>
      </w:r>
      <w:r w:rsidR="008B2493" w:rsidRPr="0084284E">
        <w:rPr>
          <w:i/>
          <w:iCs/>
          <w:lang w:val="en-GB"/>
        </w:rPr>
        <w:t>Journal of Economic</w:t>
      </w:r>
      <w:r w:rsidRPr="0084284E">
        <w:rPr>
          <w:i/>
          <w:iCs/>
          <w:lang w:val="en-GB"/>
        </w:rPr>
        <w:t xml:space="preserve"> Entomology</w:t>
      </w:r>
      <w:r w:rsidRPr="009125BE">
        <w:rPr>
          <w:lang w:val="en-GB"/>
        </w:rPr>
        <w:t xml:space="preserve">, </w:t>
      </w:r>
      <w:r w:rsidR="008B2493" w:rsidRPr="009125BE">
        <w:rPr>
          <w:lang w:val="en-GB"/>
        </w:rPr>
        <w:t>1</w:t>
      </w:r>
      <w:r w:rsidRPr="009125BE">
        <w:rPr>
          <w:lang w:val="en-GB"/>
        </w:rPr>
        <w:t>10(1): 67</w:t>
      </w:r>
      <w:r w:rsidR="008B2493" w:rsidRPr="009125BE">
        <w:rPr>
          <w:lang w:val="en-GB"/>
        </w:rPr>
        <w:t>–</w:t>
      </w:r>
      <w:r w:rsidRPr="009125BE">
        <w:rPr>
          <w:lang w:val="en-GB"/>
        </w:rPr>
        <w:t>79.</w:t>
      </w:r>
      <w:r w:rsidR="00306E30" w:rsidRPr="009125BE">
        <w:rPr>
          <w:lang w:val="en-GB"/>
        </w:rPr>
        <w:t xml:space="preserve"> </w:t>
      </w:r>
      <w:hyperlink r:id="rId34" w:history="1">
        <w:r w:rsidR="00306E30" w:rsidRPr="0084284E">
          <w:rPr>
            <w:rStyle w:val="Hyperlink"/>
            <w:lang w:val="en-GB"/>
          </w:rPr>
          <w:t>https://doi.org/10.1093/jee/tow247</w:t>
        </w:r>
      </w:hyperlink>
    </w:p>
    <w:p w14:paraId="6CD6436F" w14:textId="5286E442" w:rsidR="00015D69" w:rsidRPr="009125BE" w:rsidRDefault="00015D69" w:rsidP="00E22124">
      <w:pPr>
        <w:pStyle w:val="IPPParagraphnumbering"/>
        <w:jc w:val="left"/>
        <w:rPr>
          <w:szCs w:val="22"/>
          <w:lang w:val="en-GB"/>
        </w:rPr>
      </w:pPr>
      <w:r w:rsidRPr="0084284E">
        <w:rPr>
          <w:b/>
          <w:bCs/>
          <w:lang w:val="en-GB"/>
        </w:rPr>
        <w:t>MERCOSUR</w:t>
      </w:r>
      <w:r w:rsidR="004406FD" w:rsidRPr="0084284E">
        <w:rPr>
          <w:b/>
          <w:bCs/>
          <w:lang w:val="en-GB"/>
        </w:rPr>
        <w:t xml:space="preserve"> (Southern Common Market)</w:t>
      </w:r>
      <w:r w:rsidRPr="009125BE">
        <w:rPr>
          <w:lang w:val="en-GB"/>
        </w:rPr>
        <w:t>. 20</w:t>
      </w:r>
      <w:r w:rsidR="004406FD" w:rsidRPr="009125BE">
        <w:rPr>
          <w:lang w:val="en-GB"/>
        </w:rPr>
        <w:t>06</w:t>
      </w:r>
      <w:r w:rsidRPr="009125BE">
        <w:rPr>
          <w:lang w:val="en-GB"/>
        </w:rPr>
        <w:t xml:space="preserve">. </w:t>
      </w:r>
      <w:r w:rsidR="000A0412" w:rsidRPr="009125BE">
        <w:rPr>
          <w:lang w:val="en-GB"/>
        </w:rPr>
        <w:t>[</w:t>
      </w:r>
      <w:r w:rsidR="000A0412" w:rsidRPr="0084284E">
        <w:rPr>
          <w:i/>
          <w:iCs/>
          <w:lang w:val="en-GB"/>
        </w:rPr>
        <w:t>P</w:t>
      </w:r>
      <w:r w:rsidRPr="0084284E">
        <w:rPr>
          <w:i/>
          <w:iCs/>
          <w:lang w:val="en-GB"/>
        </w:rPr>
        <w:t xml:space="preserve">hytosanitary requirements for </w:t>
      </w:r>
      <w:proofErr w:type="spellStart"/>
      <w:r w:rsidRPr="0084284E">
        <w:rPr>
          <w:lang w:val="en-GB"/>
        </w:rPr>
        <w:t>Mangifera</w:t>
      </w:r>
      <w:proofErr w:type="spellEnd"/>
      <w:r w:rsidRPr="0084284E">
        <w:rPr>
          <w:lang w:val="en-GB"/>
        </w:rPr>
        <w:t xml:space="preserve"> </w:t>
      </w:r>
      <w:proofErr w:type="spellStart"/>
      <w:r w:rsidRPr="0084284E">
        <w:rPr>
          <w:lang w:val="en-GB"/>
        </w:rPr>
        <w:t>indica</w:t>
      </w:r>
      <w:proofErr w:type="spellEnd"/>
      <w:r w:rsidRPr="0084284E">
        <w:rPr>
          <w:i/>
          <w:iCs/>
          <w:lang w:val="en-GB"/>
        </w:rPr>
        <w:t xml:space="preserve"> (mango), according to country of destination and origin, for MERCOSUR member states</w:t>
      </w:r>
      <w:r w:rsidR="00205858" w:rsidRPr="009125BE">
        <w:rPr>
          <w:lang w:val="en-GB"/>
        </w:rPr>
        <w:t>.</w:t>
      </w:r>
      <w:r w:rsidR="004406FD" w:rsidRPr="009125BE">
        <w:rPr>
          <w:lang w:val="en-GB"/>
        </w:rPr>
        <w:t>]</w:t>
      </w:r>
      <w:r w:rsidR="000A0412" w:rsidRPr="009125BE">
        <w:rPr>
          <w:lang w:val="en-GB"/>
        </w:rPr>
        <w:t xml:space="preserve"> </w:t>
      </w:r>
      <w:r w:rsidR="000A0412" w:rsidRPr="009125BE">
        <w:rPr>
          <w:lang w:val="en-GB"/>
        </w:rPr>
        <w:t>MERCOSUR/GMC/RES. N</w:t>
      </w:r>
      <w:r w:rsidR="000A0412" w:rsidRPr="0084284E">
        <w:rPr>
          <w:vertAlign w:val="superscript"/>
          <w:lang w:val="en-GB"/>
        </w:rPr>
        <w:t>o</w:t>
      </w:r>
      <w:r w:rsidR="000A0412" w:rsidRPr="009125BE">
        <w:rPr>
          <w:lang w:val="en-GB"/>
        </w:rPr>
        <w:t xml:space="preserve"> 61/06</w:t>
      </w:r>
      <w:r w:rsidR="004406FD" w:rsidRPr="009125BE">
        <w:rPr>
          <w:lang w:val="en-GB"/>
        </w:rPr>
        <w:t>,</w:t>
      </w:r>
      <w:r w:rsidR="000A0412" w:rsidRPr="009125BE">
        <w:rPr>
          <w:lang w:val="en-GB"/>
        </w:rPr>
        <w:t xml:space="preserve"> </w:t>
      </w:r>
      <w:r w:rsidR="004406FD" w:rsidRPr="009125BE">
        <w:rPr>
          <w:lang w:val="en-GB"/>
        </w:rPr>
        <w:t>s</w:t>
      </w:r>
      <w:r w:rsidR="000A0412" w:rsidRPr="009125BE">
        <w:rPr>
          <w:lang w:val="en-GB"/>
        </w:rPr>
        <w:t xml:space="preserve">ub-standard </w:t>
      </w:r>
      <w:r w:rsidR="000A0412" w:rsidRPr="009125BE">
        <w:rPr>
          <w:lang w:val="en-GB"/>
        </w:rPr>
        <w:t>3.7.45</w:t>
      </w:r>
      <w:r w:rsidR="007813C3" w:rsidRPr="009125BE">
        <w:rPr>
          <w:lang w:val="en-GB"/>
        </w:rPr>
        <w:t xml:space="preserve"> (in Spanish)</w:t>
      </w:r>
      <w:r w:rsidR="000A0412" w:rsidRPr="009125BE">
        <w:rPr>
          <w:lang w:val="en-GB"/>
        </w:rPr>
        <w:t xml:space="preserve">. </w:t>
      </w:r>
      <w:r w:rsidR="004406FD" w:rsidRPr="009125BE">
        <w:rPr>
          <w:lang w:val="en-GB"/>
        </w:rPr>
        <w:t xml:space="preserve">Brasília. 9 pp. </w:t>
      </w:r>
      <w:hyperlink r:id="rId35" w:history="1">
        <w:r w:rsidR="007813C3" w:rsidRPr="009125BE">
          <w:rPr>
            <w:rStyle w:val="Hyperlink"/>
            <w:lang w:val="en-GB"/>
          </w:rPr>
          <w:t>https://faolex.fao.org/docs/pdf/mrc104485.pdf</w:t>
        </w:r>
      </w:hyperlink>
    </w:p>
    <w:p w14:paraId="3260158F" w14:textId="442088E5" w:rsidR="00205858" w:rsidRPr="009125BE" w:rsidRDefault="00205858" w:rsidP="00E22124">
      <w:pPr>
        <w:pStyle w:val="IPPParagraphnumbering"/>
        <w:jc w:val="left"/>
        <w:rPr>
          <w:szCs w:val="22"/>
          <w:lang w:val="en-GB"/>
        </w:rPr>
      </w:pPr>
      <w:commentRangeStart w:id="247"/>
      <w:r w:rsidRPr="0084284E">
        <w:rPr>
          <w:b/>
          <w:bCs/>
          <w:lang w:val="en-GB"/>
        </w:rPr>
        <w:t>M</w:t>
      </w:r>
      <w:commentRangeEnd w:id="247"/>
      <w:r w:rsidR="00354839" w:rsidRPr="009125BE">
        <w:rPr>
          <w:rStyle w:val="CommentReference"/>
          <w:rFonts w:eastAsia="MS Mincho"/>
          <w:lang w:val="en-GB"/>
        </w:rPr>
        <w:commentReference w:id="247"/>
      </w:r>
      <w:r w:rsidRPr="0084284E">
        <w:rPr>
          <w:b/>
          <w:bCs/>
          <w:lang w:val="en-GB"/>
        </w:rPr>
        <w:t>PI</w:t>
      </w:r>
      <w:r w:rsidR="00354839" w:rsidRPr="0084284E">
        <w:rPr>
          <w:b/>
          <w:bCs/>
          <w:lang w:val="en-GB"/>
        </w:rPr>
        <w:t xml:space="preserve"> (Ministry for Primary Industries)</w:t>
      </w:r>
      <w:r w:rsidR="00354839" w:rsidRPr="009125BE">
        <w:rPr>
          <w:lang w:val="en-GB"/>
        </w:rPr>
        <w:t>.</w:t>
      </w:r>
      <w:r w:rsidRPr="009125BE">
        <w:rPr>
          <w:lang w:val="en-GB"/>
        </w:rPr>
        <w:t xml:space="preserve"> 2023. </w:t>
      </w:r>
      <w:r w:rsidR="00354839" w:rsidRPr="009125BE">
        <w:rPr>
          <w:lang w:val="en-GB"/>
        </w:rPr>
        <w:t xml:space="preserve">[Title of webpage]. In: </w:t>
      </w:r>
      <w:r w:rsidRPr="0084284E">
        <w:rPr>
          <w:i/>
          <w:iCs/>
          <w:lang w:val="en-GB"/>
        </w:rPr>
        <w:t>Ministry for Primary Industries</w:t>
      </w:r>
      <w:r w:rsidR="00354839" w:rsidRPr="009125BE">
        <w:rPr>
          <w:lang w:val="en-GB"/>
        </w:rPr>
        <w:t xml:space="preserve">. Wellington, New Zealand Government. [Cited DD MMMMMM 2023]. </w:t>
      </w:r>
      <w:hyperlink r:id="rId36" w:history="1">
        <w:r w:rsidR="007C370F" w:rsidRPr="009125BE">
          <w:rPr>
            <w:rStyle w:val="Hyperlink"/>
            <w:lang w:val="en-GB"/>
          </w:rPr>
          <w:t>www.mpi.govt.nz</w:t>
        </w:r>
      </w:hyperlink>
    </w:p>
    <w:p w14:paraId="3CE13D1D" w14:textId="0CB04020" w:rsidR="006B16C6" w:rsidRPr="009125BE" w:rsidRDefault="0070652A" w:rsidP="00CE3B03">
      <w:pPr>
        <w:pStyle w:val="IPPParagraphnumbering"/>
        <w:rPr>
          <w:szCs w:val="22"/>
          <w:lang w:val="en-GB"/>
        </w:rPr>
      </w:pPr>
      <w:r w:rsidRPr="0084284E">
        <w:rPr>
          <w:b/>
          <w:bCs/>
          <w:lang w:val="en-GB"/>
        </w:rPr>
        <w:t>USDA (</w:t>
      </w:r>
      <w:r w:rsidR="00CE3B03" w:rsidRPr="0084284E">
        <w:rPr>
          <w:b/>
          <w:bCs/>
          <w:lang w:val="en-GB"/>
        </w:rPr>
        <w:t>United States Department of Agriculture)</w:t>
      </w:r>
      <w:r w:rsidR="00CE3B03" w:rsidRPr="009125BE">
        <w:rPr>
          <w:lang w:val="en-GB"/>
        </w:rPr>
        <w:t xml:space="preserve">. </w:t>
      </w:r>
      <w:r w:rsidRPr="009125BE">
        <w:rPr>
          <w:lang w:val="en-GB"/>
        </w:rPr>
        <w:t>2016</w:t>
      </w:r>
      <w:r w:rsidR="00CE3B03" w:rsidRPr="009125BE">
        <w:rPr>
          <w:lang w:val="en-GB"/>
        </w:rPr>
        <w:t>.</w:t>
      </w:r>
      <w:r w:rsidRPr="009125BE">
        <w:rPr>
          <w:lang w:val="en-GB"/>
        </w:rPr>
        <w:t xml:space="preserve"> </w:t>
      </w:r>
      <w:r w:rsidRPr="0084284E">
        <w:rPr>
          <w:i/>
          <w:iCs/>
          <w:lang w:val="en-GB"/>
        </w:rPr>
        <w:t xml:space="preserve">Treatment </w:t>
      </w:r>
      <w:r w:rsidR="00CE3B03" w:rsidRPr="0084284E">
        <w:rPr>
          <w:i/>
          <w:iCs/>
          <w:lang w:val="en-GB"/>
        </w:rPr>
        <w:t>m</w:t>
      </w:r>
      <w:r w:rsidRPr="0084284E">
        <w:rPr>
          <w:i/>
          <w:iCs/>
          <w:lang w:val="en-GB"/>
        </w:rPr>
        <w:t>anual</w:t>
      </w:r>
      <w:r w:rsidR="00CE3B03" w:rsidRPr="009125BE">
        <w:rPr>
          <w:lang w:val="en-GB"/>
        </w:rPr>
        <w:t xml:space="preserve">, 2nd </w:t>
      </w:r>
      <w:proofErr w:type="spellStart"/>
      <w:r w:rsidR="00CE3B03" w:rsidRPr="009125BE">
        <w:rPr>
          <w:lang w:val="en-GB"/>
        </w:rPr>
        <w:t>edn</w:t>
      </w:r>
      <w:proofErr w:type="spellEnd"/>
      <w:r w:rsidR="006B16C6" w:rsidRPr="009125BE">
        <w:rPr>
          <w:lang w:val="en-GB"/>
        </w:rPr>
        <w:t>.</w:t>
      </w:r>
      <w:r w:rsidR="00CE3B03" w:rsidRPr="009125BE">
        <w:rPr>
          <w:lang w:val="en-GB"/>
        </w:rPr>
        <w:t xml:space="preserve"> Animal and Plant Health Inspection Service, USDA. </w:t>
      </w:r>
      <w:r w:rsidR="007C370F" w:rsidRPr="009125BE">
        <w:rPr>
          <w:lang w:val="en-GB"/>
        </w:rPr>
        <w:t xml:space="preserve">968 pp. </w:t>
      </w:r>
      <w:hyperlink r:id="rId37" w:history="1">
        <w:r w:rsidR="007C370F" w:rsidRPr="009125BE">
          <w:rPr>
            <w:rStyle w:val="Hyperlink"/>
            <w:lang w:val="en-GB"/>
          </w:rPr>
          <w:t>www.aphis.usda.gov/import_export/plants/manuals/ports/downloads/treatment.pdf</w:t>
        </w:r>
      </w:hyperlink>
    </w:p>
    <w:p w14:paraId="39D38E8B" w14:textId="6101A1EE" w:rsidR="00205858" w:rsidRPr="009125BE" w:rsidRDefault="00205858" w:rsidP="006B16C6">
      <w:pPr>
        <w:pStyle w:val="IPPParagraphnumbering"/>
        <w:rPr>
          <w:szCs w:val="22"/>
          <w:lang w:val="en-GB"/>
        </w:rPr>
      </w:pPr>
      <w:proofErr w:type="spellStart"/>
      <w:r w:rsidRPr="0084284E">
        <w:rPr>
          <w:b/>
          <w:bCs/>
          <w:szCs w:val="22"/>
          <w:shd w:val="clear" w:color="auto" w:fill="FFFFFF"/>
          <w:lang w:val="en-GB"/>
        </w:rPr>
        <w:t>Zakariya</w:t>
      </w:r>
      <w:proofErr w:type="spellEnd"/>
      <w:r w:rsidRPr="0084284E">
        <w:rPr>
          <w:b/>
          <w:bCs/>
          <w:szCs w:val="22"/>
          <w:shd w:val="clear" w:color="auto" w:fill="FFFFFF"/>
          <w:lang w:val="en-GB"/>
        </w:rPr>
        <w:t>, A.</w:t>
      </w:r>
      <w:r w:rsidR="007C370F" w:rsidRPr="0084284E">
        <w:rPr>
          <w:b/>
          <w:bCs/>
          <w:szCs w:val="22"/>
          <w:shd w:val="clear" w:color="auto" w:fill="FFFFFF"/>
          <w:lang w:val="en-GB"/>
        </w:rPr>
        <w:t>A.-R.M. &amp;</w:t>
      </w:r>
      <w:r w:rsidRPr="0084284E">
        <w:rPr>
          <w:b/>
          <w:bCs/>
          <w:szCs w:val="22"/>
          <w:shd w:val="clear" w:color="auto" w:fill="FFFFFF"/>
          <w:lang w:val="en-GB"/>
        </w:rPr>
        <w:t xml:space="preserve"> </w:t>
      </w:r>
      <w:proofErr w:type="spellStart"/>
      <w:r w:rsidRPr="0084284E">
        <w:rPr>
          <w:b/>
          <w:bCs/>
          <w:szCs w:val="22"/>
          <w:shd w:val="clear" w:color="auto" w:fill="FFFFFF"/>
          <w:lang w:val="en-GB"/>
        </w:rPr>
        <w:t>Alhassan</w:t>
      </w:r>
      <w:proofErr w:type="spellEnd"/>
      <w:r w:rsidRPr="0084284E">
        <w:rPr>
          <w:b/>
          <w:bCs/>
          <w:szCs w:val="22"/>
          <w:shd w:val="clear" w:color="auto" w:fill="FFFFFF"/>
          <w:lang w:val="en-GB"/>
        </w:rPr>
        <w:t>, N.</w:t>
      </w:r>
      <w:r w:rsidRPr="009A7335">
        <w:rPr>
          <w:szCs w:val="22"/>
          <w:shd w:val="clear" w:color="auto" w:fill="FFFFFF"/>
          <w:lang w:val="en-GB"/>
        </w:rPr>
        <w:t xml:space="preserve"> 2014. Application of hot water and temperature treatments to improve quality of </w:t>
      </w:r>
      <w:proofErr w:type="spellStart"/>
      <w:r w:rsidRPr="009A7335">
        <w:rPr>
          <w:szCs w:val="22"/>
          <w:shd w:val="clear" w:color="auto" w:fill="FFFFFF"/>
          <w:lang w:val="en-GB"/>
        </w:rPr>
        <w:t>Keitt</w:t>
      </w:r>
      <w:proofErr w:type="spellEnd"/>
      <w:r w:rsidRPr="009A7335">
        <w:rPr>
          <w:szCs w:val="22"/>
          <w:shd w:val="clear" w:color="auto" w:fill="FFFFFF"/>
          <w:lang w:val="en-GB"/>
        </w:rPr>
        <w:t xml:space="preserve"> and Nam Doc Mai mango fruits. </w:t>
      </w:r>
      <w:r w:rsidRPr="0084284E">
        <w:rPr>
          <w:i/>
          <w:iCs/>
          <w:szCs w:val="22"/>
          <w:shd w:val="clear" w:color="auto" w:fill="FFFFFF"/>
          <w:lang w:val="en-GB"/>
        </w:rPr>
        <w:t xml:space="preserve">International Journal of </w:t>
      </w:r>
      <w:r w:rsidRPr="0084284E">
        <w:rPr>
          <w:i/>
          <w:iCs/>
          <w:szCs w:val="22"/>
          <w:shd w:val="clear" w:color="auto" w:fill="FFFFFF"/>
          <w:lang w:val="en-GB"/>
        </w:rPr>
        <w:lastRenderedPageBreak/>
        <w:t>Scientific and Technology Research</w:t>
      </w:r>
      <w:r w:rsidRPr="009A7335">
        <w:rPr>
          <w:szCs w:val="22"/>
          <w:shd w:val="clear" w:color="auto" w:fill="FFFFFF"/>
          <w:lang w:val="en-GB"/>
        </w:rPr>
        <w:t>, 3: 262</w:t>
      </w:r>
      <w:r w:rsidR="007C370F" w:rsidRPr="009A7335">
        <w:rPr>
          <w:szCs w:val="22"/>
          <w:shd w:val="clear" w:color="auto" w:fill="FFFFFF"/>
          <w:lang w:val="en-GB"/>
        </w:rPr>
        <w:t>–</w:t>
      </w:r>
      <w:r w:rsidRPr="009A7335">
        <w:rPr>
          <w:szCs w:val="22"/>
          <w:shd w:val="clear" w:color="auto" w:fill="FFFFFF"/>
          <w:lang w:val="en-GB"/>
        </w:rPr>
        <w:t>266.</w:t>
      </w:r>
      <w:r w:rsidR="007C370F" w:rsidRPr="009A7335">
        <w:rPr>
          <w:szCs w:val="22"/>
          <w:shd w:val="clear" w:color="auto" w:fill="FFFFFF"/>
          <w:lang w:val="en-GB"/>
        </w:rPr>
        <w:t xml:space="preserve"> </w:t>
      </w:r>
      <w:hyperlink r:id="rId38" w:history="1">
        <w:r w:rsidR="007C370F" w:rsidRPr="009125BE">
          <w:rPr>
            <w:rStyle w:val="Hyperlink"/>
            <w:szCs w:val="22"/>
            <w:shd w:val="clear" w:color="auto" w:fill="FFFFFF"/>
            <w:lang w:val="en-GB"/>
          </w:rPr>
          <w:t>www.ijstr.org/final-print/sep2014/Application-Of-Hot-Water-And-Temperature-Treatments-To-Improve-Quality-Of-Keitt-And-Nam-Doc-Mai-Mango-Fruits.pdf</w:t>
        </w:r>
      </w:hyperlink>
    </w:p>
    <w:bookmarkEnd w:id="0"/>
    <w:p w14:paraId="706B6A9A" w14:textId="4EA62CE5" w:rsidR="00031454" w:rsidRDefault="00031454">
      <w:pPr>
        <w:jc w:val="left"/>
        <w:rPr>
          <w:rFonts w:eastAsia="Times"/>
          <w:szCs w:val="22"/>
        </w:rPr>
      </w:pPr>
      <w:r>
        <w:rPr>
          <w:szCs w:val="22"/>
        </w:rPr>
        <w:br w:type="page"/>
      </w:r>
    </w:p>
    <w:p w14:paraId="58151F3D" w14:textId="3E26BEA8" w:rsidR="00CE1E34" w:rsidRPr="00DC7114" w:rsidRDefault="00DD6022" w:rsidP="004737B1">
      <w:pPr>
        <w:pStyle w:val="IPPNormal"/>
        <w:rPr>
          <w:b/>
          <w:bCs/>
          <w:color w:val="538135" w:themeColor="accent6" w:themeShade="BF"/>
          <w:szCs w:val="22"/>
        </w:rPr>
      </w:pPr>
      <w:r>
        <w:rPr>
          <w:b/>
          <w:bCs/>
          <w:color w:val="538135" w:themeColor="accent6" w:themeShade="BF"/>
          <w:szCs w:val="22"/>
        </w:rPr>
        <w:lastRenderedPageBreak/>
        <w:t xml:space="preserve">SIMPLER, ONE-TIER BULLETED LIST RE. </w:t>
      </w:r>
      <w:r w:rsidR="00031454" w:rsidRPr="00DC7114">
        <w:rPr>
          <w:b/>
          <w:bCs/>
          <w:color w:val="538135" w:themeColor="accent6" w:themeShade="BF"/>
          <w:szCs w:val="22"/>
        </w:rPr>
        <w:t>INTEGRATED MEASURES TEXT:</w:t>
      </w:r>
    </w:p>
    <w:p w14:paraId="1B91C088" w14:textId="696B0FC0" w:rsidR="00031454" w:rsidRPr="00DC7114" w:rsidRDefault="00031454" w:rsidP="00031454">
      <w:pPr>
        <w:pStyle w:val="IPPParagraphnumberingclose"/>
        <w:rPr>
          <w:color w:val="538135" w:themeColor="accent6" w:themeShade="BF"/>
          <w:lang w:val="en-GB"/>
        </w:rPr>
      </w:pPr>
      <w:r w:rsidRPr="00DC7114">
        <w:rPr>
          <w:color w:val="538135" w:themeColor="accent6" w:themeShade="BF"/>
          <w:lang w:val="en-GB"/>
        </w:rPr>
        <w:t>Integrated measures may also include general agricultural practices and production procedures relating to production, packing and treatment, such as:</w:t>
      </w:r>
    </w:p>
    <w:p w14:paraId="633D4706" w14:textId="6EF5BB0F" w:rsidR="00031454" w:rsidRPr="00DC7114" w:rsidRDefault="00031454" w:rsidP="00A07FDE">
      <w:pPr>
        <w:pStyle w:val="IPPBullet1"/>
        <w:rPr>
          <w:color w:val="538135" w:themeColor="accent6" w:themeShade="BF"/>
        </w:rPr>
      </w:pPr>
      <w:r w:rsidRPr="00DC7114">
        <w:rPr>
          <w:color w:val="538135" w:themeColor="accent6" w:themeShade="BF"/>
        </w:rPr>
        <w:t>orchard hygiene practices</w:t>
      </w:r>
      <w:r w:rsidR="00A07FDE" w:rsidRPr="00DC7114">
        <w:rPr>
          <w:color w:val="538135" w:themeColor="accent6" w:themeShade="BF"/>
        </w:rPr>
        <w:t>;</w:t>
      </w:r>
    </w:p>
    <w:p w14:paraId="40DAAA7D" w14:textId="656C0600" w:rsidR="00031454" w:rsidRPr="00DC7114" w:rsidRDefault="00031454" w:rsidP="00A07FDE">
      <w:pPr>
        <w:pStyle w:val="IPPBullet1"/>
        <w:rPr>
          <w:color w:val="538135" w:themeColor="accent6" w:themeShade="BF"/>
        </w:rPr>
      </w:pPr>
      <w:r w:rsidRPr="00DC7114">
        <w:rPr>
          <w:color w:val="538135" w:themeColor="accent6" w:themeShade="BF"/>
        </w:rPr>
        <w:t>monitoring for pests</w:t>
      </w:r>
      <w:r w:rsidR="00A07FDE" w:rsidRPr="00DC7114">
        <w:rPr>
          <w:color w:val="538135" w:themeColor="accent6" w:themeShade="BF"/>
        </w:rPr>
        <w:t>;</w:t>
      </w:r>
    </w:p>
    <w:p w14:paraId="11606FDD" w14:textId="43F37D4F" w:rsidR="00031454" w:rsidRPr="00DC7114" w:rsidRDefault="00031454" w:rsidP="00A07FDE">
      <w:pPr>
        <w:pStyle w:val="IPPBullet1"/>
        <w:rPr>
          <w:color w:val="538135" w:themeColor="accent6" w:themeShade="BF"/>
        </w:rPr>
      </w:pPr>
      <w:r w:rsidRPr="00DC7114">
        <w:rPr>
          <w:color w:val="538135" w:themeColor="accent6" w:themeShade="BF"/>
        </w:rPr>
        <w:t>pest management</w:t>
      </w:r>
      <w:r w:rsidR="00A07FDE" w:rsidRPr="00DC7114">
        <w:rPr>
          <w:color w:val="538135" w:themeColor="accent6" w:themeShade="BF"/>
        </w:rPr>
        <w:t xml:space="preserve"> during production and</w:t>
      </w:r>
      <w:r w:rsidRPr="00DC7114">
        <w:rPr>
          <w:color w:val="538135" w:themeColor="accent6" w:themeShade="BF"/>
        </w:rPr>
        <w:t xml:space="preserve"> in the packing house</w:t>
      </w:r>
      <w:r w:rsidR="00A07FDE" w:rsidRPr="00DC7114">
        <w:rPr>
          <w:color w:val="538135" w:themeColor="accent6" w:themeShade="BF"/>
        </w:rPr>
        <w:t>;</w:t>
      </w:r>
    </w:p>
    <w:p w14:paraId="3BB027C2" w14:textId="6CFD4DA5" w:rsidR="00031454" w:rsidRPr="00DC7114" w:rsidRDefault="00031454" w:rsidP="00A07FDE">
      <w:pPr>
        <w:pStyle w:val="IPPBullet1"/>
        <w:rPr>
          <w:color w:val="538135" w:themeColor="accent6" w:themeShade="BF"/>
        </w:rPr>
      </w:pPr>
      <w:r w:rsidRPr="00DC7114">
        <w:rPr>
          <w:color w:val="538135" w:themeColor="accent6" w:themeShade="BF"/>
        </w:rPr>
        <w:t xml:space="preserve">packing </w:t>
      </w:r>
      <w:r w:rsidR="006345EB" w:rsidRPr="00DC7114">
        <w:rPr>
          <w:color w:val="538135" w:themeColor="accent6" w:themeShade="BF"/>
        </w:rPr>
        <w:t>fruit</w:t>
      </w:r>
      <w:r w:rsidR="00A07FDE" w:rsidRPr="00DC7114">
        <w:rPr>
          <w:color w:val="538135" w:themeColor="accent6" w:themeShade="BF"/>
        </w:rPr>
        <w:t xml:space="preserve"> </w:t>
      </w:r>
      <w:r w:rsidRPr="00DC7114">
        <w:rPr>
          <w:color w:val="538135" w:themeColor="accent6" w:themeShade="BF"/>
        </w:rPr>
        <w:t xml:space="preserve">in </w:t>
      </w:r>
      <w:r w:rsidR="006345EB" w:rsidRPr="00DC7114">
        <w:rPr>
          <w:color w:val="538135" w:themeColor="accent6" w:themeShade="BF"/>
        </w:rPr>
        <w:t xml:space="preserve">material that is </w:t>
      </w:r>
      <w:r w:rsidRPr="00DC7114">
        <w:rPr>
          <w:color w:val="538135" w:themeColor="accent6" w:themeShade="BF"/>
        </w:rPr>
        <w:t>clean and either new or refurbished</w:t>
      </w:r>
      <w:r w:rsidR="00A07FDE" w:rsidRPr="00DC7114">
        <w:rPr>
          <w:color w:val="538135" w:themeColor="accent6" w:themeShade="BF"/>
        </w:rPr>
        <w:t>;</w:t>
      </w:r>
    </w:p>
    <w:p w14:paraId="6FF21956" w14:textId="2DBD092F" w:rsidR="00031454" w:rsidRPr="00DC7114" w:rsidRDefault="00031454" w:rsidP="00A07FDE">
      <w:pPr>
        <w:pStyle w:val="IPPBullet1"/>
        <w:rPr>
          <w:color w:val="538135" w:themeColor="accent6" w:themeShade="BF"/>
        </w:rPr>
      </w:pPr>
      <w:r w:rsidRPr="00DC7114">
        <w:rPr>
          <w:color w:val="538135" w:themeColor="accent6" w:themeShade="BF"/>
        </w:rPr>
        <w:t xml:space="preserve">storing and transporting </w:t>
      </w:r>
      <w:r w:rsidR="006345EB" w:rsidRPr="00DC7114">
        <w:rPr>
          <w:color w:val="538135" w:themeColor="accent6" w:themeShade="BF"/>
        </w:rPr>
        <w:t>fruit</w:t>
      </w:r>
      <w:r w:rsidRPr="00DC7114">
        <w:rPr>
          <w:color w:val="538135" w:themeColor="accent6" w:themeShade="BF"/>
        </w:rPr>
        <w:t xml:space="preserve"> in a secure manner to prevent contamination and </w:t>
      </w:r>
      <w:commentRangeStart w:id="248"/>
      <w:r w:rsidRPr="00DC7114">
        <w:rPr>
          <w:color w:val="538135" w:themeColor="accent6" w:themeShade="BF"/>
        </w:rPr>
        <w:t>infestation</w:t>
      </w:r>
      <w:commentRangeEnd w:id="248"/>
      <w:r w:rsidRPr="00DC7114">
        <w:rPr>
          <w:rStyle w:val="CommentReference"/>
          <w:color w:val="538135" w:themeColor="accent6" w:themeShade="BF"/>
          <w:lang w:val="x-none"/>
        </w:rPr>
        <w:commentReference w:id="248"/>
      </w:r>
      <w:r w:rsidRPr="00DC7114">
        <w:rPr>
          <w:color w:val="538135" w:themeColor="accent6" w:themeShade="BF"/>
        </w:rPr>
        <w:t xml:space="preserve"> (e.g. use of insect-proof packaging)</w:t>
      </w:r>
      <w:r w:rsidR="00A07FDE" w:rsidRPr="00DC7114">
        <w:rPr>
          <w:color w:val="538135" w:themeColor="accent6" w:themeShade="BF"/>
        </w:rPr>
        <w:t>;</w:t>
      </w:r>
    </w:p>
    <w:p w14:paraId="35C2EC9B" w14:textId="4A3C7D79" w:rsidR="00031454" w:rsidRPr="00DC7114" w:rsidRDefault="00031454" w:rsidP="00A07FDE">
      <w:pPr>
        <w:pStyle w:val="IPPBullet1"/>
        <w:rPr>
          <w:rFonts w:ascii="Calibri" w:hAnsi="Calibri" w:cs="Calibri"/>
          <w:color w:val="538135" w:themeColor="accent6" w:themeShade="BF"/>
        </w:rPr>
      </w:pPr>
      <w:r w:rsidRPr="00DC7114">
        <w:rPr>
          <w:color w:val="538135" w:themeColor="accent6" w:themeShade="BF"/>
        </w:rPr>
        <w:t xml:space="preserve">grading </w:t>
      </w:r>
      <w:r w:rsidR="007362C9" w:rsidRPr="00DC7114">
        <w:rPr>
          <w:color w:val="538135" w:themeColor="accent6" w:themeShade="BF"/>
        </w:rPr>
        <w:t xml:space="preserve">fruit </w:t>
      </w:r>
      <w:r w:rsidRPr="00DC7114">
        <w:rPr>
          <w:color w:val="538135" w:themeColor="accent6" w:themeShade="BF"/>
        </w:rPr>
        <w:t xml:space="preserve">to provide assurance that </w:t>
      </w:r>
      <w:r w:rsidR="007362C9" w:rsidRPr="00DC7114">
        <w:rPr>
          <w:color w:val="538135" w:themeColor="accent6" w:themeShade="BF"/>
        </w:rPr>
        <w:t>it</w:t>
      </w:r>
      <w:r w:rsidRPr="00DC7114">
        <w:rPr>
          <w:color w:val="538135" w:themeColor="accent6" w:themeShade="BF"/>
        </w:rPr>
        <w:t xml:space="preserve"> is </w:t>
      </w:r>
      <w:commentRangeStart w:id="249"/>
      <w:r w:rsidRPr="00DC7114">
        <w:rPr>
          <w:color w:val="538135" w:themeColor="accent6" w:themeShade="BF"/>
        </w:rPr>
        <w:t>free</w:t>
      </w:r>
      <w:commentRangeEnd w:id="249"/>
      <w:r w:rsidRPr="00DC7114">
        <w:rPr>
          <w:rStyle w:val="CommentReference"/>
          <w:rFonts w:eastAsia="MS Mincho"/>
          <w:color w:val="538135" w:themeColor="accent6" w:themeShade="BF"/>
          <w:lang w:val="x-none"/>
        </w:rPr>
        <w:commentReference w:id="249"/>
      </w:r>
      <w:r w:rsidRPr="00DC7114">
        <w:rPr>
          <w:color w:val="538135" w:themeColor="accent6" w:themeShade="BF"/>
        </w:rPr>
        <w:t xml:space="preserve"> from damage, symptoms of pests, and contamination (e.g. contamination with soil or plant debris);</w:t>
      </w:r>
    </w:p>
    <w:p w14:paraId="11FBD399" w14:textId="41874E07" w:rsidR="00031454" w:rsidRPr="00DC7114" w:rsidRDefault="00031454" w:rsidP="00A07FDE">
      <w:pPr>
        <w:pStyle w:val="IPPBullet1"/>
        <w:rPr>
          <w:rFonts w:eastAsiaTheme="minorHAnsi"/>
          <w:color w:val="538135" w:themeColor="accent6" w:themeShade="BF"/>
        </w:rPr>
      </w:pPr>
      <w:r w:rsidRPr="00DC7114">
        <w:rPr>
          <w:rFonts w:eastAsia="Times New Roman"/>
          <w:color w:val="538135" w:themeColor="accent6" w:themeShade="BF"/>
          <w:szCs w:val="22"/>
        </w:rPr>
        <w:t>secure management of t</w:t>
      </w:r>
      <w:r w:rsidRPr="00DC7114">
        <w:rPr>
          <w:color w:val="538135" w:themeColor="accent6" w:themeShade="BF"/>
        </w:rPr>
        <w:t>reatment facilities</w:t>
      </w:r>
      <w:r w:rsidRPr="00DC7114">
        <w:rPr>
          <w:rFonts w:eastAsia="Times New Roman"/>
          <w:color w:val="538135" w:themeColor="accent6" w:themeShade="BF"/>
          <w:szCs w:val="22"/>
        </w:rPr>
        <w:t xml:space="preserve"> to prevent contamination and infestation;</w:t>
      </w:r>
      <w:r w:rsidR="00A07FDE" w:rsidRPr="00DC7114">
        <w:rPr>
          <w:rFonts w:eastAsia="Times New Roman"/>
          <w:color w:val="538135" w:themeColor="accent6" w:themeShade="BF"/>
          <w:szCs w:val="22"/>
        </w:rPr>
        <w:t xml:space="preserve"> and</w:t>
      </w:r>
    </w:p>
    <w:p w14:paraId="128B95E2" w14:textId="6F038599" w:rsidR="00031454" w:rsidRPr="00DD6022" w:rsidRDefault="00031454" w:rsidP="00DD6022">
      <w:pPr>
        <w:pStyle w:val="IPPBullet1Last"/>
        <w:rPr>
          <w:color w:val="538135" w:themeColor="accent6" w:themeShade="BF"/>
        </w:rPr>
      </w:pPr>
      <w:proofErr w:type="gramStart"/>
      <w:r w:rsidRPr="00DC7114">
        <w:rPr>
          <w:color w:val="538135" w:themeColor="accent6" w:themeShade="BF"/>
        </w:rPr>
        <w:t>registration</w:t>
      </w:r>
      <w:proofErr w:type="gramEnd"/>
      <w:r w:rsidRPr="00DC7114">
        <w:rPr>
          <w:color w:val="538135" w:themeColor="accent6" w:themeShade="BF"/>
        </w:rPr>
        <w:t xml:space="preserve"> of commercial production orchards, registration of packing houses, and </w:t>
      </w:r>
      <w:r w:rsidRPr="00DD6022">
        <w:rPr>
          <w:color w:val="538135" w:themeColor="accent6" w:themeShade="BF"/>
        </w:rPr>
        <w:t xml:space="preserve">registration </w:t>
      </w:r>
      <w:commentRangeStart w:id="250"/>
      <w:r w:rsidRPr="00DD6022">
        <w:rPr>
          <w:color w:val="538135" w:themeColor="accent6" w:themeShade="BF"/>
        </w:rPr>
        <w:t>and</w:t>
      </w:r>
      <w:commentRangeEnd w:id="250"/>
      <w:r w:rsidRPr="00DD6022">
        <w:rPr>
          <w:rStyle w:val="CommentReference"/>
          <w:rFonts w:eastAsia="MS Mincho"/>
          <w:color w:val="538135" w:themeColor="accent6" w:themeShade="BF"/>
          <w:lang w:val="x-none"/>
        </w:rPr>
        <w:commentReference w:id="250"/>
      </w:r>
      <w:r w:rsidRPr="00DD6022">
        <w:rPr>
          <w:color w:val="538135" w:themeColor="accent6" w:themeShade="BF"/>
        </w:rPr>
        <w:t xml:space="preserve"> approval of treatment facilities</w:t>
      </w:r>
      <w:r w:rsidR="00A07FDE" w:rsidRPr="00DD6022">
        <w:rPr>
          <w:color w:val="538135" w:themeColor="accent6" w:themeShade="BF"/>
        </w:rPr>
        <w:t xml:space="preserve"> to </w:t>
      </w:r>
      <w:commentRangeStart w:id="251"/>
      <w:r w:rsidR="00A07FDE" w:rsidRPr="00DD6022">
        <w:rPr>
          <w:color w:val="538135" w:themeColor="accent6" w:themeShade="BF"/>
        </w:rPr>
        <w:t>provide traceability</w:t>
      </w:r>
      <w:commentRangeEnd w:id="251"/>
      <w:r w:rsidR="00A07FDE" w:rsidRPr="00DD6022">
        <w:rPr>
          <w:rStyle w:val="CommentReference"/>
          <w:rFonts w:eastAsia="MS Mincho"/>
          <w:color w:val="538135" w:themeColor="accent6" w:themeShade="BF"/>
          <w:lang w:val="x-none"/>
        </w:rPr>
        <w:commentReference w:id="251"/>
      </w:r>
      <w:r w:rsidRPr="00DD6022">
        <w:rPr>
          <w:color w:val="538135" w:themeColor="accent6" w:themeShade="BF"/>
        </w:rPr>
        <w:t>.</w:t>
      </w:r>
    </w:p>
    <w:p w14:paraId="0B812DDA" w14:textId="77777777" w:rsidR="00031454" w:rsidRPr="009125BE" w:rsidRDefault="00031454" w:rsidP="004737B1">
      <w:pPr>
        <w:pStyle w:val="IPPNormal"/>
        <w:rPr>
          <w:szCs w:val="22"/>
        </w:rPr>
      </w:pPr>
    </w:p>
    <w:sectPr w:rsidR="00031454" w:rsidRPr="009125BE" w:rsidSect="002F75F1">
      <w:headerReference w:type="even" r:id="rId39"/>
      <w:headerReference w:type="default" r:id="rId40"/>
      <w:footerReference w:type="even" r:id="rId41"/>
      <w:footerReference w:type="default" r:id="rId42"/>
      <w:headerReference w:type="first" r:id="rId43"/>
      <w:footerReference w:type="first" r:id="rId44"/>
      <w:pgSz w:w="11906" w:h="16838" w:code="9"/>
      <w:pgMar w:top="1559" w:right="1418" w:bottom="1418" w:left="1418" w:header="851" w:footer="851"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Karen Rouen" w:date="2023-02-08T19:57:00Z" w:initials="KJR">
    <w:p w14:paraId="13A71CCF" w14:textId="77777777" w:rsidR="008C6E59" w:rsidRPr="009125BE" w:rsidRDefault="008C6E59" w:rsidP="00A225C3">
      <w:pPr>
        <w:pStyle w:val="CommentText"/>
        <w:rPr>
          <w:b/>
          <w:lang w:val="en-GB"/>
        </w:rPr>
      </w:pPr>
      <w:r w:rsidRPr="009125BE">
        <w:rPr>
          <w:rStyle w:val="CommentReference"/>
          <w:lang w:val="en-GB"/>
        </w:rPr>
        <w:annotationRef/>
      </w:r>
      <w:r w:rsidRPr="009125BE">
        <w:rPr>
          <w:rStyle w:val="CommentReference"/>
          <w:lang w:val="en-GB"/>
        </w:rPr>
        <w:annotationRef/>
      </w:r>
      <w:r w:rsidRPr="009125BE">
        <w:rPr>
          <w:rStyle w:val="CommentReference"/>
          <w:lang w:val="en-GB"/>
        </w:rPr>
        <w:annotationRef/>
      </w:r>
      <w:r w:rsidRPr="009125BE">
        <w:rPr>
          <w:rStyle w:val="CommentReference"/>
          <w:rFonts w:eastAsia="Times"/>
          <w:lang w:val="en-GB"/>
        </w:rPr>
        <w:annotationRef/>
      </w:r>
      <w:r w:rsidRPr="009125BE">
        <w:rPr>
          <w:rStyle w:val="CommentReference"/>
          <w:rFonts w:eastAsia="Times"/>
          <w:lang w:val="en-GB"/>
        </w:rPr>
        <w:annotationRef/>
      </w:r>
      <w:r w:rsidRPr="009125BE">
        <w:rPr>
          <w:rStyle w:val="CommentReference"/>
          <w:rFonts w:eastAsia="Times"/>
          <w:lang w:val="en-GB"/>
        </w:rPr>
        <w:annotationRef/>
      </w:r>
      <w:r w:rsidRPr="009125BE">
        <w:rPr>
          <w:rStyle w:val="CommentReference"/>
          <w:rFonts w:eastAsia="Times"/>
          <w:lang w:val="en-GB"/>
        </w:rPr>
        <w:annotationRef/>
      </w:r>
      <w:r w:rsidRPr="009125BE">
        <w:rPr>
          <w:rStyle w:val="CommentReference"/>
          <w:rFonts w:eastAsia="Times"/>
          <w:lang w:val="en-GB"/>
        </w:rPr>
        <w:annotationRef/>
      </w:r>
      <w:r w:rsidRPr="009125BE">
        <w:rPr>
          <w:rStyle w:val="CommentReference"/>
          <w:rFonts w:eastAsia="Times"/>
          <w:lang w:val="en-GB"/>
        </w:rPr>
        <w:annotationRef/>
      </w:r>
      <w:r w:rsidRPr="009125BE">
        <w:rPr>
          <w:rStyle w:val="CommentReference"/>
          <w:rFonts w:eastAsia="Times"/>
          <w:lang w:val="en-GB"/>
        </w:rPr>
        <w:annotationRef/>
      </w:r>
      <w:r w:rsidRPr="009125BE">
        <w:rPr>
          <w:rStyle w:val="CommentReference"/>
          <w:rFonts w:eastAsia="Times"/>
          <w:lang w:val="en-GB"/>
        </w:rPr>
        <w:annotationRef/>
      </w:r>
      <w:r w:rsidRPr="009125BE">
        <w:rPr>
          <w:rStyle w:val="CommentReference"/>
          <w:rFonts w:eastAsia="Times"/>
          <w:lang w:val="en-GB"/>
        </w:rPr>
        <w:annotationRef/>
      </w:r>
      <w:r w:rsidRPr="009125BE">
        <w:rPr>
          <w:b/>
          <w:lang w:val="en-GB"/>
        </w:rPr>
        <w:t>For secretariat:</w:t>
      </w:r>
    </w:p>
    <w:p w14:paraId="0D08EFEB" w14:textId="77777777" w:rsidR="008C6E59" w:rsidRPr="009125BE" w:rsidRDefault="008C6E59" w:rsidP="00A225C3">
      <w:pPr>
        <w:pStyle w:val="CommentText"/>
        <w:rPr>
          <w:b/>
          <w:lang w:val="en-GB"/>
        </w:rPr>
      </w:pPr>
      <w:r w:rsidRPr="009125BE">
        <w:rPr>
          <w:bCs/>
          <w:u w:val="single"/>
          <w:lang w:val="en-GB"/>
        </w:rPr>
        <w:t>For info</w:t>
      </w:r>
      <w:r w:rsidRPr="009125BE">
        <w:rPr>
          <w:bCs/>
          <w:lang w:val="en-GB"/>
        </w:rPr>
        <w:t>:</w:t>
      </w:r>
    </w:p>
    <w:p w14:paraId="2AE8BF1F" w14:textId="0DE62BD1" w:rsidR="008C6E59" w:rsidRPr="009125BE" w:rsidRDefault="008C6E59" w:rsidP="00A225C3">
      <w:pPr>
        <w:pStyle w:val="CommentText"/>
        <w:rPr>
          <w:bCs/>
          <w:lang w:val="en-GB"/>
        </w:rPr>
      </w:pPr>
      <w:r w:rsidRPr="009125BE">
        <w:rPr>
          <w:lang w:val="en-GB"/>
        </w:rPr>
        <w:t>Proofing language (UK English), page size and page margins checked. Styles for headings</w:t>
      </w:r>
      <w:r w:rsidRPr="00E60F70">
        <w:rPr>
          <w:lang w:val="en-GB"/>
        </w:rPr>
        <w:t>, bulleted lists, tables</w:t>
      </w:r>
      <w:r w:rsidRPr="009125BE">
        <w:rPr>
          <w:lang w:val="en-GB"/>
        </w:rPr>
        <w:t xml:space="preserve"> and headers/footers checked.</w:t>
      </w:r>
    </w:p>
    <w:p w14:paraId="3DF8DD4E" w14:textId="77777777" w:rsidR="008C6E59" w:rsidRPr="009125BE" w:rsidRDefault="008C6E59" w:rsidP="00A225C3">
      <w:pPr>
        <w:pStyle w:val="CommentText"/>
        <w:rPr>
          <w:lang w:val="en-GB"/>
        </w:rPr>
      </w:pPr>
      <w:r w:rsidRPr="009125BE">
        <w:rPr>
          <w:u w:val="single"/>
          <w:lang w:val="en-GB"/>
        </w:rPr>
        <w:t>For action</w:t>
      </w:r>
      <w:r w:rsidRPr="009125BE">
        <w:rPr>
          <w:lang w:val="en-GB"/>
        </w:rPr>
        <w:t>:</w:t>
      </w:r>
    </w:p>
    <w:p w14:paraId="3733BEBE" w14:textId="5EF9AF61" w:rsidR="008C6E59" w:rsidRPr="009125BE" w:rsidRDefault="008C6E59">
      <w:pPr>
        <w:pStyle w:val="CommentText"/>
        <w:rPr>
          <w:lang w:val="en-GB"/>
        </w:rPr>
      </w:pPr>
      <w:r w:rsidRPr="009125BE">
        <w:rPr>
          <w:lang w:val="en-GB"/>
        </w:rPr>
        <w:t>If needed, please reattach the IPPC style template so that it has the correct file location for you (I reattached it with my file location to ensure the correct styles).</w:t>
      </w:r>
    </w:p>
  </w:comment>
  <w:comment w:id="2" w:author="Karen Rouen" w:date="2023-02-10T13:28:00Z" w:initials="KJR">
    <w:p w14:paraId="33397E10" w14:textId="7C60C321" w:rsidR="008C6E59" w:rsidRPr="00431D78" w:rsidRDefault="008C6E59">
      <w:pPr>
        <w:pStyle w:val="CommentText"/>
        <w:rPr>
          <w:lang w:val="en-GB"/>
        </w:rPr>
      </w:pPr>
      <w:r>
        <w:rPr>
          <w:rStyle w:val="CommentReference"/>
          <w:lang w:val="en-GB"/>
        </w:rPr>
        <w:t>“</w:t>
      </w:r>
      <w:proofErr w:type="gramStart"/>
      <w:r>
        <w:rPr>
          <w:rStyle w:val="CommentReference"/>
          <w:lang w:val="en-GB"/>
        </w:rPr>
        <w:t>where</w:t>
      </w:r>
      <w:proofErr w:type="gramEnd"/>
      <w:r>
        <w:rPr>
          <w:rStyle w:val="CommentReference"/>
          <w:lang w:val="en-GB"/>
        </w:rPr>
        <w:t xml:space="preserve"> applicable” is ambiguous</w:t>
      </w:r>
      <w:r>
        <w:rPr>
          <w:lang w:val="en-GB"/>
        </w:rPr>
        <w:t xml:space="preserve">, i.e. in what way applicable? The commodity and intended use are described in the next </w:t>
      </w:r>
      <w:proofErr w:type="gramStart"/>
      <w:r>
        <w:rPr>
          <w:lang w:val="en-GB"/>
        </w:rPr>
        <w:t>para.,</w:t>
      </w:r>
      <w:proofErr w:type="gramEnd"/>
      <w:r>
        <w:rPr>
          <w:lang w:val="en-GB"/>
        </w:rPr>
        <w:t xml:space="preserve"> so there’s no need to refer to applicability to the </w:t>
      </w:r>
      <w:r w:rsidRPr="00431D78">
        <w:rPr>
          <w:i/>
          <w:iCs/>
          <w:lang w:val="en-GB"/>
        </w:rPr>
        <w:t>commodity</w:t>
      </w:r>
      <w:r>
        <w:rPr>
          <w:lang w:val="en-GB"/>
        </w:rPr>
        <w:t xml:space="preserve"> here. And if it’s referring to the need for </w:t>
      </w:r>
      <w:r w:rsidRPr="00431D78">
        <w:rPr>
          <w:i/>
          <w:iCs/>
          <w:lang w:val="en-GB"/>
        </w:rPr>
        <w:t>technical justification</w:t>
      </w:r>
      <w:r>
        <w:rPr>
          <w:lang w:val="en-GB"/>
        </w:rPr>
        <w:t>, it’s better to insert text explicitly about that in the section on Options for phytosanitary measures. I have therefore deleted “where applicable” and have inserted text about technical justification later in the annex. However, see comment below for blue-highlighted text.</w:t>
      </w:r>
    </w:p>
  </w:comment>
  <w:comment w:id="4" w:author="Karen Rouen" w:date="2023-02-09T15:49:00Z" w:initials="KJR">
    <w:p w14:paraId="3B13AA8C" w14:textId="0EDAF03E" w:rsidR="008C6E59" w:rsidRDefault="008C6E59">
      <w:pPr>
        <w:pStyle w:val="CommentText"/>
        <w:rPr>
          <w:b/>
          <w:bCs/>
          <w:lang w:val="en-GB"/>
        </w:rPr>
      </w:pPr>
      <w:r>
        <w:rPr>
          <w:rStyle w:val="CommentReference"/>
        </w:rPr>
        <w:annotationRef/>
      </w:r>
      <w:r>
        <w:rPr>
          <w:b/>
          <w:bCs/>
          <w:lang w:val="en-GB"/>
        </w:rPr>
        <w:t>For secretariat &amp; steward:</w:t>
      </w:r>
    </w:p>
    <w:p w14:paraId="0FD2C58B" w14:textId="39DF412F" w:rsidR="008C6E59" w:rsidRDefault="008C6E59">
      <w:pPr>
        <w:pStyle w:val="CommentText"/>
        <w:rPr>
          <w:lang w:val="en-GB"/>
        </w:rPr>
      </w:pPr>
      <w:r w:rsidRPr="00A93461">
        <w:rPr>
          <w:i/>
          <w:iCs/>
          <w:lang w:val="en-GB"/>
        </w:rPr>
        <w:t>For info</w:t>
      </w:r>
      <w:r w:rsidRPr="00A93461">
        <w:rPr>
          <w:lang w:val="en-GB"/>
        </w:rPr>
        <w:t>:</w:t>
      </w:r>
      <w:r>
        <w:rPr>
          <w:b/>
          <w:bCs/>
          <w:lang w:val="en-GB"/>
        </w:rPr>
        <w:t xml:space="preserve"> </w:t>
      </w:r>
      <w:r>
        <w:rPr>
          <w:lang w:val="en-GB"/>
        </w:rPr>
        <w:t xml:space="preserve">Authority of commodity deleted for consistency with </w:t>
      </w:r>
      <w:proofErr w:type="spellStart"/>
      <w:r>
        <w:rPr>
          <w:lang w:val="en-GB"/>
        </w:rPr>
        <w:t>PTs.</w:t>
      </w:r>
      <w:proofErr w:type="spellEnd"/>
      <w:r>
        <w:rPr>
          <w:lang w:val="en-GB"/>
        </w:rPr>
        <w:t xml:space="preserve"> As requested by TPCS, I checked the style used in adopted PTs for </w:t>
      </w:r>
      <w:r w:rsidRPr="003031F4">
        <w:rPr>
          <w:i/>
          <w:iCs/>
          <w:lang w:val="en-GB"/>
        </w:rPr>
        <w:t>M. </w:t>
      </w:r>
      <w:proofErr w:type="spellStart"/>
      <w:r w:rsidRPr="003031F4">
        <w:rPr>
          <w:i/>
          <w:iCs/>
          <w:lang w:val="en-GB"/>
        </w:rPr>
        <w:t>indica</w:t>
      </w:r>
      <w:proofErr w:type="spellEnd"/>
      <w:r>
        <w:rPr>
          <w:lang w:val="en-GB"/>
        </w:rPr>
        <w:t>, i.e.</w:t>
      </w:r>
      <w:r>
        <w:rPr>
          <w:i/>
          <w:iCs/>
          <w:lang w:val="en-GB"/>
        </w:rPr>
        <w:t xml:space="preserve"> </w:t>
      </w:r>
      <w:r>
        <w:rPr>
          <w:lang w:val="en-GB"/>
        </w:rPr>
        <w:t>PTs 30 &amp; 31: both include the authority. However, these PTs were approved to go to CPM for adoption at the SC Nov 2016 meeting, which was just before the annotated PT template was updated to specify that authorities are not included for target regulated articles (in late Nov/Dec 2016). All subsequent PTs (PTs 32-44) do not include the authorities.</w:t>
      </w:r>
    </w:p>
    <w:p w14:paraId="25332195" w14:textId="77A428C6" w:rsidR="008C6E59" w:rsidRPr="003031F4" w:rsidRDefault="008C6E59">
      <w:pPr>
        <w:pStyle w:val="CommentText"/>
        <w:rPr>
          <w:lang w:val="en-GB"/>
        </w:rPr>
      </w:pPr>
      <w:r w:rsidRPr="008C6E59">
        <w:rPr>
          <w:highlight w:val="yellow"/>
          <w:u w:val="single"/>
          <w:lang w:val="en-GB"/>
        </w:rPr>
        <w:t>For action (for TPCS meeting)</w:t>
      </w:r>
      <w:r w:rsidRPr="008C6E59">
        <w:rPr>
          <w:highlight w:val="yellow"/>
          <w:lang w:val="en-GB"/>
        </w:rPr>
        <w:t>: I suggest that (a) the TPCS’s decision on authorities be recorded in the next TPCS meeting report as a generic decision for all commodity standards and (b) the TPCS consider developing an annotated template for annexes to ISPM 46. The template could include standard text and guidance on things like species authorities, the order in which to list pest and measures (see comment below), and the format of the various tables. The development of the template would probably be an ongoing process until the mango annex is adopted, but I’m happy to help with developing it.</w:t>
      </w:r>
    </w:p>
  </w:comment>
  <w:comment w:id="5" w:author="Karen Rouen" w:date="2023-02-09T21:20:00Z" w:initials="KJR">
    <w:p w14:paraId="58DA018B" w14:textId="7408F156" w:rsidR="008C6E59" w:rsidRDefault="008C6E59" w:rsidP="00E66328">
      <w:pPr>
        <w:pStyle w:val="CommentText"/>
        <w:rPr>
          <w:lang w:val="en-GB"/>
        </w:rPr>
      </w:pPr>
      <w:r>
        <w:rPr>
          <w:lang w:val="en-GB"/>
        </w:rPr>
        <w:t>Changes to this paragraph are mostly a result of inserting “cultivars” and ensuring that it is the plants that are the cultivars rather than the fruit. An alternative to consider is to whether to restructure so that the description of the fruit and the intended use are not mixed up in the same sentence, e.g.:</w:t>
      </w:r>
    </w:p>
    <w:p w14:paraId="4FE8CD40" w14:textId="4CFA49FB" w:rsidR="008C6E59" w:rsidRPr="00F976E7" w:rsidRDefault="008C6E59">
      <w:pPr>
        <w:pStyle w:val="CommentText"/>
        <w:rPr>
          <w:lang w:val="en-GB"/>
        </w:rPr>
      </w:pPr>
      <w:r w:rsidRPr="00E66328">
        <w:rPr>
          <w:color w:val="0070C0"/>
          <w:lang w:val="en-GB"/>
        </w:rPr>
        <w:t xml:space="preserve">The commodity standard applies to the fruit of all cultivars and varieties of </w:t>
      </w:r>
      <w:r w:rsidRPr="00E66328">
        <w:rPr>
          <w:i/>
          <w:iCs/>
          <w:color w:val="0070C0"/>
          <w:lang w:val="en-GB"/>
        </w:rPr>
        <w:t>M. </w:t>
      </w:r>
      <w:proofErr w:type="spellStart"/>
      <w:r w:rsidRPr="00E66328">
        <w:rPr>
          <w:i/>
          <w:iCs/>
          <w:color w:val="0070C0"/>
          <w:lang w:val="en-GB"/>
        </w:rPr>
        <w:t>indica</w:t>
      </w:r>
      <w:proofErr w:type="spellEnd"/>
      <w:r w:rsidRPr="00E66328">
        <w:rPr>
          <w:color w:val="0070C0"/>
          <w:lang w:val="en-GB"/>
        </w:rPr>
        <w:t xml:space="preserve">. It applies to fresh whole </w:t>
      </w:r>
      <w:r w:rsidRPr="00E66328">
        <w:rPr>
          <w:i/>
          <w:iCs/>
          <w:color w:val="0070C0"/>
          <w:lang w:val="en-GB"/>
        </w:rPr>
        <w:t>M. </w:t>
      </w:r>
      <w:proofErr w:type="spellStart"/>
      <w:r w:rsidRPr="00E66328">
        <w:rPr>
          <w:i/>
          <w:iCs/>
          <w:color w:val="0070C0"/>
          <w:lang w:val="en-GB"/>
        </w:rPr>
        <w:t>indica</w:t>
      </w:r>
      <w:proofErr w:type="spellEnd"/>
      <w:r w:rsidRPr="00E66328">
        <w:rPr>
          <w:color w:val="0070C0"/>
          <w:lang w:val="en-GB"/>
        </w:rPr>
        <w:t xml:space="preserve"> fruit, with or without a small section of fruit stalk attached but without leaves or stem. The standard applies to fruit that has been produced for trade and is intended for consumption or processing; it does not apply to processed fruit (e.g. sliced, dried, frozen, canned).</w:t>
      </w:r>
    </w:p>
  </w:comment>
  <w:comment w:id="6" w:author="Karen Rouen" w:date="2023-02-10T21:13:00Z" w:initials="KJR">
    <w:p w14:paraId="6A9D0845" w14:textId="77777777" w:rsidR="008C6E59" w:rsidRPr="00C06EF5" w:rsidRDefault="008C6E59" w:rsidP="00165B84">
      <w:pPr>
        <w:pStyle w:val="CommentText"/>
        <w:rPr>
          <w:lang w:val="en-GB"/>
        </w:rPr>
      </w:pPr>
      <w:r>
        <w:rPr>
          <w:rStyle w:val="CommentReference"/>
        </w:rPr>
        <w:annotationRef/>
      </w:r>
      <w:r w:rsidRPr="009125BE">
        <w:rPr>
          <w:rStyle w:val="CommentReference"/>
        </w:rPr>
        <w:annotationRef/>
      </w:r>
      <w:r w:rsidRPr="009125BE">
        <w:rPr>
          <w:lang w:val="en-GB"/>
        </w:rPr>
        <w:t>For editorial reference: At proof stage, add “continued …” rows</w:t>
      </w:r>
      <w:r>
        <w:rPr>
          <w:lang w:val="en-GB"/>
        </w:rPr>
        <w:t xml:space="preserve"> where spans two pages</w:t>
      </w:r>
      <w:r w:rsidRPr="009125BE">
        <w:rPr>
          <w:lang w:val="en-GB"/>
        </w:rPr>
        <w:t>.</w:t>
      </w:r>
    </w:p>
  </w:comment>
  <w:comment w:id="7" w:author="Karen Rouen" w:date="2023-02-10T21:14:00Z" w:initials="KJR">
    <w:p w14:paraId="25532951" w14:textId="35D499F1" w:rsidR="008C6E59" w:rsidRPr="00C06EF5" w:rsidRDefault="008C6E59" w:rsidP="00165B84">
      <w:pPr>
        <w:pStyle w:val="CommentText"/>
        <w:rPr>
          <w:lang w:val="en-GB"/>
        </w:rPr>
      </w:pPr>
      <w:r w:rsidRPr="008C6E59">
        <w:rPr>
          <w:b/>
          <w:bCs/>
          <w:highlight w:val="yellow"/>
          <w:lang w:val="en-GB"/>
        </w:rPr>
        <w:t xml:space="preserve">For secretariat (and for info of steward): </w:t>
      </w:r>
      <w:r w:rsidRPr="008C6E59">
        <w:rPr>
          <w:rStyle w:val="CommentReference"/>
          <w:highlight w:val="yellow"/>
        </w:rPr>
        <w:annotationRef/>
      </w:r>
      <w:r w:rsidRPr="008C6E59">
        <w:rPr>
          <w:rStyle w:val="CommentReference"/>
          <w:highlight w:val="yellow"/>
        </w:rPr>
        <w:annotationRef/>
      </w:r>
      <w:r w:rsidRPr="008C6E59">
        <w:rPr>
          <w:highlight w:val="yellow"/>
          <w:lang w:val="en-GB"/>
        </w:rPr>
        <w:t>To fix some formatting problems with Table 1*, I had to recreate the table and split the merged cells for Pest group and Family. From an editorial perspective, I would not re-merge these until the adoption or proof stage, as it will make it easier to make changes to the table and it avoids any potential problems with merged cells going through OCS. However, I’m assuming that OCS will then add paragraph numbers for all the empty cells, which might cause confusion? Any advice appreciated, Adriana, from your OCS experience.</w:t>
      </w:r>
    </w:p>
  </w:comment>
  <w:comment w:id="8" w:author="Karen Rouen" w:date="2023-02-12T14:35:00Z" w:initials="KJR">
    <w:p w14:paraId="671CC3FA" w14:textId="77777777" w:rsidR="008C6E59" w:rsidRPr="008C6E59" w:rsidRDefault="008C6E59" w:rsidP="0089349A">
      <w:pPr>
        <w:pStyle w:val="CommentText"/>
        <w:rPr>
          <w:highlight w:val="yellow"/>
          <w:lang w:val="en-GB"/>
        </w:rPr>
      </w:pPr>
      <w:r w:rsidRPr="008C6E59">
        <w:rPr>
          <w:rStyle w:val="CommentReference"/>
          <w:highlight w:val="yellow"/>
        </w:rPr>
        <w:annotationRef/>
      </w:r>
      <w:r w:rsidRPr="008C6E59">
        <w:rPr>
          <w:rStyle w:val="CommentReference"/>
          <w:highlight w:val="yellow"/>
        </w:rPr>
        <w:annotationRef/>
      </w:r>
      <w:r w:rsidRPr="008C6E59">
        <w:rPr>
          <w:highlight w:val="yellow"/>
          <w:lang w:val="en-GB"/>
        </w:rPr>
        <w:t>A decision needs to be made about the order in which to list pest groups in commodity standards. It makes sense to list them in decreasing order of biological complexity (as in this annex, which has insects first and then fungi at the end), but within the insects there also needs to be a logical order. One possibility is to include the name of the Order in parentheses below the pest group name (in Table 1) and then list alphabetically by Order. For this annex, this would give the following order:</w:t>
      </w:r>
    </w:p>
    <w:p w14:paraId="55974495" w14:textId="77777777" w:rsidR="008C6E59" w:rsidRPr="008C6E59" w:rsidRDefault="008C6E59" w:rsidP="0089349A">
      <w:pPr>
        <w:pStyle w:val="CommentText"/>
        <w:rPr>
          <w:highlight w:val="yellow"/>
          <w:lang w:val="en-GB"/>
        </w:rPr>
      </w:pPr>
      <w:r w:rsidRPr="008C6E59">
        <w:rPr>
          <w:highlight w:val="yellow"/>
          <w:lang w:val="en-GB"/>
        </w:rPr>
        <w:t xml:space="preserve">   Weevils (</w:t>
      </w:r>
      <w:proofErr w:type="spellStart"/>
      <w:r w:rsidRPr="008C6E59">
        <w:rPr>
          <w:highlight w:val="yellow"/>
          <w:lang w:val="en-GB"/>
        </w:rPr>
        <w:t>Coleoptera</w:t>
      </w:r>
      <w:proofErr w:type="spellEnd"/>
      <w:r w:rsidRPr="008C6E59">
        <w:rPr>
          <w:highlight w:val="yellow"/>
          <w:lang w:val="en-GB"/>
        </w:rPr>
        <w:t>)</w:t>
      </w:r>
    </w:p>
    <w:p w14:paraId="272EDE26" w14:textId="77777777" w:rsidR="008C6E59" w:rsidRPr="008C6E59" w:rsidRDefault="008C6E59" w:rsidP="0089349A">
      <w:pPr>
        <w:pStyle w:val="CommentText"/>
        <w:rPr>
          <w:highlight w:val="yellow"/>
          <w:lang w:val="en-GB"/>
        </w:rPr>
      </w:pPr>
      <w:r w:rsidRPr="008C6E59">
        <w:rPr>
          <w:highlight w:val="yellow"/>
          <w:lang w:val="en-GB"/>
        </w:rPr>
        <w:t xml:space="preserve">   Fruit flies (</w:t>
      </w:r>
      <w:proofErr w:type="spellStart"/>
      <w:r w:rsidRPr="008C6E59">
        <w:rPr>
          <w:highlight w:val="yellow"/>
          <w:lang w:val="en-GB"/>
        </w:rPr>
        <w:t>Diptera</w:t>
      </w:r>
      <w:proofErr w:type="spellEnd"/>
      <w:r w:rsidRPr="008C6E59">
        <w:rPr>
          <w:highlight w:val="yellow"/>
          <w:lang w:val="en-GB"/>
        </w:rPr>
        <w:t>)</w:t>
      </w:r>
    </w:p>
    <w:p w14:paraId="4C0D1F5C" w14:textId="77777777" w:rsidR="008C6E59" w:rsidRPr="008C6E59" w:rsidRDefault="008C6E59" w:rsidP="0089349A">
      <w:pPr>
        <w:pStyle w:val="CommentText"/>
        <w:rPr>
          <w:highlight w:val="yellow"/>
          <w:lang w:val="en-GB"/>
        </w:rPr>
      </w:pPr>
      <w:r w:rsidRPr="008C6E59">
        <w:rPr>
          <w:highlight w:val="yellow"/>
          <w:lang w:val="en-GB"/>
        </w:rPr>
        <w:t xml:space="preserve">   Mealybugs (</w:t>
      </w:r>
      <w:proofErr w:type="spellStart"/>
      <w:r w:rsidRPr="008C6E59">
        <w:rPr>
          <w:highlight w:val="yellow"/>
          <w:lang w:val="en-GB"/>
        </w:rPr>
        <w:t>Hemiptera</w:t>
      </w:r>
      <w:proofErr w:type="spellEnd"/>
      <w:r w:rsidRPr="008C6E59">
        <w:rPr>
          <w:highlight w:val="yellow"/>
          <w:lang w:val="en-GB"/>
        </w:rPr>
        <w:t>)</w:t>
      </w:r>
    </w:p>
    <w:p w14:paraId="2E78F82C" w14:textId="77777777" w:rsidR="008C6E59" w:rsidRPr="008C6E59" w:rsidRDefault="008C6E59" w:rsidP="0089349A">
      <w:pPr>
        <w:pStyle w:val="CommentText"/>
        <w:rPr>
          <w:highlight w:val="yellow"/>
          <w:lang w:val="en-GB"/>
        </w:rPr>
      </w:pPr>
      <w:r w:rsidRPr="008C6E59">
        <w:rPr>
          <w:highlight w:val="yellow"/>
          <w:lang w:val="en-GB"/>
        </w:rPr>
        <w:t xml:space="preserve">   Whitefly (</w:t>
      </w:r>
      <w:proofErr w:type="spellStart"/>
      <w:r w:rsidRPr="008C6E59">
        <w:rPr>
          <w:highlight w:val="yellow"/>
          <w:lang w:val="en-GB"/>
        </w:rPr>
        <w:t>Hemiptera</w:t>
      </w:r>
      <w:proofErr w:type="spellEnd"/>
      <w:r w:rsidRPr="008C6E59">
        <w:rPr>
          <w:highlight w:val="yellow"/>
          <w:lang w:val="en-GB"/>
        </w:rPr>
        <w:t>)</w:t>
      </w:r>
    </w:p>
    <w:p w14:paraId="71D56B1A" w14:textId="77777777" w:rsidR="008C6E59" w:rsidRPr="008C6E59" w:rsidRDefault="008C6E59" w:rsidP="0089349A">
      <w:pPr>
        <w:pStyle w:val="CommentText"/>
        <w:rPr>
          <w:highlight w:val="yellow"/>
          <w:lang w:val="en-GB"/>
        </w:rPr>
      </w:pPr>
      <w:r w:rsidRPr="008C6E59">
        <w:rPr>
          <w:highlight w:val="yellow"/>
          <w:lang w:val="en-GB"/>
        </w:rPr>
        <w:t xml:space="preserve">   Other hemipterans (</w:t>
      </w:r>
      <w:proofErr w:type="spellStart"/>
      <w:r w:rsidRPr="008C6E59">
        <w:rPr>
          <w:highlight w:val="yellow"/>
          <w:lang w:val="en-GB"/>
        </w:rPr>
        <w:t>Hemiptera</w:t>
      </w:r>
      <w:proofErr w:type="spellEnd"/>
      <w:r w:rsidRPr="008C6E59">
        <w:rPr>
          <w:highlight w:val="yellow"/>
          <w:lang w:val="en-GB"/>
        </w:rPr>
        <w:t>)</w:t>
      </w:r>
    </w:p>
    <w:p w14:paraId="237AAA5A" w14:textId="77777777" w:rsidR="008C6E59" w:rsidRPr="008C6E59" w:rsidRDefault="008C6E59" w:rsidP="0089349A">
      <w:pPr>
        <w:pStyle w:val="CommentText"/>
        <w:rPr>
          <w:highlight w:val="yellow"/>
          <w:lang w:val="en-GB"/>
        </w:rPr>
      </w:pPr>
      <w:r w:rsidRPr="008C6E59">
        <w:rPr>
          <w:highlight w:val="yellow"/>
          <w:lang w:val="en-GB"/>
        </w:rPr>
        <w:t xml:space="preserve">   Moths (Lepidoptera)</w:t>
      </w:r>
    </w:p>
    <w:p w14:paraId="33E5F35F" w14:textId="77777777" w:rsidR="008C6E59" w:rsidRPr="008C6E59" w:rsidRDefault="008C6E59" w:rsidP="0089349A">
      <w:pPr>
        <w:pStyle w:val="CommentText"/>
        <w:rPr>
          <w:highlight w:val="yellow"/>
          <w:lang w:val="en-GB"/>
        </w:rPr>
      </w:pPr>
      <w:r w:rsidRPr="008C6E59">
        <w:rPr>
          <w:highlight w:val="yellow"/>
          <w:lang w:val="en-GB"/>
        </w:rPr>
        <w:t xml:space="preserve">   </w:t>
      </w:r>
      <w:proofErr w:type="spellStart"/>
      <w:r w:rsidRPr="008C6E59">
        <w:rPr>
          <w:highlight w:val="yellow"/>
          <w:lang w:val="en-GB"/>
        </w:rPr>
        <w:t>Thrips</w:t>
      </w:r>
      <w:proofErr w:type="spellEnd"/>
      <w:r w:rsidRPr="008C6E59">
        <w:rPr>
          <w:highlight w:val="yellow"/>
          <w:lang w:val="en-GB"/>
        </w:rPr>
        <w:t xml:space="preserve"> (</w:t>
      </w:r>
      <w:proofErr w:type="spellStart"/>
      <w:r w:rsidRPr="008C6E59">
        <w:rPr>
          <w:highlight w:val="yellow"/>
          <w:lang w:val="en-GB"/>
        </w:rPr>
        <w:t>Thysanoptera</w:t>
      </w:r>
      <w:proofErr w:type="spellEnd"/>
      <w:r w:rsidRPr="008C6E59">
        <w:rPr>
          <w:highlight w:val="yellow"/>
          <w:lang w:val="en-GB"/>
        </w:rPr>
        <w:t>).</w:t>
      </w:r>
    </w:p>
    <w:p w14:paraId="674C285F" w14:textId="03697B0C" w:rsidR="008C6E59" w:rsidRPr="0089349A" w:rsidRDefault="008C6E59">
      <w:pPr>
        <w:pStyle w:val="CommentText"/>
        <w:rPr>
          <w:lang w:val="en-GB"/>
        </w:rPr>
      </w:pPr>
      <w:r w:rsidRPr="008C6E59">
        <w:rPr>
          <w:highlight w:val="yellow"/>
          <w:lang w:val="en-GB"/>
        </w:rPr>
        <w:t>Or, this same order could be used but the Order names omitted.</w:t>
      </w:r>
      <w:r>
        <w:rPr>
          <w:lang w:val="en-GB"/>
        </w:rPr>
        <w:t xml:space="preserve"> </w:t>
      </w:r>
    </w:p>
  </w:comment>
  <w:comment w:id="10" w:author="Karen Rouen" w:date="2023-02-10T21:24:00Z" w:initials="KJR">
    <w:p w14:paraId="50EC4DC1" w14:textId="77777777" w:rsidR="008C6E59" w:rsidRPr="00B35FF7" w:rsidRDefault="008C6E59" w:rsidP="00165B84">
      <w:pPr>
        <w:pStyle w:val="CommentText"/>
        <w:rPr>
          <w:lang w:val="en-GB"/>
        </w:rPr>
      </w:pPr>
      <w:r>
        <w:rPr>
          <w:rStyle w:val="CommentReference"/>
        </w:rPr>
        <w:annotationRef/>
      </w:r>
      <w:r w:rsidRPr="009125BE">
        <w:rPr>
          <w:rStyle w:val="CommentReference"/>
        </w:rPr>
        <w:annotationRef/>
      </w:r>
      <w:r w:rsidRPr="009125BE">
        <w:rPr>
          <w:lang w:val="en-GB"/>
        </w:rPr>
        <w:t>The Catalogue of Life entry is confusing as it gives the date as 1965 but the reference for it is 196</w:t>
      </w:r>
      <w:r>
        <w:rPr>
          <w:lang w:val="en-GB"/>
        </w:rPr>
        <w:t>3</w:t>
      </w:r>
      <w:r w:rsidRPr="009125BE">
        <w:rPr>
          <w:lang w:val="en-GB"/>
        </w:rPr>
        <w:t xml:space="preserve">. I’ve tried to find the reference, but it doesn’t appear to be online. The abstract is on CAB Direct, however, which gives the date as 1963. The CABI Compendium may shed some light on this, but the datasheet for this species is not open access, so if you have access to it, please would you check? (N.B. The species is not listed on </w:t>
      </w:r>
      <w:proofErr w:type="spellStart"/>
      <w:r w:rsidRPr="009125BE">
        <w:rPr>
          <w:lang w:val="en-GB"/>
        </w:rPr>
        <w:t>Zoobank</w:t>
      </w:r>
      <w:proofErr w:type="spellEnd"/>
      <w:r w:rsidRPr="009125BE">
        <w:rPr>
          <w:lang w:val="en-GB"/>
        </w:rPr>
        <w:t>, so it’s not possible to confirm it there.)</w:t>
      </w:r>
    </w:p>
  </w:comment>
  <w:comment w:id="11" w:author="Karen Rouen" w:date="2023-02-10T21:27:00Z" w:initials="KJR">
    <w:p w14:paraId="146FD4C2" w14:textId="77777777" w:rsidR="008C6E59" w:rsidRPr="0000018F" w:rsidRDefault="008C6E59" w:rsidP="00165B84">
      <w:pPr>
        <w:pStyle w:val="CommentText"/>
        <w:rPr>
          <w:lang w:val="en-GB"/>
        </w:rPr>
      </w:pPr>
      <w:r>
        <w:rPr>
          <w:rStyle w:val="CommentReference"/>
        </w:rPr>
        <w:annotationRef/>
      </w:r>
      <w:r w:rsidRPr="009125BE">
        <w:rPr>
          <w:rStyle w:val="CommentReference"/>
        </w:rPr>
        <w:annotationRef/>
      </w:r>
      <w:r w:rsidRPr="009125BE">
        <w:rPr>
          <w:lang w:val="en-GB"/>
        </w:rPr>
        <w:t>This species does not appear in the list of measures. I assume this is because it only had generic measures, but please double-check. It’s the only species that’s in the pest list but not the measures list.</w:t>
      </w:r>
    </w:p>
  </w:comment>
  <w:comment w:id="12" w:author="Karen Rouen" w:date="2023-02-10T21:28:00Z" w:initials="KJR">
    <w:p w14:paraId="2141E2AE" w14:textId="77777777" w:rsidR="008C6E59" w:rsidRPr="009125BE" w:rsidRDefault="008C6E59" w:rsidP="00165B84">
      <w:pPr>
        <w:pStyle w:val="CommentText"/>
        <w:rPr>
          <w:lang w:val="en-GB"/>
        </w:rPr>
      </w:pPr>
      <w:r>
        <w:rPr>
          <w:rStyle w:val="CommentReference"/>
        </w:rPr>
        <w:annotationRef/>
      </w:r>
      <w:r w:rsidRPr="009125BE">
        <w:rPr>
          <w:lang w:val="en-GB"/>
        </w:rPr>
        <w:t xml:space="preserve">Depending what is eventually decided about synonyms, something could potentially be added for this entry to indicate that this is a synonym of </w:t>
      </w:r>
      <w:r w:rsidRPr="009125BE">
        <w:rPr>
          <w:rStyle w:val="CommentReference"/>
        </w:rPr>
        <w:annotationRef/>
      </w:r>
      <w:proofErr w:type="spellStart"/>
      <w:r w:rsidRPr="009125BE">
        <w:rPr>
          <w:i/>
          <w:iCs/>
          <w:lang w:val="en-GB"/>
        </w:rPr>
        <w:t>Bactrocera</w:t>
      </w:r>
      <w:proofErr w:type="spellEnd"/>
      <w:r w:rsidRPr="009125BE">
        <w:rPr>
          <w:i/>
          <w:iCs/>
          <w:lang w:val="en-GB"/>
        </w:rPr>
        <w:t xml:space="preserve"> dorsalis</w:t>
      </w:r>
      <w:r w:rsidRPr="009125BE">
        <w:rPr>
          <w:lang w:val="en-GB"/>
        </w:rPr>
        <w:t xml:space="preserve"> (</w:t>
      </w:r>
      <w:proofErr w:type="spellStart"/>
      <w:r w:rsidRPr="009125BE">
        <w:rPr>
          <w:lang w:val="en-GB"/>
        </w:rPr>
        <w:t>Hendel</w:t>
      </w:r>
      <w:proofErr w:type="spellEnd"/>
      <w:r w:rsidRPr="009125BE">
        <w:rPr>
          <w:lang w:val="en-GB"/>
        </w:rPr>
        <w:t xml:space="preserve">, 1912) (for consistency with DP 29). </w:t>
      </w:r>
    </w:p>
    <w:p w14:paraId="77A1FCA2" w14:textId="77777777" w:rsidR="008C6E59" w:rsidRPr="0000018F" w:rsidRDefault="008C6E59" w:rsidP="00165B84">
      <w:pPr>
        <w:pStyle w:val="CommentText"/>
        <w:rPr>
          <w:lang w:val="en-GB"/>
        </w:rPr>
      </w:pPr>
      <w:r w:rsidRPr="009125BE">
        <w:rPr>
          <w:lang w:val="en-GB"/>
        </w:rPr>
        <w:t xml:space="preserve">N.B. </w:t>
      </w:r>
      <w:proofErr w:type="spellStart"/>
      <w:r w:rsidRPr="009125BE">
        <w:rPr>
          <w:lang w:val="en-GB"/>
        </w:rPr>
        <w:t>Zoobank</w:t>
      </w:r>
      <w:proofErr w:type="spellEnd"/>
      <w:r w:rsidRPr="009125BE">
        <w:rPr>
          <w:lang w:val="en-GB"/>
        </w:rPr>
        <w:t xml:space="preserve"> treats it as an accepted name; EPPO treats it as a synonym as per </w:t>
      </w:r>
      <w:proofErr w:type="spellStart"/>
      <w:r w:rsidRPr="009125BE">
        <w:rPr>
          <w:lang w:val="en-GB"/>
        </w:rPr>
        <w:t>Doorenweerd</w:t>
      </w:r>
      <w:proofErr w:type="spellEnd"/>
      <w:r w:rsidRPr="009125BE">
        <w:rPr>
          <w:lang w:val="en-GB"/>
        </w:rPr>
        <w:t xml:space="preserve"> et al. (2018); don’t know about CABI as the datasheet is not open access.</w:t>
      </w:r>
    </w:p>
  </w:comment>
  <w:comment w:id="13" w:author="Karen Rouen" w:date="2023-02-10T21:29:00Z" w:initials="KJR">
    <w:p w14:paraId="1C65C160" w14:textId="77777777" w:rsidR="008C6E59" w:rsidRPr="0000018F" w:rsidRDefault="008C6E59" w:rsidP="00165B84">
      <w:pPr>
        <w:pStyle w:val="CommentText"/>
        <w:rPr>
          <w:lang w:val="en-GB"/>
        </w:rPr>
      </w:pPr>
      <w:r>
        <w:rPr>
          <w:rStyle w:val="CommentReference"/>
        </w:rPr>
        <w:annotationRef/>
      </w:r>
      <w:r w:rsidRPr="009125BE">
        <w:rPr>
          <w:rStyle w:val="CommentReference"/>
        </w:rPr>
        <w:annotationRef/>
      </w:r>
      <w:r w:rsidRPr="009125BE">
        <w:rPr>
          <w:lang w:val="en-GB"/>
        </w:rPr>
        <w:t>This is the date on Catalogue of Life, but I suspect it is a typo in the source used for the Catalogue of Life entry (</w:t>
      </w:r>
      <w:proofErr w:type="spellStart"/>
      <w:r w:rsidRPr="009125BE">
        <w:rPr>
          <w:lang w:val="en-GB"/>
        </w:rPr>
        <w:t>Systema</w:t>
      </w:r>
      <w:proofErr w:type="spellEnd"/>
      <w:r w:rsidRPr="009125BE">
        <w:rPr>
          <w:lang w:val="en-GB"/>
        </w:rPr>
        <w:t xml:space="preserve"> </w:t>
      </w:r>
      <w:proofErr w:type="spellStart"/>
      <w:r w:rsidRPr="009125BE">
        <w:rPr>
          <w:lang w:val="en-GB"/>
        </w:rPr>
        <w:t>Dipterorum</w:t>
      </w:r>
      <w:proofErr w:type="spellEnd"/>
      <w:r w:rsidRPr="009125BE">
        <w:rPr>
          <w:lang w:val="en-GB"/>
        </w:rPr>
        <w:t xml:space="preserve">) and should be 1878, as the reference cited is 1877 and I have found two sources that say </w:t>
      </w:r>
      <w:proofErr w:type="spellStart"/>
      <w:r w:rsidRPr="009125BE">
        <w:rPr>
          <w:lang w:val="en-GB"/>
        </w:rPr>
        <w:t>Karsch</w:t>
      </w:r>
      <w:proofErr w:type="spellEnd"/>
      <w:r w:rsidRPr="009125BE">
        <w:rPr>
          <w:lang w:val="en-GB"/>
        </w:rPr>
        <w:t xml:space="preserve"> published the same work as a dissertation in 1877 and then subsequently in book form in 1878. There is a </w:t>
      </w:r>
      <w:proofErr w:type="spellStart"/>
      <w:r w:rsidRPr="009125BE">
        <w:rPr>
          <w:lang w:val="en-GB"/>
        </w:rPr>
        <w:t>Karsch</w:t>
      </w:r>
      <w:proofErr w:type="spellEnd"/>
      <w:r w:rsidRPr="009125BE">
        <w:rPr>
          <w:lang w:val="en-GB"/>
        </w:rPr>
        <w:t xml:space="preserve"> 1887 reference listed on </w:t>
      </w:r>
      <w:proofErr w:type="spellStart"/>
      <w:r w:rsidRPr="009125BE">
        <w:rPr>
          <w:lang w:val="en-GB"/>
        </w:rPr>
        <w:t>Systema</w:t>
      </w:r>
      <w:proofErr w:type="spellEnd"/>
      <w:r w:rsidRPr="009125BE">
        <w:rPr>
          <w:lang w:val="en-GB"/>
        </w:rPr>
        <w:t xml:space="preserve"> </w:t>
      </w:r>
      <w:proofErr w:type="spellStart"/>
      <w:r w:rsidRPr="009125BE">
        <w:rPr>
          <w:lang w:val="en-GB"/>
        </w:rPr>
        <w:t>Dipterorum</w:t>
      </w:r>
      <w:proofErr w:type="spellEnd"/>
      <w:r w:rsidRPr="009125BE">
        <w:rPr>
          <w:lang w:val="en-GB"/>
        </w:rPr>
        <w:t xml:space="preserve"> but it’s not about fruit flies. But as the original </w:t>
      </w:r>
      <w:proofErr w:type="spellStart"/>
      <w:r w:rsidRPr="009125BE">
        <w:rPr>
          <w:lang w:val="en-GB"/>
        </w:rPr>
        <w:t>Karsch</w:t>
      </w:r>
      <w:proofErr w:type="spellEnd"/>
      <w:r w:rsidRPr="009125BE">
        <w:rPr>
          <w:lang w:val="en-GB"/>
        </w:rPr>
        <w:t xml:space="preserve"> 1877 &amp; 1878 references do not appear to be available online, and there is no date on </w:t>
      </w:r>
      <w:proofErr w:type="spellStart"/>
      <w:r w:rsidRPr="009125BE">
        <w:rPr>
          <w:lang w:val="en-GB"/>
        </w:rPr>
        <w:t>Zoobank</w:t>
      </w:r>
      <w:proofErr w:type="spellEnd"/>
      <w:r w:rsidRPr="009125BE">
        <w:rPr>
          <w:lang w:val="en-GB"/>
        </w:rPr>
        <w:t xml:space="preserve"> or CABI Compendium, I cannot be 100% sure. So, I suggest we leave it as it is for now and see if anyone comments - unless the TPCS wishes to consult a fruit fly taxonomist? (I have the details of the sources I’ve used if they are needed at any stage.).</w:t>
      </w:r>
    </w:p>
  </w:comment>
  <w:comment w:id="14" w:author="Karen Rouen" w:date="2023-02-10T21:30:00Z" w:initials="KJR">
    <w:p w14:paraId="06B8305C" w14:textId="77777777" w:rsidR="008C6E59" w:rsidRDefault="008C6E59" w:rsidP="00165B84">
      <w:pPr>
        <w:pStyle w:val="CommentText"/>
        <w:rPr>
          <w:lang w:val="en-GB"/>
        </w:rPr>
      </w:pPr>
      <w:r>
        <w:rPr>
          <w:rStyle w:val="CommentReference"/>
        </w:rPr>
        <w:annotationRef/>
      </w:r>
      <w:r w:rsidRPr="009125BE">
        <w:rPr>
          <w:rStyle w:val="CommentReference"/>
        </w:rPr>
        <w:annotationRef/>
      </w:r>
      <w:r w:rsidRPr="009125BE">
        <w:rPr>
          <w:lang w:val="en-GB"/>
        </w:rPr>
        <w:t xml:space="preserve">Is this OK? Changed for consistency with PT 42 (Irradiation treatment for </w:t>
      </w:r>
      <w:proofErr w:type="spellStart"/>
      <w:r w:rsidRPr="009125BE">
        <w:rPr>
          <w:i/>
          <w:iCs/>
          <w:lang w:val="en-GB"/>
        </w:rPr>
        <w:t>Zeugodacus</w:t>
      </w:r>
      <w:proofErr w:type="spellEnd"/>
      <w:r w:rsidRPr="009125BE">
        <w:rPr>
          <w:i/>
          <w:iCs/>
          <w:lang w:val="en-GB"/>
        </w:rPr>
        <w:t xml:space="preserve"> tau</w:t>
      </w:r>
      <w:r w:rsidRPr="009125BE">
        <w:rPr>
          <w:lang w:val="en-GB"/>
        </w:rPr>
        <w:t xml:space="preserve">), for which the TPPT decided to use </w:t>
      </w:r>
      <w:proofErr w:type="spellStart"/>
      <w:r w:rsidRPr="009125BE">
        <w:rPr>
          <w:i/>
          <w:iCs/>
          <w:lang w:val="en-GB"/>
        </w:rPr>
        <w:t>Zeugodacus</w:t>
      </w:r>
      <w:proofErr w:type="spellEnd"/>
      <w:r w:rsidRPr="009125BE">
        <w:rPr>
          <w:i/>
          <w:iCs/>
          <w:lang w:val="en-GB"/>
        </w:rPr>
        <w:t xml:space="preserve"> tau</w:t>
      </w:r>
      <w:r w:rsidRPr="009125BE">
        <w:rPr>
          <w:lang w:val="en-GB"/>
        </w:rPr>
        <w:t xml:space="preserve"> instead of </w:t>
      </w:r>
      <w:proofErr w:type="spellStart"/>
      <w:r w:rsidRPr="009125BE">
        <w:rPr>
          <w:i/>
          <w:iCs/>
          <w:lang w:val="en-GB"/>
        </w:rPr>
        <w:t>Bactrocera</w:t>
      </w:r>
      <w:proofErr w:type="spellEnd"/>
      <w:r w:rsidRPr="009125BE">
        <w:rPr>
          <w:i/>
          <w:iCs/>
          <w:lang w:val="en-GB"/>
        </w:rPr>
        <w:t xml:space="preserve"> tau</w:t>
      </w:r>
      <w:r w:rsidRPr="009125BE">
        <w:rPr>
          <w:lang w:val="en-GB"/>
        </w:rPr>
        <w:t xml:space="preserve"> as per </w:t>
      </w:r>
      <w:proofErr w:type="spellStart"/>
      <w:r w:rsidRPr="009125BE">
        <w:rPr>
          <w:lang w:val="en-GB"/>
        </w:rPr>
        <w:t>Doorenweerd</w:t>
      </w:r>
      <w:proofErr w:type="spellEnd"/>
      <w:r w:rsidRPr="009125BE">
        <w:rPr>
          <w:lang w:val="en-GB"/>
        </w:rPr>
        <w:t xml:space="preserve"> </w:t>
      </w:r>
      <w:r w:rsidRPr="009125BE">
        <w:rPr>
          <w:i/>
          <w:iCs/>
          <w:lang w:val="en-GB"/>
        </w:rPr>
        <w:t>et al.</w:t>
      </w:r>
      <w:r w:rsidRPr="009125BE">
        <w:rPr>
          <w:lang w:val="en-GB"/>
        </w:rPr>
        <w:t xml:space="preserve"> (2018) following elevation subgenus </w:t>
      </w:r>
      <w:proofErr w:type="spellStart"/>
      <w:r w:rsidRPr="009125BE">
        <w:rPr>
          <w:i/>
          <w:iCs/>
          <w:lang w:val="en-GB"/>
        </w:rPr>
        <w:t>Bactrocera</w:t>
      </w:r>
      <w:proofErr w:type="spellEnd"/>
      <w:r w:rsidRPr="009125BE">
        <w:rPr>
          <w:i/>
          <w:iCs/>
          <w:lang w:val="en-GB"/>
        </w:rPr>
        <w:t xml:space="preserve"> (</w:t>
      </w:r>
      <w:proofErr w:type="spellStart"/>
      <w:r w:rsidRPr="009125BE">
        <w:rPr>
          <w:i/>
          <w:iCs/>
          <w:lang w:val="en-GB"/>
        </w:rPr>
        <w:t>Zeugodacus</w:t>
      </w:r>
      <w:proofErr w:type="spellEnd"/>
      <w:r w:rsidRPr="009125BE">
        <w:rPr>
          <w:i/>
          <w:iCs/>
          <w:lang w:val="en-GB"/>
        </w:rPr>
        <w:t>)</w:t>
      </w:r>
      <w:r w:rsidRPr="009125BE">
        <w:rPr>
          <w:lang w:val="en-GB"/>
        </w:rPr>
        <w:t xml:space="preserve"> to genus level by </w:t>
      </w:r>
      <w:proofErr w:type="spellStart"/>
      <w:r w:rsidRPr="009125BE">
        <w:rPr>
          <w:lang w:val="en-GB"/>
        </w:rPr>
        <w:t>Virgilio</w:t>
      </w:r>
      <w:proofErr w:type="spellEnd"/>
      <w:r w:rsidRPr="009125BE">
        <w:rPr>
          <w:lang w:val="en-GB"/>
        </w:rPr>
        <w:t xml:space="preserve"> </w:t>
      </w:r>
      <w:r w:rsidRPr="009125BE">
        <w:rPr>
          <w:i/>
          <w:iCs/>
          <w:lang w:val="en-GB"/>
        </w:rPr>
        <w:t>et al.</w:t>
      </w:r>
      <w:r w:rsidRPr="009125BE">
        <w:rPr>
          <w:lang w:val="en-GB"/>
        </w:rPr>
        <w:t xml:space="preserve"> (2015). EPPO Global Database also uses </w:t>
      </w:r>
      <w:proofErr w:type="spellStart"/>
      <w:r w:rsidRPr="009125BE">
        <w:rPr>
          <w:i/>
          <w:iCs/>
          <w:lang w:val="en-GB"/>
        </w:rPr>
        <w:t>Zeugodacus</w:t>
      </w:r>
      <w:proofErr w:type="spellEnd"/>
      <w:r w:rsidRPr="009125BE">
        <w:rPr>
          <w:i/>
          <w:iCs/>
          <w:lang w:val="en-GB"/>
        </w:rPr>
        <w:t xml:space="preserve"> </w:t>
      </w:r>
      <w:proofErr w:type="spellStart"/>
      <w:r w:rsidRPr="009125BE">
        <w:rPr>
          <w:i/>
          <w:iCs/>
          <w:lang w:val="en-GB"/>
        </w:rPr>
        <w:t>cucurbitae</w:t>
      </w:r>
      <w:proofErr w:type="spellEnd"/>
      <w:r w:rsidRPr="009125BE">
        <w:rPr>
          <w:i/>
          <w:iCs/>
          <w:lang w:val="en-GB"/>
        </w:rPr>
        <w:t xml:space="preserve"> </w:t>
      </w:r>
      <w:r w:rsidRPr="009125BE">
        <w:rPr>
          <w:lang w:val="en-GB"/>
        </w:rPr>
        <w:t xml:space="preserve">as the preferred name (while Catalogue of Life and CABI still use </w:t>
      </w:r>
      <w:proofErr w:type="spellStart"/>
      <w:r w:rsidRPr="009125BE">
        <w:rPr>
          <w:i/>
          <w:iCs/>
          <w:lang w:val="en-GB"/>
        </w:rPr>
        <w:t>Bactrocera</w:t>
      </w:r>
      <w:proofErr w:type="spellEnd"/>
      <w:r w:rsidRPr="009125BE">
        <w:rPr>
          <w:lang w:val="en-GB"/>
        </w:rPr>
        <w:t>).</w:t>
      </w:r>
    </w:p>
    <w:p w14:paraId="6323DA8A" w14:textId="77777777" w:rsidR="008C6E59" w:rsidRPr="0000018F" w:rsidRDefault="008C6E59" w:rsidP="00165B84">
      <w:pPr>
        <w:pStyle w:val="CommentText"/>
        <w:rPr>
          <w:lang w:val="en-GB"/>
        </w:rPr>
      </w:pPr>
      <w:r>
        <w:rPr>
          <w:lang w:val="en-GB"/>
        </w:rPr>
        <w:t>N.B. Moved from above, but move not tracked.</w:t>
      </w:r>
    </w:p>
  </w:comment>
  <w:comment w:id="17" w:author="Karen Rouen" w:date="2023-02-10T21:30:00Z" w:initials="KJR">
    <w:p w14:paraId="7183C4E9" w14:textId="77777777" w:rsidR="008C6E59" w:rsidRDefault="008C6E59" w:rsidP="00165B84">
      <w:pPr>
        <w:pStyle w:val="CommentText"/>
        <w:rPr>
          <w:lang w:val="en-GB"/>
        </w:rPr>
      </w:pPr>
      <w:r>
        <w:rPr>
          <w:rStyle w:val="CommentReference"/>
        </w:rPr>
        <w:annotationRef/>
      </w:r>
      <w:r w:rsidRPr="009125BE">
        <w:rPr>
          <w:rStyle w:val="CommentReference"/>
        </w:rPr>
        <w:annotationRef/>
      </w:r>
      <w:r w:rsidRPr="009125BE">
        <w:rPr>
          <w:rStyle w:val="CommentReference"/>
        </w:rPr>
        <w:annotationRef/>
      </w:r>
      <w:r w:rsidRPr="009125BE">
        <w:rPr>
          <w:lang w:val="en-GB"/>
        </w:rPr>
        <w:t xml:space="preserve">Is this OK? Changed for consistency with PT 42 (see above). EPPO Global Database also uses </w:t>
      </w:r>
      <w:proofErr w:type="spellStart"/>
      <w:r w:rsidRPr="009125BE">
        <w:rPr>
          <w:i/>
          <w:iCs/>
          <w:lang w:val="en-GB"/>
        </w:rPr>
        <w:t>Zeugodacus</w:t>
      </w:r>
      <w:proofErr w:type="spellEnd"/>
      <w:r w:rsidRPr="009125BE">
        <w:rPr>
          <w:i/>
          <w:iCs/>
          <w:lang w:val="en-GB"/>
        </w:rPr>
        <w:t xml:space="preserve"> tau </w:t>
      </w:r>
      <w:r w:rsidRPr="009125BE">
        <w:rPr>
          <w:lang w:val="en-GB"/>
        </w:rPr>
        <w:t xml:space="preserve">as the preferred name (while Catalogue of Life and CABI still use </w:t>
      </w:r>
      <w:proofErr w:type="spellStart"/>
      <w:r w:rsidRPr="009125BE">
        <w:rPr>
          <w:i/>
          <w:iCs/>
          <w:lang w:val="en-GB"/>
        </w:rPr>
        <w:t>Bactrocera</w:t>
      </w:r>
      <w:proofErr w:type="spellEnd"/>
      <w:r w:rsidRPr="009125BE">
        <w:rPr>
          <w:lang w:val="en-GB"/>
        </w:rPr>
        <w:t>).</w:t>
      </w:r>
    </w:p>
    <w:p w14:paraId="6726043F" w14:textId="77777777" w:rsidR="008C6E59" w:rsidRPr="0000018F" w:rsidRDefault="008C6E59" w:rsidP="00165B84">
      <w:pPr>
        <w:pStyle w:val="CommentText"/>
        <w:rPr>
          <w:lang w:val="en-GB"/>
        </w:rPr>
      </w:pPr>
      <w:r>
        <w:rPr>
          <w:lang w:val="en-GB"/>
        </w:rPr>
        <w:t>N.B. Moved from above, but move not tracked.</w:t>
      </w:r>
    </w:p>
  </w:comment>
  <w:comment w:id="20" w:author="Karen Rouen" w:date="2023-02-10T21:31:00Z" w:initials="KJR">
    <w:p w14:paraId="387DCA6A" w14:textId="77777777" w:rsidR="008C6E59" w:rsidRPr="00091F47" w:rsidRDefault="008C6E59" w:rsidP="00165B84">
      <w:pPr>
        <w:pStyle w:val="CommentText"/>
        <w:rPr>
          <w:lang w:val="en-GB"/>
        </w:rPr>
      </w:pPr>
      <w:r>
        <w:rPr>
          <w:rStyle w:val="CommentReference"/>
        </w:rPr>
        <w:annotationRef/>
      </w:r>
      <w:r w:rsidRPr="009125BE">
        <w:rPr>
          <w:rStyle w:val="CommentReference"/>
        </w:rPr>
        <w:annotationRef/>
      </w:r>
      <w:r w:rsidRPr="009125BE">
        <w:rPr>
          <w:lang w:val="en-GB"/>
        </w:rPr>
        <w:t>I’ve not been able to verify this date conclusively. It would be good to know which source Tiago used.</w:t>
      </w:r>
    </w:p>
  </w:comment>
  <w:comment w:id="22" w:author="Karen Rouen" w:date="2023-02-10T21:33:00Z" w:initials="KJR">
    <w:p w14:paraId="4CCB2311" w14:textId="77777777" w:rsidR="008C6E59" w:rsidRPr="00091F47" w:rsidRDefault="008C6E59" w:rsidP="00165B84">
      <w:pPr>
        <w:pStyle w:val="CommentText"/>
        <w:rPr>
          <w:lang w:val="en-GB"/>
        </w:rPr>
      </w:pPr>
      <w:r>
        <w:rPr>
          <w:rStyle w:val="CommentReference"/>
        </w:rPr>
        <w:annotationRef/>
      </w:r>
      <w:r w:rsidRPr="009125BE">
        <w:rPr>
          <w:rStyle w:val="CommentReference"/>
        </w:rPr>
        <w:annotationRef/>
      </w:r>
      <w:r w:rsidRPr="009125BE">
        <w:rPr>
          <w:rStyle w:val="CommentReference"/>
        </w:rPr>
        <w:annotationRef/>
      </w:r>
      <w:r w:rsidRPr="009125BE">
        <w:rPr>
          <w:lang w:val="en-GB"/>
        </w:rPr>
        <w:t>I’ve not been able to verify this date conclusively. It would be good to know which source Tiago used.</w:t>
      </w:r>
    </w:p>
  </w:comment>
  <w:comment w:id="24" w:author="Karen Rouen" w:date="2023-02-10T21:34:00Z" w:initials="KJR">
    <w:p w14:paraId="280D25DC" w14:textId="77777777" w:rsidR="008C6E59" w:rsidRPr="00091F47" w:rsidRDefault="008C6E59" w:rsidP="00165B84">
      <w:pPr>
        <w:pStyle w:val="CommentText"/>
        <w:rPr>
          <w:lang w:val="en-GB"/>
        </w:rPr>
      </w:pPr>
      <w:r>
        <w:rPr>
          <w:rStyle w:val="CommentReference"/>
        </w:rPr>
        <w:annotationRef/>
      </w:r>
      <w:r w:rsidRPr="009125BE">
        <w:rPr>
          <w:rStyle w:val="CommentReference"/>
        </w:rPr>
        <w:annotationRef/>
      </w:r>
      <w:r w:rsidRPr="009125BE">
        <w:rPr>
          <w:lang w:val="en-GB"/>
        </w:rPr>
        <w:t>Date possibly 1857 or 1858, but not able to verify. Suggest we wait for consultation comments.</w:t>
      </w:r>
    </w:p>
  </w:comment>
  <w:comment w:id="26" w:author="Karen Rouen" w:date="2023-02-10T21:40:00Z" w:initials="KJR">
    <w:p w14:paraId="7C92E49A" w14:textId="77777777" w:rsidR="008C6E59" w:rsidRPr="00863404" w:rsidRDefault="008C6E59" w:rsidP="00165B84">
      <w:pPr>
        <w:pStyle w:val="CommentText"/>
        <w:rPr>
          <w:lang w:val="en-GB"/>
        </w:rPr>
      </w:pPr>
      <w:r>
        <w:rPr>
          <w:rStyle w:val="CommentReference"/>
        </w:rPr>
        <w:annotationRef/>
      </w:r>
      <w:r>
        <w:rPr>
          <w:lang w:val="en-GB"/>
        </w:rPr>
        <w:t xml:space="preserve">Changed because </w:t>
      </w:r>
      <w:r>
        <w:rPr>
          <w:rStyle w:val="CommentReference"/>
        </w:rPr>
        <w:annotationRef/>
      </w:r>
      <w:r>
        <w:rPr>
          <w:rStyle w:val="CommentReference"/>
        </w:rPr>
        <w:annotationRef/>
      </w:r>
      <w:r>
        <w:rPr>
          <w:lang w:val="en-GB"/>
        </w:rPr>
        <w:t>mealybugs and whiteflies are also hemipterans. Is this OK?</w:t>
      </w:r>
    </w:p>
  </w:comment>
  <w:comment w:id="27" w:author="Karen Rouen" w:date="2023-02-10T21:40:00Z" w:initials="KJR">
    <w:p w14:paraId="2A58E082" w14:textId="77777777" w:rsidR="008C6E59" w:rsidRPr="00863404" w:rsidRDefault="008C6E59" w:rsidP="00165B84">
      <w:pPr>
        <w:pStyle w:val="CommentText"/>
        <w:rPr>
          <w:lang w:val="en-GB"/>
        </w:rPr>
      </w:pPr>
      <w:r>
        <w:rPr>
          <w:rStyle w:val="CommentReference"/>
        </w:rPr>
        <w:annotationRef/>
      </w:r>
      <w:r w:rsidRPr="009125BE">
        <w:rPr>
          <w:rStyle w:val="CommentReference"/>
        </w:rPr>
        <w:annotationRef/>
      </w:r>
      <w:r w:rsidRPr="009125BE">
        <w:rPr>
          <w:lang w:val="en-GB"/>
        </w:rPr>
        <w:t xml:space="preserve">If you have full access to the CABI Compendium, please would you check whether the date for this is 1844? It’s not open access, so I can’t access it, but the </w:t>
      </w:r>
      <w:proofErr w:type="spellStart"/>
      <w:r w:rsidRPr="009125BE">
        <w:rPr>
          <w:lang w:val="en-GB"/>
        </w:rPr>
        <w:t>metadescription</w:t>
      </w:r>
      <w:proofErr w:type="spellEnd"/>
      <w:r w:rsidRPr="009125BE">
        <w:rPr>
          <w:lang w:val="en-GB"/>
        </w:rPr>
        <w:t xml:space="preserve"> for the website that appears when using a search engine indicates that the date is 1844. I’ve not been able to verify the date in other sources, although there are a few papers on the internet that also give 1844.</w:t>
      </w:r>
    </w:p>
  </w:comment>
  <w:comment w:id="28" w:author="Karen Rouen" w:date="2023-02-10T21:41:00Z" w:initials="KJR">
    <w:p w14:paraId="2EA998BE" w14:textId="77777777" w:rsidR="008C6E59" w:rsidRPr="00863404" w:rsidRDefault="008C6E59" w:rsidP="00165B84">
      <w:pPr>
        <w:pStyle w:val="CommentText"/>
        <w:rPr>
          <w:lang w:val="en-GB"/>
        </w:rPr>
      </w:pPr>
      <w:r>
        <w:rPr>
          <w:rStyle w:val="CommentReference"/>
        </w:rPr>
        <w:annotationRef/>
      </w:r>
      <w:r w:rsidRPr="009125BE">
        <w:rPr>
          <w:rStyle w:val="CommentReference"/>
        </w:rPr>
        <w:annotationRef/>
      </w:r>
      <w:r w:rsidRPr="009125BE">
        <w:rPr>
          <w:lang w:val="en-GB"/>
        </w:rPr>
        <w:t xml:space="preserve">For info: Fungal species names in ISPMs are taken from Index </w:t>
      </w:r>
      <w:proofErr w:type="spellStart"/>
      <w:r w:rsidRPr="009125BE">
        <w:rPr>
          <w:lang w:val="en-GB"/>
        </w:rPr>
        <w:t>Fungorum</w:t>
      </w:r>
      <w:proofErr w:type="spellEnd"/>
      <w:r w:rsidRPr="009125BE">
        <w:rPr>
          <w:lang w:val="en-GB"/>
        </w:rPr>
        <w:t>, which also has a definitive list of author names; the author name for this species is given as Died. (</w:t>
      </w:r>
      <w:proofErr w:type="gramStart"/>
      <w:r w:rsidRPr="009125BE">
        <w:rPr>
          <w:lang w:val="en-GB"/>
        </w:rPr>
        <w:t>i.e</w:t>
      </w:r>
      <w:proofErr w:type="gramEnd"/>
      <w:r w:rsidRPr="009125BE">
        <w:rPr>
          <w:lang w:val="en-GB"/>
        </w:rPr>
        <w:t>. abbreviated and ending in a full stop).</w:t>
      </w:r>
    </w:p>
  </w:comment>
  <w:comment w:id="38" w:author="Karen Rouen" w:date="2023-02-10T13:18:00Z" w:initials="KJR">
    <w:p w14:paraId="39225698" w14:textId="22AF9FAC" w:rsidR="008C6E59" w:rsidRPr="0084284E" w:rsidRDefault="008C6E59">
      <w:pPr>
        <w:pStyle w:val="CommentText"/>
        <w:rPr>
          <w:rStyle w:val="CommentReference"/>
          <w:highlight w:val="yellow"/>
          <w:lang w:val="en-GB"/>
        </w:rPr>
      </w:pPr>
      <w:r>
        <w:rPr>
          <w:rStyle w:val="CommentReference"/>
        </w:rPr>
        <w:annotationRef/>
      </w:r>
      <w:r w:rsidRPr="0084284E">
        <w:rPr>
          <w:rStyle w:val="CommentReference"/>
          <w:highlight w:val="yellow"/>
          <w:lang w:val="en-GB"/>
        </w:rPr>
        <w:t>Blue highlighted text is added for your/TPCS’s consideration to balance similar text in the section on pests about the non-exhaustive nature of the list and the need for technical justification when regulating. I thought it looked odd to have such guidance for pests but not for measures, although wasn’t sure whether the TPCS’s decision not to mention technical justification in relation to industry practices also referred to the whole of this section? If the latter is the case, then the paragraph about tech. justification in blue highlight could be deleted and “where applicable” reinstated in the section on Description of the commodity.</w:t>
      </w:r>
    </w:p>
    <w:p w14:paraId="477BDF33" w14:textId="6760F9F5" w:rsidR="008C6E59" w:rsidRPr="00DC5A4A" w:rsidRDefault="008C6E59">
      <w:pPr>
        <w:pStyle w:val="CommentText"/>
        <w:rPr>
          <w:lang w:val="en-GB"/>
        </w:rPr>
      </w:pPr>
      <w:r w:rsidRPr="0084284E">
        <w:rPr>
          <w:rStyle w:val="CommentReference"/>
          <w:highlight w:val="yellow"/>
          <w:lang w:val="en-GB"/>
        </w:rPr>
        <w:t>N.B. The last sentence of this text replaces “where applicable” in the section on Description of the commodity (see comment above).</w:t>
      </w:r>
    </w:p>
  </w:comment>
  <w:comment w:id="47" w:author="Karen Rouen" w:date="2023-02-10T13:23:00Z" w:initials="KJR">
    <w:p w14:paraId="50456025" w14:textId="6253278E" w:rsidR="008C6E59" w:rsidRPr="00DC5A4A" w:rsidRDefault="008C6E59">
      <w:pPr>
        <w:pStyle w:val="CommentText"/>
        <w:rPr>
          <w:lang w:val="en-GB"/>
        </w:rPr>
      </w:pPr>
      <w:r>
        <w:rPr>
          <w:rStyle w:val="CommentReference"/>
        </w:rPr>
        <w:annotationRef/>
      </w:r>
      <w:r>
        <w:rPr>
          <w:lang w:val="en-GB"/>
        </w:rPr>
        <w:t>For info: This sentence is from ISPM 46.</w:t>
      </w:r>
    </w:p>
  </w:comment>
  <w:comment w:id="59" w:author="Karen Rouen" w:date="2023-02-10T13:24:00Z" w:initials="KJR">
    <w:p w14:paraId="274BE003" w14:textId="0E5C2C82" w:rsidR="008C6E59" w:rsidRPr="00DC5A4A" w:rsidRDefault="008C6E59">
      <w:pPr>
        <w:pStyle w:val="CommentText"/>
        <w:rPr>
          <w:lang w:val="en-GB"/>
        </w:rPr>
      </w:pPr>
      <w:r>
        <w:rPr>
          <w:lang w:val="en-GB"/>
        </w:rPr>
        <w:t xml:space="preserve">For info: </w:t>
      </w:r>
      <w:r>
        <w:rPr>
          <w:rStyle w:val="CommentReference"/>
        </w:rPr>
        <w:annotationRef/>
      </w:r>
      <w:r>
        <w:rPr>
          <w:lang w:val="en-GB"/>
        </w:rPr>
        <w:t xml:space="preserve">This sentence is from the IPPC. “Contracting parties” is used instead of “importing countries” (which is used in the section on pests), because IPPC style is to use the exact words of the IPPC even when quoting indirectly, and Article </w:t>
      </w:r>
      <w:proofErr w:type="gramStart"/>
      <w:r>
        <w:rPr>
          <w:lang w:val="en-GB"/>
        </w:rPr>
        <w:t>VII.2(</w:t>
      </w:r>
      <w:proofErr w:type="gramEnd"/>
      <w:r>
        <w:rPr>
          <w:lang w:val="en-GB"/>
        </w:rPr>
        <w:t>g) uses "contracting parties".</w:t>
      </w:r>
    </w:p>
  </w:comment>
  <w:comment w:id="75" w:author="Karen Rouen" w:date="2023-02-10T13:12:00Z" w:initials="KJR">
    <w:p w14:paraId="615C08A3" w14:textId="1281BF82" w:rsidR="008C6E59" w:rsidRPr="00654901" w:rsidRDefault="008C6E59">
      <w:pPr>
        <w:pStyle w:val="CommentText"/>
        <w:rPr>
          <w:lang w:val="en-GB"/>
        </w:rPr>
      </w:pPr>
      <w:r>
        <w:rPr>
          <w:rStyle w:val="CommentReference"/>
        </w:rPr>
        <w:annotationRef/>
      </w:r>
      <w:r>
        <w:rPr>
          <w:rStyle w:val="CommentReference"/>
        </w:rPr>
        <w:annotationRef/>
      </w:r>
      <w:r>
        <w:rPr>
          <w:lang w:val="en-GB"/>
        </w:rPr>
        <w:t>This paragraph moved from below to give more logical flow, and adjusted to suit its new position. (Move not tracked.) Is this OK?</w:t>
      </w:r>
    </w:p>
  </w:comment>
  <w:comment w:id="76" w:author="Karen Rouen" w:date="2023-02-12T15:18:00Z" w:initials="KJR">
    <w:p w14:paraId="2EB290AC" w14:textId="71C5B950" w:rsidR="008C6E59" w:rsidRPr="00F56F94" w:rsidRDefault="008C6E59">
      <w:pPr>
        <w:pStyle w:val="CommentText"/>
        <w:rPr>
          <w:lang w:val="en-GB"/>
        </w:rPr>
      </w:pPr>
      <w:r>
        <w:rPr>
          <w:rStyle w:val="CommentReference"/>
        </w:rPr>
        <w:annotationRef/>
      </w:r>
      <w:r>
        <w:rPr>
          <w:lang w:val="en-GB"/>
        </w:rPr>
        <w:t>I’ve included this to emphasize the non-exhaustive nature of the list, but it could be deleted if you/the TPCS prefer. Same applies to “some” in next paragraph.</w:t>
      </w:r>
    </w:p>
  </w:comment>
  <w:comment w:id="77" w:author="Karen Rouen" w:date="2023-02-10T13:07:00Z" w:initials="KJR">
    <w:p w14:paraId="5FF1BD50" w14:textId="763F5031" w:rsidR="008C6E59" w:rsidRPr="00DA2B27" w:rsidRDefault="008C6E59">
      <w:pPr>
        <w:pStyle w:val="CommentText"/>
        <w:rPr>
          <w:lang w:val="en-GB"/>
        </w:rPr>
      </w:pPr>
      <w:r>
        <w:rPr>
          <w:rStyle w:val="CommentReference"/>
        </w:rPr>
        <w:annotationRef/>
      </w:r>
      <w:r>
        <w:rPr>
          <w:rStyle w:val="CommentReference"/>
        </w:rPr>
        <w:annotationRef/>
      </w:r>
      <w:r>
        <w:rPr>
          <w:lang w:val="en-GB"/>
        </w:rPr>
        <w:t>This paragraph moved from below to give more logical flow. (Move not tracked.) Is this OK?</w:t>
      </w:r>
    </w:p>
  </w:comment>
  <w:comment w:id="78" w:author="Karen Rouen" w:date="2023-02-12T15:17:00Z" w:initials="KJR">
    <w:p w14:paraId="2F3F4731" w14:textId="2A599660" w:rsidR="008C6E59" w:rsidRPr="00A916BD" w:rsidRDefault="008C6E59">
      <w:pPr>
        <w:pStyle w:val="CommentText"/>
        <w:rPr>
          <w:lang w:val="en-GB"/>
        </w:rPr>
      </w:pPr>
      <w:r>
        <w:rPr>
          <w:rStyle w:val="CommentReference"/>
        </w:rPr>
        <w:annotationRef/>
      </w:r>
      <w:r>
        <w:rPr>
          <w:lang w:val="en-GB"/>
        </w:rPr>
        <w:t xml:space="preserve">If </w:t>
      </w:r>
      <w:proofErr w:type="spellStart"/>
      <w:r>
        <w:rPr>
          <w:i/>
          <w:iCs/>
          <w:lang w:val="en-GB"/>
        </w:rPr>
        <w:t>Bactrocera</w:t>
      </w:r>
      <w:proofErr w:type="spellEnd"/>
      <w:r>
        <w:rPr>
          <w:i/>
          <w:iCs/>
          <w:lang w:val="en-GB"/>
        </w:rPr>
        <w:t xml:space="preserve"> </w:t>
      </w:r>
      <w:r>
        <w:rPr>
          <w:rStyle w:val="CommentReference"/>
        </w:rPr>
        <w:annotationRef/>
      </w:r>
      <w:proofErr w:type="spellStart"/>
      <w:r w:rsidRPr="00395118">
        <w:rPr>
          <w:i/>
          <w:iCs/>
        </w:rPr>
        <w:t>opiliae</w:t>
      </w:r>
      <w:proofErr w:type="spellEnd"/>
      <w:r w:rsidRPr="0075578B">
        <w:t xml:space="preserve"> </w:t>
      </w:r>
      <w:r>
        <w:rPr>
          <w:rStyle w:val="CommentReference"/>
        </w:rPr>
        <w:annotationRef/>
      </w:r>
      <w:r>
        <w:rPr>
          <w:lang w:val="en-GB"/>
        </w:rPr>
        <w:t>is retained in Table 1 (and so Table 1 includes at least one species that is not in Table 3), then please delete “the” here.</w:t>
      </w:r>
    </w:p>
  </w:comment>
  <w:comment w:id="79" w:author="Karen Rouen" w:date="2023-02-09T23:27:00Z" w:initials="KJR">
    <w:p w14:paraId="42A39434" w14:textId="39CB6DD1" w:rsidR="008C6E59" w:rsidRPr="00A634D8" w:rsidRDefault="008C6E59">
      <w:pPr>
        <w:pStyle w:val="CommentText"/>
        <w:rPr>
          <w:lang w:val="en-GB"/>
        </w:rPr>
      </w:pPr>
      <w:r>
        <w:rPr>
          <w:lang w:val="en-GB"/>
        </w:rPr>
        <w:t xml:space="preserve">For info: </w:t>
      </w:r>
      <w:r>
        <w:rPr>
          <w:rStyle w:val="CommentReference"/>
        </w:rPr>
        <w:annotationRef/>
      </w:r>
      <w:r>
        <w:rPr>
          <w:lang w:val="en-GB"/>
        </w:rPr>
        <w:t>Table 2 and associated text moved down so that generic measures and pest-specific measures follow on from each other. Move not tracked.</w:t>
      </w:r>
    </w:p>
  </w:comment>
  <w:comment w:id="80" w:author="Karen Rouen" w:date="2023-02-10T11:58:00Z" w:initials="KJR">
    <w:p w14:paraId="165FF77C" w14:textId="523E0F62" w:rsidR="008C6E59" w:rsidRPr="003D2592" w:rsidRDefault="008C6E59">
      <w:pPr>
        <w:pStyle w:val="CommentText"/>
        <w:rPr>
          <w:lang w:val="en-GB"/>
        </w:rPr>
      </w:pPr>
      <w:r>
        <w:rPr>
          <w:lang w:val="en-GB"/>
        </w:rPr>
        <w:t>Global comment (f</w:t>
      </w:r>
      <w:r>
        <w:rPr>
          <w:rStyle w:val="CommentReference"/>
        </w:rPr>
        <w:annotationRef/>
      </w:r>
      <w:r>
        <w:rPr>
          <w:lang w:val="en-GB"/>
        </w:rPr>
        <w:t>or info): “measures” used when referring to properties or characteristics of measures (e.g. their effectiveness); “options for phytosanitary measures” used when referring to the selection, consideration or presentation of options.</w:t>
      </w:r>
    </w:p>
  </w:comment>
  <w:comment w:id="81" w:author="Karen Rouen" w:date="2023-02-10T11:54:00Z" w:initials="KJR">
    <w:p w14:paraId="362E7A73" w14:textId="7116E8E4" w:rsidR="008C6E59" w:rsidRPr="00C53907" w:rsidRDefault="008C6E59">
      <w:pPr>
        <w:pStyle w:val="CommentText"/>
        <w:rPr>
          <w:lang w:val="en-GB"/>
        </w:rPr>
      </w:pPr>
      <w:r>
        <w:rPr>
          <w:rStyle w:val="CommentReference"/>
        </w:rPr>
        <w:annotationRef/>
      </w:r>
      <w:r>
        <w:rPr>
          <w:lang w:val="en-GB"/>
        </w:rPr>
        <w:t>For info: Amended because “need to” is ambiguous and could imply obligation.</w:t>
      </w:r>
    </w:p>
  </w:comment>
  <w:comment w:id="83" w:author="Karen Rouen" w:date="2023-02-10T20:06:00Z" w:initials="KJR">
    <w:p w14:paraId="56EE8857" w14:textId="3802A967" w:rsidR="008C6E59" w:rsidRPr="00A430F9" w:rsidRDefault="008C6E59">
      <w:pPr>
        <w:pStyle w:val="CommentText"/>
        <w:rPr>
          <w:lang w:val="en-GB"/>
        </w:rPr>
      </w:pPr>
      <w:r>
        <w:rPr>
          <w:rStyle w:val="CommentReference"/>
        </w:rPr>
        <w:annotationRef/>
      </w:r>
      <w:r>
        <w:rPr>
          <w:lang w:val="en-GB"/>
        </w:rPr>
        <w:t xml:space="preserve">I’ve edited this bulleted list to follow the correct sentence structure, but I suggest that the whole list is replaced by a simpler, one-tier bulleted list as shown at the end of this document (in </w:t>
      </w:r>
      <w:r w:rsidRPr="00A430F9">
        <w:rPr>
          <w:color w:val="538135" w:themeColor="accent6" w:themeShade="BF"/>
          <w:lang w:val="en-GB"/>
        </w:rPr>
        <w:t>green type</w:t>
      </w:r>
      <w:r>
        <w:rPr>
          <w:lang w:val="en-GB"/>
        </w:rPr>
        <w:t xml:space="preserve">). If you’re happy with the latter, you can simply delete this bulleted list, replace it with the simpler version, and change the colour back to black (all with tracked changes turned </w:t>
      </w:r>
      <w:r w:rsidRPr="00A430F9">
        <w:rPr>
          <w:u w:val="single"/>
          <w:lang w:val="en-GB"/>
        </w:rPr>
        <w:t>off</w:t>
      </w:r>
      <w:r>
        <w:rPr>
          <w:lang w:val="en-GB"/>
        </w:rPr>
        <w:t xml:space="preserve"> if you wish to retain the tracked changes).</w:t>
      </w:r>
    </w:p>
  </w:comment>
  <w:comment w:id="84" w:author="Karen Rouen" w:date="2023-02-12T10:14:00Z" w:initials="KJR">
    <w:p w14:paraId="36911430" w14:textId="013D9683" w:rsidR="008C6E59" w:rsidRPr="008727D1" w:rsidRDefault="008C6E59">
      <w:pPr>
        <w:pStyle w:val="CommentText"/>
        <w:rPr>
          <w:lang w:val="en-GB"/>
        </w:rPr>
      </w:pPr>
      <w:r>
        <w:rPr>
          <w:rStyle w:val="CommentReference"/>
        </w:rPr>
        <w:annotationRef/>
      </w:r>
      <w:r>
        <w:rPr>
          <w:lang w:val="en-GB"/>
        </w:rPr>
        <w:t>This bullet point is present on screen but not when printed as hard copy. I’ve tried recreating it (twice) and the same problem still occurs. If the problem still exists once the draft text is finalized, I’ll have another go at resolving it.</w:t>
      </w:r>
    </w:p>
  </w:comment>
  <w:comment w:id="91" w:author="Karen Rouen" w:date="2023-02-09T13:10:00Z" w:initials="KJR">
    <w:p w14:paraId="57A46F0E" w14:textId="77777777" w:rsidR="008C6E59" w:rsidRPr="00821993" w:rsidRDefault="008C6E59" w:rsidP="00A634D8">
      <w:pPr>
        <w:pStyle w:val="CommentText"/>
        <w:rPr>
          <w:lang w:val="en-GB"/>
        </w:rPr>
      </w:pPr>
      <w:r>
        <w:rPr>
          <w:rStyle w:val="CommentReference"/>
        </w:rPr>
        <w:annotationRef/>
      </w:r>
      <w:r>
        <w:rPr>
          <w:lang w:val="en-GB"/>
        </w:rPr>
        <w:t>For info: “Re-infestation” changed to “infestation” so that it doesn’t presume that the commodity has already been infested.</w:t>
      </w:r>
    </w:p>
  </w:comment>
  <w:comment w:id="102" w:author="Karen Rouen" w:date="2023-02-10T11:27:00Z" w:initials="KJR">
    <w:p w14:paraId="07D42436" w14:textId="0CEE4F7A" w:rsidR="008C6E59" w:rsidRPr="00CF5651" w:rsidRDefault="008C6E59">
      <w:pPr>
        <w:pStyle w:val="CommentText"/>
        <w:rPr>
          <w:lang w:val="en-GB"/>
        </w:rPr>
      </w:pPr>
      <w:r>
        <w:rPr>
          <w:rStyle w:val="CommentReference"/>
        </w:rPr>
        <w:annotationRef/>
      </w:r>
      <w:r>
        <w:rPr>
          <w:lang w:val="en-GB"/>
        </w:rPr>
        <w:t>Amended because “suitable for export” seems too vague to be in an ISPM. Is this OK?</w:t>
      </w:r>
    </w:p>
  </w:comment>
  <w:comment w:id="103" w:author="Karen Rouen" w:date="2023-02-10T19:51:00Z" w:initials="KJR">
    <w:p w14:paraId="66C07E0D" w14:textId="2B6386E3" w:rsidR="008C6E59" w:rsidRPr="003D31CB" w:rsidRDefault="008C6E59">
      <w:pPr>
        <w:pStyle w:val="CommentText"/>
        <w:rPr>
          <w:lang w:val="en-GB"/>
        </w:rPr>
      </w:pPr>
      <w:r>
        <w:rPr>
          <w:lang w:val="en-GB"/>
        </w:rPr>
        <w:t xml:space="preserve">If this is referring to trace-back </w:t>
      </w:r>
      <w:r w:rsidRPr="00C51836">
        <w:rPr>
          <w:u w:val="single"/>
          <w:lang w:val="en-GB"/>
        </w:rPr>
        <w:t>and</w:t>
      </w:r>
      <w:r>
        <w:rPr>
          <w:lang w:val="en-GB"/>
        </w:rPr>
        <w:t xml:space="preserve"> trace-forward (e.g. the EWG on systems approaches for seeds mentioned the need to facilitate trace-forward), then this is fine. But if it is referring only to trace-back (which is the more common term in ISPMs), then please amend to read “facilitate trace-back”.</w:t>
      </w:r>
    </w:p>
  </w:comment>
  <w:comment w:id="104" w:author="Karen Rouen" w:date="2023-02-10T19:49:00Z" w:initials="KJR">
    <w:p w14:paraId="060ECE26" w14:textId="1955BF13" w:rsidR="008C6E59" w:rsidRPr="003D31CB" w:rsidRDefault="008C6E59">
      <w:pPr>
        <w:pStyle w:val="CommentText"/>
        <w:rPr>
          <w:lang w:val="en-GB"/>
        </w:rPr>
      </w:pPr>
      <w:r>
        <w:rPr>
          <w:rStyle w:val="CommentReference"/>
        </w:rPr>
        <w:annotationRef/>
      </w:r>
      <w:r>
        <w:rPr>
          <w:lang w:val="en-GB"/>
        </w:rPr>
        <w:t>Should this be “or” in case some countries approve facilities but don’t require them to register?</w:t>
      </w:r>
    </w:p>
  </w:comment>
  <w:comment w:id="106" w:author="Karen Rouen" w:date="2023-02-10T12:54:00Z" w:initials="KJR">
    <w:p w14:paraId="5486662B" w14:textId="7EE85547" w:rsidR="008C6E59" w:rsidRPr="005755FD" w:rsidRDefault="008C6E59">
      <w:pPr>
        <w:pStyle w:val="CommentText"/>
        <w:rPr>
          <w:lang w:val="en-GB"/>
        </w:rPr>
      </w:pPr>
      <w:r>
        <w:rPr>
          <w:rStyle w:val="CommentReference"/>
        </w:rPr>
        <w:annotationRef/>
      </w:r>
      <w:r>
        <w:rPr>
          <w:lang w:val="en-GB"/>
        </w:rPr>
        <w:t xml:space="preserve">This para. </w:t>
      </w:r>
      <w:proofErr w:type="gramStart"/>
      <w:r>
        <w:rPr>
          <w:lang w:val="en-GB"/>
        </w:rPr>
        <w:t>moved</w:t>
      </w:r>
      <w:proofErr w:type="gramEnd"/>
      <w:r>
        <w:rPr>
          <w:lang w:val="en-GB"/>
        </w:rPr>
        <w:t xml:space="preserve"> from above so that integrated measures are introduced first and then systems approaches as one form of integrated measures. (Move not tracked.) Is this OK?</w:t>
      </w:r>
    </w:p>
  </w:comment>
  <w:comment w:id="108" w:author="Karen Rouen" w:date="2023-02-10T13:17:00Z" w:initials="KJR">
    <w:p w14:paraId="104F9FF5" w14:textId="5F0EE2D7" w:rsidR="008C6E59" w:rsidRPr="00654901" w:rsidRDefault="008C6E59">
      <w:pPr>
        <w:pStyle w:val="CommentText"/>
        <w:rPr>
          <w:lang w:val="en-GB"/>
        </w:rPr>
      </w:pPr>
      <w:r>
        <w:rPr>
          <w:rStyle w:val="CommentReference"/>
        </w:rPr>
        <w:annotationRef/>
      </w:r>
      <w:r>
        <w:rPr>
          <w:lang w:val="en-GB"/>
        </w:rPr>
        <w:t>I’ve deviated from the usual IPPC style of placing tables immediately after they are mentioned and have put all the tables relating to the section on “Options for phytosanitary measures” at the end of the section. This to help the flow of the text. The alternative is to move all the text on integrated measures to after Table 9, with a subheading of “Integrated measures”, but I think this would look “lost” after all the tables with the references.</w:t>
      </w:r>
    </w:p>
  </w:comment>
  <w:comment w:id="109" w:author="Karen Rouen" w:date="2023-02-10T00:15:00Z" w:initials="KJR">
    <w:p w14:paraId="7132F318" w14:textId="5D241F7D" w:rsidR="008C6E59" w:rsidRPr="007A6F59" w:rsidRDefault="008C6E59">
      <w:pPr>
        <w:pStyle w:val="CommentText"/>
        <w:rPr>
          <w:lang w:val="en-GB"/>
        </w:rPr>
      </w:pPr>
      <w:r>
        <w:rPr>
          <w:rStyle w:val="CommentReference"/>
        </w:rPr>
        <w:annotationRef/>
      </w:r>
      <w:r>
        <w:rPr>
          <w:lang w:val="en-GB"/>
        </w:rPr>
        <w:t>For info: I’ve opted for “relevant” as ISPM 46 says that countries should consider the relevance of the options for phytosanitary measures, and because it avoids the language of obligation (“may be applied” could be misunderstood as meaning that only these measures are permitted).</w:t>
      </w:r>
    </w:p>
  </w:comment>
  <w:comment w:id="115" w:author="Karen Rouen" w:date="2023-02-09T10:33:00Z" w:initials="KJR">
    <w:p w14:paraId="18BD3457" w14:textId="56F296D0" w:rsidR="008C6E59" w:rsidRPr="007A200A" w:rsidRDefault="008C6E59">
      <w:pPr>
        <w:pStyle w:val="CommentText"/>
        <w:rPr>
          <w:lang w:val="en-GB"/>
        </w:rPr>
      </w:pPr>
      <w:r>
        <w:rPr>
          <w:rStyle w:val="CommentReference"/>
        </w:rPr>
        <w:annotationRef/>
      </w:r>
      <w:r>
        <w:rPr>
          <w:lang w:val="en-GB"/>
        </w:rPr>
        <w:t>I suggest that the rows in this table are rearranged. Although alphabetical order is the default, I suggest they are listed according to the stage of the supply chain/export pathway, e.g. PFAs, PFA-FFs, PFPPs/PFPSs, ALPP, systems approaches, inspection, phytosanitary certification.</w:t>
      </w:r>
    </w:p>
  </w:comment>
  <w:comment w:id="119" w:author="Karen Rouen" w:date="2023-02-09T10:39:00Z" w:initials="KJR">
    <w:p w14:paraId="493A066E" w14:textId="1121FDEA" w:rsidR="008C6E59" w:rsidRPr="007A200A" w:rsidRDefault="008C6E59">
      <w:pPr>
        <w:pStyle w:val="CommentText"/>
        <w:rPr>
          <w:lang w:val="en-GB"/>
        </w:rPr>
      </w:pPr>
      <w:r>
        <w:rPr>
          <w:rStyle w:val="CommentReference"/>
        </w:rPr>
        <w:annotationRef/>
      </w:r>
      <w:r>
        <w:rPr>
          <w:lang w:val="en-GB"/>
        </w:rPr>
        <w:t>I’ve made this plural for consistency with PFAs, PFPPs, PFPSs, ALPPs and PFA-FFs. However, if a country would only ever have one systems approach for a particular commodity, then perhaps it should be singular, in which case “A systems approach” may be appropriate?</w:t>
      </w:r>
    </w:p>
  </w:comment>
  <w:comment w:id="126" w:author="Karen Rouen" w:date="2023-02-08T20:08:00Z" w:initials="KJR">
    <w:p w14:paraId="08B37C13" w14:textId="3043217E" w:rsidR="008C6E59" w:rsidRPr="009125BE" w:rsidRDefault="008C6E59">
      <w:pPr>
        <w:pStyle w:val="CommentText"/>
        <w:rPr>
          <w:b/>
          <w:bCs/>
          <w:lang w:val="en-GB"/>
        </w:rPr>
      </w:pPr>
      <w:r w:rsidRPr="009125BE">
        <w:rPr>
          <w:rStyle w:val="CommentReference"/>
          <w:b/>
          <w:bCs/>
          <w:lang w:val="en-GB"/>
        </w:rPr>
        <w:annotationRef/>
      </w:r>
      <w:r w:rsidRPr="009125BE">
        <w:rPr>
          <w:lang w:val="en-GB"/>
        </w:rPr>
        <w:t>For info:</w:t>
      </w:r>
      <w:r w:rsidRPr="009125BE">
        <w:rPr>
          <w:b/>
          <w:bCs/>
          <w:lang w:val="en-GB"/>
        </w:rPr>
        <w:t xml:space="preserve"> </w:t>
      </w:r>
      <w:r w:rsidRPr="009125BE">
        <w:rPr>
          <w:lang w:val="en-GB"/>
        </w:rPr>
        <w:t xml:space="preserve">FAO style is now to give the sources below each table or figure, including full bibliographic details </w:t>
      </w:r>
      <w:proofErr w:type="spellStart"/>
      <w:r w:rsidRPr="009125BE">
        <w:rPr>
          <w:lang w:val="en-GB"/>
        </w:rPr>
        <w:t>where</w:t>
      </w:r>
      <w:proofErr w:type="spellEnd"/>
      <w:r w:rsidRPr="009125BE">
        <w:rPr>
          <w:lang w:val="en-GB"/>
        </w:rPr>
        <w:t xml:space="preserve"> available. I have therefore included an abbreviated form of the general ISPM statement below tables that cite ISPMs.</w:t>
      </w:r>
    </w:p>
  </w:comment>
  <w:comment w:id="127" w:author="Karen Rouen" w:date="2023-02-09T11:21:00Z" w:initials="KJR">
    <w:p w14:paraId="5E729A7E" w14:textId="5AF206E7" w:rsidR="008C6E59" w:rsidRPr="004E1882" w:rsidRDefault="008C6E59">
      <w:pPr>
        <w:pStyle w:val="CommentText"/>
        <w:rPr>
          <w:lang w:val="en-GB"/>
        </w:rPr>
      </w:pPr>
      <w:r>
        <w:rPr>
          <w:lang w:val="en-GB"/>
        </w:rPr>
        <w:t>If the order in which pest groups are listed is changed in Table 1, then the rows in t</w:t>
      </w:r>
      <w:r>
        <w:rPr>
          <w:rStyle w:val="CommentReference"/>
        </w:rPr>
        <w:annotationRef/>
      </w:r>
      <w:r>
        <w:rPr>
          <w:lang w:val="en-GB"/>
        </w:rPr>
        <w:t>his table will need re-ordering accordingly.</w:t>
      </w:r>
    </w:p>
  </w:comment>
  <w:comment w:id="135" w:author="Karen Rouen" w:date="2023-02-08T19:53:00Z" w:initials="KJR">
    <w:p w14:paraId="3E01A71F" w14:textId="77777777" w:rsidR="008C6E59" w:rsidRDefault="008C6E59" w:rsidP="00326F52">
      <w:pPr>
        <w:pStyle w:val="CommentText"/>
        <w:rPr>
          <w:lang w:val="en-GB"/>
        </w:rPr>
      </w:pPr>
      <w:r w:rsidRPr="009125BE">
        <w:rPr>
          <w:rStyle w:val="CommentReference"/>
          <w:lang w:val="en-GB"/>
        </w:rPr>
        <w:annotationRef/>
      </w:r>
      <w:r>
        <w:rPr>
          <w:lang w:val="en-GB"/>
        </w:rPr>
        <w:t xml:space="preserve">At the moment, the options are listed in this table in the same order as </w:t>
      </w:r>
      <w:r w:rsidRPr="009125BE">
        <w:rPr>
          <w:lang w:val="en-GB"/>
        </w:rPr>
        <w:t>Tables 4–9</w:t>
      </w:r>
      <w:r>
        <w:rPr>
          <w:lang w:val="en-GB"/>
        </w:rPr>
        <w:t>, which</w:t>
      </w:r>
      <w:r w:rsidRPr="009125BE">
        <w:rPr>
          <w:lang w:val="en-GB"/>
        </w:rPr>
        <w:t xml:space="preserve"> are </w:t>
      </w:r>
      <w:r>
        <w:rPr>
          <w:lang w:val="en-GB"/>
        </w:rPr>
        <w:t>ordered by type of treatment: heat treatments, then irradiation, fumigation and other measures. But you/the TPCS could consider listing the options in alphabetical order in this table, which is the default style for all lists.</w:t>
      </w:r>
    </w:p>
    <w:p w14:paraId="27CFB8C6" w14:textId="50D2F27A" w:rsidR="008C6E59" w:rsidRPr="009125BE" w:rsidRDefault="008C6E59" w:rsidP="00326F52">
      <w:pPr>
        <w:pStyle w:val="CommentText"/>
        <w:rPr>
          <w:lang w:val="en-GB"/>
        </w:rPr>
      </w:pPr>
      <w:r>
        <w:rPr>
          <w:lang w:val="en-GB"/>
        </w:rPr>
        <w:t>N.B. If the options are listed alphabetically in this table, I’m assuming that it’s still best to keep the order of Tables 4–9 as they are rather than putting them in the same order as in the table, so that all heat treatments can be together, all fumigation treatments together (if there’s more than one fumigant), etc.</w:t>
      </w:r>
      <w:r w:rsidRPr="009125BE">
        <w:rPr>
          <w:lang w:val="en-GB"/>
        </w:rPr>
        <w:t>)</w:t>
      </w:r>
    </w:p>
  </w:comment>
  <w:comment w:id="136" w:author="Karen Rouen" w:date="2023-02-09T09:52:00Z" w:initials="KJR">
    <w:p w14:paraId="78688255" w14:textId="62F39564" w:rsidR="008C6E59" w:rsidRPr="00326F52" w:rsidRDefault="008C6E59">
      <w:pPr>
        <w:pStyle w:val="CommentText"/>
        <w:rPr>
          <w:lang w:val="en-GB"/>
        </w:rPr>
      </w:pPr>
      <w:r>
        <w:rPr>
          <w:rStyle w:val="CommentReference"/>
        </w:rPr>
        <w:annotationRef/>
      </w:r>
      <w:r>
        <w:rPr>
          <w:lang w:val="en-GB"/>
        </w:rPr>
        <w:t>For info: Order reversed to match order of Tables 4–9 (see comment above).</w:t>
      </w:r>
    </w:p>
  </w:comment>
  <w:comment w:id="138" w:author="Karen Rouen" w:date="2023-02-03T23:21:00Z" w:initials="KJR">
    <w:p w14:paraId="5BB1E9E5" w14:textId="77777777" w:rsidR="008C6E59" w:rsidRDefault="008C6E59" w:rsidP="003E7840">
      <w:pPr>
        <w:pStyle w:val="CommentText"/>
        <w:rPr>
          <w:lang w:val="en-GB"/>
        </w:rPr>
      </w:pPr>
      <w:r w:rsidRPr="009125BE">
        <w:rPr>
          <w:rStyle w:val="CommentReference"/>
          <w:lang w:val="en-GB"/>
        </w:rPr>
        <w:annotationRef/>
      </w:r>
      <w:r w:rsidRPr="009125BE">
        <w:rPr>
          <w:lang w:val="en-GB"/>
        </w:rPr>
        <w:t>See comment for this species above.</w:t>
      </w:r>
    </w:p>
    <w:p w14:paraId="0259A255" w14:textId="5D45D7EA" w:rsidR="008C6E59" w:rsidRPr="009125BE" w:rsidRDefault="008C6E59" w:rsidP="003E7840">
      <w:pPr>
        <w:pStyle w:val="CommentText"/>
        <w:rPr>
          <w:lang w:val="en-GB"/>
        </w:rPr>
      </w:pPr>
      <w:r>
        <w:rPr>
          <w:lang w:val="en-GB"/>
        </w:rPr>
        <w:t>N.B. Row moved from above. Move not tracked.</w:t>
      </w:r>
    </w:p>
  </w:comment>
  <w:comment w:id="146" w:author="Karen Rouen" w:date="2023-02-03T23:21:00Z" w:initials="KJR">
    <w:p w14:paraId="54E60F1B" w14:textId="77777777" w:rsidR="008C6E59" w:rsidRDefault="008C6E59" w:rsidP="003E7840">
      <w:pPr>
        <w:pStyle w:val="CommentText"/>
        <w:rPr>
          <w:lang w:val="en-GB"/>
        </w:rPr>
      </w:pPr>
      <w:r w:rsidRPr="009125BE">
        <w:rPr>
          <w:rStyle w:val="CommentReference"/>
          <w:lang w:val="en-GB"/>
        </w:rPr>
        <w:annotationRef/>
      </w:r>
      <w:r w:rsidRPr="009125BE">
        <w:rPr>
          <w:lang w:val="en-GB"/>
        </w:rPr>
        <w:t>See comment for this species above.</w:t>
      </w:r>
    </w:p>
    <w:p w14:paraId="25419AB0" w14:textId="0F1181B5" w:rsidR="008C6E59" w:rsidRPr="009125BE" w:rsidRDefault="008C6E59" w:rsidP="003E7840">
      <w:pPr>
        <w:pStyle w:val="CommentText"/>
        <w:rPr>
          <w:lang w:val="en-GB"/>
        </w:rPr>
      </w:pPr>
      <w:r>
        <w:rPr>
          <w:lang w:val="en-GB"/>
        </w:rPr>
        <w:t>N.B. Row moved from above. Move not tracked.</w:t>
      </w:r>
    </w:p>
  </w:comment>
  <w:comment w:id="151" w:author="Karen Rouen" w:date="2023-02-09T11:15:00Z" w:initials="KJR">
    <w:p w14:paraId="708106FD" w14:textId="0C1CD5E8" w:rsidR="008C6E59" w:rsidRPr="00826F7D" w:rsidRDefault="008C6E59">
      <w:pPr>
        <w:pStyle w:val="CommentText"/>
        <w:rPr>
          <w:lang w:val="en-GB"/>
        </w:rPr>
      </w:pPr>
      <w:r>
        <w:rPr>
          <w:rStyle w:val="CommentReference"/>
        </w:rPr>
        <w:annotationRef/>
      </w:r>
      <w:r>
        <w:rPr>
          <w:lang w:val="en-GB"/>
        </w:rPr>
        <w:t>See comment above.</w:t>
      </w:r>
    </w:p>
  </w:comment>
  <w:comment w:id="155" w:author="Karen Rouen" w:date="2023-02-08T19:40:00Z" w:initials="KJR">
    <w:p w14:paraId="746FFCE2" w14:textId="7C79B33B" w:rsidR="008C6E59" w:rsidRPr="009125BE" w:rsidRDefault="008C6E59">
      <w:pPr>
        <w:pStyle w:val="CommentText"/>
        <w:rPr>
          <w:lang w:val="en-GB"/>
        </w:rPr>
      </w:pPr>
      <w:r w:rsidRPr="009125BE">
        <w:rPr>
          <w:rStyle w:val="CommentReference"/>
          <w:lang w:val="en-GB"/>
        </w:rPr>
        <w:annotationRef/>
      </w:r>
      <w:r w:rsidRPr="009125BE">
        <w:rPr>
          <w:lang w:val="en-GB"/>
        </w:rPr>
        <w:t>Does this need a table note adding along the same lines as the one for pre-export inspection? Otherwise, it’s not clear why there is not any further detail about it (as it’s not covered by the detailed tables of measures).</w:t>
      </w:r>
    </w:p>
  </w:comment>
  <w:comment w:id="156" w:author="Karen Rouen" w:date="2023-02-09T11:12:00Z" w:initials="KJR">
    <w:p w14:paraId="1D8D31C0" w14:textId="5DF5B8A7" w:rsidR="008C6E59" w:rsidRPr="00826F7D" w:rsidRDefault="008C6E59">
      <w:pPr>
        <w:pStyle w:val="CommentText"/>
        <w:rPr>
          <w:lang w:val="en-GB"/>
        </w:rPr>
      </w:pPr>
      <w:r>
        <w:rPr>
          <w:rStyle w:val="CommentReference"/>
        </w:rPr>
        <w:annotationRef/>
      </w:r>
      <w:r>
        <w:rPr>
          <w:lang w:val="en-GB"/>
        </w:rPr>
        <w:t>For info: One word as per EPPO Global Database and CABI Compendium.</w:t>
      </w:r>
    </w:p>
  </w:comment>
  <w:comment w:id="157" w:author="Karen Rouen" w:date="2023-02-09T09:56:00Z" w:initials="KJR">
    <w:p w14:paraId="12F503FD" w14:textId="0A82BDD8" w:rsidR="008C6E59" w:rsidRPr="000E72AC" w:rsidRDefault="008C6E59">
      <w:pPr>
        <w:pStyle w:val="CommentText"/>
        <w:rPr>
          <w:lang w:val="en-GB"/>
        </w:rPr>
      </w:pPr>
      <w:r>
        <w:rPr>
          <w:rStyle w:val="CommentReference"/>
        </w:rPr>
        <w:annotationRef/>
      </w:r>
      <w:r>
        <w:rPr>
          <w:lang w:val="en-GB"/>
        </w:rPr>
        <w:t>For info: I’ve added cross-references so that the reader knows that the codes given refer to specific schedules in the tables of this annex.</w:t>
      </w:r>
    </w:p>
  </w:comment>
  <w:comment w:id="166" w:author="Karen Rouen" w:date="2023-02-08T11:43:00Z" w:initials="KJR">
    <w:p w14:paraId="5F255175" w14:textId="120B7CF0" w:rsidR="008C6E59" w:rsidRPr="009125BE" w:rsidRDefault="008C6E59">
      <w:pPr>
        <w:pStyle w:val="CommentText"/>
        <w:rPr>
          <w:lang w:val="en-GB"/>
        </w:rPr>
      </w:pPr>
      <w:r w:rsidRPr="009125BE">
        <w:rPr>
          <w:rStyle w:val="CommentReference"/>
          <w:lang w:val="en-GB"/>
        </w:rPr>
        <w:annotationRef/>
      </w:r>
      <w:r w:rsidRPr="009125BE">
        <w:rPr>
          <w:lang w:val="en-GB"/>
        </w:rPr>
        <w:t>I’ve retained “time” for consistency with other tables, but “Duration of immersion (minutes)” is a more precise alternative.</w:t>
      </w:r>
    </w:p>
  </w:comment>
  <w:comment w:id="168" w:author="Karen Rouen" w:date="2023-02-08T11:01:00Z" w:initials="KJR">
    <w:p w14:paraId="442FC3EF" w14:textId="4F171777" w:rsidR="008C6E59" w:rsidRPr="009125BE" w:rsidRDefault="008C6E59">
      <w:pPr>
        <w:pStyle w:val="CommentText"/>
        <w:rPr>
          <w:lang w:val="en-GB"/>
        </w:rPr>
      </w:pPr>
      <w:r w:rsidRPr="009125BE">
        <w:rPr>
          <w:rStyle w:val="CommentReference"/>
          <w:lang w:val="en-GB"/>
        </w:rPr>
        <w:annotationRef/>
      </w:r>
      <w:r w:rsidRPr="009125BE">
        <w:rPr>
          <w:lang w:val="en-GB"/>
        </w:rPr>
        <w:t>For info: References cited in alphabetical order as per IPPC style for ISPMs other than DPs. Moves not tracked. Same also applies to other tables.</w:t>
      </w:r>
    </w:p>
  </w:comment>
  <w:comment w:id="169" w:author="Karen Rouen" w:date="2023-02-08T15:54:00Z" w:initials="KJR">
    <w:p w14:paraId="7CF93458" w14:textId="6A665E50" w:rsidR="008C6E59" w:rsidRPr="009125BE" w:rsidRDefault="008C6E59" w:rsidP="009D4631">
      <w:pPr>
        <w:pStyle w:val="CommentText"/>
        <w:rPr>
          <w:lang w:val="en-GB"/>
        </w:rPr>
      </w:pPr>
      <w:r w:rsidRPr="009125BE">
        <w:rPr>
          <w:lang w:val="en-GB"/>
        </w:rPr>
        <w:t xml:space="preserve">Generic comment for all tables: </w:t>
      </w:r>
      <w:r w:rsidRPr="009125BE">
        <w:rPr>
          <w:rStyle w:val="CommentReference"/>
          <w:lang w:val="en-GB"/>
        </w:rPr>
        <w:annotationRef/>
      </w:r>
      <w:r w:rsidRPr="009125BE">
        <w:rPr>
          <w:rStyle w:val="CommentReference"/>
          <w:lang w:val="en-GB"/>
        </w:rPr>
        <w:annotationRef/>
      </w:r>
      <w:r w:rsidRPr="009125BE">
        <w:rPr>
          <w:lang w:val="en-GB"/>
        </w:rPr>
        <w:t xml:space="preserve">I’ve started a new line for references, as when listing multiple PTs this gives a much cleaner look. For Table 4, however, this has meant that I’ve had to add a table note to avoid confusion over whether the first reference is for the first weight category, the second reference for the second weight category, etc. </w:t>
      </w:r>
    </w:p>
    <w:p w14:paraId="6BCD1D72" w14:textId="25954AA8" w:rsidR="008C6E59" w:rsidRPr="009125BE" w:rsidRDefault="008C6E59" w:rsidP="009D4631">
      <w:pPr>
        <w:pStyle w:val="CommentText"/>
        <w:rPr>
          <w:lang w:val="en-GB"/>
        </w:rPr>
      </w:pPr>
      <w:r w:rsidRPr="009125BE">
        <w:rPr>
          <w:lang w:val="en-GB"/>
        </w:rPr>
        <w:t>If you/the TPCS prefers, the tables could all be changed so that sequential references run on from each other, separated by a comma, and the table note to Table 4 is deleted.</w:t>
      </w:r>
    </w:p>
  </w:comment>
  <w:comment w:id="170" w:author="Karen Rouen" w:date="2023-02-08T11:45:00Z" w:initials="KJR">
    <w:p w14:paraId="59CE2DA8" w14:textId="44C41447" w:rsidR="008C6E59" w:rsidRPr="009125BE" w:rsidRDefault="008C6E59">
      <w:pPr>
        <w:pStyle w:val="CommentText"/>
        <w:rPr>
          <w:lang w:val="en-GB"/>
        </w:rPr>
      </w:pPr>
      <w:r w:rsidRPr="009125BE">
        <w:rPr>
          <w:lang w:val="en-GB"/>
        </w:rPr>
        <w:t xml:space="preserve">Ideally, all the temperatures in this table would be given to one </w:t>
      </w:r>
      <w:proofErr w:type="spellStart"/>
      <w:r w:rsidRPr="009125BE">
        <w:rPr>
          <w:lang w:val="en-GB"/>
        </w:rPr>
        <w:t>d.p.</w:t>
      </w:r>
      <w:proofErr w:type="spellEnd"/>
      <w:r w:rsidRPr="009125BE">
        <w:rPr>
          <w:lang w:val="en-GB"/>
        </w:rPr>
        <w:t xml:space="preserve"> for consistency, but if the original sources only gave the temperatures as whole numbers, then we will have to leave those as they are. Please check and amend if appropriate.</w:t>
      </w:r>
    </w:p>
  </w:comment>
  <w:comment w:id="171" w:author="Karen Rouen" w:date="2023-02-08T09:25:00Z" w:initials="KJR">
    <w:p w14:paraId="2C0D3564" w14:textId="63DB055C" w:rsidR="008C6E59" w:rsidRPr="009125BE" w:rsidRDefault="008C6E59">
      <w:pPr>
        <w:pStyle w:val="CommentText"/>
        <w:rPr>
          <w:lang w:val="en-GB"/>
        </w:rPr>
      </w:pPr>
      <w:r w:rsidRPr="009125BE">
        <w:rPr>
          <w:rStyle w:val="CommentReference"/>
          <w:lang w:val="en-GB"/>
        </w:rPr>
        <w:annotationRef/>
      </w:r>
      <w:r w:rsidRPr="009125BE">
        <w:rPr>
          <w:lang w:val="en-GB"/>
        </w:rPr>
        <w:t>For info: I’ve checked the original paper and it is lower-case “h”.</w:t>
      </w:r>
    </w:p>
  </w:comment>
  <w:comment w:id="179" w:author="Karen Rouen" w:date="2023-02-08T17:00:00Z" w:initials="KJR">
    <w:p w14:paraId="29A5DE14" w14:textId="579A4C7B" w:rsidR="008C6E59" w:rsidRPr="009125BE" w:rsidRDefault="008C6E59">
      <w:pPr>
        <w:pStyle w:val="CommentText"/>
        <w:rPr>
          <w:lang w:val="en-GB"/>
        </w:rPr>
      </w:pPr>
      <w:r w:rsidRPr="009125BE">
        <w:rPr>
          <w:rStyle w:val="CommentReference"/>
          <w:lang w:val="en-GB"/>
        </w:rPr>
        <w:annotationRef/>
      </w:r>
      <w:r w:rsidRPr="009125BE">
        <w:rPr>
          <w:lang w:val="en-GB"/>
        </w:rPr>
        <w:t>This column moved to left of time column so that physical conditions are described first (temp., humidity) then length of treatment. Is this OK?</w:t>
      </w:r>
      <w:r>
        <w:rPr>
          <w:lang w:val="en-GB"/>
        </w:rPr>
        <w:t xml:space="preserve"> (Move not tracked.)</w:t>
      </w:r>
    </w:p>
  </w:comment>
  <w:comment w:id="183" w:author="Karen Rouen" w:date="2023-02-08T21:08:00Z" w:initials="KJR">
    <w:p w14:paraId="17979874" w14:textId="28C8F931" w:rsidR="008C6E59" w:rsidRPr="009125BE" w:rsidRDefault="008C6E59">
      <w:pPr>
        <w:pStyle w:val="CommentText"/>
        <w:rPr>
          <w:lang w:val="en-GB"/>
        </w:rPr>
      </w:pPr>
      <w:r w:rsidRPr="009125BE">
        <w:rPr>
          <w:lang w:val="en-GB"/>
        </w:rPr>
        <w:t>For info: For tables that cite PTs, I tried 2 approaches: (a) including the PT titles in the table (as here) and (b) just giving the PT numbers in the tables and listing the PT titles in the table notes, but (a) looked the cleanest so that’s what I’ve used. Note that IPPC style is not to list individual ISPMs in a reference list, so there was not the option of listing them all under “Sources”.</w:t>
      </w:r>
    </w:p>
  </w:comment>
  <w:comment w:id="198" w:author="Karen Rouen" w:date="2023-02-09T11:47:00Z" w:initials="KJR">
    <w:p w14:paraId="2CB11748" w14:textId="27DBF355" w:rsidR="008C6E59" w:rsidRPr="00D377B5" w:rsidRDefault="008C6E59">
      <w:pPr>
        <w:pStyle w:val="CommentText"/>
        <w:rPr>
          <w:lang w:val="en-GB"/>
        </w:rPr>
      </w:pPr>
      <w:r>
        <w:rPr>
          <w:rStyle w:val="CommentReference"/>
        </w:rPr>
        <w:annotationRef/>
      </w:r>
      <w:r>
        <w:rPr>
          <w:lang w:val="en-GB"/>
        </w:rPr>
        <w:t xml:space="preserve">I’ve removed the yellow highlight from PT 43. I’m not sure why it was highlighted, but I’ve checked PT 43 and the schedule is for 165 </w:t>
      </w:r>
      <w:proofErr w:type="spellStart"/>
      <w:r>
        <w:rPr>
          <w:lang w:val="en-GB"/>
        </w:rPr>
        <w:t>Gy</w:t>
      </w:r>
      <w:proofErr w:type="spellEnd"/>
      <w:r>
        <w:rPr>
          <w:lang w:val="en-GB"/>
        </w:rPr>
        <w:t>, so I’m assuming there’s nothing more to check. Is that OK?</w:t>
      </w:r>
    </w:p>
  </w:comment>
  <w:comment w:id="224" w:author="Karen Rouen" w:date="2023-02-10T11:40:00Z" w:initials="KJR">
    <w:p w14:paraId="7FD30AFE" w14:textId="18FEB4DF" w:rsidR="008C6E59" w:rsidRDefault="008C6E59">
      <w:pPr>
        <w:pStyle w:val="CommentText"/>
      </w:pPr>
      <w:r>
        <w:rPr>
          <w:lang w:val="en-GB"/>
        </w:rPr>
        <w:t xml:space="preserve">For future editorial reference: Could be </w:t>
      </w:r>
      <w:r>
        <w:rPr>
          <w:rStyle w:val="CommentReference"/>
        </w:rPr>
        <w:annotationRef/>
      </w:r>
      <w:r>
        <w:rPr>
          <w:rStyle w:val="CommentReference"/>
        </w:rPr>
        <w:annotationRef/>
      </w:r>
      <w:r w:rsidRPr="009125BE">
        <w:rPr>
          <w:lang w:val="en-GB"/>
        </w:rPr>
        <w:t xml:space="preserve">changed to “Components of systems approaches” </w:t>
      </w:r>
      <w:r>
        <w:rPr>
          <w:lang w:val="en-GB"/>
        </w:rPr>
        <w:t xml:space="preserve">(for better consistency with Tables 4-8) </w:t>
      </w:r>
      <w:r w:rsidRPr="009125BE">
        <w:rPr>
          <w:lang w:val="en-GB"/>
        </w:rPr>
        <w:t>if more SAs are added in due course.</w:t>
      </w:r>
    </w:p>
  </w:comment>
  <w:comment w:id="237" w:author="Karen Rouen" w:date="2023-02-08T18:44:00Z" w:initials="KJR">
    <w:p w14:paraId="696E9733" w14:textId="1F4DE4BB" w:rsidR="008C6E59" w:rsidRPr="009125BE" w:rsidRDefault="008C6E59" w:rsidP="004F2105">
      <w:pPr>
        <w:pStyle w:val="CommentText"/>
        <w:rPr>
          <w:lang w:val="en-GB"/>
        </w:rPr>
      </w:pPr>
      <w:r w:rsidRPr="009125BE">
        <w:rPr>
          <w:lang w:val="en-GB"/>
        </w:rPr>
        <w:t>In the new FAO style, references that are cited in tables are not included in the References list. In this annex, this applies to all references except ISPM 14.</w:t>
      </w:r>
    </w:p>
    <w:p w14:paraId="7D9BF745" w14:textId="77777777" w:rsidR="008C6E59" w:rsidRDefault="008C6E59" w:rsidP="004F2105">
      <w:pPr>
        <w:pStyle w:val="CommentText"/>
        <w:rPr>
          <w:lang w:val="en-GB"/>
        </w:rPr>
      </w:pPr>
      <w:r w:rsidRPr="009125BE">
        <w:rPr>
          <w:lang w:val="en-GB"/>
        </w:rPr>
        <w:t xml:space="preserve">I’ve retained the References list for now, so that all the tracked changes and </w:t>
      </w:r>
      <w:r>
        <w:rPr>
          <w:lang w:val="en-GB"/>
        </w:rPr>
        <w:t xml:space="preserve">editorial </w:t>
      </w:r>
      <w:r w:rsidRPr="009125BE">
        <w:rPr>
          <w:lang w:val="en-GB"/>
        </w:rPr>
        <w:t>queries relating to the references can be viewed in one place. But when making amendments, please amend the references below the tables. The entries in this References list can then be deleted, leaving just the statement about ISPMs.</w:t>
      </w:r>
    </w:p>
    <w:p w14:paraId="047F0A7C" w14:textId="7936F9B7" w:rsidR="008C6E59" w:rsidRDefault="008C6E59" w:rsidP="004F2105">
      <w:pPr>
        <w:pStyle w:val="CommentText"/>
        <w:rPr>
          <w:lang w:val="en-GB"/>
        </w:rPr>
      </w:pPr>
      <w:r w:rsidRPr="0004362E">
        <w:rPr>
          <w:b/>
          <w:bCs/>
          <w:lang w:val="en-GB"/>
        </w:rPr>
        <w:t>Note for</w:t>
      </w:r>
      <w:r>
        <w:rPr>
          <w:lang w:val="en-GB"/>
        </w:rPr>
        <w:t xml:space="preserve"> </w:t>
      </w:r>
      <w:r>
        <w:rPr>
          <w:b/>
          <w:bCs/>
          <w:lang w:val="en-GB"/>
        </w:rPr>
        <w:t xml:space="preserve">future reference (cone mango standard is adopted): </w:t>
      </w:r>
      <w:r>
        <w:rPr>
          <w:lang w:val="en-GB"/>
        </w:rPr>
        <w:t>If it’s possible to make an editorial change to ISPM 46 at some point, it would be good to update the last paragraph of Table 1 accordingly:</w:t>
      </w:r>
    </w:p>
    <w:p w14:paraId="70F47F8B" w14:textId="64488C20" w:rsidR="008C6E59" w:rsidRPr="00FC26CE" w:rsidRDefault="008C6E59" w:rsidP="00FC26CE">
      <w:pPr>
        <w:rPr>
          <w:color w:val="0070C0"/>
          <w:sz w:val="20"/>
          <w:szCs w:val="20"/>
        </w:rPr>
      </w:pPr>
      <w:r w:rsidRPr="00FC26CE">
        <w:rPr>
          <w:b/>
          <w:bCs/>
          <w:color w:val="0070C0"/>
          <w:sz w:val="20"/>
          <w:szCs w:val="20"/>
        </w:rPr>
        <w:t>References</w:t>
      </w:r>
      <w:r w:rsidRPr="00FC26CE">
        <w:rPr>
          <w:color w:val="0070C0"/>
          <w:sz w:val="20"/>
          <w:szCs w:val="20"/>
        </w:rPr>
        <w:t xml:space="preserve"> All sources of information on pests and options for phytosanitary measures included in the</w:t>
      </w:r>
      <w:r>
        <w:rPr>
          <w:color w:val="0070C0"/>
          <w:sz w:val="20"/>
          <w:szCs w:val="20"/>
        </w:rPr>
        <w:t xml:space="preserve"> </w:t>
      </w:r>
      <w:r w:rsidRPr="00FC26CE">
        <w:rPr>
          <w:color w:val="0070C0"/>
          <w:sz w:val="20"/>
          <w:szCs w:val="20"/>
        </w:rPr>
        <w:t>commodity standard are listed in the References section</w:t>
      </w:r>
      <w:r>
        <w:rPr>
          <w:color w:val="0070C0"/>
          <w:sz w:val="20"/>
          <w:szCs w:val="20"/>
        </w:rPr>
        <w:t xml:space="preserve"> </w:t>
      </w:r>
      <w:r w:rsidRPr="00FC26CE">
        <w:rPr>
          <w:color w:val="0070C0"/>
          <w:sz w:val="20"/>
          <w:szCs w:val="20"/>
          <w:u w:val="single"/>
        </w:rPr>
        <w:t>or as table notes</w:t>
      </w:r>
      <w:r>
        <w:rPr>
          <w:color w:val="0070C0"/>
          <w:sz w:val="20"/>
          <w:szCs w:val="20"/>
        </w:rPr>
        <w:t>.</w:t>
      </w:r>
    </w:p>
  </w:comment>
  <w:comment w:id="238" w:author="Karen Rouen" w:date="2023-02-08T20:13:00Z" w:initials="KJR">
    <w:p w14:paraId="78BD45B0" w14:textId="4008C964" w:rsidR="008C6E59" w:rsidRPr="009125BE" w:rsidRDefault="008C6E59">
      <w:pPr>
        <w:pStyle w:val="CommentText"/>
        <w:rPr>
          <w:lang w:val="en-GB"/>
        </w:rPr>
      </w:pPr>
      <w:r w:rsidRPr="009125BE">
        <w:rPr>
          <w:b/>
          <w:bCs/>
          <w:lang w:val="en-GB"/>
        </w:rPr>
        <w:t xml:space="preserve">For secretariat &amp; steward: </w:t>
      </w:r>
      <w:r w:rsidRPr="009125BE">
        <w:rPr>
          <w:rStyle w:val="CommentReference"/>
          <w:lang w:val="en-GB"/>
        </w:rPr>
        <w:annotationRef/>
      </w:r>
      <w:r w:rsidRPr="009125BE">
        <w:rPr>
          <w:lang w:val="en-GB"/>
        </w:rPr>
        <w:t>Amended for consistency with DPs and PTs, which always have this statement regardless of  whether any ISPMs are actually cited (hence “may refer” rather than “refers”). It’s phrased this way not only for consistency but also in case ISPMs are cited at an early drafting stage, removed later, but the text in this statement not adjusted accordingly.</w:t>
      </w:r>
    </w:p>
  </w:comment>
  <w:comment w:id="240" w:author="Karen Rouen" w:date="2023-02-07T12:08:00Z" w:initials="KJR">
    <w:p w14:paraId="59C48CA0" w14:textId="30EA1A4A" w:rsidR="008C6E59" w:rsidRPr="009125BE" w:rsidRDefault="008C6E59">
      <w:pPr>
        <w:pStyle w:val="CommentText"/>
        <w:rPr>
          <w:lang w:val="en-GB"/>
        </w:rPr>
      </w:pPr>
      <w:r w:rsidRPr="009125BE">
        <w:rPr>
          <w:rStyle w:val="CommentReference"/>
          <w:lang w:val="en-GB"/>
        </w:rPr>
        <w:annotationRef/>
      </w:r>
      <w:r w:rsidRPr="009125BE">
        <w:rPr>
          <w:lang w:val="en-GB"/>
        </w:rPr>
        <w:t>I couldn’t find this online. Please provide full details as indicated. If it is a non-static source (e.g. a webpage rather than a PDF), the format will be:</w:t>
      </w:r>
    </w:p>
    <w:p w14:paraId="50C933C0" w14:textId="7198B145" w:rsidR="008C6E59" w:rsidRPr="009125BE" w:rsidRDefault="008C6E59">
      <w:pPr>
        <w:pStyle w:val="CommentText"/>
        <w:rPr>
          <w:color w:val="0070C0"/>
          <w:lang w:val="en-GB"/>
        </w:rPr>
      </w:pPr>
      <w:r w:rsidRPr="009125BE">
        <w:rPr>
          <w:b/>
          <w:bCs/>
          <w:color w:val="0070C0"/>
          <w:lang w:val="en-GB"/>
        </w:rPr>
        <w:t>APQA [(Full author name)]</w:t>
      </w:r>
      <w:r w:rsidRPr="009125BE">
        <w:rPr>
          <w:color w:val="0070C0"/>
          <w:lang w:val="en-GB"/>
        </w:rPr>
        <w:t xml:space="preserve">. 2023. </w:t>
      </w:r>
      <w:r w:rsidRPr="009125BE">
        <w:rPr>
          <w:color w:val="0070C0"/>
          <w:szCs w:val="22"/>
          <w:lang w:val="en-GB"/>
        </w:rPr>
        <w:t>Import and export plant quarantine disinfection treatment regulations. Plant quarantine disinfection treatment standards. In: [</w:t>
      </w:r>
      <w:r w:rsidRPr="009125BE">
        <w:rPr>
          <w:i/>
          <w:iCs/>
          <w:color w:val="0070C0"/>
          <w:szCs w:val="22"/>
          <w:lang w:val="en-GB"/>
        </w:rPr>
        <w:t>Full name of website, e.g. Full name of organization</w:t>
      </w:r>
      <w:r w:rsidRPr="009125BE">
        <w:rPr>
          <w:color w:val="0070C0"/>
          <w:szCs w:val="22"/>
          <w:lang w:val="en-GB"/>
        </w:rPr>
        <w:t>]. [Place of publication], [Publisher]. Cited [date accessed]. [URL]</w:t>
      </w:r>
    </w:p>
  </w:comment>
  <w:comment w:id="245" w:author="Karen Rouen" w:date="2023-02-07T12:33:00Z" w:initials="KJR">
    <w:p w14:paraId="26BFB2C1" w14:textId="269D2669" w:rsidR="008C6E59" w:rsidRPr="009125BE" w:rsidRDefault="008C6E59">
      <w:pPr>
        <w:pStyle w:val="CommentText"/>
        <w:rPr>
          <w:lang w:val="en-GB"/>
        </w:rPr>
      </w:pPr>
      <w:r w:rsidRPr="009125BE">
        <w:rPr>
          <w:rStyle w:val="CommentReference"/>
          <w:lang w:val="en-GB"/>
        </w:rPr>
        <w:annotationRef/>
      </w:r>
      <w:r w:rsidRPr="009125BE">
        <w:rPr>
          <w:lang w:val="en-GB"/>
        </w:rPr>
        <w:t>Please check that the document at this link is the correct one.</w:t>
      </w:r>
    </w:p>
  </w:comment>
  <w:comment w:id="246" w:author="Karen Rouen" w:date="2023-02-07T13:00:00Z" w:initials="KJR">
    <w:p w14:paraId="6C15110E" w14:textId="31AB3B8E" w:rsidR="008C6E59" w:rsidRPr="009125BE" w:rsidRDefault="008C6E59">
      <w:pPr>
        <w:pStyle w:val="CommentText"/>
        <w:rPr>
          <w:lang w:val="en-GB"/>
        </w:rPr>
      </w:pPr>
      <w:r w:rsidRPr="009125BE">
        <w:rPr>
          <w:rStyle w:val="CommentReference"/>
          <w:lang w:val="en-GB"/>
        </w:rPr>
        <w:annotationRef/>
      </w:r>
      <w:r w:rsidRPr="009125BE">
        <w:rPr>
          <w:lang w:val="en-GB"/>
        </w:rPr>
        <w:t>For info: IPPC style is now to truncate after 7 authors if there are more than 10.</w:t>
      </w:r>
    </w:p>
  </w:comment>
  <w:comment w:id="247" w:author="Karen Rouen" w:date="2023-02-07T14:37:00Z" w:initials="KJR">
    <w:p w14:paraId="6CCEF517" w14:textId="238A528A" w:rsidR="008C6E59" w:rsidRPr="009125BE" w:rsidRDefault="008C6E59">
      <w:pPr>
        <w:pStyle w:val="CommentText"/>
        <w:rPr>
          <w:lang w:val="en-GB"/>
        </w:rPr>
      </w:pPr>
      <w:r w:rsidRPr="009125BE">
        <w:rPr>
          <w:lang w:val="en-GB"/>
        </w:rPr>
        <w:t>I’ve just given the general MPI website for now, but p</w:t>
      </w:r>
      <w:r w:rsidRPr="009125BE">
        <w:rPr>
          <w:rStyle w:val="CommentReference"/>
          <w:lang w:val="en-GB"/>
        </w:rPr>
        <w:annotationRef/>
      </w:r>
      <w:r w:rsidRPr="009125BE">
        <w:rPr>
          <w:lang w:val="en-GB"/>
        </w:rPr>
        <w:t>lease amend to give full details for this reference. The NZ paper for the TPCS does not appear to give the relevant details and I’ve tried in vain to find a relevant source on the MPI website. The only thing I can find is a draft (</w:t>
      </w:r>
      <w:hyperlink r:id="rId1" w:history="1">
        <w:r w:rsidRPr="009125BE">
          <w:rPr>
            <w:rStyle w:val="Hyperlink"/>
            <w:lang w:val="en-GB"/>
          </w:rPr>
          <w:t>https://www.mpi.govt.nz/dmsdocument/35889-Draft-Fresh-Mango-for-Human-Consumption</w:t>
        </w:r>
      </w:hyperlink>
      <w:r w:rsidRPr="009125BE">
        <w:rPr>
          <w:lang w:val="en-GB"/>
        </w:rPr>
        <w:t>), which does list the relevant treatment, but I cannot find a final version of the latter document online.</w:t>
      </w:r>
    </w:p>
  </w:comment>
  <w:comment w:id="248" w:author="Karen Rouen" w:date="2023-02-09T13:10:00Z" w:initials="KJR">
    <w:p w14:paraId="1001C311" w14:textId="77777777" w:rsidR="008C6E59" w:rsidRPr="00821993" w:rsidRDefault="008C6E59" w:rsidP="00031454">
      <w:pPr>
        <w:pStyle w:val="CommentText"/>
        <w:rPr>
          <w:lang w:val="en-GB"/>
        </w:rPr>
      </w:pPr>
      <w:r>
        <w:rPr>
          <w:rStyle w:val="CommentReference"/>
        </w:rPr>
        <w:annotationRef/>
      </w:r>
      <w:r>
        <w:rPr>
          <w:lang w:val="en-GB"/>
        </w:rPr>
        <w:t>For info: “Re-infestation” changed to “infestation” so that it doesn’t presume that the commodity has already been infested.</w:t>
      </w:r>
    </w:p>
  </w:comment>
  <w:comment w:id="249" w:author="Karen Rouen" w:date="2023-02-10T11:27:00Z" w:initials="KJR">
    <w:p w14:paraId="2EA50CFD" w14:textId="3817AE19" w:rsidR="008C6E59" w:rsidRPr="00CF5651" w:rsidRDefault="008C6E59" w:rsidP="00031454">
      <w:pPr>
        <w:pStyle w:val="CommentText"/>
        <w:rPr>
          <w:lang w:val="en-GB"/>
        </w:rPr>
      </w:pPr>
      <w:r>
        <w:rPr>
          <w:rStyle w:val="CommentReference"/>
        </w:rPr>
        <w:annotationRef/>
      </w:r>
      <w:r>
        <w:rPr>
          <w:lang w:val="en-GB"/>
        </w:rPr>
        <w:t>Amended because “suitable for export” seems too vague to be in an ISPM. Is this OK?</w:t>
      </w:r>
    </w:p>
  </w:comment>
  <w:comment w:id="250" w:author="Karen Rouen" w:date="2023-02-10T19:49:00Z" w:initials="KJR">
    <w:p w14:paraId="6F4A4519" w14:textId="7D64FFF3" w:rsidR="008C6E59" w:rsidRPr="003D31CB" w:rsidRDefault="008C6E59" w:rsidP="00031454">
      <w:pPr>
        <w:pStyle w:val="CommentText"/>
        <w:rPr>
          <w:lang w:val="en-GB"/>
        </w:rPr>
      </w:pPr>
      <w:r>
        <w:rPr>
          <w:rStyle w:val="CommentReference"/>
        </w:rPr>
        <w:annotationRef/>
      </w:r>
      <w:r>
        <w:rPr>
          <w:rStyle w:val="CommentReference"/>
        </w:rPr>
        <w:annotationRef/>
      </w:r>
      <w:r>
        <w:rPr>
          <w:lang w:val="en-GB"/>
        </w:rPr>
        <w:t>Should this be “or” in case some countries approve facilities but don’t require them to register?</w:t>
      </w:r>
    </w:p>
  </w:comment>
  <w:comment w:id="251" w:author="Karen Rouen" w:date="2023-02-10T19:51:00Z" w:initials="KJR">
    <w:p w14:paraId="33AAE302" w14:textId="49183B25" w:rsidR="008C6E59" w:rsidRPr="003D31CB" w:rsidRDefault="008C6E59" w:rsidP="0004362E">
      <w:pPr>
        <w:pStyle w:val="CommentText"/>
        <w:rPr>
          <w:lang w:val="en-GB"/>
        </w:rPr>
      </w:pPr>
      <w:r>
        <w:rPr>
          <w:lang w:val="en-GB"/>
        </w:rPr>
        <w:t xml:space="preserve">If this is referring to trace-back </w:t>
      </w:r>
      <w:r w:rsidRPr="00C51836">
        <w:rPr>
          <w:u w:val="single"/>
          <w:lang w:val="en-GB"/>
        </w:rPr>
        <w:t>and</w:t>
      </w:r>
      <w:r>
        <w:rPr>
          <w:lang w:val="en-GB"/>
        </w:rPr>
        <w:t xml:space="preserve"> trace-forward (e.g. the EWG on systems approaches for seeds mentioned the need to facilitate trace-forward), then this is fine. But if it is referring only to trace-back (which is the more common term in ISPMs), then please amend to read “facilitate trace-back”.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733BEBE" w15:done="0"/>
  <w15:commentEx w15:paraId="33397E10" w15:done="0"/>
  <w15:commentEx w15:paraId="25332195" w15:done="0"/>
  <w15:commentEx w15:paraId="4FE8CD40" w15:done="0"/>
  <w15:commentEx w15:paraId="6A9D0845" w15:done="0"/>
  <w15:commentEx w15:paraId="25532951" w15:done="0"/>
  <w15:commentEx w15:paraId="674C285F" w15:done="0"/>
  <w15:commentEx w15:paraId="50EC4DC1" w15:done="0"/>
  <w15:commentEx w15:paraId="146FD4C2" w15:done="0"/>
  <w15:commentEx w15:paraId="77A1FCA2" w15:done="0"/>
  <w15:commentEx w15:paraId="1C65C160" w15:done="0"/>
  <w15:commentEx w15:paraId="6323DA8A" w15:done="0"/>
  <w15:commentEx w15:paraId="6726043F" w15:done="0"/>
  <w15:commentEx w15:paraId="387DCA6A" w15:done="0"/>
  <w15:commentEx w15:paraId="4CCB2311" w15:done="0"/>
  <w15:commentEx w15:paraId="280D25DC" w15:done="0"/>
  <w15:commentEx w15:paraId="7C92E49A" w15:done="0"/>
  <w15:commentEx w15:paraId="2A58E082" w15:done="0"/>
  <w15:commentEx w15:paraId="2EA998BE" w15:done="0"/>
  <w15:commentEx w15:paraId="477BDF33" w15:done="0"/>
  <w15:commentEx w15:paraId="50456025" w15:done="0"/>
  <w15:commentEx w15:paraId="274BE003" w15:done="0"/>
  <w15:commentEx w15:paraId="615C08A3" w15:done="0"/>
  <w15:commentEx w15:paraId="2EB290AC" w15:done="0"/>
  <w15:commentEx w15:paraId="5FF1BD50" w15:done="0"/>
  <w15:commentEx w15:paraId="2F3F4731" w15:done="0"/>
  <w15:commentEx w15:paraId="42A39434" w15:done="0"/>
  <w15:commentEx w15:paraId="165FF77C" w15:done="0"/>
  <w15:commentEx w15:paraId="362E7A73" w15:done="0"/>
  <w15:commentEx w15:paraId="56EE8857" w15:done="0"/>
  <w15:commentEx w15:paraId="36911430" w15:done="0"/>
  <w15:commentEx w15:paraId="57A46F0E" w15:done="0"/>
  <w15:commentEx w15:paraId="07D42436" w15:done="0"/>
  <w15:commentEx w15:paraId="66C07E0D" w15:done="0"/>
  <w15:commentEx w15:paraId="060ECE26" w15:done="0"/>
  <w15:commentEx w15:paraId="5486662B" w15:done="0"/>
  <w15:commentEx w15:paraId="104F9FF5" w15:done="0"/>
  <w15:commentEx w15:paraId="7132F318" w15:done="0"/>
  <w15:commentEx w15:paraId="18BD3457" w15:done="0"/>
  <w15:commentEx w15:paraId="493A066E" w15:done="0"/>
  <w15:commentEx w15:paraId="08B37C13" w15:done="0"/>
  <w15:commentEx w15:paraId="5E729A7E" w15:done="0"/>
  <w15:commentEx w15:paraId="27CFB8C6" w15:done="0"/>
  <w15:commentEx w15:paraId="78688255" w15:done="0"/>
  <w15:commentEx w15:paraId="0259A255" w15:done="0"/>
  <w15:commentEx w15:paraId="25419AB0" w15:done="0"/>
  <w15:commentEx w15:paraId="708106FD" w15:done="0"/>
  <w15:commentEx w15:paraId="746FFCE2" w15:done="0"/>
  <w15:commentEx w15:paraId="1D8D31C0" w15:done="0"/>
  <w15:commentEx w15:paraId="12F503FD" w15:done="0"/>
  <w15:commentEx w15:paraId="5F255175" w15:done="0"/>
  <w15:commentEx w15:paraId="442FC3EF" w15:done="0"/>
  <w15:commentEx w15:paraId="6BCD1D72" w15:done="0"/>
  <w15:commentEx w15:paraId="59CE2DA8" w15:done="0"/>
  <w15:commentEx w15:paraId="2C0D3564" w15:done="0"/>
  <w15:commentEx w15:paraId="29A5DE14" w15:done="0"/>
  <w15:commentEx w15:paraId="17979874" w15:done="0"/>
  <w15:commentEx w15:paraId="2CB11748" w15:done="0"/>
  <w15:commentEx w15:paraId="7FD30AFE" w15:done="0"/>
  <w15:commentEx w15:paraId="70F47F8B" w15:done="0"/>
  <w15:commentEx w15:paraId="78BD45B0" w15:done="0"/>
  <w15:commentEx w15:paraId="50C933C0" w15:done="0"/>
  <w15:commentEx w15:paraId="26BFB2C1" w15:done="0"/>
  <w15:commentEx w15:paraId="6C15110E" w15:done="0"/>
  <w15:commentEx w15:paraId="6CCEF517" w15:done="0"/>
  <w15:commentEx w15:paraId="1001C311" w15:done="0"/>
  <w15:commentEx w15:paraId="2EA50CFD" w15:done="0"/>
  <w15:commentEx w15:paraId="6F4A4519" w15:done="0"/>
  <w15:commentEx w15:paraId="33AAE30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E7E19" w16cex:dateUtc="2023-02-08T19:56:00Z"/>
  <w16cex:commentExtensible w16cex:durableId="278E7E1A" w16cex:dateUtc="2023-02-08T19:57:00Z"/>
  <w16cex:commentExtensible w16cex:durableId="279386A4" w16cex:dateUtc="2023-02-12T15:38:00Z"/>
  <w16cex:commentExtensible w16cex:durableId="2793754B" w16cex:dateUtc="2023-02-12T14:25:00Z"/>
  <w16cex:commentExtensible w16cex:durableId="2790D67A" w16cex:dateUtc="2023-02-10T14:42:00Z"/>
  <w16cex:commentExtensible w16cex:durableId="278FAE87" w16cex:dateUtc="2023-02-09T17:40:00Z"/>
  <w16cex:commentExtensible w16cex:durableId="2790C50E" w16cex:dateUtc="2023-02-10T13:28:00Z"/>
  <w16cex:commentExtensible w16cex:durableId="278F948F" w16cex:dateUtc="2023-02-09T15:49:00Z"/>
  <w16cex:commentExtensible w16cex:durableId="278FE21E" w16cex:dateUtc="2023-02-09T21:20:00Z"/>
  <w16cex:commentExtensible w16cex:durableId="278E7CB7" w16cex:dateUtc="2023-02-08T19:55:00Z"/>
  <w16cex:commentExtensible w16cex:durableId="2790A0D9" w16cex:dateUtc="2023-02-10T10:54:00Z"/>
  <w16cex:commentExtensible w16cex:durableId="27913212" w16cex:dateUtc="2023-02-10T21:13:00Z"/>
  <w16cex:commentExtensible w16cex:durableId="27913243" w16cex:dateUtc="2023-02-10T21:14:00Z"/>
  <w16cex:commentExtensible w16cex:durableId="279377B5" w16cex:dateUtc="2023-02-12T14:35:00Z"/>
  <w16cex:commentExtensible w16cex:durableId="27913495" w16cex:dateUtc="2023-02-10T21:24:00Z"/>
  <w16cex:commentExtensible w16cex:durableId="27913555" w16cex:dateUtc="2023-02-10T21:27:00Z"/>
  <w16cex:commentExtensible w16cex:durableId="27913573" w16cex:dateUtc="2023-02-10T21:28:00Z"/>
  <w16cex:commentExtensible w16cex:durableId="279135AF" w16cex:dateUtc="2023-02-10T21:29:00Z"/>
  <w16cex:commentExtensible w16cex:durableId="279135FA" w16cex:dateUtc="2023-02-10T21:30:00Z"/>
  <w16cex:commentExtensible w16cex:durableId="2791360F" w16cex:dateUtc="2023-02-10T21:30:00Z"/>
  <w16cex:commentExtensible w16cex:durableId="2791364B" w16cex:dateUtc="2023-02-10T21:31:00Z"/>
  <w16cex:commentExtensible w16cex:durableId="279136B8" w16cex:dateUtc="2023-02-10T21:33:00Z"/>
  <w16cex:commentExtensible w16cex:durableId="279136DA" w16cex:dateUtc="2023-02-10T21:34:00Z"/>
  <w16cex:commentExtensible w16cex:durableId="27913788" w16cex:dateUtc="2023-02-10T21:37:00Z"/>
  <w16cex:commentExtensible w16cex:durableId="27913808" w16cex:dateUtc="2023-02-10T21:39:00Z"/>
  <w16cex:commentExtensible w16cex:durableId="27913838" w16cex:dateUtc="2023-02-10T21:40:00Z"/>
  <w16cex:commentExtensible w16cex:durableId="2791384F" w16cex:dateUtc="2023-02-10T21:40:00Z"/>
  <w16cex:commentExtensible w16cex:durableId="2791388B" w16cex:dateUtc="2023-02-10T21:41:00Z"/>
  <w16cex:commentExtensible w16cex:durableId="2790C2BE" w16cex:dateUtc="2023-02-10T13:18:00Z"/>
  <w16cex:commentExtensible w16cex:durableId="2790C3E9" w16cex:dateUtc="2023-02-10T13:23:00Z"/>
  <w16cex:commentExtensible w16cex:durableId="2790C415" w16cex:dateUtc="2023-02-10T13:24:00Z"/>
  <w16cex:commentExtensible w16cex:durableId="2790C124" w16cex:dateUtc="2023-02-10T13:12:00Z"/>
  <w16cex:commentExtensible w16cex:durableId="279381D4" w16cex:dateUtc="2023-02-12T15:18:00Z"/>
  <w16cex:commentExtensible w16cex:durableId="2790BFF8" w16cex:dateUtc="2023-02-10T13:07:00Z"/>
  <w16cex:commentExtensible w16cex:durableId="27938177" w16cex:dateUtc="2023-02-12T15:17:00Z"/>
  <w16cex:commentExtensible w16cex:durableId="278FFFF4" w16cex:dateUtc="2023-02-09T23:27:00Z"/>
  <w16cex:commentExtensible w16cex:durableId="2790AFF8" w16cex:dateUtc="2023-02-10T11:58:00Z"/>
  <w16cex:commentExtensible w16cex:durableId="2790AEE8" w16cex:dateUtc="2023-02-10T11:54:00Z"/>
  <w16cex:commentExtensible w16cex:durableId="27912245" w16cex:dateUtc="2023-02-10T20:06:00Z"/>
  <w16cex:commentExtensible w16cex:durableId="27933A8A" w16cex:dateUtc="2023-02-12T10:14:00Z"/>
  <w16cex:commentExtensible w16cex:durableId="278F6F30" w16cex:dateUtc="2023-02-09T13:10:00Z"/>
  <w16cex:commentExtensible w16cex:durableId="2790A8AE" w16cex:dateUtc="2023-02-10T11:27:00Z"/>
  <w16cex:commentExtensible w16cex:durableId="27911ED7" w16cex:dateUtc="2023-02-10T19:51:00Z"/>
  <w16cex:commentExtensible w16cex:durableId="27911E51" w16cex:dateUtc="2023-02-10T19:49:00Z"/>
  <w16cex:commentExtensible w16cex:durableId="2790BD17" w16cex:dateUtc="2023-02-10T12:54:00Z"/>
  <w16cex:commentExtensible w16cex:durableId="2790C24E" w16cex:dateUtc="2023-02-10T13:17:00Z"/>
  <w16cex:commentExtensible w16cex:durableId="27900B1C" w16cex:dateUtc="2023-02-10T00:15:00Z"/>
  <w16cex:commentExtensible w16cex:durableId="278F4A89" w16cex:dateUtc="2023-02-09T10:33:00Z"/>
  <w16cex:commentExtensible w16cex:durableId="278F4BCF" w16cex:dateUtc="2023-02-09T10:39:00Z"/>
  <w16cex:commentExtensible w16cex:durableId="278E7FCA" w16cex:dateUtc="2023-02-08T20:08:00Z"/>
  <w16cex:commentExtensible w16cex:durableId="278F55BC" w16cex:dateUtc="2023-02-09T11:21:00Z"/>
  <w16cex:commentExtensible w16cex:durableId="278E7C39" w16cex:dateUtc="2023-02-08T19:53:00Z"/>
  <w16cex:commentExtensible w16cex:durableId="278F40FB" w16cex:dateUtc="2023-02-09T09:52:00Z"/>
  <w16cex:commentExtensible w16cex:durableId="27881568" w16cex:dateUtc="2023-02-03T23:21:00Z"/>
  <w16cex:commentExtensible w16cex:durableId="2788157D" w16cex:dateUtc="2023-02-03T23:21:00Z"/>
  <w16cex:commentExtensible w16cex:durableId="278F545C" w16cex:dateUtc="2023-02-09T11:15:00Z"/>
  <w16cex:commentExtensible w16cex:durableId="278E792E" w16cex:dateUtc="2023-02-08T19:40:00Z"/>
  <w16cex:commentExtensible w16cex:durableId="278F53A6" w16cex:dateUtc="2023-02-09T11:12:00Z"/>
  <w16cex:commentExtensible w16cex:durableId="278F41BA" w16cex:dateUtc="2023-02-09T09:56:00Z"/>
  <w16cex:commentExtensible w16cex:durableId="278E095A" w16cex:dateUtc="2023-02-08T11:43:00Z"/>
  <w16cex:commentExtensible w16cex:durableId="278DFFA5" w16cex:dateUtc="2023-02-08T11:01:00Z"/>
  <w16cex:commentExtensible w16cex:durableId="278E4434" w16cex:dateUtc="2023-02-08T15:54:00Z"/>
  <w16cex:commentExtensible w16cex:durableId="278E09C9" w16cex:dateUtc="2023-02-08T11:45:00Z"/>
  <w16cex:commentExtensible w16cex:durableId="278DE906" w16cex:dateUtc="2023-02-08T09:25:00Z"/>
  <w16cex:commentExtensible w16cex:durableId="278E5390" w16cex:dateUtc="2023-02-08T17:00:00Z"/>
  <w16cex:commentExtensible w16cex:durableId="278E8DBF" w16cex:dateUtc="2023-02-08T21:08:00Z"/>
  <w16cex:commentExtensible w16cex:durableId="278F5BD1" w16cex:dateUtc="2023-02-09T11:47:00Z"/>
  <w16cex:commentExtensible w16cex:durableId="2790ABAE" w16cex:dateUtc="2023-02-10T11:40:00Z"/>
  <w16cex:commentExtensible w16cex:durableId="278E6BF3" w16cex:dateUtc="2023-02-08T18:44:00Z"/>
  <w16cex:commentExtensible w16cex:durableId="278E80F2" w16cex:dateUtc="2023-02-08T20:13:00Z"/>
  <w16cex:commentExtensible w16cex:durableId="278CBDA7" w16cex:dateUtc="2023-02-07T12:08:00Z"/>
  <w16cex:commentExtensible w16cex:durableId="278CC3A9" w16cex:dateUtc="2023-02-07T12:33:00Z"/>
  <w16cex:commentExtensible w16cex:durableId="278CC9D0" w16cex:dateUtc="2023-02-07T13:00:00Z"/>
  <w16cex:commentExtensible w16cex:durableId="278CE0AA" w16cex:dateUtc="2023-02-07T14:37:00Z"/>
  <w16cex:commentExtensible w16cex:durableId="27911F63" w16cex:dateUtc="2023-02-09T13:10:00Z"/>
  <w16cex:commentExtensible w16cex:durableId="27911F62" w16cex:dateUtc="2023-02-10T11:27:00Z"/>
  <w16cex:commentExtensible w16cex:durableId="27911F60" w16cex:dateUtc="2023-02-10T19:49:00Z"/>
  <w16cex:commentExtensible w16cex:durableId="27911FEE" w16cex:dateUtc="2023-02-10T19: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4F8398" w16cid:durableId="278E7E19"/>
  <w16cid:commentId w16cid:paraId="3733BEBE" w16cid:durableId="278E7E1A"/>
  <w16cid:commentId w16cid:paraId="6473A9B3" w16cid:durableId="279386A4"/>
  <w16cid:commentId w16cid:paraId="79F11812" w16cid:durableId="2793754B"/>
  <w16cid:commentId w16cid:paraId="536D0E09" w16cid:durableId="2790D67A"/>
  <w16cid:commentId w16cid:paraId="23F186AC" w16cid:durableId="278FAE87"/>
  <w16cid:commentId w16cid:paraId="33397E10" w16cid:durableId="2790C50E"/>
  <w16cid:commentId w16cid:paraId="25332195" w16cid:durableId="278F948F"/>
  <w16cid:commentId w16cid:paraId="4FE8CD40" w16cid:durableId="278FE21E"/>
  <w16cid:commentId w16cid:paraId="6A378DE0" w16cid:durableId="278E7CB7"/>
  <w16cid:commentId w16cid:paraId="1AA49374" w16cid:durableId="2790A0D9"/>
  <w16cid:commentId w16cid:paraId="6A9D0845" w16cid:durableId="27913212"/>
  <w16cid:commentId w16cid:paraId="25532951" w16cid:durableId="27913243"/>
  <w16cid:commentId w16cid:paraId="674C285F" w16cid:durableId="279377B5"/>
  <w16cid:commentId w16cid:paraId="50EC4DC1" w16cid:durableId="27913495"/>
  <w16cid:commentId w16cid:paraId="146FD4C2" w16cid:durableId="27913555"/>
  <w16cid:commentId w16cid:paraId="77A1FCA2" w16cid:durableId="27913573"/>
  <w16cid:commentId w16cid:paraId="1C65C160" w16cid:durableId="279135AF"/>
  <w16cid:commentId w16cid:paraId="6323DA8A" w16cid:durableId="279135FA"/>
  <w16cid:commentId w16cid:paraId="6726043F" w16cid:durableId="2791360F"/>
  <w16cid:commentId w16cid:paraId="387DCA6A" w16cid:durableId="2791364B"/>
  <w16cid:commentId w16cid:paraId="4CCB2311" w16cid:durableId="279136B8"/>
  <w16cid:commentId w16cid:paraId="280D25DC" w16cid:durableId="279136DA"/>
  <w16cid:commentId w16cid:paraId="1B7224DE" w16cid:durableId="27913788"/>
  <w16cid:commentId w16cid:paraId="04FD181E" w16cid:durableId="27913808"/>
  <w16cid:commentId w16cid:paraId="7C92E49A" w16cid:durableId="27913838"/>
  <w16cid:commentId w16cid:paraId="2A58E082" w16cid:durableId="2791384F"/>
  <w16cid:commentId w16cid:paraId="2EA998BE" w16cid:durableId="2791388B"/>
  <w16cid:commentId w16cid:paraId="477BDF33" w16cid:durableId="2790C2BE"/>
  <w16cid:commentId w16cid:paraId="50456025" w16cid:durableId="2790C3E9"/>
  <w16cid:commentId w16cid:paraId="274BE003" w16cid:durableId="2790C415"/>
  <w16cid:commentId w16cid:paraId="615C08A3" w16cid:durableId="2790C124"/>
  <w16cid:commentId w16cid:paraId="2EB290AC" w16cid:durableId="279381D4"/>
  <w16cid:commentId w16cid:paraId="5FF1BD50" w16cid:durableId="2790BFF8"/>
  <w16cid:commentId w16cid:paraId="2F3F4731" w16cid:durableId="27938177"/>
  <w16cid:commentId w16cid:paraId="42A39434" w16cid:durableId="278FFFF4"/>
  <w16cid:commentId w16cid:paraId="165FF77C" w16cid:durableId="2790AFF8"/>
  <w16cid:commentId w16cid:paraId="362E7A73" w16cid:durableId="2790AEE8"/>
  <w16cid:commentId w16cid:paraId="56EE8857" w16cid:durableId="27912245"/>
  <w16cid:commentId w16cid:paraId="36911430" w16cid:durableId="27933A8A"/>
  <w16cid:commentId w16cid:paraId="57A46F0E" w16cid:durableId="278F6F30"/>
  <w16cid:commentId w16cid:paraId="07D42436" w16cid:durableId="2790A8AE"/>
  <w16cid:commentId w16cid:paraId="66C07E0D" w16cid:durableId="27911ED7"/>
  <w16cid:commentId w16cid:paraId="060ECE26" w16cid:durableId="27911E51"/>
  <w16cid:commentId w16cid:paraId="5486662B" w16cid:durableId="2790BD17"/>
  <w16cid:commentId w16cid:paraId="104F9FF5" w16cid:durableId="2790C24E"/>
  <w16cid:commentId w16cid:paraId="7132F318" w16cid:durableId="27900B1C"/>
  <w16cid:commentId w16cid:paraId="18BD3457" w16cid:durableId="278F4A89"/>
  <w16cid:commentId w16cid:paraId="493A066E" w16cid:durableId="278F4BCF"/>
  <w16cid:commentId w16cid:paraId="08B37C13" w16cid:durableId="278E7FCA"/>
  <w16cid:commentId w16cid:paraId="5E729A7E" w16cid:durableId="278F55BC"/>
  <w16cid:commentId w16cid:paraId="27CFB8C6" w16cid:durableId="278E7C39"/>
  <w16cid:commentId w16cid:paraId="78688255" w16cid:durableId="278F40FB"/>
  <w16cid:commentId w16cid:paraId="0259A255" w16cid:durableId="27881568"/>
  <w16cid:commentId w16cid:paraId="25419AB0" w16cid:durableId="2788157D"/>
  <w16cid:commentId w16cid:paraId="708106FD" w16cid:durableId="278F545C"/>
  <w16cid:commentId w16cid:paraId="746FFCE2" w16cid:durableId="278E792E"/>
  <w16cid:commentId w16cid:paraId="1D8D31C0" w16cid:durableId="278F53A6"/>
  <w16cid:commentId w16cid:paraId="12F503FD" w16cid:durableId="278F41BA"/>
  <w16cid:commentId w16cid:paraId="5F255175" w16cid:durableId="278E095A"/>
  <w16cid:commentId w16cid:paraId="442FC3EF" w16cid:durableId="278DFFA5"/>
  <w16cid:commentId w16cid:paraId="6BCD1D72" w16cid:durableId="278E4434"/>
  <w16cid:commentId w16cid:paraId="59CE2DA8" w16cid:durableId="278E09C9"/>
  <w16cid:commentId w16cid:paraId="2C0D3564" w16cid:durableId="278DE906"/>
  <w16cid:commentId w16cid:paraId="29A5DE14" w16cid:durableId="278E5390"/>
  <w16cid:commentId w16cid:paraId="17979874" w16cid:durableId="278E8DBF"/>
  <w16cid:commentId w16cid:paraId="2CB11748" w16cid:durableId="278F5BD1"/>
  <w16cid:commentId w16cid:paraId="7FD30AFE" w16cid:durableId="2790ABAE"/>
  <w16cid:commentId w16cid:paraId="70F47F8B" w16cid:durableId="278E6BF3"/>
  <w16cid:commentId w16cid:paraId="78BD45B0" w16cid:durableId="278E80F2"/>
  <w16cid:commentId w16cid:paraId="50C933C0" w16cid:durableId="278CBDA7"/>
  <w16cid:commentId w16cid:paraId="26BFB2C1" w16cid:durableId="278CC3A9"/>
  <w16cid:commentId w16cid:paraId="6C15110E" w16cid:durableId="278CC9D0"/>
  <w16cid:commentId w16cid:paraId="6CCEF517" w16cid:durableId="278CE0AA"/>
  <w16cid:commentId w16cid:paraId="1001C311" w16cid:durableId="27911F63"/>
  <w16cid:commentId w16cid:paraId="2EA50CFD" w16cid:durableId="27911F62"/>
  <w16cid:commentId w16cid:paraId="6F4A4519" w16cid:durableId="27911F60"/>
  <w16cid:commentId w16cid:paraId="33AAE302" w16cid:durableId="27911FE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46CF74" w14:textId="77777777" w:rsidR="00BD6475" w:rsidRPr="009E6726" w:rsidRDefault="00BD6475" w:rsidP="009E6726">
      <w:r>
        <w:separator/>
      </w:r>
    </w:p>
  </w:endnote>
  <w:endnote w:type="continuationSeparator" w:id="0">
    <w:p w14:paraId="542A0499" w14:textId="77777777" w:rsidR="00BD6475" w:rsidRPr="009E6726" w:rsidRDefault="00BD6475" w:rsidP="009E6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MS Gothic"/>
    <w:panose1 w:val="00000000000000000000"/>
    <w:charset w:val="00"/>
    <w:family w:val="roman"/>
    <w:notTrueType/>
    <w:pitch w:val="default"/>
    <w:sig w:usb0="00000001" w:usb1="08070000" w:usb2="00000010" w:usb3="00000000" w:csb0="00020000" w:csb1="00000000"/>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C025A" w14:textId="4E810F04" w:rsidR="008C6E59" w:rsidRDefault="008C6E59" w:rsidP="008C6E59">
    <w:pPr>
      <w:pStyle w:val="IPPFooter"/>
    </w:pPr>
    <w:r w:rsidRPr="004F642D">
      <w:t xml:space="preserve">Page </w:t>
    </w:r>
    <w:r w:rsidRPr="004F642D">
      <w:fldChar w:fldCharType="begin"/>
    </w:r>
    <w:r w:rsidRPr="004F642D">
      <w:instrText xml:space="preserve"> PAGE </w:instrText>
    </w:r>
    <w:r w:rsidRPr="004F642D">
      <w:fldChar w:fldCharType="separate"/>
    </w:r>
    <w:r w:rsidR="000B3104">
      <w:rPr>
        <w:noProof/>
      </w:rPr>
      <w:t>10</w:t>
    </w:r>
    <w:r w:rsidRPr="004F642D">
      <w:fldChar w:fldCharType="end"/>
    </w:r>
    <w:r w:rsidRPr="004F642D">
      <w:t xml:space="preserve"> of </w:t>
    </w:r>
    <w:r>
      <w:rPr>
        <w:noProof/>
      </w:rPr>
      <w:fldChar w:fldCharType="begin"/>
    </w:r>
    <w:r>
      <w:rPr>
        <w:noProof/>
      </w:rPr>
      <w:instrText xml:space="preserve"> NUMPAGES  </w:instrText>
    </w:r>
    <w:r>
      <w:rPr>
        <w:noProof/>
      </w:rPr>
      <w:fldChar w:fldCharType="separate"/>
    </w:r>
    <w:r w:rsidR="000B3104">
      <w:rPr>
        <w:noProof/>
      </w:rPr>
      <w:t>11</w:t>
    </w:r>
    <w:r>
      <w:rPr>
        <w:noProof/>
      </w:rPr>
      <w:fldChar w:fldCharType="end"/>
    </w:r>
    <w:r>
      <w:rPr>
        <w:noProof/>
      </w:rPr>
      <w:tab/>
    </w:r>
    <w:r w:rsidRPr="004F642D">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D8C08" w14:textId="18C5AEE4" w:rsidR="008C6E59" w:rsidRDefault="008C6E59" w:rsidP="008C6E59">
    <w:pPr>
      <w:pStyle w:val="IPPFooter"/>
    </w:pPr>
    <w:r>
      <w:t>International Plant Protection Convention</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0B3104">
      <w:rPr>
        <w:rFonts w:cs="Arial"/>
        <w:noProof/>
        <w:szCs w:val="18"/>
      </w:rPr>
      <w:t>11</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0B3104">
      <w:rPr>
        <w:rFonts w:cs="Arial"/>
        <w:noProof/>
        <w:szCs w:val="18"/>
      </w:rPr>
      <w:t>11</w:t>
    </w:r>
    <w:r w:rsidRPr="00377B19">
      <w:rPr>
        <w:rFonts w:cs="Arial"/>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26D6CC" w14:textId="17A7227A" w:rsidR="008C6E59" w:rsidRDefault="008C6E59" w:rsidP="00C36377">
    <w:pPr>
      <w:pStyle w:val="IPPFooter"/>
    </w:pPr>
    <w:r>
      <w:t>International Plant Protection Convention</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0B3104">
      <w:rPr>
        <w:rFonts w:cs="Arial"/>
        <w:noProof/>
        <w:szCs w:val="18"/>
      </w:rPr>
      <w:t>1</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0B3104">
      <w:rPr>
        <w:rFonts w:cs="Arial"/>
        <w:noProof/>
        <w:szCs w:val="18"/>
      </w:rPr>
      <w:t>11</w:t>
    </w:r>
    <w:r w:rsidRPr="00377B19">
      <w:rPr>
        <w:rFonts w:cs="Arial"/>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C7076C" w14:textId="77777777" w:rsidR="00BD6475" w:rsidRPr="009E6726" w:rsidRDefault="00BD6475" w:rsidP="009E6726">
      <w:r>
        <w:separator/>
      </w:r>
    </w:p>
  </w:footnote>
  <w:footnote w:type="continuationSeparator" w:id="0">
    <w:p w14:paraId="39E8B402" w14:textId="77777777" w:rsidR="00BD6475" w:rsidRPr="009E6726" w:rsidRDefault="00BD6475" w:rsidP="009E67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7DBF7D" w14:textId="7BB72ED1" w:rsidR="008C6E59" w:rsidRPr="00092CF1" w:rsidRDefault="008C6E59" w:rsidP="008C6E59">
    <w:pPr>
      <w:pStyle w:val="IPPHeader"/>
    </w:pPr>
    <w:r>
      <w:t>2021-011</w:t>
    </w:r>
    <w:r>
      <w:tab/>
    </w:r>
    <w:r>
      <w:tab/>
      <w:t xml:space="preserve">Draft annex to ISPM 46: International movement of fresh </w:t>
    </w:r>
    <w:proofErr w:type="spellStart"/>
    <w:r>
      <w:rPr>
        <w:i/>
        <w:iCs/>
      </w:rPr>
      <w:t>Mangifera</w:t>
    </w:r>
    <w:proofErr w:type="spellEnd"/>
    <w:r>
      <w:rPr>
        <w:i/>
        <w:iCs/>
      </w:rPr>
      <w:t xml:space="preserve"> </w:t>
    </w:r>
    <w:proofErr w:type="spellStart"/>
    <w:r>
      <w:rPr>
        <w:i/>
        <w:iCs/>
      </w:rPr>
      <w:t>indica</w:t>
    </w:r>
    <w:proofErr w:type="spellEnd"/>
    <w:r>
      <w:rPr>
        <w:i/>
        <w:iCs/>
      </w:rPr>
      <w:t xml:space="preserve"> </w:t>
    </w:r>
    <w:r>
      <w:t>fruit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F3432" w14:textId="3CC853D3" w:rsidR="008C6E59" w:rsidRDefault="008C6E59">
    <w:pPr>
      <w:pStyle w:val="IPPHeader"/>
      <w:pPrChange w:id="252" w:author="Karen Rouen" w:date="2023-02-08T21:33:00Z">
        <w:pPr>
          <w:pStyle w:val="Header"/>
        </w:pPr>
      </w:pPrChange>
    </w:pPr>
    <w:r>
      <w:t xml:space="preserve">Draft annex to ISPM 46: International movement of fresh </w:t>
    </w:r>
    <w:proofErr w:type="spellStart"/>
    <w:r>
      <w:rPr>
        <w:i/>
        <w:iCs/>
      </w:rPr>
      <w:t>Mangifera</w:t>
    </w:r>
    <w:proofErr w:type="spellEnd"/>
    <w:r>
      <w:rPr>
        <w:i/>
        <w:iCs/>
      </w:rPr>
      <w:t xml:space="preserve"> </w:t>
    </w:r>
    <w:proofErr w:type="spellStart"/>
    <w:r>
      <w:rPr>
        <w:i/>
        <w:iCs/>
      </w:rPr>
      <w:t>indica</w:t>
    </w:r>
    <w:proofErr w:type="spellEnd"/>
    <w:r>
      <w:rPr>
        <w:i/>
        <w:iCs/>
      </w:rPr>
      <w:t xml:space="preserve"> </w:t>
    </w:r>
    <w:r>
      <w:t>fruit</w:t>
    </w:r>
    <w:r>
      <w:tab/>
      <w:t>2021-011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8F064" w14:textId="280E28A2" w:rsidR="008C6E59" w:rsidRPr="000B0CD7" w:rsidRDefault="008C6E59" w:rsidP="000B0CD7">
    <w:pPr>
      <w:pStyle w:val="IPPHeader"/>
    </w:pPr>
    <w:r>
      <w:rPr>
        <w:noProof/>
      </w:rPr>
      <w:drawing>
        <wp:anchor distT="0" distB="0" distL="114300" distR="114300" simplePos="0" relativeHeight="251659264" behindDoc="0" locked="0" layoutInCell="1" allowOverlap="1" wp14:anchorId="2B81E2AC" wp14:editId="57BCC549">
          <wp:simplePos x="0" y="0"/>
          <wp:positionH relativeFrom="margin">
            <wp:posOffset>-732790</wp:posOffset>
          </wp:positionH>
          <wp:positionV relativeFrom="margin">
            <wp:posOffset>-481965</wp:posOffset>
          </wp:positionV>
          <wp:extent cx="636270" cy="335915"/>
          <wp:effectExtent l="0" t="0" r="0" b="6985"/>
          <wp:wrapSquare wrapText="bothSides"/>
          <wp:docPr id="2"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36270" cy="335915"/>
                  </a:xfrm>
                  <a:prstGeom prst="rect">
                    <a:avLst/>
                  </a:prstGeom>
                  <a:noFill/>
                  <a:ln w="9525">
                    <a:noFill/>
                    <a:miter lim="800000"/>
                    <a:headEnd/>
                    <a:tailEnd/>
                  </a:ln>
                </pic:spPr>
              </pic:pic>
            </a:graphicData>
          </a:graphic>
        </wp:anchor>
      </w:drawing>
    </w:r>
    <w:r>
      <w:rPr>
        <w:noProof/>
      </w:rPr>
      <w:drawing>
        <wp:anchor distT="0" distB="0" distL="114300" distR="114300" simplePos="0" relativeHeight="251660288" behindDoc="0" locked="0" layoutInCell="1" allowOverlap="0" wp14:anchorId="5E655772" wp14:editId="5F2F6517">
          <wp:simplePos x="0" y="0"/>
          <wp:positionH relativeFrom="page">
            <wp:posOffset>-13970</wp:posOffset>
          </wp:positionH>
          <wp:positionV relativeFrom="paragraph">
            <wp:posOffset>-556260</wp:posOffset>
          </wp:positionV>
          <wp:extent cx="7639050" cy="46291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2">
                    <a:extLst>
                      <a:ext uri="{28A0092B-C50C-407E-A947-70E740481C1C}">
                        <a14:useLocalDpi xmlns:a14="http://schemas.microsoft.com/office/drawing/2010/main" val="0"/>
                      </a:ext>
                    </a:extLst>
                  </a:blip>
                  <a:stretch>
                    <a:fillRect/>
                  </a:stretch>
                </pic:blipFill>
                <pic:spPr>
                  <a:xfrm>
                    <a:off x="0" y="0"/>
                    <a:ext cx="7639050" cy="462915"/>
                  </a:xfrm>
                  <a:prstGeom prst="rect">
                    <a:avLst/>
                  </a:prstGeom>
                </pic:spPr>
              </pic:pic>
            </a:graphicData>
          </a:graphic>
          <wp14:sizeRelH relativeFrom="margin">
            <wp14:pctWidth>0</wp14:pctWidth>
          </wp14:sizeRelH>
          <wp14:sizeRelV relativeFrom="margin">
            <wp14:pctHeight>0</wp14:pctHeight>
          </wp14:sizeRelV>
        </wp:anchor>
      </w:drawing>
    </w:r>
    <w:r w:rsidRPr="0029695F">
      <w:t>Internatio</w:t>
    </w:r>
    <w:r>
      <w:t>nal Plant Protection Convention</w:t>
    </w:r>
    <w:r>
      <w:tab/>
      <w:t>2021-011</w:t>
    </w:r>
    <w:r>
      <w:br/>
      <w:t xml:space="preserve">Draft annex to ISPM 46: </w:t>
    </w:r>
    <w:r w:rsidRPr="008C6E59">
      <w:t xml:space="preserve">International movement of fresh </w:t>
    </w:r>
    <w:proofErr w:type="spellStart"/>
    <w:r w:rsidRPr="008C6E59">
      <w:rPr>
        <w:i/>
        <w:iCs/>
      </w:rPr>
      <w:t>Mangifera</w:t>
    </w:r>
    <w:proofErr w:type="spellEnd"/>
    <w:r w:rsidRPr="008C6E59">
      <w:rPr>
        <w:i/>
        <w:iCs/>
      </w:rPr>
      <w:t xml:space="preserve"> </w:t>
    </w:r>
    <w:proofErr w:type="spellStart"/>
    <w:r w:rsidRPr="008C6E59">
      <w:rPr>
        <w:i/>
        <w:iCs/>
      </w:rPr>
      <w:t>indica</w:t>
    </w:r>
    <w:proofErr w:type="spellEnd"/>
    <w:r w:rsidRPr="00092CF1">
      <w:t xml:space="preserve"> </w:t>
    </w:r>
    <w:r w:rsidRPr="008C6E59">
      <w:t>fruit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B7E2C2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1141C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D61A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8A8D0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EFA31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90F1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EB68CA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FBAF9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97A45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680C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4"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5C347744"/>
    <w:multiLevelType w:val="hybridMultilevel"/>
    <w:tmpl w:val="90129BA4"/>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start w:val="1"/>
      <w:numFmt w:val="bullet"/>
      <w:lvlText w:val=""/>
      <w:lvlJc w:val="left"/>
      <w:pPr>
        <w:ind w:left="2880" w:hanging="360"/>
      </w:pPr>
      <w:rPr>
        <w:rFonts w:ascii="Symbol" w:hAnsi="Symbol" w:hint="default"/>
      </w:rPr>
    </w:lvl>
    <w:lvl w:ilvl="4" w:tplc="14090003">
      <w:start w:val="1"/>
      <w:numFmt w:val="bullet"/>
      <w:lvlText w:val="o"/>
      <w:lvlJc w:val="left"/>
      <w:pPr>
        <w:ind w:left="3600" w:hanging="360"/>
      </w:pPr>
      <w:rPr>
        <w:rFonts w:ascii="Courier New" w:hAnsi="Courier New" w:cs="Courier New" w:hint="default"/>
      </w:rPr>
    </w:lvl>
    <w:lvl w:ilvl="5" w:tplc="14090005">
      <w:start w:val="1"/>
      <w:numFmt w:val="bullet"/>
      <w:lvlText w:val=""/>
      <w:lvlJc w:val="left"/>
      <w:pPr>
        <w:ind w:left="4320" w:hanging="360"/>
      </w:pPr>
      <w:rPr>
        <w:rFonts w:ascii="Wingdings" w:hAnsi="Wingdings" w:hint="default"/>
      </w:rPr>
    </w:lvl>
    <w:lvl w:ilvl="6" w:tplc="14090001">
      <w:start w:val="1"/>
      <w:numFmt w:val="bullet"/>
      <w:lvlText w:val=""/>
      <w:lvlJc w:val="left"/>
      <w:pPr>
        <w:ind w:left="5040" w:hanging="360"/>
      </w:pPr>
      <w:rPr>
        <w:rFonts w:ascii="Symbol" w:hAnsi="Symbol" w:hint="default"/>
      </w:rPr>
    </w:lvl>
    <w:lvl w:ilvl="7" w:tplc="14090003">
      <w:start w:val="1"/>
      <w:numFmt w:val="bullet"/>
      <w:lvlText w:val="o"/>
      <w:lvlJc w:val="left"/>
      <w:pPr>
        <w:ind w:left="5760" w:hanging="360"/>
      </w:pPr>
      <w:rPr>
        <w:rFonts w:ascii="Courier New" w:hAnsi="Courier New" w:cs="Courier New" w:hint="default"/>
      </w:rPr>
    </w:lvl>
    <w:lvl w:ilvl="8" w:tplc="14090005">
      <w:start w:val="1"/>
      <w:numFmt w:val="bullet"/>
      <w:lvlText w:val=""/>
      <w:lvlJc w:val="left"/>
      <w:pPr>
        <w:ind w:left="6480" w:hanging="360"/>
      </w:pPr>
      <w:rPr>
        <w:rFonts w:ascii="Wingdings" w:hAnsi="Wingdings" w:hint="default"/>
      </w:rPr>
    </w:lvl>
  </w:abstractNum>
  <w:abstractNum w:abstractNumId="19" w15:restartNumberingAfterBreak="0">
    <w:nsid w:val="5C905612"/>
    <w:multiLevelType w:val="hybridMultilevel"/>
    <w:tmpl w:val="83921318"/>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start w:val="1"/>
      <w:numFmt w:val="bullet"/>
      <w:lvlText w:val=""/>
      <w:lvlJc w:val="left"/>
      <w:pPr>
        <w:ind w:left="2880" w:hanging="360"/>
      </w:pPr>
      <w:rPr>
        <w:rFonts w:ascii="Symbol" w:hAnsi="Symbol" w:hint="default"/>
      </w:rPr>
    </w:lvl>
    <w:lvl w:ilvl="4" w:tplc="14090003">
      <w:start w:val="1"/>
      <w:numFmt w:val="bullet"/>
      <w:lvlText w:val="o"/>
      <w:lvlJc w:val="left"/>
      <w:pPr>
        <w:ind w:left="3600" w:hanging="360"/>
      </w:pPr>
      <w:rPr>
        <w:rFonts w:ascii="Courier New" w:hAnsi="Courier New" w:cs="Courier New" w:hint="default"/>
      </w:rPr>
    </w:lvl>
    <w:lvl w:ilvl="5" w:tplc="14090005">
      <w:start w:val="1"/>
      <w:numFmt w:val="bullet"/>
      <w:lvlText w:val=""/>
      <w:lvlJc w:val="left"/>
      <w:pPr>
        <w:ind w:left="4320" w:hanging="360"/>
      </w:pPr>
      <w:rPr>
        <w:rFonts w:ascii="Wingdings" w:hAnsi="Wingdings" w:hint="default"/>
      </w:rPr>
    </w:lvl>
    <w:lvl w:ilvl="6" w:tplc="14090001">
      <w:start w:val="1"/>
      <w:numFmt w:val="bullet"/>
      <w:lvlText w:val=""/>
      <w:lvlJc w:val="left"/>
      <w:pPr>
        <w:ind w:left="5040" w:hanging="360"/>
      </w:pPr>
      <w:rPr>
        <w:rFonts w:ascii="Symbol" w:hAnsi="Symbol" w:hint="default"/>
      </w:rPr>
    </w:lvl>
    <w:lvl w:ilvl="7" w:tplc="14090003">
      <w:start w:val="1"/>
      <w:numFmt w:val="bullet"/>
      <w:lvlText w:val="o"/>
      <w:lvlJc w:val="left"/>
      <w:pPr>
        <w:ind w:left="5760" w:hanging="360"/>
      </w:pPr>
      <w:rPr>
        <w:rFonts w:ascii="Courier New" w:hAnsi="Courier New" w:cs="Courier New" w:hint="default"/>
      </w:rPr>
    </w:lvl>
    <w:lvl w:ilvl="8" w:tplc="14090005">
      <w:start w:val="1"/>
      <w:numFmt w:val="bullet"/>
      <w:lvlText w:val=""/>
      <w:lvlJc w:val="left"/>
      <w:pPr>
        <w:ind w:left="6480" w:hanging="360"/>
      </w:pPr>
      <w:rPr>
        <w:rFonts w:ascii="Wingdings" w:hAnsi="Wingdings" w:hint="default"/>
      </w:rPr>
    </w:lvl>
  </w:abstractNum>
  <w:abstractNum w:abstractNumId="20"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1A4BF5"/>
    <w:multiLevelType w:val="hybridMultilevel"/>
    <w:tmpl w:val="6F86FB7A"/>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start w:val="1"/>
      <w:numFmt w:val="bullet"/>
      <w:lvlText w:val=""/>
      <w:lvlJc w:val="left"/>
      <w:pPr>
        <w:ind w:left="2880" w:hanging="360"/>
      </w:pPr>
      <w:rPr>
        <w:rFonts w:ascii="Symbol" w:hAnsi="Symbol" w:hint="default"/>
      </w:rPr>
    </w:lvl>
    <w:lvl w:ilvl="4" w:tplc="14090003">
      <w:start w:val="1"/>
      <w:numFmt w:val="bullet"/>
      <w:lvlText w:val="o"/>
      <w:lvlJc w:val="left"/>
      <w:pPr>
        <w:ind w:left="3600" w:hanging="360"/>
      </w:pPr>
      <w:rPr>
        <w:rFonts w:ascii="Courier New" w:hAnsi="Courier New" w:cs="Courier New" w:hint="default"/>
      </w:rPr>
    </w:lvl>
    <w:lvl w:ilvl="5" w:tplc="14090005">
      <w:start w:val="1"/>
      <w:numFmt w:val="bullet"/>
      <w:lvlText w:val=""/>
      <w:lvlJc w:val="left"/>
      <w:pPr>
        <w:ind w:left="4320" w:hanging="360"/>
      </w:pPr>
      <w:rPr>
        <w:rFonts w:ascii="Wingdings" w:hAnsi="Wingdings" w:hint="default"/>
      </w:rPr>
    </w:lvl>
    <w:lvl w:ilvl="6" w:tplc="14090001">
      <w:start w:val="1"/>
      <w:numFmt w:val="bullet"/>
      <w:lvlText w:val=""/>
      <w:lvlJc w:val="left"/>
      <w:pPr>
        <w:ind w:left="5040" w:hanging="360"/>
      </w:pPr>
      <w:rPr>
        <w:rFonts w:ascii="Symbol" w:hAnsi="Symbol" w:hint="default"/>
      </w:rPr>
    </w:lvl>
    <w:lvl w:ilvl="7" w:tplc="14090003">
      <w:start w:val="1"/>
      <w:numFmt w:val="bullet"/>
      <w:lvlText w:val="o"/>
      <w:lvlJc w:val="left"/>
      <w:pPr>
        <w:ind w:left="5760" w:hanging="360"/>
      </w:pPr>
      <w:rPr>
        <w:rFonts w:ascii="Courier New" w:hAnsi="Courier New" w:cs="Courier New" w:hint="default"/>
      </w:rPr>
    </w:lvl>
    <w:lvl w:ilvl="8" w:tplc="14090005">
      <w:start w:val="1"/>
      <w:numFmt w:val="bullet"/>
      <w:lvlText w:val=""/>
      <w:lvlJc w:val="left"/>
      <w:pPr>
        <w:ind w:left="6480" w:hanging="360"/>
      </w:pPr>
      <w:rPr>
        <w:rFonts w:ascii="Wingdings" w:hAnsi="Wingdings" w:hint="default"/>
      </w:rPr>
    </w:lvl>
  </w:abstractNum>
  <w:abstractNum w:abstractNumId="22"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0"/>
  </w:num>
  <w:num w:numId="2">
    <w:abstractNumId w:val="12"/>
  </w:num>
  <w:num w:numId="3">
    <w:abstractNumId w:val="23"/>
  </w:num>
  <w:num w:numId="4">
    <w:abstractNumId w:val="10"/>
  </w:num>
  <w:num w:numId="5">
    <w:abstractNumId w:val="17"/>
  </w:num>
  <w:num w:numId="6">
    <w:abstractNumId w:val="15"/>
  </w:num>
  <w:num w:numId="7">
    <w:abstractNumId w:val="24"/>
  </w:num>
  <w:num w:numId="8">
    <w:abstractNumId w:val="22"/>
  </w:num>
  <w:num w:numId="9">
    <w:abstractNumId w:val="14"/>
  </w:num>
  <w:num w:numId="10">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11"/>
    <w:lvlOverride w:ilvl="0">
      <w:lvl w:ilvl="0">
        <w:start w:val="1"/>
        <w:numFmt w:val="decimal"/>
        <w:pStyle w:val="IPPParagraphnumbering"/>
        <w:lvlText w:val="[%1]"/>
        <w:lvlJc w:val="left"/>
        <w:pPr>
          <w:tabs>
            <w:tab w:val="num" w:pos="0"/>
          </w:tabs>
          <w:ind w:left="0" w:hanging="482"/>
        </w:pPr>
        <w:rPr>
          <w:rFonts w:ascii="Arial" w:hAnsi="Arial" w:cs="Times New Roman" w:hint="default"/>
          <w:b w:val="0"/>
          <w:i/>
          <w:color w:val="0000FF"/>
          <w:sz w:val="16"/>
        </w:rPr>
      </w:lvl>
    </w:lvlOverride>
    <w:lvlOverride w:ilvl="1">
      <w:lvl w:ilvl="1">
        <w:start w:val="1"/>
        <w:numFmt w:val="bullet"/>
        <w:lvlRestart w:val="0"/>
        <w:lvlText w:val=""/>
        <w:lvlJc w:val="left"/>
        <w:pPr>
          <w:tabs>
            <w:tab w:val="num" w:pos="0"/>
          </w:tabs>
          <w:ind w:left="0" w:hanging="482"/>
        </w:pPr>
        <w:rPr>
          <w:rFonts w:ascii="Symbol" w:hAnsi="Symbol" w:hint="default"/>
        </w:rPr>
      </w:lvl>
    </w:lvlOverride>
    <w:lvlOverride w:ilvl="2">
      <w:lvl w:ilvl="2">
        <w:start w:val="1"/>
        <w:numFmt w:val="decimal"/>
        <w:lvlRestart w:val="0"/>
        <w:lvlText w:val=""/>
        <w:lvlJc w:val="left"/>
        <w:pPr>
          <w:tabs>
            <w:tab w:val="num" w:pos="0"/>
          </w:tabs>
          <w:ind w:left="0" w:hanging="482"/>
        </w:pPr>
      </w:lvl>
    </w:lvlOverride>
    <w:lvlOverride w:ilvl="3">
      <w:lvl w:ilvl="3">
        <w:start w:val="1"/>
        <w:numFmt w:val="decimal"/>
        <w:lvlRestart w:val="0"/>
        <w:lvlText w:val=""/>
        <w:lvlJc w:val="left"/>
        <w:pPr>
          <w:tabs>
            <w:tab w:val="num" w:pos="0"/>
          </w:tabs>
          <w:ind w:left="0" w:hanging="482"/>
        </w:pPr>
      </w:lvl>
    </w:lvlOverride>
    <w:lvlOverride w:ilvl="4">
      <w:lvl w:ilvl="4">
        <w:start w:val="1"/>
        <w:numFmt w:val="decimal"/>
        <w:lvlRestart w:val="0"/>
        <w:lvlText w:val=""/>
        <w:lvlJc w:val="left"/>
        <w:pPr>
          <w:tabs>
            <w:tab w:val="num" w:pos="0"/>
          </w:tabs>
          <w:ind w:left="0" w:hanging="482"/>
        </w:pPr>
      </w:lvl>
    </w:lvlOverride>
    <w:lvlOverride w:ilvl="5">
      <w:lvl w:ilvl="5">
        <w:start w:val="1"/>
        <w:numFmt w:val="decimal"/>
        <w:lvlRestart w:val="0"/>
        <w:lvlText w:val=""/>
        <w:lvlJc w:val="left"/>
        <w:pPr>
          <w:tabs>
            <w:tab w:val="num" w:pos="0"/>
          </w:tabs>
          <w:ind w:left="0" w:hanging="482"/>
        </w:pPr>
      </w:lvl>
    </w:lvlOverride>
    <w:lvlOverride w:ilvl="6">
      <w:lvl w:ilvl="6">
        <w:start w:val="1"/>
        <w:numFmt w:val="decimal"/>
        <w:lvlRestart w:val="0"/>
        <w:lvlText w:val=""/>
        <w:lvlJc w:val="left"/>
        <w:pPr>
          <w:tabs>
            <w:tab w:val="num" w:pos="0"/>
          </w:tabs>
          <w:ind w:left="0" w:hanging="482"/>
        </w:pPr>
      </w:lvl>
    </w:lvlOverride>
    <w:lvlOverride w:ilvl="7">
      <w:lvl w:ilvl="7">
        <w:start w:val="1"/>
        <w:numFmt w:val="decimal"/>
        <w:lvlRestart w:val="0"/>
        <w:lvlText w:val=""/>
        <w:lvlJc w:val="left"/>
        <w:pPr>
          <w:tabs>
            <w:tab w:val="num" w:pos="0"/>
          </w:tabs>
          <w:ind w:left="0" w:hanging="482"/>
        </w:pPr>
      </w:lvl>
    </w:lvlOverride>
    <w:lvlOverride w:ilvl="8">
      <w:lvl w:ilvl="8">
        <w:start w:val="1"/>
        <w:numFmt w:val="decimal"/>
        <w:lvlRestart w:val="0"/>
        <w:lvlText w:val=""/>
        <w:lvlJc w:val="left"/>
        <w:pPr>
          <w:tabs>
            <w:tab w:val="num" w:pos="0"/>
          </w:tabs>
          <w:ind w:left="0" w:hanging="482"/>
        </w:pPr>
      </w:lvl>
    </w:lvlOverride>
  </w:num>
  <w:num w:numId="12">
    <w:abstractNumId w:val="19"/>
  </w:num>
  <w:num w:numId="13">
    <w:abstractNumId w:val="11"/>
    <w:lvlOverride w:ilvl="0">
      <w:lvl w:ilvl="0">
        <w:start w:val="1"/>
        <w:numFmt w:val="decimal"/>
        <w:pStyle w:val="IPPParagraphnumbering"/>
        <w:lvlText w:val="[%1]"/>
        <w:lvlJc w:val="left"/>
        <w:pPr>
          <w:tabs>
            <w:tab w:val="num" w:pos="0"/>
          </w:tabs>
          <w:ind w:left="0" w:hanging="482"/>
        </w:pPr>
        <w:rPr>
          <w:rFonts w:ascii="Arial" w:hAnsi="Arial" w:cs="Times New Roman" w:hint="default"/>
          <w:b w:val="0"/>
          <w:i/>
          <w:color w:val="0000FF"/>
          <w:sz w:val="16"/>
        </w:rPr>
      </w:lvl>
    </w:lvlOverride>
    <w:lvlOverride w:ilvl="1">
      <w:lvl w:ilvl="1">
        <w:start w:val="1"/>
        <w:numFmt w:val="bullet"/>
        <w:lvlRestart w:val="0"/>
        <w:lvlText w:val=""/>
        <w:lvlJc w:val="left"/>
        <w:pPr>
          <w:tabs>
            <w:tab w:val="num" w:pos="0"/>
          </w:tabs>
          <w:ind w:left="0" w:hanging="482"/>
        </w:pPr>
        <w:rPr>
          <w:rFonts w:ascii="Symbol" w:hAnsi="Symbol" w:hint="default"/>
        </w:rPr>
      </w:lvl>
    </w:lvlOverride>
    <w:lvlOverride w:ilvl="2">
      <w:lvl w:ilvl="2">
        <w:start w:val="1"/>
        <w:numFmt w:val="decimal"/>
        <w:lvlRestart w:val="0"/>
        <w:lvlText w:val=""/>
        <w:lvlJc w:val="left"/>
        <w:pPr>
          <w:tabs>
            <w:tab w:val="num" w:pos="0"/>
          </w:tabs>
          <w:ind w:left="0" w:hanging="482"/>
        </w:pPr>
      </w:lvl>
    </w:lvlOverride>
    <w:lvlOverride w:ilvl="3">
      <w:lvl w:ilvl="3">
        <w:start w:val="1"/>
        <w:numFmt w:val="decimal"/>
        <w:lvlRestart w:val="0"/>
        <w:lvlText w:val=""/>
        <w:lvlJc w:val="left"/>
        <w:pPr>
          <w:tabs>
            <w:tab w:val="num" w:pos="0"/>
          </w:tabs>
          <w:ind w:left="0" w:hanging="482"/>
        </w:pPr>
      </w:lvl>
    </w:lvlOverride>
    <w:lvlOverride w:ilvl="4">
      <w:lvl w:ilvl="4">
        <w:start w:val="1"/>
        <w:numFmt w:val="decimal"/>
        <w:lvlRestart w:val="0"/>
        <w:lvlText w:val=""/>
        <w:lvlJc w:val="left"/>
        <w:pPr>
          <w:tabs>
            <w:tab w:val="num" w:pos="0"/>
          </w:tabs>
          <w:ind w:left="0" w:hanging="482"/>
        </w:pPr>
      </w:lvl>
    </w:lvlOverride>
    <w:lvlOverride w:ilvl="5">
      <w:lvl w:ilvl="5">
        <w:start w:val="1"/>
        <w:numFmt w:val="decimal"/>
        <w:lvlRestart w:val="0"/>
        <w:lvlText w:val=""/>
        <w:lvlJc w:val="left"/>
        <w:pPr>
          <w:tabs>
            <w:tab w:val="num" w:pos="0"/>
          </w:tabs>
          <w:ind w:left="0" w:hanging="482"/>
        </w:pPr>
      </w:lvl>
    </w:lvlOverride>
    <w:lvlOverride w:ilvl="6">
      <w:lvl w:ilvl="6">
        <w:start w:val="1"/>
        <w:numFmt w:val="decimal"/>
        <w:lvlRestart w:val="0"/>
        <w:lvlText w:val=""/>
        <w:lvlJc w:val="left"/>
        <w:pPr>
          <w:tabs>
            <w:tab w:val="num" w:pos="0"/>
          </w:tabs>
          <w:ind w:left="0" w:hanging="482"/>
        </w:pPr>
      </w:lvl>
    </w:lvlOverride>
    <w:lvlOverride w:ilvl="7">
      <w:lvl w:ilvl="7">
        <w:start w:val="1"/>
        <w:numFmt w:val="decimal"/>
        <w:lvlRestart w:val="0"/>
        <w:lvlText w:val=""/>
        <w:lvlJc w:val="left"/>
        <w:pPr>
          <w:tabs>
            <w:tab w:val="num" w:pos="0"/>
          </w:tabs>
          <w:ind w:left="0" w:hanging="482"/>
        </w:pPr>
      </w:lvl>
    </w:lvlOverride>
    <w:lvlOverride w:ilvl="8">
      <w:lvl w:ilvl="8">
        <w:start w:val="1"/>
        <w:numFmt w:val="decimal"/>
        <w:lvlRestart w:val="0"/>
        <w:lvlText w:val=""/>
        <w:lvlJc w:val="left"/>
        <w:pPr>
          <w:tabs>
            <w:tab w:val="num" w:pos="0"/>
          </w:tabs>
          <w:ind w:left="0" w:hanging="482"/>
        </w:pPr>
      </w:lvl>
    </w:lvlOverride>
  </w:num>
  <w:num w:numId="14">
    <w:abstractNumId w:val="18"/>
  </w:num>
  <w:num w:numId="15">
    <w:abstractNumId w:val="2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1"/>
  </w:num>
  <w:num w:numId="27">
    <w:abstractNumId w:val="13"/>
  </w:num>
  <w:num w:numId="28">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1">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2">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3">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4">
    <w:abstractNumId w:val="1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en Rouen">
    <w15:presenceInfo w15:providerId="None" w15:userId="Karen Rouen"/>
  </w15:person>
  <w15:person w15:author="Moreira, Adriana (NSP)">
    <w15:presenceInfo w15:providerId="AD" w15:userId="S-1-5-21-2107199734-1002509562-578033828-753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295"/>
    <w:rsid w:val="00001571"/>
    <w:rsid w:val="000035C8"/>
    <w:rsid w:val="00003E3F"/>
    <w:rsid w:val="000141E4"/>
    <w:rsid w:val="00014CF6"/>
    <w:rsid w:val="00015D69"/>
    <w:rsid w:val="00022D6D"/>
    <w:rsid w:val="00023CC2"/>
    <w:rsid w:val="000248EA"/>
    <w:rsid w:val="000273AB"/>
    <w:rsid w:val="0003119D"/>
    <w:rsid w:val="00031454"/>
    <w:rsid w:val="0004362E"/>
    <w:rsid w:val="0004648B"/>
    <w:rsid w:val="00046A3C"/>
    <w:rsid w:val="0005005D"/>
    <w:rsid w:val="000509EE"/>
    <w:rsid w:val="00051A6A"/>
    <w:rsid w:val="00054A02"/>
    <w:rsid w:val="00056931"/>
    <w:rsid w:val="00057D82"/>
    <w:rsid w:val="0006310D"/>
    <w:rsid w:val="00063928"/>
    <w:rsid w:val="000673FE"/>
    <w:rsid w:val="00070A21"/>
    <w:rsid w:val="00070EB1"/>
    <w:rsid w:val="00075D3E"/>
    <w:rsid w:val="00083D13"/>
    <w:rsid w:val="00087C46"/>
    <w:rsid w:val="000915EC"/>
    <w:rsid w:val="000922FC"/>
    <w:rsid w:val="00092CF1"/>
    <w:rsid w:val="000937F9"/>
    <w:rsid w:val="000A0412"/>
    <w:rsid w:val="000A2570"/>
    <w:rsid w:val="000A3CBB"/>
    <w:rsid w:val="000A4747"/>
    <w:rsid w:val="000B0CD7"/>
    <w:rsid w:val="000B17BA"/>
    <w:rsid w:val="000B18DD"/>
    <w:rsid w:val="000B3104"/>
    <w:rsid w:val="000B690A"/>
    <w:rsid w:val="000C0401"/>
    <w:rsid w:val="000C4544"/>
    <w:rsid w:val="000C59AE"/>
    <w:rsid w:val="000C60CE"/>
    <w:rsid w:val="000D1309"/>
    <w:rsid w:val="000D5A31"/>
    <w:rsid w:val="000D72DD"/>
    <w:rsid w:val="000D7354"/>
    <w:rsid w:val="000E202A"/>
    <w:rsid w:val="000E2228"/>
    <w:rsid w:val="000E72AC"/>
    <w:rsid w:val="000F0FF4"/>
    <w:rsid w:val="000F11BA"/>
    <w:rsid w:val="000F33FD"/>
    <w:rsid w:val="000F57CE"/>
    <w:rsid w:val="00100EC0"/>
    <w:rsid w:val="00103D94"/>
    <w:rsid w:val="0010591A"/>
    <w:rsid w:val="00106372"/>
    <w:rsid w:val="001114CB"/>
    <w:rsid w:val="0011347D"/>
    <w:rsid w:val="001149C3"/>
    <w:rsid w:val="001202BE"/>
    <w:rsid w:val="00121DAE"/>
    <w:rsid w:val="00122B86"/>
    <w:rsid w:val="001233B4"/>
    <w:rsid w:val="001279D8"/>
    <w:rsid w:val="001302EB"/>
    <w:rsid w:val="00131D1A"/>
    <w:rsid w:val="001359BA"/>
    <w:rsid w:val="00136A67"/>
    <w:rsid w:val="00137C41"/>
    <w:rsid w:val="00140287"/>
    <w:rsid w:val="00140EA1"/>
    <w:rsid w:val="001425F9"/>
    <w:rsid w:val="00144350"/>
    <w:rsid w:val="00145B17"/>
    <w:rsid w:val="00153BC6"/>
    <w:rsid w:val="00156CED"/>
    <w:rsid w:val="00156F91"/>
    <w:rsid w:val="00165B84"/>
    <w:rsid w:val="001675EF"/>
    <w:rsid w:val="00167DCB"/>
    <w:rsid w:val="001716A1"/>
    <w:rsid w:val="00174A22"/>
    <w:rsid w:val="00174F6D"/>
    <w:rsid w:val="001765B1"/>
    <w:rsid w:val="00180692"/>
    <w:rsid w:val="00180C2E"/>
    <w:rsid w:val="00180E59"/>
    <w:rsid w:val="00182CF6"/>
    <w:rsid w:val="00185929"/>
    <w:rsid w:val="0019092C"/>
    <w:rsid w:val="00193313"/>
    <w:rsid w:val="001A1BB9"/>
    <w:rsid w:val="001A1E81"/>
    <w:rsid w:val="001A3B1B"/>
    <w:rsid w:val="001B15C3"/>
    <w:rsid w:val="001B60E5"/>
    <w:rsid w:val="001B7D01"/>
    <w:rsid w:val="001C21AC"/>
    <w:rsid w:val="001C284F"/>
    <w:rsid w:val="001C3698"/>
    <w:rsid w:val="001D35E5"/>
    <w:rsid w:val="001D4C13"/>
    <w:rsid w:val="001E69EF"/>
    <w:rsid w:val="001F7D99"/>
    <w:rsid w:val="0020567D"/>
    <w:rsid w:val="00205858"/>
    <w:rsid w:val="002061EF"/>
    <w:rsid w:val="00206595"/>
    <w:rsid w:val="002106BA"/>
    <w:rsid w:val="00212C87"/>
    <w:rsid w:val="00212DA7"/>
    <w:rsid w:val="00213F98"/>
    <w:rsid w:val="00215777"/>
    <w:rsid w:val="00216C20"/>
    <w:rsid w:val="00222207"/>
    <w:rsid w:val="00231884"/>
    <w:rsid w:val="002343F1"/>
    <w:rsid w:val="00241158"/>
    <w:rsid w:val="00261F61"/>
    <w:rsid w:val="002710B7"/>
    <w:rsid w:val="00277206"/>
    <w:rsid w:val="0028468E"/>
    <w:rsid w:val="002870B9"/>
    <w:rsid w:val="00287351"/>
    <w:rsid w:val="00294041"/>
    <w:rsid w:val="002A7772"/>
    <w:rsid w:val="002B1A93"/>
    <w:rsid w:val="002B5546"/>
    <w:rsid w:val="002B6546"/>
    <w:rsid w:val="002B6F97"/>
    <w:rsid w:val="002C2F73"/>
    <w:rsid w:val="002C3AE8"/>
    <w:rsid w:val="002C3DC4"/>
    <w:rsid w:val="002C563B"/>
    <w:rsid w:val="002C7434"/>
    <w:rsid w:val="002D2D34"/>
    <w:rsid w:val="002D4F87"/>
    <w:rsid w:val="002E4683"/>
    <w:rsid w:val="002F1085"/>
    <w:rsid w:val="002F1248"/>
    <w:rsid w:val="002F1CFC"/>
    <w:rsid w:val="002F6214"/>
    <w:rsid w:val="002F75F1"/>
    <w:rsid w:val="00300575"/>
    <w:rsid w:val="003031F4"/>
    <w:rsid w:val="00306D93"/>
    <w:rsid w:val="00306E30"/>
    <w:rsid w:val="003136C7"/>
    <w:rsid w:val="00315F1A"/>
    <w:rsid w:val="00316CFF"/>
    <w:rsid w:val="003226DA"/>
    <w:rsid w:val="003227EF"/>
    <w:rsid w:val="00322B2C"/>
    <w:rsid w:val="00326552"/>
    <w:rsid w:val="00326F52"/>
    <w:rsid w:val="00335137"/>
    <w:rsid w:val="003351F1"/>
    <w:rsid w:val="003360BB"/>
    <w:rsid w:val="003436B5"/>
    <w:rsid w:val="00345D98"/>
    <w:rsid w:val="0035476F"/>
    <w:rsid w:val="00354839"/>
    <w:rsid w:val="00356241"/>
    <w:rsid w:val="00357FB6"/>
    <w:rsid w:val="0036473A"/>
    <w:rsid w:val="003669EC"/>
    <w:rsid w:val="00366B45"/>
    <w:rsid w:val="00372EF3"/>
    <w:rsid w:val="003730D8"/>
    <w:rsid w:val="003739C6"/>
    <w:rsid w:val="003760A4"/>
    <w:rsid w:val="003768BC"/>
    <w:rsid w:val="00377C9D"/>
    <w:rsid w:val="00383ECC"/>
    <w:rsid w:val="00383FDA"/>
    <w:rsid w:val="0039408C"/>
    <w:rsid w:val="003A180B"/>
    <w:rsid w:val="003A4A65"/>
    <w:rsid w:val="003B2EA8"/>
    <w:rsid w:val="003C1A5D"/>
    <w:rsid w:val="003C2F68"/>
    <w:rsid w:val="003D0A11"/>
    <w:rsid w:val="003D2592"/>
    <w:rsid w:val="003D31CB"/>
    <w:rsid w:val="003D74C1"/>
    <w:rsid w:val="003D7F56"/>
    <w:rsid w:val="003E0900"/>
    <w:rsid w:val="003E1E30"/>
    <w:rsid w:val="003E3904"/>
    <w:rsid w:val="003E497B"/>
    <w:rsid w:val="003E591F"/>
    <w:rsid w:val="003E606B"/>
    <w:rsid w:val="003E7840"/>
    <w:rsid w:val="003F7631"/>
    <w:rsid w:val="003F7E2D"/>
    <w:rsid w:val="00406EDA"/>
    <w:rsid w:val="0041449F"/>
    <w:rsid w:val="00415976"/>
    <w:rsid w:val="0041619D"/>
    <w:rsid w:val="004228FE"/>
    <w:rsid w:val="004260DC"/>
    <w:rsid w:val="00430758"/>
    <w:rsid w:val="00431D78"/>
    <w:rsid w:val="00433EEC"/>
    <w:rsid w:val="004345E8"/>
    <w:rsid w:val="004406FD"/>
    <w:rsid w:val="00441334"/>
    <w:rsid w:val="00446DC9"/>
    <w:rsid w:val="00447B0E"/>
    <w:rsid w:val="00447DC7"/>
    <w:rsid w:val="00457AB3"/>
    <w:rsid w:val="00460258"/>
    <w:rsid w:val="00465988"/>
    <w:rsid w:val="0046600D"/>
    <w:rsid w:val="004737B1"/>
    <w:rsid w:val="004743A9"/>
    <w:rsid w:val="00475BA8"/>
    <w:rsid w:val="004803B1"/>
    <w:rsid w:val="00487471"/>
    <w:rsid w:val="0049135D"/>
    <w:rsid w:val="00492B03"/>
    <w:rsid w:val="00497006"/>
    <w:rsid w:val="0049762C"/>
    <w:rsid w:val="004A099C"/>
    <w:rsid w:val="004A53CD"/>
    <w:rsid w:val="004B0394"/>
    <w:rsid w:val="004B0CD6"/>
    <w:rsid w:val="004B5F34"/>
    <w:rsid w:val="004C1ECA"/>
    <w:rsid w:val="004C1EFB"/>
    <w:rsid w:val="004C2045"/>
    <w:rsid w:val="004C5FFE"/>
    <w:rsid w:val="004D2B47"/>
    <w:rsid w:val="004D3991"/>
    <w:rsid w:val="004E1882"/>
    <w:rsid w:val="004E37AF"/>
    <w:rsid w:val="004F0636"/>
    <w:rsid w:val="004F0C14"/>
    <w:rsid w:val="004F2105"/>
    <w:rsid w:val="004F2981"/>
    <w:rsid w:val="004F7DF5"/>
    <w:rsid w:val="00502919"/>
    <w:rsid w:val="005053CD"/>
    <w:rsid w:val="00507035"/>
    <w:rsid w:val="00513E11"/>
    <w:rsid w:val="00516910"/>
    <w:rsid w:val="005211B5"/>
    <w:rsid w:val="0052449B"/>
    <w:rsid w:val="00526A68"/>
    <w:rsid w:val="00530074"/>
    <w:rsid w:val="005301CE"/>
    <w:rsid w:val="005371A1"/>
    <w:rsid w:val="00550DDA"/>
    <w:rsid w:val="00554CE9"/>
    <w:rsid w:val="005554AC"/>
    <w:rsid w:val="00563325"/>
    <w:rsid w:val="00564F18"/>
    <w:rsid w:val="00564F76"/>
    <w:rsid w:val="00574385"/>
    <w:rsid w:val="0057549B"/>
    <w:rsid w:val="005755FD"/>
    <w:rsid w:val="00584A8D"/>
    <w:rsid w:val="00585228"/>
    <w:rsid w:val="00585D9D"/>
    <w:rsid w:val="005938CF"/>
    <w:rsid w:val="00595B63"/>
    <w:rsid w:val="005A0F6D"/>
    <w:rsid w:val="005A6B2E"/>
    <w:rsid w:val="005B36C0"/>
    <w:rsid w:val="005B3CE3"/>
    <w:rsid w:val="005B3FD4"/>
    <w:rsid w:val="005B4F3E"/>
    <w:rsid w:val="005C1B08"/>
    <w:rsid w:val="005C415E"/>
    <w:rsid w:val="005C4307"/>
    <w:rsid w:val="005C46DE"/>
    <w:rsid w:val="005C726E"/>
    <w:rsid w:val="005D0460"/>
    <w:rsid w:val="005D2455"/>
    <w:rsid w:val="005D5002"/>
    <w:rsid w:val="005D7AA6"/>
    <w:rsid w:val="005D7C13"/>
    <w:rsid w:val="005E2074"/>
    <w:rsid w:val="005E783F"/>
    <w:rsid w:val="005F39E5"/>
    <w:rsid w:val="005F5343"/>
    <w:rsid w:val="005F5B91"/>
    <w:rsid w:val="005F5FDC"/>
    <w:rsid w:val="00601606"/>
    <w:rsid w:val="00610C01"/>
    <w:rsid w:val="006111B7"/>
    <w:rsid w:val="006140B3"/>
    <w:rsid w:val="006148F1"/>
    <w:rsid w:val="0061671C"/>
    <w:rsid w:val="0062281D"/>
    <w:rsid w:val="00625F42"/>
    <w:rsid w:val="006345EB"/>
    <w:rsid w:val="00634C88"/>
    <w:rsid w:val="006431A0"/>
    <w:rsid w:val="006439A5"/>
    <w:rsid w:val="00647B5E"/>
    <w:rsid w:val="0065401B"/>
    <w:rsid w:val="00654901"/>
    <w:rsid w:val="00661C8E"/>
    <w:rsid w:val="00662105"/>
    <w:rsid w:val="006625CB"/>
    <w:rsid w:val="00664DC8"/>
    <w:rsid w:val="00673D68"/>
    <w:rsid w:val="00674F79"/>
    <w:rsid w:val="00680135"/>
    <w:rsid w:val="00686242"/>
    <w:rsid w:val="00691B76"/>
    <w:rsid w:val="00693F62"/>
    <w:rsid w:val="006A2E5A"/>
    <w:rsid w:val="006A3168"/>
    <w:rsid w:val="006A38CB"/>
    <w:rsid w:val="006A4536"/>
    <w:rsid w:val="006A5238"/>
    <w:rsid w:val="006B16C6"/>
    <w:rsid w:val="006B3510"/>
    <w:rsid w:val="006C25DE"/>
    <w:rsid w:val="006C4184"/>
    <w:rsid w:val="006C78A7"/>
    <w:rsid w:val="006D3863"/>
    <w:rsid w:val="006D3C89"/>
    <w:rsid w:val="006D7A6F"/>
    <w:rsid w:val="006E7BBC"/>
    <w:rsid w:val="006F252D"/>
    <w:rsid w:val="006F3495"/>
    <w:rsid w:val="00705E56"/>
    <w:rsid w:val="0070608B"/>
    <w:rsid w:val="007061B5"/>
    <w:rsid w:val="007061E7"/>
    <w:rsid w:val="0070652A"/>
    <w:rsid w:val="00706FC5"/>
    <w:rsid w:val="00711248"/>
    <w:rsid w:val="0071382D"/>
    <w:rsid w:val="00716275"/>
    <w:rsid w:val="00721223"/>
    <w:rsid w:val="00722380"/>
    <w:rsid w:val="00726A48"/>
    <w:rsid w:val="00730CDF"/>
    <w:rsid w:val="00731CA7"/>
    <w:rsid w:val="007336A2"/>
    <w:rsid w:val="007362C9"/>
    <w:rsid w:val="00743432"/>
    <w:rsid w:val="00743F56"/>
    <w:rsid w:val="007466A4"/>
    <w:rsid w:val="00751EEC"/>
    <w:rsid w:val="00755EA8"/>
    <w:rsid w:val="0077740C"/>
    <w:rsid w:val="00780F05"/>
    <w:rsid w:val="007813C3"/>
    <w:rsid w:val="007816DB"/>
    <w:rsid w:val="007832F4"/>
    <w:rsid w:val="0078340F"/>
    <w:rsid w:val="00791281"/>
    <w:rsid w:val="00794996"/>
    <w:rsid w:val="00796C14"/>
    <w:rsid w:val="007A1A6B"/>
    <w:rsid w:val="007A200A"/>
    <w:rsid w:val="007A6F59"/>
    <w:rsid w:val="007B00AB"/>
    <w:rsid w:val="007B0C73"/>
    <w:rsid w:val="007B538F"/>
    <w:rsid w:val="007B5869"/>
    <w:rsid w:val="007B7328"/>
    <w:rsid w:val="007C143C"/>
    <w:rsid w:val="007C370F"/>
    <w:rsid w:val="007C41C5"/>
    <w:rsid w:val="007C766E"/>
    <w:rsid w:val="007D0295"/>
    <w:rsid w:val="007D300B"/>
    <w:rsid w:val="007D302E"/>
    <w:rsid w:val="007E0A7A"/>
    <w:rsid w:val="007E2702"/>
    <w:rsid w:val="007E289D"/>
    <w:rsid w:val="007E4914"/>
    <w:rsid w:val="007E4E3C"/>
    <w:rsid w:val="007E6DB4"/>
    <w:rsid w:val="007F0D79"/>
    <w:rsid w:val="007F23D8"/>
    <w:rsid w:val="007F4820"/>
    <w:rsid w:val="007F635C"/>
    <w:rsid w:val="008039FE"/>
    <w:rsid w:val="00805EAA"/>
    <w:rsid w:val="00816BBE"/>
    <w:rsid w:val="0081754E"/>
    <w:rsid w:val="00821993"/>
    <w:rsid w:val="00826F7D"/>
    <w:rsid w:val="00831025"/>
    <w:rsid w:val="00831301"/>
    <w:rsid w:val="00834A7E"/>
    <w:rsid w:val="00835F42"/>
    <w:rsid w:val="0084284E"/>
    <w:rsid w:val="00845B0A"/>
    <w:rsid w:val="00847242"/>
    <w:rsid w:val="00851B8B"/>
    <w:rsid w:val="00857E90"/>
    <w:rsid w:val="00861E44"/>
    <w:rsid w:val="0086360A"/>
    <w:rsid w:val="00864154"/>
    <w:rsid w:val="008656C0"/>
    <w:rsid w:val="00866B6E"/>
    <w:rsid w:val="00870661"/>
    <w:rsid w:val="008727D1"/>
    <w:rsid w:val="0087606B"/>
    <w:rsid w:val="00886E27"/>
    <w:rsid w:val="00887DFE"/>
    <w:rsid w:val="0089349A"/>
    <w:rsid w:val="008935F4"/>
    <w:rsid w:val="008A003C"/>
    <w:rsid w:val="008A10D4"/>
    <w:rsid w:val="008B2493"/>
    <w:rsid w:val="008B37B9"/>
    <w:rsid w:val="008B3F1C"/>
    <w:rsid w:val="008B4C07"/>
    <w:rsid w:val="008C4C2A"/>
    <w:rsid w:val="008C5D81"/>
    <w:rsid w:val="008C6E59"/>
    <w:rsid w:val="008C7DB0"/>
    <w:rsid w:val="008D6463"/>
    <w:rsid w:val="008D7A4F"/>
    <w:rsid w:val="008E63FD"/>
    <w:rsid w:val="008E72A8"/>
    <w:rsid w:val="008F3624"/>
    <w:rsid w:val="008F71C9"/>
    <w:rsid w:val="00900668"/>
    <w:rsid w:val="009013D9"/>
    <w:rsid w:val="00903AA4"/>
    <w:rsid w:val="00903C7B"/>
    <w:rsid w:val="00906F8A"/>
    <w:rsid w:val="0091192E"/>
    <w:rsid w:val="009125BE"/>
    <w:rsid w:val="00914557"/>
    <w:rsid w:val="00916C4E"/>
    <w:rsid w:val="00920BF6"/>
    <w:rsid w:val="00925865"/>
    <w:rsid w:val="00930555"/>
    <w:rsid w:val="00931AFB"/>
    <w:rsid w:val="00936877"/>
    <w:rsid w:val="00941F5C"/>
    <w:rsid w:val="009466DB"/>
    <w:rsid w:val="00947DBE"/>
    <w:rsid w:val="00950773"/>
    <w:rsid w:val="00952629"/>
    <w:rsid w:val="0096114E"/>
    <w:rsid w:val="00962929"/>
    <w:rsid w:val="009736DD"/>
    <w:rsid w:val="009738C6"/>
    <w:rsid w:val="009746F9"/>
    <w:rsid w:val="009813CD"/>
    <w:rsid w:val="009872B1"/>
    <w:rsid w:val="009900EE"/>
    <w:rsid w:val="00991ACF"/>
    <w:rsid w:val="00991C93"/>
    <w:rsid w:val="009A0BFC"/>
    <w:rsid w:val="009A281B"/>
    <w:rsid w:val="009A4882"/>
    <w:rsid w:val="009A7335"/>
    <w:rsid w:val="009B054C"/>
    <w:rsid w:val="009D2D5C"/>
    <w:rsid w:val="009D4631"/>
    <w:rsid w:val="009E1A11"/>
    <w:rsid w:val="009E20FD"/>
    <w:rsid w:val="009E6442"/>
    <w:rsid w:val="009E6726"/>
    <w:rsid w:val="009F58BD"/>
    <w:rsid w:val="00A00C03"/>
    <w:rsid w:val="00A029C1"/>
    <w:rsid w:val="00A0417F"/>
    <w:rsid w:val="00A07FDE"/>
    <w:rsid w:val="00A225C3"/>
    <w:rsid w:val="00A25059"/>
    <w:rsid w:val="00A25939"/>
    <w:rsid w:val="00A27A99"/>
    <w:rsid w:val="00A30E44"/>
    <w:rsid w:val="00A3237E"/>
    <w:rsid w:val="00A350D5"/>
    <w:rsid w:val="00A3675D"/>
    <w:rsid w:val="00A36B57"/>
    <w:rsid w:val="00A407CD"/>
    <w:rsid w:val="00A409C5"/>
    <w:rsid w:val="00A430F9"/>
    <w:rsid w:val="00A47B1F"/>
    <w:rsid w:val="00A51610"/>
    <w:rsid w:val="00A526F3"/>
    <w:rsid w:val="00A569B3"/>
    <w:rsid w:val="00A56FDA"/>
    <w:rsid w:val="00A5745B"/>
    <w:rsid w:val="00A608BF"/>
    <w:rsid w:val="00A634D8"/>
    <w:rsid w:val="00A70E17"/>
    <w:rsid w:val="00A756D1"/>
    <w:rsid w:val="00A82526"/>
    <w:rsid w:val="00A85894"/>
    <w:rsid w:val="00A875A0"/>
    <w:rsid w:val="00A90842"/>
    <w:rsid w:val="00A916BD"/>
    <w:rsid w:val="00A920BB"/>
    <w:rsid w:val="00A93461"/>
    <w:rsid w:val="00AA205E"/>
    <w:rsid w:val="00AA7790"/>
    <w:rsid w:val="00AA7F53"/>
    <w:rsid w:val="00AB7174"/>
    <w:rsid w:val="00AC1EB4"/>
    <w:rsid w:val="00AC3433"/>
    <w:rsid w:val="00AC3707"/>
    <w:rsid w:val="00AC552D"/>
    <w:rsid w:val="00AD09A1"/>
    <w:rsid w:val="00AD0D1F"/>
    <w:rsid w:val="00AD31E0"/>
    <w:rsid w:val="00AD514E"/>
    <w:rsid w:val="00AE17AF"/>
    <w:rsid w:val="00AE570D"/>
    <w:rsid w:val="00AF7D87"/>
    <w:rsid w:val="00B0330E"/>
    <w:rsid w:val="00B05071"/>
    <w:rsid w:val="00B122C0"/>
    <w:rsid w:val="00B12CB0"/>
    <w:rsid w:val="00B21B82"/>
    <w:rsid w:val="00B26541"/>
    <w:rsid w:val="00B330D6"/>
    <w:rsid w:val="00B35397"/>
    <w:rsid w:val="00B35789"/>
    <w:rsid w:val="00B414AC"/>
    <w:rsid w:val="00B41B5E"/>
    <w:rsid w:val="00B43A71"/>
    <w:rsid w:val="00B506FF"/>
    <w:rsid w:val="00B514AD"/>
    <w:rsid w:val="00B60801"/>
    <w:rsid w:val="00B6738B"/>
    <w:rsid w:val="00B6765D"/>
    <w:rsid w:val="00B67B77"/>
    <w:rsid w:val="00B7276B"/>
    <w:rsid w:val="00B731F5"/>
    <w:rsid w:val="00B7631C"/>
    <w:rsid w:val="00B877B4"/>
    <w:rsid w:val="00B87D58"/>
    <w:rsid w:val="00B9411A"/>
    <w:rsid w:val="00B962C8"/>
    <w:rsid w:val="00BA12BD"/>
    <w:rsid w:val="00BA2E50"/>
    <w:rsid w:val="00BA4E34"/>
    <w:rsid w:val="00BA773F"/>
    <w:rsid w:val="00BB2518"/>
    <w:rsid w:val="00BB2A04"/>
    <w:rsid w:val="00BB6604"/>
    <w:rsid w:val="00BD1455"/>
    <w:rsid w:val="00BD6475"/>
    <w:rsid w:val="00BE372D"/>
    <w:rsid w:val="00BE744A"/>
    <w:rsid w:val="00BF3162"/>
    <w:rsid w:val="00BF3A64"/>
    <w:rsid w:val="00BF4E67"/>
    <w:rsid w:val="00BF5612"/>
    <w:rsid w:val="00C03CED"/>
    <w:rsid w:val="00C05E04"/>
    <w:rsid w:val="00C07263"/>
    <w:rsid w:val="00C13E92"/>
    <w:rsid w:val="00C15E7A"/>
    <w:rsid w:val="00C168AE"/>
    <w:rsid w:val="00C17027"/>
    <w:rsid w:val="00C20099"/>
    <w:rsid w:val="00C21320"/>
    <w:rsid w:val="00C2194C"/>
    <w:rsid w:val="00C23E92"/>
    <w:rsid w:val="00C248EE"/>
    <w:rsid w:val="00C302A6"/>
    <w:rsid w:val="00C32362"/>
    <w:rsid w:val="00C36377"/>
    <w:rsid w:val="00C40334"/>
    <w:rsid w:val="00C46143"/>
    <w:rsid w:val="00C51219"/>
    <w:rsid w:val="00C51836"/>
    <w:rsid w:val="00C51B71"/>
    <w:rsid w:val="00C51B95"/>
    <w:rsid w:val="00C525F0"/>
    <w:rsid w:val="00C53907"/>
    <w:rsid w:val="00C55311"/>
    <w:rsid w:val="00C63E58"/>
    <w:rsid w:val="00C66AAD"/>
    <w:rsid w:val="00C671E7"/>
    <w:rsid w:val="00C739FA"/>
    <w:rsid w:val="00C9265C"/>
    <w:rsid w:val="00C94028"/>
    <w:rsid w:val="00C94C7F"/>
    <w:rsid w:val="00CA4338"/>
    <w:rsid w:val="00CA67E3"/>
    <w:rsid w:val="00CB0712"/>
    <w:rsid w:val="00CB2432"/>
    <w:rsid w:val="00CB60DA"/>
    <w:rsid w:val="00CC0A12"/>
    <w:rsid w:val="00CC77E4"/>
    <w:rsid w:val="00CE1385"/>
    <w:rsid w:val="00CE182A"/>
    <w:rsid w:val="00CE1E34"/>
    <w:rsid w:val="00CE3AC4"/>
    <w:rsid w:val="00CE3B03"/>
    <w:rsid w:val="00CE3B8D"/>
    <w:rsid w:val="00CE5314"/>
    <w:rsid w:val="00CE5F6B"/>
    <w:rsid w:val="00CE7210"/>
    <w:rsid w:val="00CF19DD"/>
    <w:rsid w:val="00CF3A22"/>
    <w:rsid w:val="00CF5651"/>
    <w:rsid w:val="00D04C39"/>
    <w:rsid w:val="00D05FAA"/>
    <w:rsid w:val="00D14F14"/>
    <w:rsid w:val="00D21742"/>
    <w:rsid w:val="00D27EC6"/>
    <w:rsid w:val="00D35696"/>
    <w:rsid w:val="00D377B5"/>
    <w:rsid w:val="00D471CA"/>
    <w:rsid w:val="00D47CF2"/>
    <w:rsid w:val="00D55828"/>
    <w:rsid w:val="00D56737"/>
    <w:rsid w:val="00D56804"/>
    <w:rsid w:val="00D6263A"/>
    <w:rsid w:val="00D64832"/>
    <w:rsid w:val="00D71290"/>
    <w:rsid w:val="00D71B5F"/>
    <w:rsid w:val="00D74172"/>
    <w:rsid w:val="00D742E8"/>
    <w:rsid w:val="00D7566A"/>
    <w:rsid w:val="00D76FC3"/>
    <w:rsid w:val="00D8095D"/>
    <w:rsid w:val="00D83139"/>
    <w:rsid w:val="00DA2B27"/>
    <w:rsid w:val="00DB5CE6"/>
    <w:rsid w:val="00DC0A17"/>
    <w:rsid w:val="00DC2E88"/>
    <w:rsid w:val="00DC4DE5"/>
    <w:rsid w:val="00DC5A4A"/>
    <w:rsid w:val="00DC5D8C"/>
    <w:rsid w:val="00DC6146"/>
    <w:rsid w:val="00DC7114"/>
    <w:rsid w:val="00DD2157"/>
    <w:rsid w:val="00DD2EA9"/>
    <w:rsid w:val="00DD3EA5"/>
    <w:rsid w:val="00DD508C"/>
    <w:rsid w:val="00DD6022"/>
    <w:rsid w:val="00DE45D6"/>
    <w:rsid w:val="00DF57AC"/>
    <w:rsid w:val="00DF5E68"/>
    <w:rsid w:val="00E00C11"/>
    <w:rsid w:val="00E02AD0"/>
    <w:rsid w:val="00E0695F"/>
    <w:rsid w:val="00E15C28"/>
    <w:rsid w:val="00E2070E"/>
    <w:rsid w:val="00E22124"/>
    <w:rsid w:val="00E23BDC"/>
    <w:rsid w:val="00E308E5"/>
    <w:rsid w:val="00E3092F"/>
    <w:rsid w:val="00E34E84"/>
    <w:rsid w:val="00E379EC"/>
    <w:rsid w:val="00E47434"/>
    <w:rsid w:val="00E57CBD"/>
    <w:rsid w:val="00E602CC"/>
    <w:rsid w:val="00E60F70"/>
    <w:rsid w:val="00E63DFC"/>
    <w:rsid w:val="00E644B6"/>
    <w:rsid w:val="00E65986"/>
    <w:rsid w:val="00E66328"/>
    <w:rsid w:val="00E70C13"/>
    <w:rsid w:val="00E71D05"/>
    <w:rsid w:val="00E74AF7"/>
    <w:rsid w:val="00E760F6"/>
    <w:rsid w:val="00E76BB6"/>
    <w:rsid w:val="00E81634"/>
    <w:rsid w:val="00E92D9A"/>
    <w:rsid w:val="00E9710F"/>
    <w:rsid w:val="00EB1580"/>
    <w:rsid w:val="00EC0667"/>
    <w:rsid w:val="00EC3506"/>
    <w:rsid w:val="00EC4D37"/>
    <w:rsid w:val="00EE034A"/>
    <w:rsid w:val="00EE240D"/>
    <w:rsid w:val="00EF336B"/>
    <w:rsid w:val="00F00378"/>
    <w:rsid w:val="00F042A4"/>
    <w:rsid w:val="00F053F4"/>
    <w:rsid w:val="00F11827"/>
    <w:rsid w:val="00F1405E"/>
    <w:rsid w:val="00F17B35"/>
    <w:rsid w:val="00F22E4A"/>
    <w:rsid w:val="00F25354"/>
    <w:rsid w:val="00F30F45"/>
    <w:rsid w:val="00F35759"/>
    <w:rsid w:val="00F42AA5"/>
    <w:rsid w:val="00F44773"/>
    <w:rsid w:val="00F514D6"/>
    <w:rsid w:val="00F53F63"/>
    <w:rsid w:val="00F5687C"/>
    <w:rsid w:val="00F56F94"/>
    <w:rsid w:val="00F64B2B"/>
    <w:rsid w:val="00F65182"/>
    <w:rsid w:val="00F67F5D"/>
    <w:rsid w:val="00F763A5"/>
    <w:rsid w:val="00F83DE4"/>
    <w:rsid w:val="00F849B9"/>
    <w:rsid w:val="00F84DFE"/>
    <w:rsid w:val="00F85DE7"/>
    <w:rsid w:val="00F976E7"/>
    <w:rsid w:val="00FA047E"/>
    <w:rsid w:val="00FA2EA9"/>
    <w:rsid w:val="00FB5B0D"/>
    <w:rsid w:val="00FC13A5"/>
    <w:rsid w:val="00FC26CE"/>
    <w:rsid w:val="00FC46FB"/>
    <w:rsid w:val="00FC4753"/>
    <w:rsid w:val="00FC72F4"/>
    <w:rsid w:val="00FD25F6"/>
    <w:rsid w:val="00FD3EB5"/>
    <w:rsid w:val="00FD623E"/>
    <w:rsid w:val="00FE12C5"/>
    <w:rsid w:val="00FE1474"/>
    <w:rsid w:val="00FE5E79"/>
    <w:rsid w:val="00FE6313"/>
    <w:rsid w:val="00FE6446"/>
    <w:rsid w:val="00FE6AAC"/>
    <w:rsid w:val="00FF12F5"/>
    <w:rsid w:val="00FF2A71"/>
    <w:rsid w:val="00FF4688"/>
    <w:rsid w:val="00FF6D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EA73F2"/>
  <w15:chartTrackingRefBased/>
  <w15:docId w15:val="{96AC5A4E-B567-49B1-92B8-E1908B449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34D8"/>
    <w:pPr>
      <w:jc w:val="both"/>
    </w:pPr>
    <w:rPr>
      <w:rFonts w:eastAsia="MS Mincho"/>
      <w:sz w:val="22"/>
      <w:szCs w:val="24"/>
      <w:lang w:val="en-GB"/>
    </w:rPr>
  </w:style>
  <w:style w:type="paragraph" w:styleId="Heading1">
    <w:name w:val="heading 1"/>
    <w:aliases w:val="IPPC Headsection"/>
    <w:basedOn w:val="Normal"/>
    <w:next w:val="Normal"/>
    <w:link w:val="Heading1Char"/>
    <w:qFormat/>
    <w:rsid w:val="00A634D8"/>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A634D8"/>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A634D8"/>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634D8"/>
    <w:pPr>
      <w:tabs>
        <w:tab w:val="center" w:pos="4680"/>
        <w:tab w:val="right" w:pos="9360"/>
      </w:tabs>
    </w:pPr>
  </w:style>
  <w:style w:type="character" w:customStyle="1" w:styleId="HeaderChar">
    <w:name w:val="Header Char"/>
    <w:basedOn w:val="DefaultParagraphFont"/>
    <w:link w:val="Header"/>
    <w:rsid w:val="00A634D8"/>
    <w:rPr>
      <w:rFonts w:eastAsia="MS Mincho"/>
      <w:sz w:val="22"/>
      <w:szCs w:val="24"/>
      <w:lang w:val="en-GB"/>
    </w:rPr>
  </w:style>
  <w:style w:type="paragraph" w:styleId="Footer">
    <w:name w:val="footer"/>
    <w:basedOn w:val="Normal"/>
    <w:link w:val="FooterChar"/>
    <w:rsid w:val="00A634D8"/>
    <w:pPr>
      <w:tabs>
        <w:tab w:val="center" w:pos="4680"/>
        <w:tab w:val="right" w:pos="9360"/>
      </w:tabs>
    </w:pPr>
  </w:style>
  <w:style w:type="character" w:customStyle="1" w:styleId="FooterChar">
    <w:name w:val="Footer Char"/>
    <w:basedOn w:val="DefaultParagraphFont"/>
    <w:link w:val="Footer"/>
    <w:rsid w:val="00A634D8"/>
    <w:rPr>
      <w:rFonts w:eastAsia="MS Mincho"/>
      <w:sz w:val="22"/>
      <w:szCs w:val="24"/>
      <w:lang w:val="en-GB"/>
    </w:rPr>
  </w:style>
  <w:style w:type="character" w:customStyle="1" w:styleId="Heading1Char">
    <w:name w:val="Heading 1 Char"/>
    <w:aliases w:val="IPPC Headsection Char"/>
    <w:basedOn w:val="DefaultParagraphFont"/>
    <w:link w:val="Heading1"/>
    <w:rsid w:val="00A634D8"/>
    <w:rPr>
      <w:rFonts w:eastAsia="MS Mincho"/>
      <w:b/>
      <w:bCs/>
      <w:sz w:val="22"/>
      <w:szCs w:val="24"/>
      <w:lang w:val="en-GB"/>
    </w:rPr>
  </w:style>
  <w:style w:type="paragraph" w:customStyle="1" w:styleId="IPPArialFootnote">
    <w:name w:val="IPP Arial Footnote"/>
    <w:basedOn w:val="IPPArialTable"/>
    <w:qFormat/>
    <w:rsid w:val="00A634D8"/>
    <w:pPr>
      <w:tabs>
        <w:tab w:val="left" w:pos="28"/>
      </w:tabs>
      <w:ind w:left="284" w:hanging="284"/>
    </w:pPr>
    <w:rPr>
      <w:sz w:val="16"/>
    </w:rPr>
  </w:style>
  <w:style w:type="paragraph" w:customStyle="1" w:styleId="IPPContentsHead">
    <w:name w:val="IPP ContentsHead"/>
    <w:basedOn w:val="IPPSubhead"/>
    <w:next w:val="IPPNormal"/>
    <w:qFormat/>
    <w:rsid w:val="00A634D8"/>
    <w:pPr>
      <w:spacing w:after="240"/>
    </w:pPr>
    <w:rPr>
      <w:sz w:val="24"/>
    </w:rPr>
  </w:style>
  <w:style w:type="paragraph" w:customStyle="1" w:styleId="IPPBullet2">
    <w:name w:val="IPP Bullet2"/>
    <w:basedOn w:val="IPPNormal"/>
    <w:next w:val="IPPBullet1"/>
    <w:qFormat/>
    <w:rsid w:val="00A634D8"/>
    <w:pPr>
      <w:numPr>
        <w:numId w:val="3"/>
      </w:numPr>
      <w:tabs>
        <w:tab w:val="left" w:pos="1134"/>
      </w:tabs>
      <w:spacing w:after="60"/>
      <w:ind w:left="1134" w:hanging="567"/>
    </w:pPr>
  </w:style>
  <w:style w:type="paragraph" w:customStyle="1" w:styleId="IPPQuote">
    <w:name w:val="IPP Quote"/>
    <w:basedOn w:val="IPPNormal"/>
    <w:qFormat/>
    <w:rsid w:val="00A634D8"/>
    <w:pPr>
      <w:ind w:left="851" w:right="851"/>
    </w:pPr>
    <w:rPr>
      <w:sz w:val="18"/>
    </w:rPr>
  </w:style>
  <w:style w:type="paragraph" w:customStyle="1" w:styleId="IPPNormal">
    <w:name w:val="IPP Normal"/>
    <w:basedOn w:val="Normal"/>
    <w:link w:val="IPPNormalChar"/>
    <w:qFormat/>
    <w:rsid w:val="00A634D8"/>
    <w:pPr>
      <w:spacing w:after="180"/>
    </w:pPr>
    <w:rPr>
      <w:rFonts w:eastAsia="Times"/>
    </w:rPr>
  </w:style>
  <w:style w:type="paragraph" w:customStyle="1" w:styleId="IPPIndentClose">
    <w:name w:val="IPP Indent Close"/>
    <w:basedOn w:val="IPPNormal"/>
    <w:qFormat/>
    <w:rsid w:val="00A634D8"/>
    <w:pPr>
      <w:tabs>
        <w:tab w:val="left" w:pos="2835"/>
      </w:tabs>
      <w:spacing w:after="60"/>
      <w:ind w:left="567"/>
    </w:pPr>
  </w:style>
  <w:style w:type="paragraph" w:customStyle="1" w:styleId="IPPIndent">
    <w:name w:val="IPP Indent"/>
    <w:basedOn w:val="IPPIndentClose"/>
    <w:qFormat/>
    <w:rsid w:val="00A634D8"/>
    <w:pPr>
      <w:spacing w:after="180"/>
    </w:pPr>
  </w:style>
  <w:style w:type="paragraph" w:customStyle="1" w:styleId="IPPFootnote">
    <w:name w:val="IPP Footnote"/>
    <w:basedOn w:val="IPPArialFootnote"/>
    <w:qFormat/>
    <w:rsid w:val="00A634D8"/>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A634D8"/>
    <w:pPr>
      <w:keepNext/>
      <w:tabs>
        <w:tab w:val="left" w:pos="567"/>
      </w:tabs>
      <w:spacing w:before="120" w:after="120"/>
      <w:ind w:left="567" w:hanging="567"/>
    </w:pPr>
    <w:rPr>
      <w:b/>
      <w:i/>
    </w:rPr>
  </w:style>
  <w:style w:type="character" w:customStyle="1" w:styleId="IPPnormalitalics">
    <w:name w:val="IPP normal italics"/>
    <w:basedOn w:val="DefaultParagraphFont"/>
    <w:rsid w:val="00A634D8"/>
    <w:rPr>
      <w:rFonts w:ascii="Times New Roman" w:hAnsi="Times New Roman"/>
      <w:i/>
      <w:sz w:val="22"/>
      <w:lang w:val="en-US"/>
    </w:rPr>
  </w:style>
  <w:style w:type="character" w:customStyle="1" w:styleId="IPPNormalbold">
    <w:name w:val="IPP Normal bold"/>
    <w:basedOn w:val="PlainTextChar"/>
    <w:rsid w:val="00A634D8"/>
    <w:rPr>
      <w:rFonts w:ascii="Times New Roman" w:eastAsia="Times" w:hAnsi="Times New Roman"/>
      <w:b/>
      <w:sz w:val="22"/>
      <w:szCs w:val="21"/>
      <w:lang w:val="en-AU"/>
    </w:rPr>
  </w:style>
  <w:style w:type="paragraph" w:customStyle="1" w:styleId="IPPHeadSection">
    <w:name w:val="IPP HeadSection"/>
    <w:basedOn w:val="Normal"/>
    <w:next w:val="Normal"/>
    <w:qFormat/>
    <w:rsid w:val="00A634D8"/>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A634D8"/>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A634D8"/>
    <w:pPr>
      <w:keepNext/>
      <w:ind w:left="567" w:hanging="567"/>
      <w:jc w:val="left"/>
    </w:pPr>
    <w:rPr>
      <w:b/>
      <w:bCs/>
      <w:iCs/>
      <w:szCs w:val="22"/>
    </w:rPr>
  </w:style>
  <w:style w:type="character" w:customStyle="1" w:styleId="IPPNormalunderlined">
    <w:name w:val="IPP Normal underlined"/>
    <w:basedOn w:val="DefaultParagraphFont"/>
    <w:rsid w:val="00A634D8"/>
    <w:rPr>
      <w:rFonts w:ascii="Times New Roman" w:hAnsi="Times New Roman"/>
      <w:sz w:val="22"/>
      <w:u w:val="single"/>
      <w:lang w:val="en-US"/>
    </w:rPr>
  </w:style>
  <w:style w:type="paragraph" w:customStyle="1" w:styleId="IPPBullet1">
    <w:name w:val="IPP Bullet1"/>
    <w:basedOn w:val="IPPBullet1Last"/>
    <w:qFormat/>
    <w:rsid w:val="00A634D8"/>
    <w:pPr>
      <w:numPr>
        <w:numId w:val="8"/>
      </w:numPr>
      <w:spacing w:after="60"/>
      <w:ind w:left="567" w:hanging="567"/>
    </w:pPr>
    <w:rPr>
      <w:lang w:val="en-US"/>
    </w:rPr>
  </w:style>
  <w:style w:type="paragraph" w:customStyle="1" w:styleId="IPPBullet1Last">
    <w:name w:val="IPP Bullet1Last"/>
    <w:basedOn w:val="IPPNormal"/>
    <w:next w:val="IPPNormal"/>
    <w:qFormat/>
    <w:rsid w:val="00A634D8"/>
    <w:pPr>
      <w:numPr>
        <w:numId w:val="5"/>
      </w:numPr>
    </w:pPr>
  </w:style>
  <w:style w:type="character" w:customStyle="1" w:styleId="IPPNormalstrikethrough">
    <w:name w:val="IPP Normal strikethrough"/>
    <w:rsid w:val="00A634D8"/>
    <w:rPr>
      <w:rFonts w:ascii="Times New Roman" w:hAnsi="Times New Roman"/>
      <w:strike/>
      <w:dstrike w:val="0"/>
      <w:sz w:val="22"/>
    </w:rPr>
  </w:style>
  <w:style w:type="paragraph" w:customStyle="1" w:styleId="IPPTitle16pt">
    <w:name w:val="IPP Title16pt"/>
    <w:basedOn w:val="Normal"/>
    <w:qFormat/>
    <w:rsid w:val="00A634D8"/>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A634D8"/>
    <w:pPr>
      <w:spacing w:after="360"/>
      <w:jc w:val="center"/>
    </w:pPr>
    <w:rPr>
      <w:rFonts w:ascii="Arial" w:hAnsi="Arial" w:cs="Arial"/>
      <w:b/>
      <w:bCs/>
      <w:sz w:val="36"/>
      <w:szCs w:val="36"/>
    </w:rPr>
  </w:style>
  <w:style w:type="paragraph" w:customStyle="1" w:styleId="IPPHeader">
    <w:name w:val="IPP Header"/>
    <w:basedOn w:val="Normal"/>
    <w:qFormat/>
    <w:rsid w:val="00A634D8"/>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A634D8"/>
    <w:pPr>
      <w:keepNext/>
      <w:tabs>
        <w:tab w:val="left" w:pos="567"/>
      </w:tabs>
      <w:spacing w:before="120"/>
      <w:jc w:val="left"/>
      <w:outlineLvl w:val="1"/>
    </w:pPr>
    <w:rPr>
      <w:b/>
      <w:sz w:val="24"/>
    </w:rPr>
  </w:style>
  <w:style w:type="numbering" w:customStyle="1" w:styleId="IPPParagraphnumberedlist">
    <w:name w:val="IPP Paragraph numbered list"/>
    <w:rsid w:val="00A634D8"/>
    <w:pPr>
      <w:numPr>
        <w:numId w:val="9"/>
      </w:numPr>
    </w:pPr>
  </w:style>
  <w:style w:type="paragraph" w:customStyle="1" w:styleId="IPPNormalCloseSpace">
    <w:name w:val="IPP NormalCloseSpace"/>
    <w:basedOn w:val="Normal"/>
    <w:qFormat/>
    <w:rsid w:val="00A634D8"/>
    <w:pPr>
      <w:keepNext/>
      <w:spacing w:after="60"/>
    </w:pPr>
  </w:style>
  <w:style w:type="paragraph" w:customStyle="1" w:styleId="IPPHeading2">
    <w:name w:val="IPP Heading2"/>
    <w:basedOn w:val="IPPNormal"/>
    <w:next w:val="IPPNormal"/>
    <w:qFormat/>
    <w:rsid w:val="00A634D8"/>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A634D8"/>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rsid w:val="00A634D8"/>
    <w:pPr>
      <w:spacing w:after="60"/>
      <w:ind w:left="567" w:hanging="567"/>
    </w:pPr>
  </w:style>
  <w:style w:type="paragraph" w:customStyle="1" w:styleId="IPPArial">
    <w:name w:val="IPP Arial"/>
    <w:basedOn w:val="IPPNormal"/>
    <w:qFormat/>
    <w:rsid w:val="00A634D8"/>
    <w:pPr>
      <w:spacing w:after="0"/>
    </w:pPr>
    <w:rPr>
      <w:rFonts w:ascii="Arial" w:hAnsi="Arial"/>
      <w:sz w:val="18"/>
    </w:rPr>
  </w:style>
  <w:style w:type="paragraph" w:customStyle="1" w:styleId="IPPArialTable">
    <w:name w:val="IPP Arial Table"/>
    <w:basedOn w:val="IPPArial"/>
    <w:qFormat/>
    <w:rsid w:val="00A634D8"/>
    <w:pPr>
      <w:spacing w:before="60" w:after="60"/>
      <w:jc w:val="left"/>
    </w:pPr>
  </w:style>
  <w:style w:type="paragraph" w:customStyle="1" w:styleId="IPPHeaderlandscape">
    <w:name w:val="IPP Header landscape"/>
    <w:basedOn w:val="IPPHeader"/>
    <w:qFormat/>
    <w:rsid w:val="00A634D8"/>
    <w:pPr>
      <w:pBdr>
        <w:bottom w:val="single" w:sz="4" w:space="1" w:color="auto"/>
      </w:pBdr>
      <w:tabs>
        <w:tab w:val="clear" w:pos="9072"/>
        <w:tab w:val="right" w:pos="14034"/>
      </w:tabs>
      <w:spacing w:after="0"/>
      <w:ind w:right="-32"/>
    </w:pPr>
    <w:rPr>
      <w:noProof/>
    </w:rPr>
  </w:style>
  <w:style w:type="character" w:styleId="PageNumber">
    <w:name w:val="page number"/>
    <w:rsid w:val="00A634D8"/>
    <w:rPr>
      <w:rFonts w:ascii="Arial" w:hAnsi="Arial"/>
      <w:b/>
      <w:sz w:val="18"/>
    </w:rPr>
  </w:style>
  <w:style w:type="character" w:customStyle="1" w:styleId="Heading2Char">
    <w:name w:val="Heading 2 Char"/>
    <w:basedOn w:val="DefaultParagraphFont"/>
    <w:link w:val="Heading2"/>
    <w:rsid w:val="00A634D8"/>
    <w:rPr>
      <w:rFonts w:ascii="Calibri" w:eastAsia="MS Mincho" w:hAnsi="Calibri"/>
      <w:b/>
      <w:bCs/>
      <w:i/>
      <w:iCs/>
      <w:sz w:val="28"/>
      <w:szCs w:val="28"/>
      <w:lang w:val="en-GB"/>
    </w:rPr>
  </w:style>
  <w:style w:type="character" w:customStyle="1" w:styleId="Heading3Char">
    <w:name w:val="Heading 3 Char"/>
    <w:basedOn w:val="DefaultParagraphFont"/>
    <w:link w:val="Heading3"/>
    <w:rsid w:val="00A634D8"/>
    <w:rPr>
      <w:rFonts w:ascii="Calibri" w:eastAsia="MS Mincho" w:hAnsi="Calibri"/>
      <w:b/>
      <w:bCs/>
      <w:sz w:val="26"/>
      <w:szCs w:val="26"/>
      <w:lang w:val="en-GB"/>
    </w:rPr>
  </w:style>
  <w:style w:type="paragraph" w:styleId="FootnoteText">
    <w:name w:val="footnote text"/>
    <w:basedOn w:val="Normal"/>
    <w:link w:val="FootnoteTextChar"/>
    <w:semiHidden/>
    <w:rsid w:val="00A634D8"/>
    <w:pPr>
      <w:spacing w:before="60"/>
    </w:pPr>
    <w:rPr>
      <w:sz w:val="20"/>
    </w:rPr>
  </w:style>
  <w:style w:type="character" w:customStyle="1" w:styleId="FootnoteTextChar">
    <w:name w:val="Footnote Text Char"/>
    <w:basedOn w:val="DefaultParagraphFont"/>
    <w:link w:val="FootnoteText"/>
    <w:semiHidden/>
    <w:rsid w:val="00A634D8"/>
    <w:rPr>
      <w:rFonts w:eastAsia="MS Mincho"/>
      <w:szCs w:val="24"/>
      <w:lang w:val="en-GB"/>
    </w:rPr>
  </w:style>
  <w:style w:type="character" w:styleId="FootnoteReference">
    <w:name w:val="footnote reference"/>
    <w:basedOn w:val="DefaultParagraphFont"/>
    <w:semiHidden/>
    <w:rsid w:val="00A634D8"/>
    <w:rPr>
      <w:vertAlign w:val="superscript"/>
    </w:rPr>
  </w:style>
  <w:style w:type="paragraph" w:customStyle="1" w:styleId="Style">
    <w:name w:val="Style"/>
    <w:basedOn w:val="Footer"/>
    <w:autoRedefine/>
    <w:qFormat/>
    <w:rsid w:val="00A634D8"/>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table" w:styleId="TableGrid">
    <w:name w:val="Table Grid"/>
    <w:basedOn w:val="TableNormal"/>
    <w:rsid w:val="00A634D8"/>
    <w:rPr>
      <w:rFonts w:ascii="Cambria" w:eastAsia="MS Mincho" w:hAnsi="Cambr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A634D8"/>
    <w:rPr>
      <w:rFonts w:ascii="Tahoma" w:hAnsi="Tahoma" w:cs="Tahoma"/>
      <w:sz w:val="16"/>
      <w:szCs w:val="16"/>
    </w:rPr>
  </w:style>
  <w:style w:type="character" w:customStyle="1" w:styleId="BalloonTextChar">
    <w:name w:val="Balloon Text Char"/>
    <w:basedOn w:val="DefaultParagraphFont"/>
    <w:link w:val="BalloonText"/>
    <w:rsid w:val="00A634D8"/>
    <w:rPr>
      <w:rFonts w:ascii="Tahoma" w:eastAsia="MS Mincho" w:hAnsi="Tahoma" w:cs="Tahoma"/>
      <w:sz w:val="16"/>
      <w:szCs w:val="16"/>
      <w:lang w:val="en-GB"/>
    </w:rPr>
  </w:style>
  <w:style w:type="paragraph" w:customStyle="1" w:styleId="IPPLetterList">
    <w:name w:val="IPP LetterList"/>
    <w:basedOn w:val="IPPBullet2"/>
    <w:qFormat/>
    <w:rsid w:val="00A634D8"/>
    <w:pPr>
      <w:numPr>
        <w:numId w:val="1"/>
      </w:numPr>
      <w:jc w:val="left"/>
    </w:pPr>
  </w:style>
  <w:style w:type="paragraph" w:customStyle="1" w:styleId="IPPLetterListIndent">
    <w:name w:val="IPP LetterList Indent"/>
    <w:basedOn w:val="IPPLetterList"/>
    <w:qFormat/>
    <w:rsid w:val="00A634D8"/>
    <w:pPr>
      <w:numPr>
        <w:numId w:val="2"/>
      </w:numPr>
    </w:pPr>
  </w:style>
  <w:style w:type="paragraph" w:customStyle="1" w:styleId="IPPFooterLandscape">
    <w:name w:val="IPP Footer Landscape"/>
    <w:basedOn w:val="IPPHeaderlandscape"/>
    <w:qFormat/>
    <w:rsid w:val="00A634D8"/>
    <w:pPr>
      <w:pBdr>
        <w:top w:val="single" w:sz="4" w:space="1" w:color="auto"/>
        <w:bottom w:val="none" w:sz="0" w:space="0" w:color="auto"/>
      </w:pBdr>
      <w:jc w:val="right"/>
    </w:pPr>
    <w:rPr>
      <w:b/>
    </w:rPr>
  </w:style>
  <w:style w:type="paragraph" w:customStyle="1" w:styleId="IPPSubheadSpace">
    <w:name w:val="IPP Subhead Space"/>
    <w:basedOn w:val="IPPSubhead"/>
    <w:qFormat/>
    <w:rsid w:val="00A634D8"/>
    <w:pPr>
      <w:tabs>
        <w:tab w:val="left" w:pos="567"/>
      </w:tabs>
      <w:spacing w:before="60" w:after="60"/>
    </w:pPr>
  </w:style>
  <w:style w:type="paragraph" w:customStyle="1" w:styleId="IPPSubheadSpaceAfter">
    <w:name w:val="IPP Subhead SpaceAfter"/>
    <w:basedOn w:val="IPPSubhead"/>
    <w:qFormat/>
    <w:rsid w:val="00A634D8"/>
    <w:pPr>
      <w:spacing w:after="60"/>
    </w:pPr>
  </w:style>
  <w:style w:type="paragraph" w:customStyle="1" w:styleId="IPPHdg1Num">
    <w:name w:val="IPP Hdg1Num"/>
    <w:basedOn w:val="IPPHeading1"/>
    <w:next w:val="IPPNormal"/>
    <w:qFormat/>
    <w:rsid w:val="00A634D8"/>
    <w:pPr>
      <w:numPr>
        <w:numId w:val="6"/>
      </w:numPr>
    </w:pPr>
  </w:style>
  <w:style w:type="paragraph" w:customStyle="1" w:styleId="IPPHdg2Num">
    <w:name w:val="IPP Hdg2Num"/>
    <w:basedOn w:val="IPPHeading2"/>
    <w:next w:val="IPPNormal"/>
    <w:qFormat/>
    <w:rsid w:val="00A634D8"/>
    <w:pPr>
      <w:numPr>
        <w:ilvl w:val="1"/>
        <w:numId w:val="7"/>
      </w:numPr>
    </w:pPr>
  </w:style>
  <w:style w:type="paragraph" w:customStyle="1" w:styleId="IPPNumberedList">
    <w:name w:val="IPP NumberedList"/>
    <w:basedOn w:val="IPPBullet1"/>
    <w:qFormat/>
    <w:rsid w:val="00A634D8"/>
    <w:pPr>
      <w:numPr>
        <w:numId w:val="4"/>
      </w:numPr>
    </w:pPr>
  </w:style>
  <w:style w:type="paragraph" w:customStyle="1" w:styleId="IPPParagraphnumbering">
    <w:name w:val="IPP Paragraph numbering"/>
    <w:basedOn w:val="IPPNormal"/>
    <w:qFormat/>
    <w:rsid w:val="00A634D8"/>
    <w:pPr>
      <w:numPr>
        <w:numId w:val="33"/>
      </w:numPr>
    </w:pPr>
    <w:rPr>
      <w:lang w:val="en-US"/>
    </w:rPr>
  </w:style>
  <w:style w:type="paragraph" w:styleId="TOC1">
    <w:name w:val="toc 1"/>
    <w:basedOn w:val="IPPNormalCloseSpace"/>
    <w:next w:val="Normal"/>
    <w:autoRedefine/>
    <w:uiPriority w:val="39"/>
    <w:rsid w:val="00A634D8"/>
    <w:pPr>
      <w:tabs>
        <w:tab w:val="right" w:leader="dot" w:pos="9072"/>
      </w:tabs>
      <w:spacing w:before="240"/>
      <w:ind w:left="567" w:hanging="567"/>
    </w:pPr>
  </w:style>
  <w:style w:type="paragraph" w:styleId="TOC2">
    <w:name w:val="toc 2"/>
    <w:basedOn w:val="TOC1"/>
    <w:next w:val="Normal"/>
    <w:autoRedefine/>
    <w:uiPriority w:val="39"/>
    <w:rsid w:val="00A634D8"/>
    <w:pPr>
      <w:keepNext w:val="0"/>
      <w:tabs>
        <w:tab w:val="left" w:pos="425"/>
      </w:tabs>
      <w:spacing w:before="120" w:after="0"/>
      <w:ind w:left="425" w:right="284" w:hanging="425"/>
    </w:pPr>
  </w:style>
  <w:style w:type="paragraph" w:styleId="TOC3">
    <w:name w:val="toc 3"/>
    <w:basedOn w:val="TOC2"/>
    <w:next w:val="Normal"/>
    <w:autoRedefine/>
    <w:uiPriority w:val="39"/>
    <w:rsid w:val="00A634D8"/>
    <w:pPr>
      <w:tabs>
        <w:tab w:val="left" w:pos="1276"/>
      </w:tabs>
      <w:spacing w:before="60"/>
      <w:ind w:left="1276" w:hanging="851"/>
    </w:pPr>
    <w:rPr>
      <w:rFonts w:eastAsia="Times"/>
    </w:rPr>
  </w:style>
  <w:style w:type="paragraph" w:styleId="TOC4">
    <w:name w:val="toc 4"/>
    <w:basedOn w:val="Normal"/>
    <w:next w:val="Normal"/>
    <w:autoRedefine/>
    <w:uiPriority w:val="39"/>
    <w:rsid w:val="00A634D8"/>
    <w:pPr>
      <w:spacing w:after="120"/>
      <w:ind w:left="660"/>
    </w:pPr>
    <w:rPr>
      <w:rFonts w:eastAsia="Times"/>
      <w:lang w:val="en-AU"/>
    </w:rPr>
  </w:style>
  <w:style w:type="paragraph" w:styleId="TOC5">
    <w:name w:val="toc 5"/>
    <w:basedOn w:val="Normal"/>
    <w:next w:val="Normal"/>
    <w:autoRedefine/>
    <w:uiPriority w:val="39"/>
    <w:rsid w:val="00A634D8"/>
    <w:pPr>
      <w:spacing w:after="120"/>
      <w:ind w:left="880"/>
    </w:pPr>
    <w:rPr>
      <w:rFonts w:eastAsia="Times"/>
      <w:lang w:val="en-AU"/>
    </w:rPr>
  </w:style>
  <w:style w:type="paragraph" w:styleId="TOC6">
    <w:name w:val="toc 6"/>
    <w:basedOn w:val="Normal"/>
    <w:next w:val="Normal"/>
    <w:autoRedefine/>
    <w:uiPriority w:val="39"/>
    <w:rsid w:val="00A634D8"/>
    <w:pPr>
      <w:spacing w:after="120"/>
      <w:ind w:left="1100"/>
    </w:pPr>
    <w:rPr>
      <w:rFonts w:eastAsia="Times"/>
      <w:lang w:val="en-AU"/>
    </w:rPr>
  </w:style>
  <w:style w:type="paragraph" w:styleId="TOC7">
    <w:name w:val="toc 7"/>
    <w:basedOn w:val="Normal"/>
    <w:next w:val="Normal"/>
    <w:autoRedefine/>
    <w:uiPriority w:val="39"/>
    <w:rsid w:val="00A634D8"/>
    <w:pPr>
      <w:spacing w:after="120"/>
      <w:ind w:left="1320"/>
    </w:pPr>
    <w:rPr>
      <w:rFonts w:eastAsia="Times"/>
      <w:lang w:val="en-AU"/>
    </w:rPr>
  </w:style>
  <w:style w:type="paragraph" w:styleId="TOC8">
    <w:name w:val="toc 8"/>
    <w:basedOn w:val="Normal"/>
    <w:next w:val="Normal"/>
    <w:autoRedefine/>
    <w:uiPriority w:val="39"/>
    <w:rsid w:val="00A634D8"/>
    <w:pPr>
      <w:spacing w:after="120"/>
      <w:ind w:left="1540"/>
    </w:pPr>
    <w:rPr>
      <w:rFonts w:eastAsia="Times"/>
      <w:lang w:val="en-AU"/>
    </w:rPr>
  </w:style>
  <w:style w:type="paragraph" w:styleId="TOC9">
    <w:name w:val="toc 9"/>
    <w:basedOn w:val="Normal"/>
    <w:next w:val="Normal"/>
    <w:autoRedefine/>
    <w:uiPriority w:val="39"/>
    <w:rsid w:val="00A634D8"/>
    <w:pPr>
      <w:spacing w:after="120"/>
      <w:ind w:left="1760"/>
    </w:pPr>
    <w:rPr>
      <w:rFonts w:eastAsia="Times"/>
      <w:lang w:val="en-AU"/>
    </w:rPr>
  </w:style>
  <w:style w:type="paragraph" w:customStyle="1" w:styleId="IPPParagraphnumberingclose">
    <w:name w:val="IPP Paragraph numbering close"/>
    <w:basedOn w:val="IPPParagraphnumbering"/>
    <w:qFormat/>
    <w:rsid w:val="00A634D8"/>
    <w:pPr>
      <w:keepNext/>
      <w:spacing w:after="60"/>
    </w:pPr>
  </w:style>
  <w:style w:type="paragraph" w:styleId="PlainText">
    <w:name w:val="Plain Text"/>
    <w:basedOn w:val="Normal"/>
    <w:link w:val="PlainTextChar"/>
    <w:uiPriority w:val="99"/>
    <w:unhideWhenUsed/>
    <w:rsid w:val="00A634D8"/>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A634D8"/>
    <w:rPr>
      <w:rFonts w:ascii="Courier" w:eastAsia="Times" w:hAnsi="Courier"/>
      <w:sz w:val="21"/>
      <w:szCs w:val="21"/>
      <w:lang w:val="en-AU"/>
    </w:rPr>
  </w:style>
  <w:style w:type="paragraph" w:customStyle="1" w:styleId="IPPNumberedListLast">
    <w:name w:val="IPP NumberedListLast"/>
    <w:basedOn w:val="IPPNumberedList"/>
    <w:qFormat/>
    <w:rsid w:val="00A634D8"/>
    <w:pPr>
      <w:spacing w:after="180"/>
    </w:pPr>
  </w:style>
  <w:style w:type="character" w:styleId="Strong">
    <w:name w:val="Strong"/>
    <w:basedOn w:val="DefaultParagraphFont"/>
    <w:qFormat/>
    <w:rsid w:val="00A634D8"/>
    <w:rPr>
      <w:b/>
      <w:bCs/>
    </w:rPr>
  </w:style>
  <w:style w:type="paragraph" w:styleId="ListParagraph">
    <w:name w:val="List Paragraph"/>
    <w:basedOn w:val="Normal"/>
    <w:uiPriority w:val="34"/>
    <w:qFormat/>
    <w:rsid w:val="00A634D8"/>
    <w:pPr>
      <w:spacing w:line="240" w:lineRule="atLeast"/>
      <w:ind w:leftChars="400" w:left="800"/>
    </w:pPr>
    <w:rPr>
      <w:rFonts w:ascii="Verdana" w:eastAsia="Times New Roman" w:hAnsi="Verdana"/>
      <w:sz w:val="20"/>
      <w:lang w:val="nl-NL" w:eastAsia="nl-NL"/>
    </w:rPr>
  </w:style>
  <w:style w:type="paragraph" w:customStyle="1" w:styleId="IPPPargraphnumbering">
    <w:name w:val="IPP Pargraph numbering"/>
    <w:basedOn w:val="IPPNormal"/>
    <w:qFormat/>
    <w:rsid w:val="000922FC"/>
    <w:pPr>
      <w:tabs>
        <w:tab w:val="num" w:pos="0"/>
      </w:tabs>
      <w:ind w:hanging="482"/>
    </w:pPr>
    <w:rPr>
      <w:lang w:val="en-US"/>
    </w:rPr>
  </w:style>
  <w:style w:type="character" w:styleId="CommentReference">
    <w:name w:val="annotation reference"/>
    <w:uiPriority w:val="99"/>
    <w:unhideWhenUsed/>
    <w:qFormat/>
    <w:rsid w:val="000F11BA"/>
    <w:rPr>
      <w:sz w:val="16"/>
      <w:szCs w:val="16"/>
    </w:rPr>
  </w:style>
  <w:style w:type="paragraph" w:styleId="CommentText">
    <w:name w:val="annotation text"/>
    <w:basedOn w:val="Normal"/>
    <w:link w:val="CommentTextChar"/>
    <w:uiPriority w:val="99"/>
    <w:unhideWhenUsed/>
    <w:qFormat/>
    <w:rsid w:val="000F11BA"/>
    <w:rPr>
      <w:sz w:val="20"/>
      <w:szCs w:val="20"/>
      <w:lang w:val="x-none"/>
    </w:rPr>
  </w:style>
  <w:style w:type="character" w:customStyle="1" w:styleId="CommentTextChar">
    <w:name w:val="Comment Text Char"/>
    <w:link w:val="CommentText"/>
    <w:uiPriority w:val="99"/>
    <w:qFormat/>
    <w:rsid w:val="000F11BA"/>
    <w:rPr>
      <w:rFonts w:eastAsia="MS Mincho"/>
      <w:lang w:eastAsia="en-US"/>
    </w:rPr>
  </w:style>
  <w:style w:type="paragraph" w:styleId="CommentSubject">
    <w:name w:val="annotation subject"/>
    <w:basedOn w:val="CommentText"/>
    <w:next w:val="CommentText"/>
    <w:link w:val="CommentSubjectChar"/>
    <w:uiPriority w:val="99"/>
    <w:semiHidden/>
    <w:unhideWhenUsed/>
    <w:rsid w:val="000F11BA"/>
    <w:rPr>
      <w:b/>
      <w:bCs/>
    </w:rPr>
  </w:style>
  <w:style w:type="character" w:customStyle="1" w:styleId="CommentSubjectChar">
    <w:name w:val="Comment Subject Char"/>
    <w:link w:val="CommentSubject"/>
    <w:uiPriority w:val="99"/>
    <w:semiHidden/>
    <w:rsid w:val="000F11BA"/>
    <w:rPr>
      <w:rFonts w:eastAsia="MS Mincho"/>
      <w:b/>
      <w:bCs/>
      <w:lang w:eastAsia="en-US"/>
    </w:rPr>
  </w:style>
  <w:style w:type="character" w:customStyle="1" w:styleId="IPPNormalChar">
    <w:name w:val="IPP Normal Char"/>
    <w:link w:val="IPPNormal"/>
    <w:rsid w:val="007F4820"/>
    <w:rPr>
      <w:rFonts w:eastAsia="Times"/>
      <w:sz w:val="22"/>
      <w:szCs w:val="24"/>
      <w:lang w:val="en-GB"/>
    </w:rPr>
  </w:style>
  <w:style w:type="paragraph" w:styleId="NormalWeb">
    <w:name w:val="Normal (Web)"/>
    <w:basedOn w:val="Normal"/>
    <w:uiPriority w:val="99"/>
    <w:unhideWhenUsed/>
    <w:rsid w:val="00B0330E"/>
    <w:pPr>
      <w:spacing w:before="100" w:beforeAutospacing="1" w:after="100" w:afterAutospacing="1"/>
      <w:jc w:val="left"/>
    </w:pPr>
    <w:rPr>
      <w:rFonts w:eastAsia="Times New Roman"/>
      <w:sz w:val="24"/>
      <w:lang w:val="en-US"/>
    </w:rPr>
  </w:style>
  <w:style w:type="paragraph" w:styleId="Revision">
    <w:name w:val="Revision"/>
    <w:hidden/>
    <w:uiPriority w:val="99"/>
    <w:semiHidden/>
    <w:rsid w:val="002B6546"/>
    <w:rPr>
      <w:rFonts w:eastAsia="MS Mincho"/>
      <w:sz w:val="22"/>
      <w:szCs w:val="24"/>
      <w:lang w:val="en-GB"/>
    </w:rPr>
  </w:style>
  <w:style w:type="character" w:styleId="Hyperlink">
    <w:name w:val="Hyperlink"/>
    <w:basedOn w:val="DefaultParagraphFont"/>
    <w:unhideWhenUsed/>
    <w:rsid w:val="00A634D8"/>
    <w:rPr>
      <w:color w:val="0000FF"/>
      <w:u w:val="none"/>
    </w:rPr>
  </w:style>
  <w:style w:type="character" w:styleId="FollowedHyperlink">
    <w:name w:val="FollowedHyperlink"/>
    <w:basedOn w:val="DefaultParagraphFont"/>
    <w:semiHidden/>
    <w:unhideWhenUsed/>
    <w:rsid w:val="00A634D8"/>
    <w:rPr>
      <w:color w:val="954F72" w:themeColor="followedHyperlink"/>
      <w:u w:val="none"/>
    </w:rPr>
  </w:style>
  <w:style w:type="paragraph" w:customStyle="1" w:styleId="Default">
    <w:name w:val="Default"/>
    <w:rsid w:val="00991ACF"/>
    <w:pPr>
      <w:autoSpaceDE w:val="0"/>
      <w:autoSpaceDN w:val="0"/>
      <w:adjustRightInd w:val="0"/>
    </w:pPr>
    <w:rPr>
      <w:rFonts w:ascii="Arial" w:hAnsi="Arial" w:cs="Arial"/>
      <w:color w:val="000000"/>
      <w:sz w:val="24"/>
      <w:szCs w:val="24"/>
    </w:rPr>
  </w:style>
  <w:style w:type="character" w:customStyle="1" w:styleId="UnresolvedMention">
    <w:name w:val="Unresolved Mention"/>
    <w:basedOn w:val="DefaultParagraphFont"/>
    <w:uiPriority w:val="99"/>
    <w:semiHidden/>
    <w:unhideWhenUsed/>
    <w:rsid w:val="00E22124"/>
    <w:rPr>
      <w:color w:val="605E5C"/>
      <w:shd w:val="clear" w:color="auto" w:fill="E1DFDD"/>
    </w:rPr>
  </w:style>
  <w:style w:type="character" w:customStyle="1" w:styleId="fontstyle01">
    <w:name w:val="fontstyle01"/>
    <w:basedOn w:val="DefaultParagraphFont"/>
    <w:rsid w:val="00FF4688"/>
    <w:rPr>
      <w:rFonts w:ascii="TimesNewRomanPSMT" w:eastAsia="TimesNewRomanPSMT" w:hint="eastAsia"/>
      <w:b w:val="0"/>
      <w:bCs w:val="0"/>
      <w:i w:val="0"/>
      <w:iCs w:val="0"/>
      <w:color w:val="000000"/>
      <w:sz w:val="22"/>
      <w:szCs w:val="22"/>
    </w:rPr>
  </w:style>
  <w:style w:type="character" w:customStyle="1" w:styleId="fontstyle21">
    <w:name w:val="fontstyle21"/>
    <w:basedOn w:val="DefaultParagraphFont"/>
    <w:rsid w:val="00FF4688"/>
    <w:rPr>
      <w:rFonts w:ascii="TimesNewRomanPS-ItalicMT" w:hAnsi="TimesNewRomanPS-ItalicMT" w:hint="default"/>
      <w:b w:val="0"/>
      <w:bCs w:val="0"/>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9998761">
      <w:bodyDiv w:val="1"/>
      <w:marLeft w:val="0"/>
      <w:marRight w:val="0"/>
      <w:marTop w:val="0"/>
      <w:marBottom w:val="0"/>
      <w:divBdr>
        <w:top w:val="none" w:sz="0" w:space="0" w:color="auto"/>
        <w:left w:val="none" w:sz="0" w:space="0" w:color="auto"/>
        <w:bottom w:val="none" w:sz="0" w:space="0" w:color="auto"/>
        <w:right w:val="none" w:sz="0" w:space="0" w:color="auto"/>
      </w:divBdr>
    </w:div>
    <w:div w:id="1230920242">
      <w:bodyDiv w:val="1"/>
      <w:marLeft w:val="0"/>
      <w:marRight w:val="0"/>
      <w:marTop w:val="0"/>
      <w:marBottom w:val="0"/>
      <w:divBdr>
        <w:top w:val="none" w:sz="0" w:space="0" w:color="auto"/>
        <w:left w:val="none" w:sz="0" w:space="0" w:color="auto"/>
        <w:bottom w:val="none" w:sz="0" w:space="0" w:color="auto"/>
        <w:right w:val="none" w:sz="0" w:space="0" w:color="auto"/>
      </w:divBdr>
    </w:div>
    <w:div w:id="1340156164">
      <w:bodyDiv w:val="1"/>
      <w:marLeft w:val="0"/>
      <w:marRight w:val="0"/>
      <w:marTop w:val="0"/>
      <w:marBottom w:val="0"/>
      <w:divBdr>
        <w:top w:val="none" w:sz="0" w:space="0" w:color="auto"/>
        <w:left w:val="none" w:sz="0" w:space="0" w:color="auto"/>
        <w:bottom w:val="none" w:sz="0" w:space="0" w:color="auto"/>
        <w:right w:val="none" w:sz="0" w:space="0" w:color="auto"/>
      </w:divBdr>
    </w:div>
    <w:div w:id="1385106451">
      <w:bodyDiv w:val="1"/>
      <w:marLeft w:val="0"/>
      <w:marRight w:val="0"/>
      <w:marTop w:val="0"/>
      <w:marBottom w:val="0"/>
      <w:divBdr>
        <w:top w:val="none" w:sz="0" w:space="0" w:color="auto"/>
        <w:left w:val="none" w:sz="0" w:space="0" w:color="auto"/>
        <w:bottom w:val="none" w:sz="0" w:space="0" w:color="auto"/>
        <w:right w:val="none" w:sz="0" w:space="0" w:color="auto"/>
      </w:divBdr>
    </w:div>
    <w:div w:id="1437947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www.mpi.govt.nz/dmsdocument/35889-Draft-Fresh-Mango-for-Human-Consumption" TargetMode="External"/></Relationships>
</file>

<file path=word/_rels/document.xml.rels><?xml version="1.0" encoding="UTF-8" standalone="yes"?>
<Relationships xmlns="http://schemas.openxmlformats.org/package/2006/relationships"><Relationship Id="rId13" Type="http://schemas.openxmlformats.org/officeDocument/2006/relationships/hyperlink" Target="https://www.ippc.int/core-activities/standards-setting/ispms" TargetMode="External"/><Relationship Id="rId18" Type="http://schemas.openxmlformats.org/officeDocument/2006/relationships/hyperlink" Target="https://www.ijstr.org/final-print/sep2014/Application-Of-Hot-Water-And-Temperature-Treatments-To-Improve-Quality-Of-Keitt-And-Nam-Doc-Mai-Mango-Fruits.pdf" TargetMode="External"/><Relationship Id="rId26" Type="http://schemas.openxmlformats.org/officeDocument/2006/relationships/hyperlink" Target="http://www.fao.org/3/cb5357en/cb5357en.pdf" TargetMode="External"/><Relationship Id="rId39"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doi.org/10.1093/jee/tow247" TargetMode="External"/><Relationship Id="rId34" Type="http://schemas.openxmlformats.org/officeDocument/2006/relationships/hyperlink" Target="https://doi.org/10.1093/jee/tow247" TargetMode="External"/><Relationship Id="rId42" Type="http://schemas.openxmlformats.org/officeDocument/2006/relationships/footer" Target="footer2.xml"/><Relationship Id="rId47"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www.aphis.usda.gov/import_export/plants/manuals/ports/downloads/treatment.pdf" TargetMode="External"/><Relationship Id="rId25" Type="http://schemas.openxmlformats.org/officeDocument/2006/relationships/hyperlink" Target="https://www.ippc.int/core-activities/standards-setting/ispms" TargetMode="External"/><Relationship Id="rId33" Type="http://schemas.openxmlformats.org/officeDocument/2006/relationships/hyperlink" Target="https://bicon.agriculture.gov.au/BiconWeb4.0/" TargetMode="External"/><Relationship Id="rId38" Type="http://schemas.openxmlformats.org/officeDocument/2006/relationships/hyperlink" Target="https://www.ijstr.org/final-print/sep2014/Application-Of-Hot-Water-And-Temperature-Treatments-To-Improve-Quality-Of-Keitt-And-Nam-Doc-Mai-Mango-Fruits.pdf" TargetMode="External"/><Relationship Id="rId46"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mpi.govt.nz/" TargetMode="External"/><Relationship Id="rId20" Type="http://schemas.openxmlformats.org/officeDocument/2006/relationships/hyperlink" Target="http://www.fao.org/3/cb5357en/cb5357en.pdf" TargetMode="External"/><Relationship Id="rId29" Type="http://schemas.openxmlformats.org/officeDocument/2006/relationships/hyperlink" Target="https://www.ippc.int/core-activities/standards-setting/ispms"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yperlink" Target="https://www.mpi.govt.nz/" TargetMode="External"/><Relationship Id="rId32" Type="http://schemas.openxmlformats.org/officeDocument/2006/relationships/hyperlink" Target="https://ibkp.dbtindia.gov.in/DBT_Content_Test/CMS/Guidelines/20181115121925276_PlantQuarantine_order_2003.pdf" TargetMode="External"/><Relationship Id="rId37" Type="http://schemas.openxmlformats.org/officeDocument/2006/relationships/hyperlink" Target="https://www.aphis.usda.gov/import_export/plants/manuals/ports/downloads/treatment.pdf" TargetMode="External"/><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faolex.fao.org/docs/pdf/mrc104485.pdf" TargetMode="External"/><Relationship Id="rId23" Type="http://schemas.openxmlformats.org/officeDocument/2006/relationships/hyperlink" Target="http://www.fao.org/3/cb5357en/cb5357en.pdf" TargetMode="External"/><Relationship Id="rId28" Type="http://schemas.openxmlformats.org/officeDocument/2006/relationships/hyperlink" Target="https://ibkp.dbtindia.gov.in/DBT_Content_Test/CMS/Guidelines/20181115121925276_PlantQuarantine_order_2003.pdf" TargetMode="External"/><Relationship Id="rId36" Type="http://schemas.openxmlformats.org/officeDocument/2006/relationships/hyperlink" Target="https://www.mpi.govt.nz/" TargetMode="External"/><Relationship Id="rId49"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hyperlink" Target="https://www.ippc.int/core-activities/standards-setting/ispms" TargetMode="External"/><Relationship Id="rId31" Type="http://schemas.openxmlformats.org/officeDocument/2006/relationships/hyperlink" Target="http://www.fao.org/3/cb5357en/cb5357en.pdf" TargetMode="External"/><Relationship Id="rId44"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icon.agriculture.gov.au/BiconWeb4.0/" TargetMode="External"/><Relationship Id="rId22" Type="http://schemas.openxmlformats.org/officeDocument/2006/relationships/hyperlink" Target="https://www.aphis.usda.gov/import_export/plants/manuals/ports/downloads/treatment.pdf" TargetMode="External"/><Relationship Id="rId27" Type="http://schemas.openxmlformats.org/officeDocument/2006/relationships/hyperlink" Target="https://www.aphis.usda.gov/import_export/plants/manuals/ports/downloads/treatment.pdf" TargetMode="External"/><Relationship Id="rId30" Type="http://schemas.openxmlformats.org/officeDocument/2006/relationships/hyperlink" Target="https://www.ippc.int/core-activities/standards-setting/ispms" TargetMode="External"/><Relationship Id="rId35" Type="http://schemas.openxmlformats.org/officeDocument/2006/relationships/hyperlink" Target="https://faolex.fao.org/docs/pdf/mrc104485.pdf" TargetMode="External"/><Relationship Id="rId43" Type="http://schemas.openxmlformats.org/officeDocument/2006/relationships/header" Target="header3.xml"/><Relationship Id="rId48" Type="http://schemas.microsoft.com/office/2016/09/relationships/commentsIds" Target="commentsIds.xml"/><Relationship Id="rId8" Type="http://schemas.openxmlformats.org/officeDocument/2006/relationships/webSettings" Target="webSettings.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ren\Desktop\IPPC_2023-01-28.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0BCFFA-0E31-4960-97E4-5789C15832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7EB006-135C-4835-87C0-1BB1F77AFBE0}">
  <ds:schemaRefs>
    <ds:schemaRef ds:uri="http://schemas.microsoft.com/sharepoint/v3/contenttype/forms"/>
  </ds:schemaRefs>
</ds:datastoreItem>
</file>

<file path=customXml/itemProps3.xml><?xml version="1.0" encoding="utf-8"?>
<ds:datastoreItem xmlns:ds="http://schemas.openxmlformats.org/officeDocument/2006/customXml" ds:itemID="{05282086-1970-4473-BB56-96944652987E}">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customXml/itemProps4.xml><?xml version="1.0" encoding="utf-8"?>
<ds:datastoreItem xmlns:ds="http://schemas.openxmlformats.org/officeDocument/2006/customXml" ds:itemID="{1CEF97B3-FDD7-40BE-8C7C-B8A3DCCB0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IPPC_2023-01-28.dotx</Template>
  <TotalTime>20</TotalTime>
  <Pages>11</Pages>
  <Words>3635</Words>
  <Characters>20724</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24311</CharactersWithSpaces>
  <SharedDoc>false</SharedDoc>
  <HLinks>
    <vt:vector size="6" baseType="variant">
      <vt:variant>
        <vt:i4>1507357</vt:i4>
      </vt:variant>
      <vt:variant>
        <vt:i4>0</vt:i4>
      </vt:variant>
      <vt:variant>
        <vt:i4>0</vt:i4>
      </vt:variant>
      <vt:variant>
        <vt:i4>5</vt:i4>
      </vt:variant>
      <vt:variant>
        <vt:lpwstr>https://www.ippc.int/core-activities/standards-setting/ispms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FAO</dc:creator>
  <cp:keywords/>
  <cp:lastModifiedBy>Moreira, Adriana (NSP)</cp:lastModifiedBy>
  <cp:revision>4</cp:revision>
  <cp:lastPrinted>2023-02-12T10:08:00Z</cp:lastPrinted>
  <dcterms:created xsi:type="dcterms:W3CDTF">2023-02-24T10:16:00Z</dcterms:created>
  <dcterms:modified xsi:type="dcterms:W3CDTF">2023-02-24T10:37:00Z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ies>
</file>