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7266A" w14:textId="6DEE2E68" w:rsidR="00216DE3" w:rsidRDefault="00A8096D" w:rsidP="00240BE6">
      <w:pPr>
        <w:jc w:val="center"/>
        <w:rPr>
          <w:rFonts w:ascii="Times New Roman" w:eastAsia="Times" w:hAnsi="Times New Roman" w:cs="Times New Roman"/>
          <w:b/>
          <w:i/>
        </w:rPr>
      </w:pPr>
      <w:r w:rsidRPr="000A38EA">
        <w:rPr>
          <w:rFonts w:ascii="Times New Roman" w:eastAsia="Times" w:hAnsi="Times New Roman" w:cs="Times New Roman"/>
          <w:b/>
          <w:i/>
        </w:rPr>
        <w:t xml:space="preserve">Submission </w:t>
      </w:r>
      <w:r w:rsidR="00B12E27">
        <w:rPr>
          <w:rFonts w:ascii="Times New Roman" w:eastAsia="Times" w:hAnsi="Times New Roman" w:cs="Times New Roman"/>
          <w:b/>
          <w:i/>
        </w:rPr>
        <w:t>F</w:t>
      </w:r>
      <w:r w:rsidRPr="000A38EA">
        <w:rPr>
          <w:rFonts w:ascii="Times New Roman" w:eastAsia="Times" w:hAnsi="Times New Roman" w:cs="Times New Roman"/>
          <w:b/>
          <w:i/>
        </w:rPr>
        <w:t xml:space="preserve">orm </w:t>
      </w:r>
      <w:r w:rsidR="009624A4" w:rsidRPr="000A38EA">
        <w:rPr>
          <w:rFonts w:ascii="Times New Roman" w:eastAsia="Times" w:hAnsi="Times New Roman" w:cs="Times New Roman"/>
          <w:b/>
          <w:i/>
        </w:rPr>
        <w:t xml:space="preserve"> </w:t>
      </w:r>
    </w:p>
    <w:p w14:paraId="10B96E03" w14:textId="7F640B67" w:rsidR="00735CD6" w:rsidRPr="000A38EA" w:rsidRDefault="00560223" w:rsidP="00A8096D">
      <w:pPr>
        <w:jc w:val="center"/>
        <w:rPr>
          <w:rFonts w:ascii="Times New Roman" w:eastAsia="Times" w:hAnsi="Times New Roman" w:cs="Times New Roman"/>
          <w:b/>
          <w:i/>
        </w:rPr>
      </w:pPr>
      <w:r>
        <w:rPr>
          <w:rFonts w:ascii="Times New Roman" w:eastAsia="Times" w:hAnsi="Times New Roman" w:cs="Times New Roman"/>
          <w:b/>
          <w:i/>
        </w:rPr>
        <w:t>Information Materials</w:t>
      </w:r>
      <w:r w:rsidR="00FA287A" w:rsidRPr="000A38EA">
        <w:rPr>
          <w:rFonts w:ascii="Times New Roman" w:eastAsia="Times" w:hAnsi="Times New Roman" w:cs="Times New Roman"/>
          <w:b/>
          <w:i/>
        </w:rPr>
        <w:t xml:space="preserve"> for </w:t>
      </w:r>
      <w:r w:rsidR="009624A4" w:rsidRPr="000A38EA">
        <w:rPr>
          <w:rFonts w:ascii="Times New Roman" w:eastAsia="Times" w:hAnsi="Times New Roman" w:cs="Times New Roman"/>
          <w:b/>
          <w:i/>
        </w:rPr>
        <w:t>Commodity Standards</w:t>
      </w:r>
    </w:p>
    <w:p w14:paraId="7F6BA50A" w14:textId="77777777" w:rsidR="009624A4" w:rsidRPr="000A38EA" w:rsidRDefault="009624A4" w:rsidP="00687E55">
      <w:pPr>
        <w:tabs>
          <w:tab w:val="left" w:pos="9360"/>
        </w:tabs>
        <w:spacing w:before="600" w:after="240"/>
        <w:ind w:right="43"/>
        <w:jc w:val="center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u w:val="single"/>
        </w:rPr>
        <w:t>Name of Country/RPPO:_________________________________________________</w:t>
      </w:r>
      <w:r w:rsidRPr="000A38EA">
        <w:rPr>
          <w:rFonts w:ascii="Times New Roman" w:hAnsi="Times New Roman" w:cs="Times New Roman"/>
        </w:rPr>
        <w:t>___________</w:t>
      </w:r>
    </w:p>
    <w:p w14:paraId="5FA7625F" w14:textId="77777777" w:rsidR="009624A4" w:rsidRPr="000A38EA" w:rsidRDefault="009E6CAB" w:rsidP="009624A4">
      <w:pPr>
        <w:spacing w:after="180"/>
        <w:rPr>
          <w:rFonts w:ascii="Times New Roman" w:eastAsia="Times" w:hAnsi="Times New Roman" w:cs="Times New Roman"/>
        </w:rPr>
      </w:pPr>
      <w:hyperlink r:id="rId7" w:history="1">
        <w:r w:rsidR="009624A4" w:rsidRPr="000A38EA">
          <w:rPr>
            <w:rStyle w:val="Hyperlink"/>
            <w:rFonts w:ascii="Times New Roman" w:eastAsia="Times" w:hAnsi="Times New Roman" w:cs="Times New Roman"/>
            <w:color w:val="3366FF"/>
          </w:rPr>
          <w:t>Click here</w:t>
        </w:r>
      </w:hyperlink>
      <w:r w:rsidR="009624A4" w:rsidRPr="000A38EA">
        <w:rPr>
          <w:rFonts w:ascii="Times New Roman" w:eastAsia="Times" w:hAnsi="Times New Roman" w:cs="Times New Roman"/>
        </w:rPr>
        <w:t xml:space="preserve"> to find the IPPC Procedure Manual for Standard Setting on the IPP (</w:t>
      </w:r>
      <w:hyperlink r:id="rId8" w:history="1">
        <w:r w:rsidR="009624A4" w:rsidRPr="000A38EA">
          <w:rPr>
            <w:rStyle w:val="Hyperlink"/>
            <w:rFonts w:ascii="Times New Roman" w:eastAsia="Times" w:hAnsi="Times New Roman" w:cs="Times New Roman"/>
            <w:color w:val="3366FF"/>
          </w:rPr>
          <w:t>www.ippc.int</w:t>
        </w:r>
      </w:hyperlink>
      <w:r w:rsidR="009624A4" w:rsidRPr="000A38EA">
        <w:rPr>
          <w:rFonts w:ascii="Times New Roman" w:eastAsia="Times" w:hAnsi="Times New Roman" w:cs="Times New Roman"/>
        </w:rPr>
        <w:t>), where you can download this form.</w:t>
      </w:r>
    </w:p>
    <w:p w14:paraId="3375CC86" w14:textId="77777777" w:rsidR="009624A4" w:rsidRPr="000A38EA" w:rsidRDefault="009624A4" w:rsidP="009624A4">
      <w:pPr>
        <w:rPr>
          <w:rFonts w:ascii="Times New Roman" w:hAnsi="Times New Roman" w:cs="Times New Roman"/>
          <w:b/>
          <w:u w:val="single"/>
          <w:lang w:eastAsia="ja-JP"/>
        </w:rPr>
      </w:pPr>
      <w:r w:rsidRPr="000A38EA">
        <w:rPr>
          <w:rFonts w:ascii="Times New Roman" w:hAnsi="Times New Roman" w:cs="Times New Roman"/>
          <w:b/>
          <w:u w:val="single"/>
          <w:lang w:eastAsia="ja-JP"/>
        </w:rPr>
        <w:t xml:space="preserve">Submission number (Secretariat Use Only): </w:t>
      </w:r>
    </w:p>
    <w:p w14:paraId="49340DBE" w14:textId="77777777" w:rsidR="009624A4" w:rsidRPr="000A38EA" w:rsidRDefault="009624A4" w:rsidP="009624A4">
      <w:pPr>
        <w:spacing w:before="120"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>Complete the following form, preferably in electronic format, and submit by e-mail to the IPPC Secretariat (</w:t>
      </w:r>
      <w:hyperlink r:id="rId9" w:history="1">
        <w:r w:rsidRPr="000A38EA">
          <w:rPr>
            <w:rStyle w:val="Hyperlink"/>
            <w:rFonts w:ascii="Times New Roman" w:eastAsia="Times" w:hAnsi="Times New Roman" w:cs="Times New Roman"/>
            <w:color w:val="3366FF"/>
          </w:rPr>
          <w:t>ippc@fao.org</w:t>
        </w:r>
      </w:hyperlink>
      <w:r w:rsidRPr="000A38EA">
        <w:rPr>
          <w:rFonts w:ascii="Times New Roman" w:eastAsia="Times" w:hAnsi="Times New Roman" w:cs="Times New Roman"/>
        </w:rPr>
        <w:t>).</w:t>
      </w:r>
    </w:p>
    <w:p w14:paraId="6CFFFC6D" w14:textId="107D1637" w:rsidR="009624A4" w:rsidRPr="000A38EA" w:rsidRDefault="009624A4" w:rsidP="009624A4">
      <w:pPr>
        <w:spacing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 xml:space="preserve">Please use one form per </w:t>
      </w:r>
      <w:r w:rsidR="00C86D61" w:rsidRPr="000A38EA">
        <w:rPr>
          <w:rFonts w:ascii="Times New Roman" w:eastAsia="Times" w:hAnsi="Times New Roman" w:cs="Times New Roman"/>
        </w:rPr>
        <w:t>commodity</w:t>
      </w:r>
      <w:r w:rsidRPr="000A38EA">
        <w:rPr>
          <w:rFonts w:ascii="Times New Roman" w:eastAsia="Times" w:hAnsi="Times New Roman" w:cs="Times New Roman"/>
        </w:rPr>
        <w:t>. An electronic version of this form is available on the International Phytosanitary Portal (IPP) at</w:t>
      </w:r>
      <w:r w:rsidR="00C86D61" w:rsidRPr="000A38EA">
        <w:rPr>
          <w:rFonts w:ascii="Times New Roman" w:eastAsia="Times" w:hAnsi="Times New Roman" w:cs="Times New Roman"/>
        </w:rPr>
        <w:t xml:space="preserve"> </w:t>
      </w:r>
      <w:r w:rsidR="00C86D61" w:rsidRPr="00687E55">
        <w:rPr>
          <w:rFonts w:ascii="Times New Roman" w:eastAsia="Times" w:hAnsi="Times New Roman" w:cs="Times New Roman"/>
          <w:color w:val="4472C4" w:themeColor="accent1"/>
          <w:highlight w:val="yellow"/>
        </w:rPr>
        <w:t>xxxx</w:t>
      </w:r>
      <w:r w:rsidRPr="000A38EA">
        <w:rPr>
          <w:rFonts w:ascii="Times New Roman" w:eastAsia="Times" w:hAnsi="Times New Roman" w:cs="Times New Roman"/>
        </w:rPr>
        <w:t xml:space="preserve">. Incomplete submissions will be returned. Please save the completed submission form with the following file name: COUNTRY or RPPO NAME –Title of </w:t>
      </w:r>
      <w:r w:rsidR="00C86D61" w:rsidRPr="000A38EA">
        <w:rPr>
          <w:rFonts w:ascii="Times New Roman" w:eastAsia="Times" w:hAnsi="Times New Roman" w:cs="Times New Roman"/>
        </w:rPr>
        <w:t>commodity</w:t>
      </w:r>
      <w:r w:rsidRPr="000A38EA">
        <w:rPr>
          <w:rFonts w:ascii="Times New Roman" w:eastAsia="Times" w:hAnsi="Times New Roman" w:cs="Times New Roman"/>
        </w:rPr>
        <w:t>.doc, prior to submitting to the IPPC Secretariat via e-mail.</w:t>
      </w:r>
    </w:p>
    <w:p w14:paraId="3383C999" w14:textId="77777777" w:rsidR="009624A4" w:rsidRPr="000A38EA" w:rsidRDefault="009624A4" w:rsidP="009624A4">
      <w:pPr>
        <w:spacing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0"/>
        <w:gridCol w:w="6616"/>
      </w:tblGrid>
      <w:tr w:rsidR="00C86D61" w:rsidRPr="000A38EA" w14:paraId="3A0965F3" w14:textId="77777777" w:rsidTr="009624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D0EA" w14:textId="03619490" w:rsidR="009624A4" w:rsidRPr="000A38EA" w:rsidRDefault="009624A4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lang w:val="en-US"/>
              </w:rPr>
              <w:t xml:space="preserve">Name </w:t>
            </w:r>
            <w:r w:rsidR="00C86D61" w:rsidRPr="000A38EA">
              <w:rPr>
                <w:rFonts w:ascii="Times New Roman" w:hAnsi="Times New Roman" w:cs="Times New Roman"/>
                <w:b/>
                <w:lang w:val="en-US"/>
              </w:rPr>
              <w:t xml:space="preserve">and description </w:t>
            </w:r>
            <w:r w:rsidRPr="000A38EA">
              <w:rPr>
                <w:rFonts w:ascii="Times New Roman" w:hAnsi="Times New Roman" w:cs="Times New Roman"/>
                <w:b/>
                <w:lang w:val="en-US"/>
              </w:rPr>
              <w:t xml:space="preserve">of </w:t>
            </w:r>
            <w:r w:rsidR="00C86D61" w:rsidRPr="000A38EA">
              <w:rPr>
                <w:rFonts w:ascii="Times New Roman" w:hAnsi="Times New Roman" w:cs="Times New Roman"/>
                <w:b/>
                <w:lang w:val="en-US"/>
              </w:rPr>
              <w:t>Commodity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9B1C" w14:textId="7EADD094" w:rsidR="009624A4" w:rsidRPr="000A38EA" w:rsidRDefault="009624A4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A38EA">
              <w:rPr>
                <w:rFonts w:ascii="Times New Roman" w:hAnsi="Times New Roman" w:cs="Times New Roman"/>
                <w:i/>
                <w:lang w:val="en-US"/>
              </w:rPr>
              <w:t xml:space="preserve">(Provide enough detail to identify the </w:t>
            </w:r>
            <w:r w:rsidR="007730FF" w:rsidRPr="000A38EA">
              <w:rPr>
                <w:rFonts w:ascii="Times New Roman" w:hAnsi="Times New Roman" w:cs="Times New Roman"/>
                <w:i/>
                <w:lang w:val="en-US"/>
              </w:rPr>
              <w:t>commodity including the botanical name, authority, part of the plant for trade and its intended use</w:t>
            </w:r>
            <w:r w:rsidRPr="000A38EA">
              <w:rPr>
                <w:rFonts w:ascii="Times New Roman" w:hAnsi="Times New Roman" w:cs="Times New Roman"/>
                <w:i/>
                <w:lang w:val="en-US"/>
              </w:rPr>
              <w:t>)</w:t>
            </w:r>
          </w:p>
        </w:tc>
      </w:tr>
    </w:tbl>
    <w:p w14:paraId="159900F5" w14:textId="77777777" w:rsidR="009624A4" w:rsidRPr="000A38EA" w:rsidRDefault="009624A4" w:rsidP="009624A4">
      <w:pPr>
        <w:jc w:val="center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6"/>
      </w:tblGrid>
      <w:tr w:rsidR="009624A4" w:rsidRPr="000A38EA" w14:paraId="3A7CF539" w14:textId="77777777" w:rsidTr="009624A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D23" w14:textId="77777777" w:rsidR="009624A4" w:rsidRPr="000A38EA" w:rsidRDefault="009624A4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u w:val="single"/>
                <w:lang w:val="en-US"/>
              </w:rPr>
              <w:t>Submitted by:</w:t>
            </w:r>
            <w:r w:rsidRPr="000A38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>(Name of national or regional plant protection organization)</w:t>
            </w:r>
          </w:p>
          <w:p w14:paraId="3EBB8227" w14:textId="77777777" w:rsidR="009624A4" w:rsidRPr="000A38EA" w:rsidRDefault="009624A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24A4" w:rsidRPr="000A38EA" w14:paraId="1D114AD1" w14:textId="77777777" w:rsidTr="009624A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6A7D" w14:textId="1FD7CA56" w:rsidR="009624A4" w:rsidRPr="000A38EA" w:rsidRDefault="009624A4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u w:val="single"/>
                <w:lang w:val="en-US"/>
              </w:rPr>
              <w:t>Contact:</w:t>
            </w:r>
            <w:r w:rsidRPr="000A38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(Contact information of an individual able to clarify issues relating to this submission, including </w:t>
            </w:r>
            <w:r w:rsidR="007730FF" w:rsidRPr="000A38EA">
              <w:rPr>
                <w:rFonts w:ascii="Times New Roman" w:hAnsi="Times New Roman" w:cs="Times New Roman"/>
                <w:i/>
                <w:iCs/>
                <w:lang w:val="en-US"/>
              </w:rPr>
              <w:t>pest risk assessment, phytosanitary measures, interception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data</w:t>
            </w:r>
            <w:r w:rsidR="007730FF"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related to measure etc</w:t>
            </w:r>
            <w:r w:rsidR="00675B5A" w:rsidRPr="000A38EA">
              <w:rPr>
                <w:rFonts w:ascii="Times New Roman" w:hAnsi="Times New Roman" w:cs="Times New Roman"/>
                <w:i/>
                <w:iCs/>
                <w:lang w:val="en-US"/>
              </w:rPr>
              <w:t>.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>)</w:t>
            </w:r>
          </w:p>
          <w:p w14:paraId="177A3500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Name: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464FF094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Position and organization: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03CD44B9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Mailing address: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74D21058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39CA0771" w14:textId="77777777" w:rsidR="009624A4" w:rsidRPr="000A38EA" w:rsidRDefault="009624A4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Phone: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  <w:t>Fax: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168C3D1D" w14:textId="77777777" w:rsidR="009624A4" w:rsidRPr="000A38EA" w:rsidRDefault="009624A4">
            <w:pPr>
              <w:tabs>
                <w:tab w:val="right" w:leader="dot" w:pos="9525"/>
              </w:tabs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E-mail: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</w:tc>
      </w:tr>
    </w:tbl>
    <w:p w14:paraId="3B700021" w14:textId="77777777" w:rsidR="009624A4" w:rsidRPr="000A38EA" w:rsidRDefault="009624A4" w:rsidP="009624A4">
      <w:pPr>
        <w:rPr>
          <w:rFonts w:ascii="Times New Roman" w:hAnsi="Times New Roman" w:cs="Times New Roman"/>
        </w:rPr>
      </w:pPr>
    </w:p>
    <w:p w14:paraId="71575A68" w14:textId="74EB5030" w:rsidR="007730FF" w:rsidRPr="000A38EA" w:rsidRDefault="007730FF" w:rsidP="009624A4">
      <w:pPr>
        <w:outlineLvl w:val="0"/>
        <w:rPr>
          <w:rFonts w:ascii="Times New Roman" w:hAnsi="Times New Roman" w:cs="Times New Roman"/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0A38EA">
        <w:rPr>
          <w:rFonts w:ascii="Times New Roman" w:hAnsi="Times New Roman" w:cs="Times New Roman"/>
          <w:b/>
        </w:rPr>
        <w:t>List of regulated pests</w:t>
      </w:r>
      <w:r w:rsidR="00675B5A" w:rsidRPr="000A38EA">
        <w:rPr>
          <w:rFonts w:ascii="Times New Roman" w:hAnsi="Times New Roman" w:cs="Times New Roman"/>
          <w:b/>
        </w:rPr>
        <w:t xml:space="preserve"> associated with the commodity for trade</w:t>
      </w:r>
    </w:p>
    <w:p w14:paraId="490734BE" w14:textId="1C747318" w:rsidR="000B52D0" w:rsidRDefault="00675B5A" w:rsidP="009624A4">
      <w:pPr>
        <w:outlineLvl w:val="0"/>
        <w:rPr>
          <w:rFonts w:ascii="Times New Roman" w:hAnsi="Times New Roman" w:cs="Times New Roman"/>
          <w:i/>
          <w:iCs/>
          <w:lang w:val="en-US"/>
        </w:rPr>
      </w:pPr>
      <w:r w:rsidRPr="000A38EA">
        <w:rPr>
          <w:rFonts w:ascii="Times New Roman" w:hAnsi="Times New Roman" w:cs="Times New Roman"/>
          <w:bCs/>
          <w:i/>
          <w:iCs/>
        </w:rPr>
        <w:t xml:space="preserve">(Only include pests that are regulated by your </w:t>
      </w:r>
      <w:r w:rsidRPr="000A38EA">
        <w:rPr>
          <w:rFonts w:ascii="Times New Roman" w:hAnsi="Times New Roman" w:cs="Times New Roman"/>
          <w:i/>
          <w:iCs/>
          <w:lang w:val="en-US"/>
        </w:rPr>
        <w:t xml:space="preserve">national </w:t>
      </w:r>
      <w:del w:id="7" w:author="Moreira, Adriana (NSP)" w:date="2023-02-28T11:41:00Z">
        <w:r w:rsidRPr="000A38EA" w:rsidDel="00D5268D">
          <w:rPr>
            <w:rFonts w:ascii="Times New Roman" w:hAnsi="Times New Roman" w:cs="Times New Roman"/>
            <w:i/>
            <w:iCs/>
            <w:lang w:val="en-US"/>
          </w:rPr>
          <w:delText>or regional plant protection organization</w:delText>
        </w:r>
        <w:r w:rsidRPr="000A38EA" w:rsidDel="00D5268D">
          <w:rPr>
            <w:rFonts w:ascii="Times New Roman" w:hAnsi="Times New Roman" w:cs="Times New Roman"/>
            <w:bCs/>
            <w:i/>
            <w:iCs/>
          </w:rPr>
          <w:delText xml:space="preserve"> </w:delText>
        </w:r>
      </w:del>
      <w:r w:rsidRPr="000A38EA">
        <w:rPr>
          <w:rFonts w:ascii="Times New Roman" w:hAnsi="Times New Roman" w:cs="Times New Roman"/>
          <w:bCs/>
          <w:i/>
          <w:iCs/>
        </w:rPr>
        <w:t xml:space="preserve">and are associated with the plant or plant part traded (e.g. </w:t>
      </w:r>
      <w:r w:rsidR="004541DB" w:rsidRPr="000A38EA">
        <w:rPr>
          <w:rFonts w:ascii="Times New Roman" w:hAnsi="Times New Roman" w:cs="Times New Roman"/>
          <w:i/>
          <w:iCs/>
          <w:lang w:val="en-US"/>
        </w:rPr>
        <w:t xml:space="preserve">if </w:t>
      </w:r>
      <w:r w:rsidR="00B12E27">
        <w:rPr>
          <w:rFonts w:ascii="Times New Roman" w:hAnsi="Times New Roman" w:cs="Times New Roman"/>
          <w:i/>
          <w:iCs/>
          <w:lang w:val="en-US"/>
        </w:rPr>
        <w:t xml:space="preserve">only </w:t>
      </w:r>
      <w:r w:rsidR="004541DB" w:rsidRPr="000A38EA">
        <w:rPr>
          <w:rFonts w:ascii="Times New Roman" w:hAnsi="Times New Roman" w:cs="Times New Roman"/>
          <w:i/>
          <w:iCs/>
          <w:lang w:val="en-US"/>
        </w:rPr>
        <w:t>fruit is traded then do not include pests that are only associated with leaves</w:t>
      </w:r>
      <w:r w:rsidRPr="000A38EA">
        <w:rPr>
          <w:rFonts w:ascii="Times New Roman" w:hAnsi="Times New Roman" w:cs="Times New Roman"/>
          <w:i/>
          <w:iCs/>
          <w:lang w:val="en-US"/>
        </w:rPr>
        <w:t>)).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2976"/>
      </w:tblGrid>
      <w:tr w:rsidR="00240BE6" w:rsidRPr="000A38EA" w14:paraId="65D12E55" w14:textId="77777777" w:rsidTr="0097584E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36A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Pest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F08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Family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3C2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Species (include authority)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8C1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Link to pest risk assessment (if available)</w:t>
            </w:r>
          </w:p>
        </w:tc>
      </w:tr>
      <w:tr w:rsidR="00240BE6" w:rsidRPr="000A38EA" w14:paraId="6CABC51E" w14:textId="77777777" w:rsidTr="0097584E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51E4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lang w:val="en-US"/>
              </w:rPr>
              <w:t>e.g. fruit flies, moths, thrips, fungi, bacteria, fungi, virus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15797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BCD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956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p w14:paraId="4FEEEEC1" w14:textId="223D200F" w:rsidR="00240BE6" w:rsidRPr="00240BE6" w:rsidRDefault="00240BE6" w:rsidP="00240BE6">
      <w:pPr>
        <w:keepNext/>
        <w:spacing w:after="180"/>
        <w:rPr>
          <w:rFonts w:ascii="Times New Roman" w:eastAsia="Times" w:hAnsi="Times New Roman" w:cs="Times New Roman"/>
          <w:b/>
          <w:bCs/>
          <w:i/>
          <w:iCs/>
        </w:rPr>
      </w:pPr>
      <w:r w:rsidRPr="00B12E27">
        <w:rPr>
          <w:rFonts w:ascii="Times New Roman" w:eastAsia="Times" w:hAnsi="Times New Roman" w:cs="Times New Roman"/>
          <w:b/>
          <w:bCs/>
        </w:rPr>
        <w:lastRenderedPageBreak/>
        <w:t>List of Measures</w:t>
      </w:r>
      <w:r>
        <w:rPr>
          <w:rFonts w:ascii="Times New Roman" w:eastAsia="Times" w:hAnsi="Times New Roman" w:cs="Times New Roman"/>
          <w:b/>
          <w:bCs/>
        </w:rPr>
        <w:t xml:space="preserve"> </w:t>
      </w:r>
      <w:r w:rsidRPr="00240BE6">
        <w:rPr>
          <w:rFonts w:ascii="Times New Roman" w:eastAsia="Times" w:hAnsi="Times New Roman" w:cs="Times New Roman"/>
          <w:i/>
          <w:iCs/>
        </w:rPr>
        <w:t>(</w:t>
      </w:r>
      <w:r>
        <w:rPr>
          <w:rFonts w:ascii="Times New Roman" w:eastAsia="Times" w:hAnsi="Times New Roman" w:cs="Times New Roman"/>
          <w:i/>
          <w:iCs/>
        </w:rPr>
        <w:t>Please repeat this part for each measure</w:t>
      </w:r>
      <w:r w:rsidR="00AA29C5">
        <w:rPr>
          <w:rFonts w:ascii="Times New Roman" w:eastAsia="Times" w:hAnsi="Times New Roman" w:cs="Times New Roman"/>
          <w:i/>
          <w:iCs/>
        </w:rPr>
        <w:t xml:space="preserve"> proposed</w:t>
      </w:r>
      <w:r>
        <w:rPr>
          <w:rFonts w:ascii="Times New Roman" w:eastAsia="Times" w:hAnsi="Times New Roman" w:cs="Times New Roman"/>
          <w:i/>
          <w:iCs/>
        </w:rPr>
        <w:t>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122"/>
        <w:gridCol w:w="6945"/>
      </w:tblGrid>
      <w:tr w:rsidR="00240BE6" w14:paraId="6940B669" w14:textId="77777777" w:rsidTr="0097584E">
        <w:tc>
          <w:tcPr>
            <w:tcW w:w="9067" w:type="dxa"/>
            <w:gridSpan w:val="2"/>
            <w:shd w:val="clear" w:color="auto" w:fill="1F3864" w:themeFill="accent1" w:themeFillShade="80"/>
          </w:tcPr>
          <w:p w14:paraId="1C4A4B8A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 xml:space="preserve">Name and Description of Measure </w:t>
            </w:r>
          </w:p>
        </w:tc>
      </w:tr>
      <w:tr w:rsidR="00240BE6" w14:paraId="523D69A7" w14:textId="77777777" w:rsidTr="0097584E">
        <w:tc>
          <w:tcPr>
            <w:tcW w:w="2122" w:type="dxa"/>
          </w:tcPr>
          <w:p w14:paraId="72A2CCB5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Name of Measure</w:t>
            </w:r>
          </w:p>
        </w:tc>
        <w:tc>
          <w:tcPr>
            <w:tcW w:w="6945" w:type="dxa"/>
          </w:tcPr>
          <w:p w14:paraId="6A94318A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F119A3">
              <w:rPr>
                <w:rFonts w:ascii="Times New Roman" w:eastAsia="Times" w:hAnsi="Times New Roman" w:cs="Times New Roman"/>
                <w:i/>
                <w:iCs/>
              </w:rPr>
              <w:t>e.g. vapour heat treatment, cold treatment, irradiation, systems approach, PFA, PFPP, PFPS</w:t>
            </w:r>
            <w:r>
              <w:rPr>
                <w:rFonts w:ascii="Times New Roman" w:eastAsia="Times" w:hAnsi="Times New Roman" w:cs="Times New Roman"/>
                <w:i/>
                <w:iCs/>
              </w:rPr>
              <w:t>, pesticide</w:t>
            </w:r>
          </w:p>
        </w:tc>
      </w:tr>
      <w:tr w:rsidR="00240BE6" w14:paraId="1F43E46E" w14:textId="77777777" w:rsidTr="0097584E">
        <w:tc>
          <w:tcPr>
            <w:tcW w:w="2122" w:type="dxa"/>
          </w:tcPr>
          <w:p w14:paraId="190B0270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Measure Type</w:t>
            </w:r>
          </w:p>
        </w:tc>
        <w:tc>
          <w:tcPr>
            <w:tcW w:w="6945" w:type="dxa"/>
          </w:tcPr>
          <w:p w14:paraId="56694333" w14:textId="77777777" w:rsidR="00240BE6" w:rsidRPr="00B869D5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B869D5">
              <w:rPr>
                <w:rFonts w:ascii="Times New Roman" w:eastAsia="Times" w:hAnsi="Times New Roman" w:cs="Times New Roman"/>
                <w:i/>
                <w:iCs/>
              </w:rPr>
              <w:t>e.g. physical, chemical, biological</w:t>
            </w:r>
          </w:p>
        </w:tc>
      </w:tr>
      <w:tr w:rsidR="00240BE6" w14:paraId="4C96CF31" w14:textId="77777777" w:rsidTr="0097584E">
        <w:tc>
          <w:tcPr>
            <w:tcW w:w="2122" w:type="dxa"/>
          </w:tcPr>
          <w:p w14:paraId="0A9F0ED4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Active Ingredient</w:t>
            </w:r>
          </w:p>
        </w:tc>
        <w:tc>
          <w:tcPr>
            <w:tcW w:w="6945" w:type="dxa"/>
          </w:tcPr>
          <w:p w14:paraId="13089DB4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F119A3">
              <w:rPr>
                <w:rFonts w:ascii="Times New Roman" w:eastAsia="Times" w:hAnsi="Times New Roman" w:cs="Times New Roman"/>
                <w:i/>
                <w:iCs/>
              </w:rPr>
              <w:t>For chemical treatments only</w:t>
            </w:r>
          </w:p>
        </w:tc>
      </w:tr>
      <w:tr w:rsidR="00240BE6" w14:paraId="05A775AA" w14:textId="77777777" w:rsidTr="0097584E">
        <w:tc>
          <w:tcPr>
            <w:tcW w:w="2122" w:type="dxa"/>
          </w:tcPr>
          <w:p w14:paraId="50976B9C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Schedule</w:t>
            </w:r>
          </w:p>
        </w:tc>
        <w:tc>
          <w:tcPr>
            <w:tcW w:w="6945" w:type="dxa"/>
          </w:tcPr>
          <w:p w14:paraId="5C080D39" w14:textId="77777777" w:rsidR="00240BE6" w:rsidRDefault="00240BE6" w:rsidP="0097584E">
            <w:pPr>
              <w:keepNext/>
              <w:spacing w:after="180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 xml:space="preserve">For treatments, the schedule should include details such as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dose, concentration, time, temperature, relative humidity, where applicable, efficacy and confidence if known. </w:t>
            </w:r>
          </w:p>
          <w:p w14:paraId="3BF01D79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For systems approaches, please include a description of the independent measures.</w:t>
            </w:r>
          </w:p>
        </w:tc>
      </w:tr>
      <w:tr w:rsidR="00240BE6" w14:paraId="3C1EEAA0" w14:textId="77777777" w:rsidTr="0097584E">
        <w:tc>
          <w:tcPr>
            <w:tcW w:w="2122" w:type="dxa"/>
          </w:tcPr>
          <w:p w14:paraId="0459B1E9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 xml:space="preserve">Target Pest </w:t>
            </w:r>
          </w:p>
        </w:tc>
        <w:tc>
          <w:tcPr>
            <w:tcW w:w="6945" w:type="dxa"/>
          </w:tcPr>
          <w:p w14:paraId="000ADF23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Include the regulated pests and life stages that the measure manages. Pests should be included in the lis</w:t>
            </w:r>
            <w:r w:rsidRPr="00F119A3">
              <w:rPr>
                <w:rFonts w:ascii="Times New Roman" w:eastAsia="Times" w:hAnsi="Times New Roman" w:cs="Times New Roman"/>
                <w:i/>
                <w:iCs/>
              </w:rPr>
              <w:t>t of pests (above)</w:t>
            </w:r>
          </w:p>
        </w:tc>
      </w:tr>
      <w:tr w:rsidR="00D47DF5" w14:paraId="14AB15D4" w14:textId="77777777" w:rsidTr="0097584E">
        <w:trPr>
          <w:ins w:id="8" w:author="Moreira, Adriana (NSP)" w:date="2023-02-28T11:40:00Z"/>
        </w:trPr>
        <w:tc>
          <w:tcPr>
            <w:tcW w:w="2122" w:type="dxa"/>
          </w:tcPr>
          <w:p w14:paraId="2A6264FF" w14:textId="4AF0059B" w:rsidR="00D47DF5" w:rsidRDefault="00D47DF5" w:rsidP="0097584E">
            <w:pPr>
              <w:keepNext/>
              <w:spacing w:after="180"/>
              <w:rPr>
                <w:ins w:id="9" w:author="Moreira, Adriana (NSP)" w:date="2023-02-28T11:40:00Z"/>
                <w:rFonts w:ascii="Times New Roman" w:eastAsia="Times" w:hAnsi="Times New Roman" w:cs="Times New Roman"/>
                <w:b/>
                <w:bCs/>
              </w:rPr>
            </w:pPr>
            <w:ins w:id="10" w:author="Moreira, Adriana (NSP)" w:date="2023-02-28T11:40:00Z">
              <w:r>
                <w:rPr>
                  <w:rFonts w:ascii="Times New Roman" w:eastAsia="Times" w:hAnsi="Times New Roman" w:cs="Times New Roman"/>
                  <w:b/>
                  <w:bCs/>
                </w:rPr>
                <w:t>Reference</w:t>
              </w:r>
            </w:ins>
          </w:p>
        </w:tc>
        <w:tc>
          <w:tcPr>
            <w:tcW w:w="6945" w:type="dxa"/>
          </w:tcPr>
          <w:p w14:paraId="1BC94D66" w14:textId="548D2142" w:rsidR="00D47DF5" w:rsidRDefault="00D47DF5" w:rsidP="0097584E">
            <w:pPr>
              <w:keepNext/>
              <w:spacing w:after="180"/>
              <w:rPr>
                <w:ins w:id="11" w:author="Moreira, Adriana (NSP)" w:date="2023-02-28T11:40:00Z"/>
                <w:rFonts w:ascii="Times New Roman" w:eastAsia="Times" w:hAnsi="Times New Roman" w:cs="Times New Roman"/>
                <w:i/>
                <w:iCs/>
              </w:rPr>
            </w:pPr>
            <w:ins w:id="12" w:author="Moreira, Adriana (NSP)" w:date="2023-02-28T11:40:00Z">
              <w:r>
                <w:rPr>
                  <w:rFonts w:ascii="Times New Roman" w:eastAsia="Times" w:hAnsi="Times New Roman" w:cs="Times New Roman"/>
                  <w:i/>
                  <w:iCs/>
                </w:rPr>
                <w:t>Include any available reference or website link</w:t>
              </w:r>
            </w:ins>
          </w:p>
        </w:tc>
      </w:tr>
    </w:tbl>
    <w:p w14:paraId="78EDA3A9" w14:textId="4FAC7A09" w:rsidR="00240BE6" w:rsidRDefault="00240BE6" w:rsidP="00560223">
      <w:pPr>
        <w:keepNext/>
        <w:spacing w:after="0"/>
        <w:rPr>
          <w:rFonts w:ascii="Times New Roman" w:eastAsia="Times" w:hAnsi="Times New Roman" w:cs="Times New Roman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40BE6" w14:paraId="795CB156" w14:textId="77777777" w:rsidTr="00CD29E7">
        <w:tc>
          <w:tcPr>
            <w:tcW w:w="9067" w:type="dxa"/>
            <w:shd w:val="clear" w:color="auto" w:fill="1F3864" w:themeFill="accent1" w:themeFillShade="80"/>
          </w:tcPr>
          <w:p w14:paraId="3D18BECE" w14:textId="4E0C5163" w:rsidR="00240BE6" w:rsidRPr="00AA29C5" w:rsidRDefault="00240BE6" w:rsidP="000C1A82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5E0389">
              <w:rPr>
                <w:rFonts w:ascii="Times New Roman" w:eastAsia="Times" w:hAnsi="Times New Roman" w:cs="Times New Roman"/>
                <w:b/>
                <w:bCs/>
              </w:rPr>
              <w:lastRenderedPageBreak/>
              <w:t>Other information</w:t>
            </w:r>
            <w:r w:rsidR="00AA29C5">
              <w:rPr>
                <w:rFonts w:ascii="Times New Roman" w:eastAsia="Times" w:hAnsi="Times New Roman" w:cs="Times New Roman"/>
                <w:b/>
                <w:bCs/>
              </w:rPr>
              <w:t xml:space="preserve"> </w:t>
            </w:r>
            <w:r w:rsidR="00AA29C5">
              <w:rPr>
                <w:rFonts w:ascii="Times New Roman" w:eastAsia="Times" w:hAnsi="Times New Roman" w:cs="Times New Roman"/>
                <w:i/>
                <w:iCs/>
              </w:rPr>
              <w:t>(</w:t>
            </w:r>
            <w:r w:rsidR="00AB18C2">
              <w:rPr>
                <w:rFonts w:ascii="Times New Roman" w:eastAsia="Times" w:hAnsi="Times New Roman" w:cs="Times New Roman"/>
                <w:i/>
                <w:iCs/>
              </w:rPr>
              <w:t xml:space="preserve">Please complete as many fields as possible) </w:t>
            </w:r>
            <w:r w:rsidR="00AA29C5">
              <w:rPr>
                <w:rFonts w:ascii="Times New Roman" w:eastAsia="Times" w:hAnsi="Times New Roman" w:cs="Times New Roman"/>
                <w:i/>
                <w:iCs/>
              </w:rPr>
              <w:t xml:space="preserve"> </w:t>
            </w:r>
          </w:p>
        </w:tc>
      </w:tr>
      <w:tr w:rsidR="00240BE6" w14:paraId="50C55959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743D815" w14:textId="467072CA" w:rsidR="00240BE6" w:rsidRPr="005E0389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Is there </w:t>
            </w:r>
            <w:r w:rsidR="003E5B9F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quantitative or qualitative </w:t>
            </w: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>evidence to indicate the measure is effective?</w:t>
            </w:r>
          </w:p>
        </w:tc>
      </w:tr>
      <w:tr w:rsidR="00240BE6" w:rsidRPr="00697DFC" w14:paraId="40D0E5EF" w14:textId="77777777" w:rsidTr="00CD29E7">
        <w:tc>
          <w:tcPr>
            <w:tcW w:w="9067" w:type="dxa"/>
          </w:tcPr>
          <w:p w14:paraId="1816E160" w14:textId="510CB37B" w:rsidR="00240BE6" w:rsidRPr="00697DFC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697DFC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Where possible, provide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published references 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or experimental </w:t>
            </w:r>
            <w:r w:rsidR="003E5B9F">
              <w:rPr>
                <w:rFonts w:ascii="Times New Roman" w:eastAsia="Times" w:hAnsi="Times New Roman" w:cs="Times New Roman"/>
                <w:i/>
                <w:iCs/>
                <w:lang w:val="en-US"/>
              </w:rPr>
              <w:t>data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to support the measure.</w:t>
            </w:r>
          </w:p>
        </w:tc>
      </w:tr>
      <w:tr w:rsidR="00240BE6" w14:paraId="2C30856D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2911D54C" w14:textId="04AD9CE2" w:rsidR="00240BE6" w:rsidRPr="00697DFC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  <w:lang w:val="en-US"/>
              </w:rPr>
            </w:pPr>
            <w:r>
              <w:rPr>
                <w:rFonts w:ascii="Times New Roman" w:eastAsia="Times" w:hAnsi="Times New Roman" w:cs="Times New Roman"/>
                <w:b/>
                <w:bCs/>
                <w:lang w:val="en-US"/>
              </w:rPr>
              <w:t>Does experience from use in</w:t>
            </w: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 international trade</w:t>
            </w:r>
            <w:r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 indicate that the measure is effective?</w:t>
            </w:r>
          </w:p>
        </w:tc>
      </w:tr>
      <w:tr w:rsidR="00240BE6" w:rsidRPr="00697DFC" w14:paraId="2143882C" w14:textId="77777777" w:rsidTr="00CD29E7">
        <w:tc>
          <w:tcPr>
            <w:tcW w:w="9067" w:type="dxa"/>
          </w:tcPr>
          <w:p w14:paraId="0B2C3B7F" w14:textId="77777777" w:rsidR="00240BE6" w:rsidRDefault="00240BE6" w:rsidP="006B678C">
            <w:pPr>
              <w:keepNext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Describe the countries that use the measure in trade (e.g. importing country – exporting country)</w:t>
            </w:r>
          </w:p>
          <w:p w14:paraId="3DB9F046" w14:textId="1637E2F6" w:rsidR="00B57474" w:rsidRPr="00697DFC" w:rsidRDefault="0040634B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and the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number of years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the measure has been used (e.g. year regulations were set). Include information on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 w:rsidR="006B678C">
              <w:rPr>
                <w:rFonts w:ascii="Times New Roman" w:eastAsia="Times" w:hAnsi="Times New Roman" w:cs="Times New Roman"/>
                <w:i/>
                <w:iCs/>
                <w:lang w:val="en-US"/>
              </w:rPr>
              <w:t>volume of trade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and</w:t>
            </w:r>
            <w:r w:rsidR="006B678C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>relevant pest interception data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where possible.</w:t>
            </w:r>
          </w:p>
        </w:tc>
      </w:tr>
      <w:tr w:rsidR="00240BE6" w14:paraId="633F6FD0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79C059BC" w14:textId="7B804A91" w:rsidR="00240BE6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successfully used to manage non-compliant consignments?</w:t>
            </w:r>
          </w:p>
        </w:tc>
      </w:tr>
      <w:tr w:rsidR="00240BE6" w14:paraId="0A0D712E" w14:textId="77777777" w:rsidTr="00CD29E7">
        <w:tc>
          <w:tcPr>
            <w:tcW w:w="9067" w:type="dxa"/>
          </w:tcPr>
          <w:p w14:paraId="5C497B56" w14:textId="006E5064" w:rsidR="00240BE6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9D1DD6">
              <w:rPr>
                <w:rFonts w:ascii="Times New Roman" w:eastAsia="Times" w:hAnsi="Times New Roman" w:cs="Times New Roman"/>
                <w:i/>
                <w:iCs/>
              </w:rPr>
              <w:t xml:space="preserve">Describe </w:t>
            </w:r>
            <w:r>
              <w:rPr>
                <w:rFonts w:ascii="Times New Roman" w:eastAsia="Times" w:hAnsi="Times New Roman" w:cs="Times New Roman"/>
                <w:i/>
                <w:iCs/>
              </w:rPr>
              <w:t>the circumstances for use and how often the measure is used to manage non-compliant consignments.</w:t>
            </w:r>
          </w:p>
        </w:tc>
      </w:tr>
      <w:tr w:rsidR="00240BE6" w14:paraId="485AA099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22E86440" w14:textId="67372778" w:rsidR="00904DC2" w:rsidRPr="00904DC2" w:rsidRDefault="00904DC2" w:rsidP="00904DC2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successfully used to effectively manage pest risk domestically?</w:t>
            </w:r>
          </w:p>
        </w:tc>
      </w:tr>
      <w:tr w:rsidR="00240BE6" w14:paraId="7C989C3E" w14:textId="77777777" w:rsidTr="00CD29E7">
        <w:tc>
          <w:tcPr>
            <w:tcW w:w="9067" w:type="dxa"/>
          </w:tcPr>
          <w:p w14:paraId="1F7C3F64" w14:textId="7C2D2430" w:rsidR="00240BE6" w:rsidRPr="00904DC2" w:rsidRDefault="00904DC2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 xml:space="preserve">Describe the circumstances for domestic use of the measure </w:t>
            </w:r>
            <w:r w:rsidRPr="00904DC2">
              <w:rPr>
                <w:rFonts w:ascii="Times New Roman" w:eastAsia="Times" w:hAnsi="Times New Roman" w:cs="Times New Roman"/>
                <w:i/>
                <w:iCs/>
              </w:rPr>
              <w:t xml:space="preserve">e.g. </w:t>
            </w:r>
            <w:r w:rsidRPr="00904DC2">
              <w:rPr>
                <w:rFonts w:ascii="Times New Roman" w:hAnsi="Times New Roman" w:cs="Times New Roman"/>
                <w:i/>
                <w:iCs/>
              </w:rPr>
              <w:t>the measure has been used extensively in relation to domestic movement of commodities; the measure has been used successfully in outbreak management and eradication programmes; information from domestic plant certification schemes indicates that the measure is effective; best management practices for the measure are available</w:t>
            </w:r>
            <w:r w:rsidR="00CD29E7">
              <w:rPr>
                <w:rFonts w:ascii="Times New Roman" w:hAnsi="Times New Roman" w:cs="Times New Roman"/>
                <w:i/>
                <w:iCs/>
              </w:rPr>
              <w:t>.</w:t>
            </w:r>
            <w:bookmarkStart w:id="13" w:name="_GoBack"/>
            <w:bookmarkEnd w:id="13"/>
          </w:p>
        </w:tc>
      </w:tr>
      <w:tr w:rsidR="006B678C" w14:paraId="56542DF1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CDEB1B5" w14:textId="781EC0E9" w:rsidR="006B678C" w:rsidRPr="00CD29E7" w:rsidRDefault="006B678C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used successfully by the private sector or authorized entities?</w:t>
            </w:r>
          </w:p>
        </w:tc>
      </w:tr>
      <w:tr w:rsidR="006B678C" w14:paraId="41081C31" w14:textId="77777777" w:rsidTr="006B678C">
        <w:tc>
          <w:tcPr>
            <w:tcW w:w="9067" w:type="dxa"/>
            <w:shd w:val="clear" w:color="auto" w:fill="FFFFFF" w:themeFill="background1"/>
          </w:tcPr>
          <w:p w14:paraId="76735170" w14:textId="77777777" w:rsidR="006B678C" w:rsidRPr="00CD29E7" w:rsidRDefault="006B678C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</w:p>
        </w:tc>
      </w:tr>
      <w:tr w:rsidR="00240BE6" w14:paraId="225C04D7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5AEEA37" w14:textId="30D8D7F9" w:rsidR="00240BE6" w:rsidRPr="009D1DD6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 w:rsidRPr="00CD29E7">
              <w:rPr>
                <w:rFonts w:ascii="Times New Roman" w:eastAsia="Times" w:hAnsi="Times New Roman" w:cs="Times New Roman"/>
                <w:b/>
                <w:bCs/>
              </w:rPr>
              <w:t>Has the measure has been identified as a</w:t>
            </w:r>
            <w:r>
              <w:rPr>
                <w:rFonts w:ascii="Times New Roman" w:eastAsia="Times" w:hAnsi="Times New Roman" w:cs="Times New Roman"/>
                <w:b/>
                <w:bCs/>
              </w:rPr>
              <w:t>n effective</w:t>
            </w:r>
            <w:r w:rsidRPr="00CD29E7">
              <w:rPr>
                <w:rFonts w:ascii="Times New Roman" w:eastAsia="Times" w:hAnsi="Times New Roman" w:cs="Times New Roman"/>
                <w:b/>
                <w:bCs/>
              </w:rPr>
              <w:t xml:space="preserve"> pest risk management option based on a PRA</w:t>
            </w:r>
            <w:r>
              <w:rPr>
                <w:rFonts w:ascii="Times New Roman" w:eastAsia="Times" w:hAnsi="Times New Roman" w:cs="Times New Roman"/>
                <w:b/>
                <w:bCs/>
              </w:rPr>
              <w:t xml:space="preserve"> or comparable technical evaluation?</w:t>
            </w:r>
          </w:p>
        </w:tc>
      </w:tr>
      <w:tr w:rsidR="00240BE6" w14:paraId="5FD0D62E" w14:textId="77777777" w:rsidTr="00CD29E7">
        <w:tc>
          <w:tcPr>
            <w:tcW w:w="9067" w:type="dxa"/>
          </w:tcPr>
          <w:p w14:paraId="57CFF402" w14:textId="303CECBF" w:rsidR="00240BE6" w:rsidRPr="00CD29E7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CD29E7">
              <w:rPr>
                <w:rFonts w:ascii="Times New Roman" w:eastAsia="Times" w:hAnsi="Times New Roman" w:cs="Times New Roman"/>
                <w:i/>
                <w:iCs/>
              </w:rPr>
              <w:t>Please provide</w:t>
            </w:r>
            <w:r>
              <w:rPr>
                <w:rFonts w:ascii="Times New Roman" w:eastAsia="Times" w:hAnsi="Times New Roman" w:cs="Times New Roman"/>
                <w:i/>
                <w:iCs/>
              </w:rPr>
              <w:t xml:space="preserve"> PRAs or comparable evaluations that identify the measure as being effective.</w:t>
            </w:r>
          </w:p>
        </w:tc>
      </w:tr>
      <w:tr w:rsidR="00240BE6" w14:paraId="76750DCC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7A890AED" w14:textId="0AD0752D" w:rsidR="00240BE6" w:rsidRPr="009D1DD6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Is the measure, relevant to the pest, adopted in an ISPM or regional standard?</w:t>
            </w:r>
          </w:p>
        </w:tc>
      </w:tr>
      <w:tr w:rsidR="00CD29E7" w14:paraId="1735CA5E" w14:textId="051553B7" w:rsidTr="00CD29E7">
        <w:tc>
          <w:tcPr>
            <w:tcW w:w="9067" w:type="dxa"/>
          </w:tcPr>
          <w:p w14:paraId="1083468A" w14:textId="30D0970A" w:rsidR="00CD29E7" w:rsidRPr="00F119A3" w:rsidRDefault="00CD29E7" w:rsidP="009D1DD6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Please provide reference to ISPM or a regional standard</w:t>
            </w:r>
          </w:p>
        </w:tc>
      </w:tr>
    </w:tbl>
    <w:p w14:paraId="414FADF6" w14:textId="77777777" w:rsidR="00402DE1" w:rsidRDefault="00402DE1" w:rsidP="009624A4">
      <w:pPr>
        <w:tabs>
          <w:tab w:val="left" w:pos="2040"/>
          <w:tab w:val="left" w:pos="4920"/>
        </w:tabs>
        <w:outlineLvl w:val="0"/>
        <w:rPr>
          <w:rFonts w:ascii="Times New Roman" w:hAnsi="Times New Roman" w:cs="Times New Roman"/>
          <w:b/>
          <w:u w:val="single"/>
        </w:rPr>
      </w:pPr>
      <w:bookmarkStart w:id="14" w:name="_Toc340135143"/>
      <w:bookmarkStart w:id="15" w:name="_Toc340155525"/>
      <w:bookmarkStart w:id="16" w:name="_Toc340155615"/>
      <w:bookmarkStart w:id="17" w:name="_Toc462060134"/>
      <w:bookmarkStart w:id="18" w:name="_Toc462308609"/>
      <w:bookmarkStart w:id="19" w:name="_Toc463019489"/>
      <w:bookmarkStart w:id="20" w:name="_Toc463359121"/>
    </w:p>
    <w:p w14:paraId="5D5E95D9" w14:textId="5104D441" w:rsidR="009624A4" w:rsidRPr="000A38EA" w:rsidRDefault="009624A4" w:rsidP="009624A4">
      <w:pPr>
        <w:tabs>
          <w:tab w:val="left" w:pos="2040"/>
          <w:tab w:val="left" w:pos="4920"/>
        </w:tabs>
        <w:outlineLvl w:val="0"/>
        <w:rPr>
          <w:rFonts w:ascii="Times New Roman" w:hAnsi="Times New Roman" w:cs="Times New Roman"/>
          <w:b/>
          <w:u w:val="single"/>
        </w:rPr>
      </w:pPr>
      <w:r w:rsidRPr="000A38EA">
        <w:rPr>
          <w:rFonts w:ascii="Times New Roman" w:hAnsi="Times New Roman" w:cs="Times New Roman"/>
          <w:b/>
          <w:u w:val="single"/>
        </w:rPr>
        <w:t>Send submissions to: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0A79F4B" w14:textId="77777777" w:rsidR="009624A4" w:rsidRPr="000A38EA" w:rsidRDefault="009624A4" w:rsidP="00402DE1">
      <w:pPr>
        <w:tabs>
          <w:tab w:val="left" w:pos="2600"/>
          <w:tab w:val="left" w:pos="5500"/>
        </w:tabs>
        <w:spacing w:after="0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b/>
        </w:rPr>
        <w:t>E-mail:</w:t>
      </w:r>
      <w:r w:rsidRPr="000A38EA">
        <w:rPr>
          <w:rFonts w:ascii="Times New Roman" w:hAnsi="Times New Roman" w:cs="Times New Roman"/>
        </w:rPr>
        <w:t xml:space="preserve"> </w:t>
      </w:r>
      <w:hyperlink r:id="rId10" w:history="1">
        <w:r w:rsidRPr="000A38EA">
          <w:rPr>
            <w:rStyle w:val="Hyperlink"/>
            <w:rFonts w:ascii="Times New Roman" w:hAnsi="Times New Roman" w:cs="Times New Roman"/>
            <w:color w:val="3366FF"/>
          </w:rPr>
          <w:t>ippc@fao.org</w:t>
        </w:r>
      </w:hyperlink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  <w:b/>
        </w:rPr>
        <w:t>Mail:</w:t>
      </w:r>
      <w:r w:rsidRPr="000A38EA">
        <w:rPr>
          <w:rFonts w:ascii="Times New Roman" w:hAnsi="Times New Roman" w:cs="Times New Roman"/>
        </w:rPr>
        <w:t xml:space="preserve"> IPPC Secretariat (AGPP)</w:t>
      </w:r>
    </w:p>
    <w:p w14:paraId="0996C496" w14:textId="77777777" w:rsidR="009624A4" w:rsidRPr="000A38EA" w:rsidRDefault="009624A4" w:rsidP="00402DE1">
      <w:pPr>
        <w:tabs>
          <w:tab w:val="left" w:pos="2600"/>
          <w:tab w:val="left" w:pos="5500"/>
        </w:tabs>
        <w:spacing w:after="0"/>
        <w:ind w:right="-688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b/>
        </w:rPr>
        <w:t>(preferred)</w:t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  <w:t>Food and Agriculture Organization of the UN</w:t>
      </w:r>
    </w:p>
    <w:p w14:paraId="780054C7" w14:textId="40E31B04" w:rsidR="009624A4" w:rsidRPr="000A38EA" w:rsidRDefault="009624A4" w:rsidP="00402DE1">
      <w:pPr>
        <w:tabs>
          <w:tab w:val="left" w:pos="2600"/>
          <w:tab w:val="left" w:pos="5500"/>
        </w:tabs>
        <w:spacing w:after="0"/>
        <w:rPr>
          <w:rFonts w:ascii="Times New Roman" w:hAnsi="Times New Roman" w:cs="Times New Roman"/>
          <w:lang w:val="it-IT" w:eastAsia="ja-JP"/>
        </w:rPr>
      </w:pP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  <w:lang w:val="it-IT"/>
        </w:rPr>
        <w:t xml:space="preserve">Viale delle Terme di Caracalla, </w:t>
      </w:r>
      <w:r w:rsidRPr="000A38EA">
        <w:rPr>
          <w:rFonts w:ascii="Times New Roman" w:hAnsi="Times New Roman" w:cs="Times New Roman"/>
          <w:lang w:val="it-IT"/>
        </w:rPr>
        <w:tab/>
      </w:r>
      <w:r w:rsidRPr="000A38EA">
        <w:rPr>
          <w:rFonts w:ascii="Times New Roman" w:hAnsi="Times New Roman" w:cs="Times New Roman"/>
          <w:lang w:val="it-IT"/>
        </w:rPr>
        <w:tab/>
      </w:r>
      <w:r w:rsidRPr="000A38EA">
        <w:rPr>
          <w:rFonts w:ascii="Times New Roman" w:hAnsi="Times New Roman" w:cs="Times New Roman"/>
          <w:lang w:val="it-IT"/>
        </w:rPr>
        <w:tab/>
        <w:t>00153 Rome, Italy</w:t>
      </w:r>
    </w:p>
    <w:p w14:paraId="3FC14F87" w14:textId="77777777" w:rsidR="009624A4" w:rsidRPr="000A38EA" w:rsidRDefault="009624A4" w:rsidP="009624A4">
      <w:pPr>
        <w:rPr>
          <w:rFonts w:ascii="Times New Roman" w:hAnsi="Times New Roman" w:cs="Times New Roman"/>
        </w:rPr>
      </w:pPr>
    </w:p>
    <w:p w14:paraId="521EB29B" w14:textId="77777777" w:rsidR="009624A4" w:rsidRPr="000A38EA" w:rsidRDefault="009624A4" w:rsidP="00A8096D">
      <w:pPr>
        <w:jc w:val="center"/>
        <w:rPr>
          <w:rFonts w:ascii="Times New Roman" w:hAnsi="Times New Roman" w:cs="Times New Roman"/>
        </w:rPr>
      </w:pPr>
    </w:p>
    <w:sectPr w:rsidR="009624A4" w:rsidRPr="000A38EA" w:rsidSect="00687E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77C62" w14:textId="77777777" w:rsidR="009E6CAB" w:rsidRDefault="009E6CAB" w:rsidP="00687E55">
      <w:pPr>
        <w:spacing w:after="0" w:line="240" w:lineRule="auto"/>
      </w:pPr>
      <w:r>
        <w:separator/>
      </w:r>
    </w:p>
  </w:endnote>
  <w:endnote w:type="continuationSeparator" w:id="0">
    <w:p w14:paraId="1F00147A" w14:textId="77777777" w:rsidR="009E6CAB" w:rsidRDefault="009E6CAB" w:rsidP="0068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1BF0E" w14:textId="5B786B54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A90784">
      <w:rPr>
        <w:rStyle w:val="PageNumber"/>
        <w:bCs/>
        <w:noProof/>
      </w:rPr>
      <w:t>2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A90784"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8B98F" w14:textId="2D4E7165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A90784"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A90784"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94391" w14:textId="3D3BA6F2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A90784"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A90784"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33EF5" w14:textId="77777777" w:rsidR="009E6CAB" w:rsidRDefault="009E6CAB" w:rsidP="00687E55">
      <w:pPr>
        <w:spacing w:after="0" w:line="240" w:lineRule="auto"/>
      </w:pPr>
      <w:r>
        <w:separator/>
      </w:r>
    </w:p>
  </w:footnote>
  <w:footnote w:type="continuationSeparator" w:id="0">
    <w:p w14:paraId="728CA220" w14:textId="77777777" w:rsidR="009E6CAB" w:rsidRDefault="009E6CAB" w:rsidP="00687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EA29D" w14:textId="490F4C76" w:rsidR="00687E55" w:rsidRDefault="00687E55" w:rsidP="00687E55">
    <w:pPr>
      <w:pStyle w:val="IPPHeader"/>
      <w:tabs>
        <w:tab w:val="clear" w:pos="1134"/>
        <w:tab w:val="left" w:pos="2590"/>
      </w:tabs>
    </w:pPr>
    <w:r>
      <w:t>02</w:t>
    </w:r>
    <w:r w:rsidRPr="007A07BA">
      <w:t>_TP</w:t>
    </w:r>
    <w:r>
      <w:t>CS</w:t>
    </w:r>
    <w:r w:rsidRPr="007A07BA">
      <w:t>_</w:t>
    </w:r>
    <w:r>
      <w:t>Tel_2023_Feb</w:t>
    </w:r>
    <w:r>
      <w:tab/>
    </w:r>
    <w:r>
      <w:tab/>
    </w: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BF8AB" w14:textId="7A0D81C5" w:rsidR="00687E55" w:rsidRDefault="00687E55" w:rsidP="00687E55">
    <w:pPr>
      <w:pStyle w:val="IPPHeader"/>
      <w:tabs>
        <w:tab w:val="clear" w:pos="1134"/>
        <w:tab w:val="left" w:pos="2590"/>
      </w:tabs>
    </w:pP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  <w:r>
      <w:t xml:space="preserve"> </w:t>
    </w:r>
    <w:r>
      <w:tab/>
      <w:t>02</w:t>
    </w:r>
    <w:r w:rsidRPr="007A07BA">
      <w:t>_TP</w:t>
    </w:r>
    <w:r>
      <w:t>CS</w:t>
    </w:r>
    <w:r w:rsidRPr="007A07BA">
      <w:t>_</w:t>
    </w:r>
    <w:r>
      <w:t>Tel_2023_Feb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60331" w14:textId="4569F250" w:rsidR="00687E55" w:rsidRDefault="00687E55" w:rsidP="00687E55">
    <w:pPr>
      <w:pStyle w:val="IPPHeader"/>
      <w:ind w:left="113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9D51F63" wp14:editId="60220B27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512D07B" wp14:editId="0DD4B516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02</w:t>
    </w:r>
    <w:r w:rsidRPr="007A07BA">
      <w:t>_TP</w:t>
    </w:r>
    <w:r>
      <w:t>CS</w:t>
    </w:r>
    <w:r w:rsidRPr="007A07BA">
      <w:t>_</w:t>
    </w:r>
    <w:r>
      <w:t>Tel_2023_Feb</w:t>
    </w:r>
    <w:r w:rsidRPr="007A07BA">
      <w:br/>
    </w: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  <w:r w:rsidRPr="006B1590">
      <w:rPr>
        <w:i/>
      </w:rPr>
      <w:t xml:space="preserve"> </w:t>
    </w:r>
    <w:r w:rsidRPr="004C4270">
      <w:rPr>
        <w:i/>
      </w:rPr>
      <w:tab/>
    </w:r>
    <w:r>
      <w:rPr>
        <w:i/>
      </w:rPr>
      <w:t>Agenda item: 4.2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6147D"/>
    <w:multiLevelType w:val="hybridMultilevel"/>
    <w:tmpl w:val="8398C848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874282"/>
    <w:multiLevelType w:val="hybridMultilevel"/>
    <w:tmpl w:val="B8B236D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eira, Adriana (NSP)">
    <w15:presenceInfo w15:providerId="AD" w15:userId="S-1-5-21-2107199734-1002509562-578033828-75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oNotDisplayPageBoundaries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6D"/>
    <w:rsid w:val="00075516"/>
    <w:rsid w:val="000A38EA"/>
    <w:rsid w:val="000B52D0"/>
    <w:rsid w:val="000C1A82"/>
    <w:rsid w:val="00216DE3"/>
    <w:rsid w:val="00240BE6"/>
    <w:rsid w:val="00255057"/>
    <w:rsid w:val="003B7557"/>
    <w:rsid w:val="003E5B9F"/>
    <w:rsid w:val="00402DE1"/>
    <w:rsid w:val="0040634B"/>
    <w:rsid w:val="004541DB"/>
    <w:rsid w:val="004E1AE8"/>
    <w:rsid w:val="00502942"/>
    <w:rsid w:val="00560223"/>
    <w:rsid w:val="005E0389"/>
    <w:rsid w:val="005F092E"/>
    <w:rsid w:val="006178CF"/>
    <w:rsid w:val="00675B5A"/>
    <w:rsid w:val="00687E55"/>
    <w:rsid w:val="00697DFC"/>
    <w:rsid w:val="006B678C"/>
    <w:rsid w:val="00735CD6"/>
    <w:rsid w:val="0075730D"/>
    <w:rsid w:val="007730FF"/>
    <w:rsid w:val="007E6FCA"/>
    <w:rsid w:val="00852488"/>
    <w:rsid w:val="00904DC2"/>
    <w:rsid w:val="009624A4"/>
    <w:rsid w:val="00965EC8"/>
    <w:rsid w:val="009C38A5"/>
    <w:rsid w:val="009D1DD6"/>
    <w:rsid w:val="009E6CAB"/>
    <w:rsid w:val="00A8096D"/>
    <w:rsid w:val="00A90784"/>
    <w:rsid w:val="00AA29C5"/>
    <w:rsid w:val="00AB18C2"/>
    <w:rsid w:val="00B12E27"/>
    <w:rsid w:val="00B378BC"/>
    <w:rsid w:val="00B57474"/>
    <w:rsid w:val="00B60A3E"/>
    <w:rsid w:val="00B6479C"/>
    <w:rsid w:val="00B869D5"/>
    <w:rsid w:val="00C65232"/>
    <w:rsid w:val="00C845B1"/>
    <w:rsid w:val="00C86D61"/>
    <w:rsid w:val="00C86F29"/>
    <w:rsid w:val="00CD29E7"/>
    <w:rsid w:val="00D11EF9"/>
    <w:rsid w:val="00D47DF5"/>
    <w:rsid w:val="00D5268D"/>
    <w:rsid w:val="00E429C1"/>
    <w:rsid w:val="00E66E13"/>
    <w:rsid w:val="00F119A3"/>
    <w:rsid w:val="00FA287A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D5C27"/>
  <w15:chartTrackingRefBased/>
  <w15:docId w15:val="{7E7C1CA7-FA0B-403D-9A06-D009CA85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624A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30F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3B7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4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E55"/>
  </w:style>
  <w:style w:type="paragraph" w:styleId="Footer">
    <w:name w:val="footer"/>
    <w:basedOn w:val="Normal"/>
    <w:link w:val="FooterChar"/>
    <w:uiPriority w:val="99"/>
    <w:unhideWhenUsed/>
    <w:rsid w:val="00687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E55"/>
  </w:style>
  <w:style w:type="paragraph" w:customStyle="1" w:styleId="IPPHeader">
    <w:name w:val="IPP Header"/>
    <w:basedOn w:val="Normal"/>
    <w:qFormat/>
    <w:rsid w:val="00687E55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val="en-US"/>
    </w:rPr>
  </w:style>
  <w:style w:type="paragraph" w:customStyle="1" w:styleId="IPPFooter">
    <w:name w:val="IPP Footer"/>
    <w:basedOn w:val="IPPHeader"/>
    <w:next w:val="PlainText"/>
    <w:qFormat/>
    <w:rsid w:val="00687E5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687E55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7E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7E5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pc.int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ippc.int/core-activities/ippc-standard-setting-procedure-manua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ippc@fao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ppc@fao.or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751</Words>
  <Characters>3985</Characters>
  <Application>Microsoft Office Word</Application>
  <DocSecurity>0</DocSecurity>
  <Lines>90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fo Primary Industries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Wilson</dc:creator>
  <cp:keywords/>
  <dc:description/>
  <cp:lastModifiedBy>Moreira, Adriana (NSP)</cp:lastModifiedBy>
  <cp:revision>24</cp:revision>
  <dcterms:created xsi:type="dcterms:W3CDTF">2023-01-30T02:01:00Z</dcterms:created>
  <dcterms:modified xsi:type="dcterms:W3CDTF">2023-02-28T10:59:00Z</dcterms:modified>
</cp:coreProperties>
</file>