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041E40" w14:textId="77777777" w:rsidR="00BB65CD" w:rsidRDefault="00BB65CD" w:rsidP="00BB65CD">
      <w:pPr>
        <w:pStyle w:val="PleaseReviewReportTitle"/>
        <w:jc w:val="center"/>
      </w:pPr>
      <w:r>
        <w:t>2023 FIRST CONSULTATION</w:t>
      </w:r>
      <w:r w:rsidR="00C87BC3">
        <w:t xml:space="preserve"> </w:t>
      </w:r>
      <w:r>
        <w:t>1 July – 30 September 2023</w:t>
      </w:r>
    </w:p>
    <w:p w14:paraId="0309616F" w14:textId="77777777" w:rsidR="000A69C4" w:rsidRPr="0037361C" w:rsidRDefault="003B3B97" w:rsidP="0037361C">
      <w:pPr>
        <w:pStyle w:val="heading11375"/>
        <w:jc w:val="center"/>
        <w:rPr>
          <w:rFonts w:ascii="Verdana" w:hAnsi="Verdana"/>
          <w:sz w:val="18"/>
          <w:szCs w:val="18"/>
        </w:rPr>
      </w:pPr>
      <w:r w:rsidRPr="0037361C">
        <w:rPr>
          <w:rFonts w:ascii="Verdana" w:hAnsi="Verdana"/>
          <w:sz w:val="18"/>
          <w:szCs w:val="18"/>
        </w:rPr>
        <w:t xml:space="preserve">TPG-related </w:t>
      </w:r>
      <w:r w:rsidR="00BB65CD" w:rsidRPr="0037361C">
        <w:rPr>
          <w:rFonts w:ascii="Verdana" w:hAnsi="Verdana"/>
          <w:sz w:val="18"/>
          <w:szCs w:val="18"/>
        </w:rPr>
        <w:t xml:space="preserve">Compiled comments in English for 2023 First Consultation: </w:t>
      </w:r>
      <w:r w:rsidR="002E50FF" w:rsidRPr="0037361C">
        <w:rPr>
          <w:rFonts w:ascii="Verdana" w:hAnsi="Verdana"/>
          <w:sz w:val="18"/>
          <w:szCs w:val="18"/>
        </w:rPr>
        <w:t>2020-001_Draft ISPM_PRA</w:t>
      </w:r>
    </w:p>
    <w:p w14:paraId="19EB8D2F" w14:textId="77777777" w:rsidR="00C87BC3" w:rsidRDefault="00E04F37" w:rsidP="00BB65CD">
      <w:pPr>
        <w:pStyle w:val="PleaseReviewReportTitle"/>
        <w:jc w:val="center"/>
      </w:pPr>
      <w:r>
        <w:t>Proposals to TPG from Ebbe Nordbo 2023-10-15</w:t>
      </w:r>
    </w:p>
    <w:tbl>
      <w:tblPr>
        <w:tblStyle w:val="NormalTable1377"/>
        <w:tblpPr w:leftFromText="180" w:rightFromText="180" w:vertAnchor="text" w:tblpXSpec="righ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4"/>
        <w:gridCol w:w="6598"/>
        <w:gridCol w:w="3571"/>
        <w:gridCol w:w="3066"/>
      </w:tblGrid>
      <w:tr w:rsidR="009740F6" w14:paraId="5D6C66F2" w14:textId="77777777" w:rsidTr="00CE6C2E">
        <w:trPr>
          <w:trHeight w:val="200"/>
        </w:trPr>
        <w:tc>
          <w:tcPr>
            <w:tcW w:w="256" w:type="pct"/>
            <w:vAlign w:val="center"/>
          </w:tcPr>
          <w:p w14:paraId="7C93FDD8" w14:textId="77777777" w:rsidR="009740F6" w:rsidRDefault="009740F6">
            <w:pPr>
              <w:pStyle w:val="PleaseReviewReportHeader"/>
              <w:jc w:val="center"/>
            </w:pPr>
            <w:r>
              <w:t>Para</w:t>
            </w:r>
          </w:p>
        </w:tc>
        <w:tc>
          <w:tcPr>
            <w:tcW w:w="2365" w:type="pct"/>
            <w:vAlign w:val="center"/>
          </w:tcPr>
          <w:p w14:paraId="547E3A08" w14:textId="77777777" w:rsidR="009740F6" w:rsidRDefault="009740F6">
            <w:pPr>
              <w:pStyle w:val="PleaseReviewReportHeader"/>
            </w:pPr>
            <w:r>
              <w:t>Text</w:t>
            </w:r>
          </w:p>
        </w:tc>
        <w:tc>
          <w:tcPr>
            <w:tcW w:w="1280" w:type="pct"/>
            <w:vAlign w:val="center"/>
          </w:tcPr>
          <w:p w14:paraId="09853AC6" w14:textId="77777777" w:rsidR="009740F6" w:rsidRDefault="009740F6">
            <w:pPr>
              <w:pStyle w:val="PleaseReviewReportHeader"/>
            </w:pPr>
            <w:r>
              <w:t>Comment</w:t>
            </w:r>
          </w:p>
        </w:tc>
        <w:tc>
          <w:tcPr>
            <w:tcW w:w="1099"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72C66B1" w14:textId="77777777" w:rsidR="009740F6" w:rsidRPr="00CA0333" w:rsidRDefault="009740F6">
            <w:pPr>
              <w:pStyle w:val="PleaseReviewReportHeader"/>
            </w:pPr>
            <w:r w:rsidRPr="00CA0333">
              <w:t>TPG proposals to the Steward</w:t>
            </w:r>
          </w:p>
        </w:tc>
      </w:tr>
      <w:tr w:rsidR="009740F6" w14:paraId="75DB0ED2" w14:textId="77777777" w:rsidTr="00CE6C2E">
        <w:tc>
          <w:tcPr>
            <w:tcW w:w="256" w:type="pct"/>
          </w:tcPr>
          <w:p w14:paraId="22B6392B" w14:textId="77777777" w:rsidR="009740F6" w:rsidRDefault="009740F6">
            <w:pPr>
              <w:pStyle w:val="PleaseReviewReport"/>
              <w:jc w:val="center"/>
            </w:pPr>
            <w:r>
              <w:t>G</w:t>
            </w:r>
          </w:p>
        </w:tc>
        <w:tc>
          <w:tcPr>
            <w:tcW w:w="2365" w:type="pct"/>
          </w:tcPr>
          <w:p w14:paraId="43BBE5A3" w14:textId="77777777" w:rsidR="009740F6" w:rsidRDefault="009740F6">
            <w:pPr>
              <w:pStyle w:val="PleaseReviewReport"/>
            </w:pPr>
            <w:r>
              <w:t>(General Comment)</w:t>
            </w:r>
          </w:p>
        </w:tc>
        <w:tc>
          <w:tcPr>
            <w:tcW w:w="1280" w:type="pct"/>
          </w:tcPr>
          <w:p w14:paraId="1A656ED7" w14:textId="77777777" w:rsidR="009740F6" w:rsidRDefault="009740F6">
            <w:pPr>
              <w:pStyle w:val="PleaseReviewReport"/>
            </w:pPr>
            <w:r>
              <w:rPr>
                <w:i/>
              </w:rPr>
              <w:t>Category : SUBSTANTIVE </w:t>
            </w:r>
            <w:r>
              <w:br/>
            </w:r>
            <w:r>
              <w:rPr>
                <w:b/>
              </w:rPr>
              <w:t>(782) COSAVE (12 Sep 2023 7:08 PM)</w:t>
            </w:r>
            <w:r>
              <w:br/>
              <w:t>1) "Effectiveness" should be translated as "efectividad"</w:t>
            </w:r>
            <w:r>
              <w:br/>
              <w:t>2) We suggest to keep the Title "Pest risk analysis for quarantine pests" as well as the number ISPM 11.</w:t>
            </w:r>
            <w:r>
              <w:br/>
              <w:t>3) Annex 4 on environmental risks should be incorporated to the core text and appropriated Annexes to avoid repetition.</w:t>
            </w:r>
            <w:r>
              <w:br/>
              <w:t>4) The whole draft should be revised to update the use of Glossary terms and their translation</w:t>
            </w:r>
            <w:r>
              <w:br/>
              <w:t>5) We do not agree to use the word “consequences” without the qualifier of “economic”.  We suggest to maintain use of terms related to potential economic importance as they are used in the current ISPM 11. Supplement 2: of ISPM 5 explains that all types of impacts are included under the term "economic consequences". In addition this expression is part of the definintion of quarantine pest</w:t>
            </w:r>
          </w:p>
        </w:tc>
        <w:tc>
          <w:tcPr>
            <w:tcW w:w="1099"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059F2AA" w14:textId="7F30D39F" w:rsidR="009740F6" w:rsidRDefault="009740F6">
            <w:pPr>
              <w:pStyle w:val="PleaseReviewReport"/>
            </w:pPr>
            <w:r>
              <w:t xml:space="preserve">1. </w:t>
            </w:r>
            <w:r w:rsidR="00B1698F">
              <w:t>TPG agree</w:t>
            </w:r>
          </w:p>
          <w:p w14:paraId="55BF4550" w14:textId="77777777" w:rsidR="009740F6" w:rsidRDefault="009740F6">
            <w:pPr>
              <w:pStyle w:val="PleaseReviewReport"/>
            </w:pPr>
            <w:r>
              <w:t>2. Not TPG</w:t>
            </w:r>
          </w:p>
          <w:p w14:paraId="25D2FAEF" w14:textId="77777777" w:rsidR="009740F6" w:rsidRDefault="009740F6">
            <w:pPr>
              <w:pStyle w:val="PleaseReviewReport"/>
            </w:pPr>
            <w:r>
              <w:t>3. Not TPG</w:t>
            </w:r>
          </w:p>
          <w:p w14:paraId="29F179BE" w14:textId="77777777" w:rsidR="009740F6" w:rsidRDefault="009740F6">
            <w:pPr>
              <w:pStyle w:val="PleaseReviewReport"/>
            </w:pPr>
            <w:r>
              <w:t>4. Agree</w:t>
            </w:r>
          </w:p>
          <w:p w14:paraId="2FD83C7A" w14:textId="77777777" w:rsidR="00FA17CC" w:rsidRPr="00FA17CC" w:rsidRDefault="009740F6" w:rsidP="00FA17CC">
            <w:pPr>
              <w:pStyle w:val="PleaseReviewReport"/>
            </w:pPr>
            <w:r w:rsidRPr="00330C23">
              <w:t xml:space="preserve">5. </w:t>
            </w:r>
            <w:r w:rsidR="00FA17CC" w:rsidRPr="00FA17CC">
              <w:t xml:space="preserve"> TPG Agrees and fully acknowledge the logic and correctness of this comment: </w:t>
            </w:r>
          </w:p>
          <w:p w14:paraId="1594CE9E" w14:textId="77777777" w:rsidR="009740F6" w:rsidRPr="00FA17CC" w:rsidRDefault="00FA17CC">
            <w:pPr>
              <w:pStyle w:val="PleaseReviewReport"/>
            </w:pPr>
            <w:r w:rsidRPr="00FA17CC">
              <w:t>The CPM (when Supplement 2 of ISPM5 was adopted)</w:t>
            </w:r>
            <w:r w:rsidR="00B60B76" w:rsidRPr="00FA17CC">
              <w:t xml:space="preserve"> indeed has agreed upon the comprehensive meaning of  ‘economic consequence’, yet without defining it as a term in the Glossary proper.  </w:t>
            </w:r>
          </w:p>
          <w:p w14:paraId="67710509" w14:textId="77777777" w:rsidR="00B60B76" w:rsidRPr="009740F6" w:rsidRDefault="00B60B76" w:rsidP="00B1698F">
            <w:pPr>
              <w:pStyle w:val="PleaseReviewReport"/>
              <w:rPr>
                <w:b/>
              </w:rPr>
            </w:pPr>
          </w:p>
        </w:tc>
      </w:tr>
      <w:tr w:rsidR="00DF3F20" w14:paraId="109F9B6A" w14:textId="77777777" w:rsidTr="00CE6C2E">
        <w:tc>
          <w:tcPr>
            <w:tcW w:w="256" w:type="pct"/>
          </w:tcPr>
          <w:p w14:paraId="6FD48559" w14:textId="77777777" w:rsidR="00DF3F20" w:rsidRDefault="00DF3F20">
            <w:pPr>
              <w:pStyle w:val="PleaseReviewReport"/>
              <w:jc w:val="center"/>
            </w:pPr>
            <w:r>
              <w:t>G</w:t>
            </w:r>
          </w:p>
        </w:tc>
        <w:tc>
          <w:tcPr>
            <w:tcW w:w="2365" w:type="pct"/>
          </w:tcPr>
          <w:p w14:paraId="470C994C" w14:textId="77777777" w:rsidR="00DF3F20" w:rsidRDefault="00DF3F20">
            <w:pPr>
              <w:pStyle w:val="PleaseReviewReport"/>
            </w:pPr>
            <w:r>
              <w:t>(General Comment)</w:t>
            </w:r>
          </w:p>
        </w:tc>
        <w:tc>
          <w:tcPr>
            <w:tcW w:w="1280" w:type="pct"/>
          </w:tcPr>
          <w:p w14:paraId="4961DD17" w14:textId="77777777" w:rsidR="00DF3F20" w:rsidRDefault="00DF3F20">
            <w:pPr>
              <w:pStyle w:val="PleaseReviewReport"/>
              <w:rPr>
                <w:i/>
              </w:rPr>
            </w:pPr>
            <w:r>
              <w:rPr>
                <w:i/>
              </w:rPr>
              <w:t>Category : EDITORIAL </w:t>
            </w:r>
            <w:r>
              <w:br/>
            </w:r>
            <w:r>
              <w:rPr>
                <w:b/>
              </w:rPr>
              <w:t>(1342) EPPO (26 Sep 2023 10:55 AM)</w:t>
            </w:r>
            <w:r>
              <w:br/>
              <w:t>The following global changes are needed to the draft:</w:t>
            </w:r>
            <w:r>
              <w:br/>
            </w:r>
            <w:r>
              <w:br/>
              <w:t>• Replace “an LMO” with “a LMO” (19 places).</w:t>
            </w:r>
            <w:r>
              <w:br/>
            </w:r>
            <w:r>
              <w:br/>
            </w:r>
            <w:r>
              <w:lastRenderedPageBreak/>
              <w:t>• Ensure consistency with abbreviations. Follow the usual convention of writing a phrase out in full followed by the abbreviation in () the first time the phrase is used. All following uses of the phrase should use the abbreviation. NPPO is a good example in the text.</w:t>
            </w:r>
            <w:r>
              <w:br/>
            </w:r>
            <w:r>
              <w:br/>
              <w:t xml:space="preserve">• “e.g.” is used many times in the draft text.  It is our understanding that “such as“, or “for example” are preferred terms. Please check with IPPC / FAO style guidance. </w:t>
            </w:r>
            <w:r>
              <w:br/>
            </w:r>
            <w:r>
              <w:br/>
              <w:t>• The term ”injury” should be replaced by “damage” in the whole draft (it’s been used 6 times). The suitability of the term “injurious” might also be questio</w:t>
            </w:r>
          </w:p>
        </w:tc>
        <w:tc>
          <w:tcPr>
            <w:tcW w:w="1099"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A6B8516" w14:textId="77777777" w:rsidR="00DF3F20" w:rsidRDefault="00DF3F20">
            <w:pPr>
              <w:pStyle w:val="PleaseReviewReport"/>
            </w:pPr>
            <w:r>
              <w:lastRenderedPageBreak/>
              <w:t>Bullets 1-3: not TPG</w:t>
            </w:r>
          </w:p>
          <w:p w14:paraId="19DD6CA5" w14:textId="77777777" w:rsidR="00DF3F20" w:rsidRDefault="00DF3F20">
            <w:pPr>
              <w:pStyle w:val="PleaseReviewReport"/>
            </w:pPr>
          </w:p>
          <w:p w14:paraId="5E9DACA3" w14:textId="77777777" w:rsidR="00DF3F20" w:rsidRPr="00500ABF" w:rsidRDefault="00DF3F20">
            <w:pPr>
              <w:pStyle w:val="PleaseReviewReport"/>
            </w:pPr>
            <w:r w:rsidRPr="00500ABF">
              <w:t xml:space="preserve">Bullet 4: </w:t>
            </w:r>
          </w:p>
          <w:p w14:paraId="61F4D9FB" w14:textId="77777777" w:rsidR="00DF3F20" w:rsidRDefault="00DF3F20">
            <w:pPr>
              <w:pStyle w:val="PleaseReviewReport"/>
            </w:pPr>
            <w:r>
              <w:t xml:space="preserve">TPG disagrees. </w:t>
            </w:r>
            <w:r w:rsidRPr="00500ABF">
              <w:t>‘</w:t>
            </w:r>
            <w:r>
              <w:t>I</w:t>
            </w:r>
            <w:r w:rsidRPr="00500ABF">
              <w:t>njury</w:t>
            </w:r>
            <w:r>
              <w:t>/injurious</w:t>
            </w:r>
            <w:r w:rsidRPr="00500ABF">
              <w:t xml:space="preserve">’ </w:t>
            </w:r>
            <w:r>
              <w:t>is the term used in the d</w:t>
            </w:r>
            <w:r w:rsidRPr="00500ABF">
              <w:t>efinition of ‘pest’.</w:t>
            </w:r>
          </w:p>
          <w:p w14:paraId="095B5A30" w14:textId="77777777" w:rsidR="00DF3F20" w:rsidRPr="00CA0333" w:rsidRDefault="00DF3F20">
            <w:pPr>
              <w:pStyle w:val="PleaseReviewReport"/>
            </w:pPr>
            <w:r w:rsidRPr="00E30EBE">
              <w:t>See TPG general recommendation no. 1</w:t>
            </w:r>
          </w:p>
        </w:tc>
      </w:tr>
      <w:tr w:rsidR="00DF3F20" w14:paraId="569B3DD9" w14:textId="77777777" w:rsidTr="00CE6C2E">
        <w:tc>
          <w:tcPr>
            <w:tcW w:w="256" w:type="pct"/>
          </w:tcPr>
          <w:p w14:paraId="5619D8EB" w14:textId="77777777" w:rsidR="00DF3F20" w:rsidRDefault="00DF3F20">
            <w:pPr>
              <w:pStyle w:val="PleaseReviewReport"/>
              <w:jc w:val="center"/>
            </w:pPr>
            <w:r>
              <w:t>G</w:t>
            </w:r>
          </w:p>
        </w:tc>
        <w:tc>
          <w:tcPr>
            <w:tcW w:w="2365" w:type="pct"/>
          </w:tcPr>
          <w:p w14:paraId="38A39E0A" w14:textId="77777777" w:rsidR="00DF3F20" w:rsidRDefault="00DF3F20">
            <w:pPr>
              <w:pStyle w:val="PleaseReviewReport"/>
            </w:pPr>
            <w:r>
              <w:t>(General Comment)</w:t>
            </w:r>
          </w:p>
        </w:tc>
        <w:tc>
          <w:tcPr>
            <w:tcW w:w="1280" w:type="pct"/>
          </w:tcPr>
          <w:p w14:paraId="77F2CA55" w14:textId="77777777" w:rsidR="00DF3F20" w:rsidRDefault="00DF3F20">
            <w:pPr>
              <w:pStyle w:val="PleaseReviewReport"/>
              <w:rPr>
                <w:i/>
              </w:rPr>
            </w:pPr>
            <w:r>
              <w:rPr>
                <w:i/>
              </w:rPr>
              <w:t>Category : TECHNICAL </w:t>
            </w:r>
            <w:r>
              <w:br/>
            </w:r>
            <w:r>
              <w:rPr>
                <w:b/>
              </w:rPr>
              <w:t>(1341) EPPO (26 Sep 2023 10:55 AM)</w:t>
            </w:r>
            <w:r>
              <w:br/>
              <w:t>The following global changes are needed to the draft:</w:t>
            </w:r>
            <w:r>
              <w:br/>
            </w:r>
            <w:r>
              <w:br/>
              <w:t xml:space="preserve">• Be consistent with the usage of “consequences” and “impact” (with reference to economic, environmental and social consequences/impact). “Consequences” is used over 70 times and “impact” over 30 times. Choose one or the other. In our opinion “consequences” is a better term to be used as  “impact” is only used in association with RNQPs. </w:t>
            </w:r>
            <w:r>
              <w:br/>
            </w:r>
            <w:r>
              <w:br/>
              <w:t>•</w:t>
            </w:r>
            <w:r>
              <w:tab/>
              <w:t xml:space="preserve">It is said (para 20) that the word “consequences” (without the qualifier of “economic” or “environmental”) is used, except where a special focus on “environmental” or “economical” consequences is indicated. This should be carried out throughout </w:t>
            </w:r>
            <w:r>
              <w:lastRenderedPageBreak/>
              <w:t>the standard. There are number of specific mentions to economic consequences/impacts. In para 934 (title of section 5.1.4), the text is still ‘Potential for economic consequences in PRA area’</w:t>
            </w:r>
            <w:r>
              <w:br/>
            </w:r>
            <w:r>
              <w:br/>
              <w:t xml:space="preserve">• There are a range of phrases used in relation to other authorities, for example “other authorities” (141), “appropriate authorities” (156, 515) “other agencies or authorities” (545), “relevant competent authorities” (829),  “relevant authorities” (846). Suggest only one phrase is selected and used consistently. </w:t>
            </w:r>
            <w:r>
              <w:br/>
            </w:r>
            <w:r>
              <w:br/>
              <w:t>• Change “analysis” to “PRA” throughout the text for consistency and accuracy (unless analysis is used to describe something broader than PRA or another piece of analysis).</w:t>
            </w:r>
          </w:p>
        </w:tc>
        <w:tc>
          <w:tcPr>
            <w:tcW w:w="1099"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84923E1" w14:textId="77777777" w:rsidR="00E32B78" w:rsidRDefault="00E32B78">
            <w:pPr>
              <w:pStyle w:val="PleaseReviewReport"/>
              <w:rPr>
                <w:ins w:id="0" w:author="Shamilov, Artur (NSP)" w:date="2023-12-04T13:32:00Z"/>
              </w:rPr>
            </w:pPr>
          </w:p>
          <w:p w14:paraId="68F23219" w14:textId="77777777" w:rsidR="00E32B78" w:rsidRDefault="00E32B78">
            <w:pPr>
              <w:pStyle w:val="PleaseReviewReport"/>
              <w:rPr>
                <w:ins w:id="1" w:author="Shamilov, Artur (NSP)" w:date="2023-12-04T13:32:00Z"/>
              </w:rPr>
            </w:pPr>
          </w:p>
          <w:p w14:paraId="2E78CE3D" w14:textId="77777777" w:rsidR="00E32B78" w:rsidRDefault="00E32B78">
            <w:pPr>
              <w:pStyle w:val="PleaseReviewReport"/>
              <w:rPr>
                <w:ins w:id="2" w:author="Shamilov, Artur (NSP)" w:date="2023-12-04T13:32:00Z"/>
              </w:rPr>
            </w:pPr>
          </w:p>
          <w:p w14:paraId="6B8CB5E0" w14:textId="77777777" w:rsidR="00E32B78" w:rsidRDefault="00E32B78">
            <w:pPr>
              <w:pStyle w:val="PleaseReviewReport"/>
              <w:rPr>
                <w:ins w:id="3" w:author="Shamilov, Artur (NSP)" w:date="2023-12-04T13:32:00Z"/>
              </w:rPr>
            </w:pPr>
          </w:p>
          <w:p w14:paraId="102A49AA" w14:textId="77777777" w:rsidR="00E32B78" w:rsidRDefault="00E32B78">
            <w:pPr>
              <w:pStyle w:val="PleaseReviewReport"/>
              <w:rPr>
                <w:ins w:id="4" w:author="Shamilov, Artur (NSP)" w:date="2023-12-04T13:32:00Z"/>
              </w:rPr>
            </w:pPr>
          </w:p>
          <w:p w14:paraId="4158B8D4" w14:textId="77777777" w:rsidR="00DF3F20" w:rsidRPr="00500ABF" w:rsidRDefault="00DF3F20">
            <w:pPr>
              <w:pStyle w:val="PleaseReviewReport"/>
            </w:pPr>
            <w:r>
              <w:t>1. TPG agrees, noting that</w:t>
            </w:r>
            <w:r w:rsidRPr="00500ABF">
              <w:t xml:space="preserve"> ‘</w:t>
            </w:r>
            <w:r>
              <w:t>e</w:t>
            </w:r>
            <w:r w:rsidRPr="00500ABF">
              <w:t>conomic consequence’ is used in the def</w:t>
            </w:r>
            <w:r>
              <w:t xml:space="preserve">initions of </w:t>
            </w:r>
            <w:r w:rsidRPr="00500ABF">
              <w:t>‘pest risk’ and ‘pest risk assessment’ fo</w:t>
            </w:r>
            <w:r w:rsidR="00B1698F">
              <w:t>r</w:t>
            </w:r>
            <w:r w:rsidRPr="00500ABF">
              <w:t xml:space="preserve"> QP</w:t>
            </w:r>
            <w:r>
              <w:t>s</w:t>
            </w:r>
            <w:r w:rsidRPr="00500ABF">
              <w:t>, whereas ‘economically unacceptable impact’ is used for similar def</w:t>
            </w:r>
            <w:r>
              <w:t xml:space="preserve">initions </w:t>
            </w:r>
            <w:r w:rsidRPr="00500ABF">
              <w:t>for RNQPs</w:t>
            </w:r>
            <w:r>
              <w:t>. See also TPG general comment no. 1.</w:t>
            </w:r>
          </w:p>
          <w:p w14:paraId="03B76E18" w14:textId="77777777" w:rsidR="002C792C" w:rsidRDefault="002C792C">
            <w:pPr>
              <w:pStyle w:val="PleaseReviewReport"/>
            </w:pPr>
          </w:p>
          <w:p w14:paraId="2F07305D" w14:textId="77777777" w:rsidR="00DF3F20" w:rsidRDefault="00DF3F20">
            <w:pPr>
              <w:pStyle w:val="PleaseReviewReport"/>
            </w:pPr>
            <w:r w:rsidRPr="002A493B">
              <w:t xml:space="preserve">2. See </w:t>
            </w:r>
            <w:r>
              <w:t>TPG reply to General comment [</w:t>
            </w:r>
            <w:r w:rsidRPr="002A493B">
              <w:t>782 COSAVE</w:t>
            </w:r>
            <w:r>
              <w:t>]</w:t>
            </w:r>
          </w:p>
          <w:p w14:paraId="41D7289E" w14:textId="77777777" w:rsidR="0007049F" w:rsidRDefault="00DF3F20" w:rsidP="00ED4755">
            <w:pPr>
              <w:pStyle w:val="PleaseReviewReport"/>
            </w:pPr>
            <w:r>
              <w:t>3. TPG agrees</w:t>
            </w:r>
            <w:r w:rsidR="00CC1414">
              <w:t xml:space="preserve"> and </w:t>
            </w:r>
            <w:r w:rsidR="002F68C2">
              <w:t>wording “relevan</w:t>
            </w:r>
            <w:r w:rsidR="00B1698F">
              <w:t>t</w:t>
            </w:r>
            <w:r w:rsidR="002F68C2">
              <w:t xml:space="preserve"> authority” is commonly used in ISPMs</w:t>
            </w:r>
            <w:r w:rsidR="00B1698F">
              <w:t>,</w:t>
            </w:r>
            <w:r w:rsidR="002F68C2">
              <w:t xml:space="preserve"> </w:t>
            </w:r>
            <w:r w:rsidR="0007049F">
              <w:t xml:space="preserve"> </w:t>
            </w:r>
            <w:r w:rsidR="00ED4755">
              <w:t xml:space="preserve">or </w:t>
            </w:r>
            <w:r w:rsidR="0007049F">
              <w:t xml:space="preserve">use </w:t>
            </w:r>
            <w:r w:rsidR="00ED4755">
              <w:t>“</w:t>
            </w:r>
            <w:r w:rsidR="0007049F">
              <w:t>ot</w:t>
            </w:r>
            <w:r w:rsidR="0007049F" w:rsidRPr="0007049F">
              <w:t>her authorities</w:t>
            </w:r>
            <w:r w:rsidR="00ED4755">
              <w:t>” as appropriate</w:t>
            </w:r>
          </w:p>
          <w:p w14:paraId="763DFE27" w14:textId="77777777" w:rsidR="0007049F" w:rsidRDefault="0007049F">
            <w:pPr>
              <w:pStyle w:val="PleaseReviewReport"/>
            </w:pPr>
          </w:p>
          <w:p w14:paraId="434C0652" w14:textId="77777777" w:rsidR="00DF3F20" w:rsidRPr="00CA0333" w:rsidRDefault="00DF3F20">
            <w:pPr>
              <w:pStyle w:val="PleaseReviewReport"/>
            </w:pPr>
            <w:r>
              <w:t>4. TPG agrees</w:t>
            </w:r>
          </w:p>
        </w:tc>
      </w:tr>
      <w:tr w:rsidR="00DF3F20" w14:paraId="4F2F5B93" w14:textId="77777777" w:rsidTr="00CE6C2E">
        <w:tc>
          <w:tcPr>
            <w:tcW w:w="256" w:type="pct"/>
          </w:tcPr>
          <w:p w14:paraId="1CA0814E" w14:textId="77777777" w:rsidR="00DF3F20" w:rsidRDefault="00DF3F20">
            <w:pPr>
              <w:pStyle w:val="PleaseReviewReport"/>
              <w:jc w:val="center"/>
            </w:pPr>
            <w:r>
              <w:t>G</w:t>
            </w:r>
          </w:p>
        </w:tc>
        <w:tc>
          <w:tcPr>
            <w:tcW w:w="2365" w:type="pct"/>
          </w:tcPr>
          <w:p w14:paraId="548D4E26" w14:textId="77777777" w:rsidR="00DF3F20" w:rsidRDefault="00DF3F20">
            <w:pPr>
              <w:pStyle w:val="PleaseReviewReport"/>
            </w:pPr>
            <w:r>
              <w:t xml:space="preserve">TPG General no.1: </w:t>
            </w:r>
            <w:r w:rsidR="001C5908" w:rsidRPr="001C5908">
              <w:rPr>
                <w:rFonts w:ascii="Times New Roman" w:eastAsia="MS Mincho" w:hAnsi="Times New Roman" w:cstheme="minorBidi"/>
                <w:noProof w:val="0"/>
                <w:sz w:val="22"/>
                <w:szCs w:val="24"/>
                <w:lang w:eastAsia="zh-CN"/>
              </w:rPr>
              <w:t xml:space="preserve"> </w:t>
            </w:r>
            <w:r>
              <w:t xml:space="preserve">On the use of the terms: </w:t>
            </w:r>
            <w:r w:rsidR="001C5908" w:rsidRPr="001C5908">
              <w:t xml:space="preserve">injury, </w:t>
            </w:r>
            <w:r>
              <w:t>consequence</w:t>
            </w:r>
            <w:r w:rsidR="001C5908" w:rsidRPr="001C5908">
              <w:t xml:space="preserve"> and </w:t>
            </w:r>
            <w:r>
              <w:t xml:space="preserve"> effect,</w:t>
            </w:r>
          </w:p>
          <w:p w14:paraId="4BFBE637" w14:textId="77777777" w:rsidR="00DF3F20" w:rsidRDefault="00DF3F20">
            <w:pPr>
              <w:pStyle w:val="PleaseReviewReport"/>
            </w:pPr>
          </w:p>
          <w:p w14:paraId="19BBA0BA" w14:textId="77777777" w:rsidR="00DF3F20" w:rsidRDefault="00DF3F20">
            <w:pPr>
              <w:pStyle w:val="PleaseReviewReport"/>
            </w:pPr>
          </w:p>
          <w:p w14:paraId="4E11C3C1" w14:textId="77777777" w:rsidR="00DF3F20" w:rsidRDefault="00DF3F20">
            <w:pPr>
              <w:pStyle w:val="PleaseReviewReport"/>
            </w:pPr>
          </w:p>
        </w:tc>
        <w:tc>
          <w:tcPr>
            <w:tcW w:w="1280" w:type="pct"/>
          </w:tcPr>
          <w:p w14:paraId="1A8FA832" w14:textId="77777777" w:rsidR="00DF3F20" w:rsidRDefault="00DF3F20">
            <w:pPr>
              <w:pStyle w:val="PleaseReviewReport"/>
            </w:pPr>
            <w:r>
              <w:t xml:space="preserve">These terms are used rather frequently throughout the text, most often apparently as synonymes; at least, the distinction between them is obscure. Altogether, the current use is highly inconsistent and confusing. </w:t>
            </w:r>
          </w:p>
          <w:p w14:paraId="14343AEB" w14:textId="77777777" w:rsidR="00DF3F20" w:rsidRDefault="00DF3F20">
            <w:pPr>
              <w:pStyle w:val="PleaseReviewReport"/>
            </w:pPr>
          </w:p>
          <w:p w14:paraId="32C4F80D" w14:textId="77777777" w:rsidR="00DF3F20" w:rsidRPr="0078632F" w:rsidRDefault="00DF3F20">
            <w:pPr>
              <w:pStyle w:val="PleaseReviewReport"/>
              <w:rPr>
                <w:b/>
              </w:rPr>
            </w:pPr>
          </w:p>
        </w:tc>
        <w:tc>
          <w:tcPr>
            <w:tcW w:w="1099"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96CEAC8" w14:textId="77777777" w:rsidR="00DF3F20" w:rsidRDefault="00DF3F20">
            <w:pPr>
              <w:pStyle w:val="PleaseReviewReport"/>
            </w:pPr>
            <w:bookmarkStart w:id="5" w:name="_Hlk152738852"/>
            <w:r w:rsidRPr="00410A6D">
              <w:t xml:space="preserve">TPG recommends </w:t>
            </w:r>
            <w:r w:rsidR="00B1698F">
              <w:t>to</w:t>
            </w:r>
            <w:ins w:id="6" w:author="Ebbe Nordbo" w:date="2023-12-18T13:28:00Z">
              <w:r w:rsidR="00B1698F">
                <w:t xml:space="preserve"> </w:t>
              </w:r>
            </w:ins>
            <w:r w:rsidR="00686FC2">
              <w:t xml:space="preserve">generally </w:t>
            </w:r>
            <w:r>
              <w:t xml:space="preserve"> apply the following rules for this standard (following the principle: </w:t>
            </w:r>
          </w:p>
          <w:p w14:paraId="7277CF3F" w14:textId="77777777" w:rsidR="00DF3F20" w:rsidRDefault="00DF3F20">
            <w:pPr>
              <w:pStyle w:val="PleaseReviewReport"/>
            </w:pPr>
            <w:r>
              <w:t xml:space="preserve">‘one concept </w:t>
            </w:r>
            <w:r>
              <w:sym w:font="Wingdings" w:char="F0F3"/>
            </w:r>
            <w:r>
              <w:t xml:space="preserve"> one term’ (including derivates):</w:t>
            </w:r>
          </w:p>
          <w:p w14:paraId="7956A6DC" w14:textId="77777777" w:rsidR="00686FC2" w:rsidRDefault="00686FC2" w:rsidP="00686FC2">
            <w:pPr>
              <w:pStyle w:val="PleaseReviewReport"/>
              <w:numPr>
                <w:ilvl w:val="0"/>
                <w:numId w:val="13"/>
              </w:numPr>
            </w:pPr>
            <w:r w:rsidRPr="00410A6D">
              <w:t>us</w:t>
            </w:r>
            <w:r>
              <w:t>e</w:t>
            </w:r>
            <w:r w:rsidRPr="00410A6D">
              <w:t xml:space="preserve"> ‘</w:t>
            </w:r>
            <w:r w:rsidRPr="004322FE">
              <w:rPr>
                <w:b/>
                <w:i/>
              </w:rPr>
              <w:t>injury</w:t>
            </w:r>
            <w:r w:rsidRPr="00410A6D">
              <w:t xml:space="preserve">’ for the </w:t>
            </w:r>
            <w:r>
              <w:t xml:space="preserve">physical </w:t>
            </w:r>
            <w:r w:rsidRPr="00410A6D">
              <w:t xml:space="preserve">relation between a pest and a plant </w:t>
            </w:r>
          </w:p>
          <w:p w14:paraId="0C4C333F" w14:textId="77777777" w:rsidR="00686FC2" w:rsidRDefault="00686FC2" w:rsidP="00686FC2">
            <w:pPr>
              <w:pStyle w:val="PleaseReviewReport"/>
              <w:ind w:firstLine="50"/>
            </w:pPr>
          </w:p>
          <w:p w14:paraId="6256ABF6" w14:textId="77777777" w:rsidR="00686FC2" w:rsidRPr="00FE1412" w:rsidRDefault="00686FC2" w:rsidP="00686FC2">
            <w:pPr>
              <w:pStyle w:val="PleaseReviewReport"/>
              <w:numPr>
                <w:ilvl w:val="0"/>
                <w:numId w:val="13"/>
              </w:numPr>
            </w:pPr>
            <w:r w:rsidRPr="00FE1412">
              <w:t>use ‘(</w:t>
            </w:r>
            <w:r w:rsidRPr="00FE1412">
              <w:rPr>
                <w:b/>
                <w:i/>
              </w:rPr>
              <w:t>economic consequences</w:t>
            </w:r>
            <w:r w:rsidRPr="00FE1412">
              <w:t xml:space="preserve"> for the ramifications to economy,production, environment and  the society at large, subsequent to plant injury</w:t>
            </w:r>
            <w:r w:rsidR="00B1698F">
              <w:t>, allowing for the use of ‘env</w:t>
            </w:r>
            <w:r w:rsidR="00D028F4">
              <w:t>i</w:t>
            </w:r>
            <w:r w:rsidR="00B1698F">
              <w:t>ronmental’ or ‘social’ consequences where appropriate</w:t>
            </w:r>
            <w:r>
              <w:t xml:space="preserve">. </w:t>
            </w:r>
          </w:p>
          <w:p w14:paraId="320FDF6C" w14:textId="77777777" w:rsidR="00686FC2" w:rsidRDefault="00686FC2" w:rsidP="00686FC2">
            <w:pPr>
              <w:pStyle w:val="PleaseReviewReport"/>
            </w:pPr>
          </w:p>
          <w:p w14:paraId="25FB1105" w14:textId="77777777" w:rsidR="00686FC2" w:rsidRPr="00FE1412" w:rsidRDefault="00686FC2" w:rsidP="00686FC2">
            <w:pPr>
              <w:pStyle w:val="PleaseReviewReport"/>
              <w:numPr>
                <w:ilvl w:val="0"/>
                <w:numId w:val="13"/>
              </w:numPr>
            </w:pPr>
            <w:r w:rsidRPr="00FE1412">
              <w:lastRenderedPageBreak/>
              <w:t>Use ‘</w:t>
            </w:r>
            <w:r w:rsidRPr="00FE1412">
              <w:rPr>
                <w:b/>
                <w:i/>
              </w:rPr>
              <w:t>effect</w:t>
            </w:r>
            <w:r w:rsidRPr="00FE1412">
              <w:t>’ for other ramifications not covered by the above two.</w:t>
            </w:r>
          </w:p>
          <w:bookmarkEnd w:id="5"/>
          <w:p w14:paraId="2BC8BE0A" w14:textId="77777777" w:rsidR="00DF3F20" w:rsidRPr="006A4F2F" w:rsidRDefault="00DF3F20">
            <w:pPr>
              <w:pStyle w:val="PleaseReviewReport"/>
            </w:pPr>
          </w:p>
        </w:tc>
      </w:tr>
      <w:tr w:rsidR="00DF3F20" w14:paraId="044DC44E" w14:textId="77777777" w:rsidTr="00CE6C2E">
        <w:tc>
          <w:tcPr>
            <w:tcW w:w="256" w:type="pct"/>
          </w:tcPr>
          <w:p w14:paraId="66D8FD5A" w14:textId="77777777" w:rsidR="00DF3F20" w:rsidRDefault="00DF3F20">
            <w:pPr>
              <w:pStyle w:val="PleaseReviewReport"/>
              <w:jc w:val="center"/>
            </w:pPr>
            <w:r>
              <w:lastRenderedPageBreak/>
              <w:t>G</w:t>
            </w:r>
          </w:p>
        </w:tc>
        <w:tc>
          <w:tcPr>
            <w:tcW w:w="2365" w:type="pct"/>
          </w:tcPr>
          <w:p w14:paraId="2D7C5591" w14:textId="77777777" w:rsidR="00DF3F20" w:rsidRDefault="00DF3F20">
            <w:pPr>
              <w:pStyle w:val="PleaseReviewReport"/>
            </w:pPr>
            <w:r>
              <w:t xml:space="preserve">TPG General no.3: On the use of ‘characteristics’, criteria’ etc. for quarantine pest </w:t>
            </w:r>
          </w:p>
          <w:p w14:paraId="15EB566C" w14:textId="77777777" w:rsidR="00DF3F20" w:rsidRDefault="00DF3F20">
            <w:pPr>
              <w:pStyle w:val="PleaseReviewReport"/>
            </w:pPr>
            <w:r>
              <w:t xml:space="preserve"> </w:t>
            </w:r>
          </w:p>
          <w:p w14:paraId="005F304D" w14:textId="77777777" w:rsidR="00DF3F20" w:rsidRDefault="00DF3F20">
            <w:pPr>
              <w:pStyle w:val="Default"/>
              <w:rPr>
                <w:rFonts w:ascii="Verdana" w:hAnsi="Verdana"/>
                <w:color w:val="auto"/>
                <w:sz w:val="16"/>
                <w:szCs w:val="16"/>
                <w:lang w:val="en-US"/>
              </w:rPr>
            </w:pPr>
            <w:r>
              <w:rPr>
                <w:rFonts w:ascii="Verdana" w:hAnsi="Verdana"/>
                <w:color w:val="auto"/>
                <w:sz w:val="16"/>
                <w:szCs w:val="16"/>
                <w:lang w:val="en-US"/>
              </w:rPr>
              <w:t>The following phrasings have been used in the current ISPM 2, ISPM 11 and other ISPMs to describe a pest, inconsistently and apparently without any particular logic:</w:t>
            </w:r>
          </w:p>
          <w:p w14:paraId="5ECC9CE3" w14:textId="77777777" w:rsidR="00DF3F20" w:rsidRDefault="00DF3F20">
            <w:pPr>
              <w:pStyle w:val="Default"/>
              <w:rPr>
                <w:rFonts w:ascii="Verdana" w:hAnsi="Verdana"/>
                <w:color w:val="auto"/>
                <w:sz w:val="16"/>
                <w:szCs w:val="16"/>
                <w:lang w:val="en-US"/>
              </w:rPr>
            </w:pPr>
            <w:r>
              <w:rPr>
                <w:rFonts w:ascii="Verdana" w:hAnsi="Verdana"/>
                <w:color w:val="auto"/>
                <w:sz w:val="16"/>
                <w:szCs w:val="16"/>
                <w:lang w:val="en-US"/>
              </w:rPr>
              <w:t xml:space="preserve">   </w:t>
            </w:r>
          </w:p>
          <w:p w14:paraId="6AABA308" w14:textId="77777777" w:rsidR="00DF3F20" w:rsidRPr="00F2140D" w:rsidRDefault="00DF3F20">
            <w:pPr>
              <w:pStyle w:val="Default"/>
              <w:numPr>
                <w:ilvl w:val="0"/>
                <w:numId w:val="14"/>
              </w:numPr>
              <w:rPr>
                <w:rFonts w:ascii="Verdana" w:hAnsi="Verdana"/>
                <w:color w:val="auto"/>
                <w:sz w:val="16"/>
                <w:szCs w:val="16"/>
                <w:lang w:val="en-US"/>
              </w:rPr>
            </w:pPr>
            <w:r>
              <w:rPr>
                <w:rFonts w:ascii="Verdana" w:hAnsi="Verdana"/>
                <w:color w:val="auto"/>
                <w:sz w:val="16"/>
                <w:szCs w:val="16"/>
                <w:lang w:val="en-US"/>
              </w:rPr>
              <w:t>‘</w:t>
            </w:r>
            <w:r w:rsidRPr="00F2140D">
              <w:rPr>
                <w:rFonts w:ascii="Verdana" w:hAnsi="Verdana"/>
                <w:color w:val="auto"/>
                <w:sz w:val="16"/>
                <w:szCs w:val="16"/>
                <w:lang w:val="en-US"/>
              </w:rPr>
              <w:t>have the characteristics of a QP</w:t>
            </w:r>
            <w:r>
              <w:rPr>
                <w:rFonts w:ascii="Verdana" w:hAnsi="Verdana"/>
                <w:color w:val="auto"/>
                <w:sz w:val="16"/>
                <w:szCs w:val="16"/>
                <w:lang w:val="en-US"/>
              </w:rPr>
              <w:t>’</w:t>
            </w:r>
            <w:r w:rsidRPr="00F2140D">
              <w:rPr>
                <w:rFonts w:ascii="Verdana" w:hAnsi="Verdana"/>
                <w:color w:val="auto"/>
                <w:sz w:val="16"/>
                <w:szCs w:val="16"/>
                <w:lang w:val="en-US"/>
              </w:rPr>
              <w:t xml:space="preserve"> [ISPM 2, sect 2.2] </w:t>
            </w:r>
          </w:p>
          <w:p w14:paraId="559A47B7" w14:textId="77777777" w:rsidR="00DF3F20" w:rsidRPr="00F2140D" w:rsidRDefault="00DF3F20">
            <w:pPr>
              <w:pStyle w:val="Default"/>
              <w:numPr>
                <w:ilvl w:val="0"/>
                <w:numId w:val="14"/>
              </w:numPr>
              <w:rPr>
                <w:rFonts w:ascii="Verdana" w:hAnsi="Verdana"/>
                <w:color w:val="auto"/>
                <w:sz w:val="16"/>
                <w:szCs w:val="16"/>
                <w:lang w:val="en-US"/>
              </w:rPr>
            </w:pPr>
            <w:r>
              <w:rPr>
                <w:rFonts w:ascii="Verdana" w:hAnsi="Verdana"/>
                <w:color w:val="auto"/>
                <w:sz w:val="16"/>
                <w:szCs w:val="16"/>
                <w:lang w:val="en-US"/>
              </w:rPr>
              <w:t>‘</w:t>
            </w:r>
            <w:r w:rsidRPr="00F2140D">
              <w:rPr>
                <w:rFonts w:ascii="Verdana" w:hAnsi="Verdana"/>
                <w:color w:val="auto"/>
                <w:sz w:val="16"/>
                <w:szCs w:val="16"/>
                <w:lang w:val="en-US"/>
              </w:rPr>
              <w:t>fulfill the criteria for a QP</w:t>
            </w:r>
            <w:r>
              <w:rPr>
                <w:rFonts w:ascii="Verdana" w:hAnsi="Verdana"/>
                <w:color w:val="auto"/>
                <w:sz w:val="16"/>
                <w:szCs w:val="16"/>
                <w:lang w:val="en-US"/>
              </w:rPr>
              <w:t>’</w:t>
            </w:r>
            <w:r w:rsidRPr="00F2140D">
              <w:rPr>
                <w:rFonts w:ascii="Verdana" w:hAnsi="Verdana"/>
                <w:color w:val="auto"/>
                <w:sz w:val="16"/>
                <w:szCs w:val="16"/>
                <w:lang w:val="en-US"/>
              </w:rPr>
              <w:t xml:space="preserve"> [ISPM 11, sect. 2.1.2] </w:t>
            </w:r>
          </w:p>
          <w:p w14:paraId="1ABE2135" w14:textId="77777777" w:rsidR="00DF3F20" w:rsidRPr="00F2140D" w:rsidRDefault="00DF3F20">
            <w:pPr>
              <w:pStyle w:val="Default"/>
              <w:numPr>
                <w:ilvl w:val="0"/>
                <w:numId w:val="14"/>
              </w:numPr>
              <w:rPr>
                <w:rFonts w:ascii="Verdana" w:hAnsi="Verdana"/>
                <w:color w:val="auto"/>
                <w:sz w:val="16"/>
                <w:szCs w:val="16"/>
                <w:lang w:val="en-US"/>
              </w:rPr>
            </w:pPr>
            <w:r>
              <w:rPr>
                <w:rFonts w:ascii="Verdana" w:hAnsi="Verdana"/>
                <w:color w:val="auto"/>
                <w:sz w:val="16"/>
                <w:szCs w:val="16"/>
                <w:lang w:val="en-US"/>
              </w:rPr>
              <w:t>‘</w:t>
            </w:r>
            <w:r w:rsidRPr="00F2140D">
              <w:rPr>
                <w:rFonts w:ascii="Verdana" w:hAnsi="Verdana"/>
                <w:color w:val="auto"/>
                <w:sz w:val="16"/>
                <w:szCs w:val="16"/>
                <w:lang w:val="en-US"/>
              </w:rPr>
              <w:t>has the potential to be a QP</w:t>
            </w:r>
            <w:r>
              <w:rPr>
                <w:rFonts w:ascii="Verdana" w:hAnsi="Verdana"/>
                <w:color w:val="auto"/>
                <w:sz w:val="16"/>
                <w:szCs w:val="16"/>
                <w:lang w:val="en-US"/>
              </w:rPr>
              <w:t>’</w:t>
            </w:r>
            <w:r w:rsidRPr="00F2140D">
              <w:rPr>
                <w:rFonts w:ascii="Verdana" w:hAnsi="Verdana"/>
                <w:color w:val="auto"/>
                <w:sz w:val="16"/>
                <w:szCs w:val="16"/>
                <w:lang w:val="en-US"/>
              </w:rPr>
              <w:t xml:space="preserve"> [ISPM 11, sect. 2.1.2] </w:t>
            </w:r>
          </w:p>
          <w:p w14:paraId="0B0CAD0C" w14:textId="77777777" w:rsidR="00DF3F20" w:rsidRPr="00F2140D" w:rsidRDefault="00DF3F20">
            <w:pPr>
              <w:pStyle w:val="Default"/>
              <w:numPr>
                <w:ilvl w:val="0"/>
                <w:numId w:val="14"/>
              </w:numPr>
              <w:rPr>
                <w:rFonts w:ascii="Verdana" w:hAnsi="Verdana"/>
                <w:color w:val="auto"/>
                <w:sz w:val="16"/>
                <w:szCs w:val="16"/>
                <w:lang w:val="en-US"/>
              </w:rPr>
            </w:pPr>
            <w:r>
              <w:rPr>
                <w:rFonts w:ascii="Verdana" w:hAnsi="Verdana"/>
                <w:color w:val="auto"/>
                <w:sz w:val="16"/>
                <w:szCs w:val="16"/>
                <w:lang w:val="en-US"/>
              </w:rPr>
              <w:t>‘</w:t>
            </w:r>
            <w:r w:rsidRPr="00F2140D">
              <w:rPr>
                <w:rFonts w:ascii="Verdana" w:hAnsi="Verdana"/>
                <w:color w:val="auto"/>
                <w:sz w:val="16"/>
                <w:szCs w:val="16"/>
                <w:lang w:val="en-US"/>
              </w:rPr>
              <w:t>appear to meet the… criteria</w:t>
            </w:r>
            <w:r>
              <w:rPr>
                <w:rFonts w:ascii="Verdana" w:hAnsi="Verdana"/>
                <w:color w:val="auto"/>
                <w:sz w:val="16"/>
                <w:szCs w:val="16"/>
                <w:lang w:val="en-US"/>
              </w:rPr>
              <w:t>’ of a QP</w:t>
            </w:r>
            <w:r w:rsidRPr="00F2140D">
              <w:rPr>
                <w:rFonts w:ascii="Verdana" w:hAnsi="Verdana"/>
                <w:color w:val="auto"/>
                <w:sz w:val="16"/>
                <w:szCs w:val="16"/>
                <w:lang w:val="en-US"/>
              </w:rPr>
              <w:t xml:space="preserve"> [ISPM 2, sect. 1.5] </w:t>
            </w:r>
          </w:p>
          <w:p w14:paraId="00576115" w14:textId="77777777" w:rsidR="00DF3F20" w:rsidRPr="00F2140D" w:rsidRDefault="00DF3F20">
            <w:pPr>
              <w:pStyle w:val="Default"/>
              <w:numPr>
                <w:ilvl w:val="0"/>
                <w:numId w:val="14"/>
              </w:numPr>
              <w:rPr>
                <w:rFonts w:ascii="Verdana" w:hAnsi="Verdana"/>
                <w:color w:val="auto"/>
                <w:sz w:val="16"/>
                <w:szCs w:val="16"/>
                <w:lang w:val="en-US"/>
              </w:rPr>
            </w:pPr>
            <w:r>
              <w:rPr>
                <w:rFonts w:ascii="Verdana" w:hAnsi="Verdana"/>
                <w:color w:val="auto"/>
                <w:sz w:val="16"/>
                <w:szCs w:val="16"/>
                <w:lang w:val="en-US"/>
              </w:rPr>
              <w:t>‘</w:t>
            </w:r>
            <w:r w:rsidRPr="00F2140D">
              <w:rPr>
                <w:rFonts w:ascii="Verdana" w:hAnsi="Verdana"/>
                <w:color w:val="auto"/>
                <w:sz w:val="16"/>
                <w:szCs w:val="16"/>
                <w:lang w:val="en-US"/>
              </w:rPr>
              <w:t xml:space="preserve">can be categorized as </w:t>
            </w:r>
            <w:r>
              <w:rPr>
                <w:rFonts w:ascii="Verdana" w:hAnsi="Verdana"/>
                <w:color w:val="auto"/>
                <w:sz w:val="16"/>
                <w:szCs w:val="16"/>
                <w:lang w:val="en-US"/>
              </w:rPr>
              <w:t xml:space="preserve">a </w:t>
            </w:r>
            <w:r w:rsidRPr="00F2140D">
              <w:rPr>
                <w:rFonts w:ascii="Verdana" w:hAnsi="Verdana"/>
                <w:color w:val="auto"/>
                <w:sz w:val="16"/>
                <w:szCs w:val="16"/>
                <w:lang w:val="en-US"/>
              </w:rPr>
              <w:t>QP</w:t>
            </w:r>
            <w:r>
              <w:rPr>
                <w:rFonts w:ascii="Verdana" w:hAnsi="Verdana"/>
                <w:color w:val="auto"/>
                <w:sz w:val="16"/>
                <w:szCs w:val="16"/>
                <w:lang w:val="en-US"/>
              </w:rPr>
              <w:t>’</w:t>
            </w:r>
            <w:r w:rsidRPr="00F2140D">
              <w:rPr>
                <w:rFonts w:ascii="Verdana" w:hAnsi="Verdana"/>
                <w:color w:val="auto"/>
                <w:sz w:val="16"/>
                <w:szCs w:val="16"/>
                <w:lang w:val="en-US"/>
              </w:rPr>
              <w:t xml:space="preserve"> [colloquial jargon, probably referring to the PRA step of ‘pest</w:t>
            </w:r>
            <w:r>
              <w:rPr>
                <w:rFonts w:ascii="Verdana" w:hAnsi="Verdana"/>
                <w:color w:val="auto"/>
                <w:sz w:val="16"/>
                <w:szCs w:val="16"/>
                <w:lang w:val="en-US"/>
              </w:rPr>
              <w:t xml:space="preserve"> </w:t>
            </w:r>
            <w:r w:rsidRPr="00F2140D">
              <w:rPr>
                <w:rFonts w:ascii="Verdana" w:hAnsi="Verdana"/>
                <w:color w:val="auto"/>
                <w:sz w:val="16"/>
                <w:szCs w:val="16"/>
                <w:lang w:val="en-US"/>
              </w:rPr>
              <w:t xml:space="preserve">categorization’ in ISPM 2 and ISPM 11] </w:t>
            </w:r>
          </w:p>
          <w:p w14:paraId="33340D30" w14:textId="77777777" w:rsidR="00DF3F20" w:rsidRPr="001D10C1" w:rsidRDefault="00DF3F20">
            <w:pPr>
              <w:pStyle w:val="PleaseReviewReport"/>
              <w:rPr>
                <w:lang w:val="en-US"/>
              </w:rPr>
            </w:pPr>
          </w:p>
        </w:tc>
        <w:tc>
          <w:tcPr>
            <w:tcW w:w="1280" w:type="pct"/>
          </w:tcPr>
          <w:p w14:paraId="6EEACADE" w14:textId="77777777" w:rsidR="00DF3F20" w:rsidRPr="00A15200" w:rsidRDefault="00DF3F20">
            <w:pPr>
              <w:pStyle w:val="PleaseReviewReport"/>
              <w:rPr>
                <w:lang w:val="en-US"/>
              </w:rPr>
            </w:pPr>
            <w:r w:rsidRPr="00A15200">
              <w:rPr>
                <w:lang w:val="en-US"/>
              </w:rPr>
              <w:t>Using differing phrasing for the same concept is inconsistent, confusing and unnecessary, and should be avoided.</w:t>
            </w:r>
            <w:r>
              <w:rPr>
                <w:b/>
                <w:lang w:val="en-US"/>
              </w:rPr>
              <w:t xml:space="preserve"> </w:t>
            </w:r>
          </w:p>
          <w:p w14:paraId="4075AC78" w14:textId="77777777" w:rsidR="00DF3F20" w:rsidRPr="00A15200" w:rsidRDefault="00DF3F20">
            <w:pPr>
              <w:pStyle w:val="PleaseReviewReport"/>
              <w:rPr>
                <w:lang w:val="en-US"/>
              </w:rPr>
            </w:pPr>
          </w:p>
          <w:p w14:paraId="7D666150" w14:textId="77777777" w:rsidR="00DF3F20" w:rsidRPr="00EA4280" w:rsidRDefault="00DF3F20">
            <w:pPr>
              <w:pStyle w:val="PleaseReviewReport"/>
              <w:rPr>
                <w:lang w:val="en-US"/>
              </w:rPr>
            </w:pPr>
          </w:p>
        </w:tc>
        <w:tc>
          <w:tcPr>
            <w:tcW w:w="1099"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BB04594" w14:textId="77777777" w:rsidR="00DF3F20" w:rsidRPr="00A15200" w:rsidRDefault="00DF3F20">
            <w:pPr>
              <w:pStyle w:val="PleaseReviewReport"/>
            </w:pPr>
            <w:r w:rsidRPr="00A15200">
              <w:t>TPG recommends</w:t>
            </w:r>
            <w:r>
              <w:t xml:space="preserve"> only the following phrasing be used</w:t>
            </w:r>
            <w:r w:rsidRPr="00A15200">
              <w:t>:</w:t>
            </w:r>
          </w:p>
          <w:p w14:paraId="146A2100" w14:textId="77777777" w:rsidR="00DF3F20" w:rsidRDefault="00DF3F20">
            <w:pPr>
              <w:pStyle w:val="PleaseReviewReport"/>
              <w:rPr>
                <w:b/>
              </w:rPr>
            </w:pPr>
          </w:p>
          <w:p w14:paraId="4680B57F" w14:textId="77777777" w:rsidR="00DF3F20" w:rsidRPr="00F2140D" w:rsidRDefault="00DF3F20">
            <w:pPr>
              <w:pStyle w:val="PleaseReviewReport"/>
              <w:rPr>
                <w:lang w:val="en-US"/>
              </w:rPr>
            </w:pPr>
            <w:r w:rsidRPr="00EA4280">
              <w:rPr>
                <w:lang w:val="en-US"/>
              </w:rPr>
              <w:t xml:space="preserve">The pest </w:t>
            </w:r>
            <w:r w:rsidRPr="00A15200">
              <w:rPr>
                <w:i/>
                <w:lang w:val="en-US"/>
              </w:rPr>
              <w:t>‘ha</w:t>
            </w:r>
            <w:r>
              <w:rPr>
                <w:i/>
                <w:lang w:val="en-US"/>
              </w:rPr>
              <w:t>s</w:t>
            </w:r>
            <w:r w:rsidRPr="00A15200">
              <w:rPr>
                <w:i/>
                <w:lang w:val="en-US"/>
              </w:rPr>
              <w:t xml:space="preserve"> the characteristics of a QP’</w:t>
            </w:r>
            <w:r w:rsidRPr="00F2140D">
              <w:rPr>
                <w:lang w:val="en-US"/>
              </w:rPr>
              <w:t xml:space="preserve"> </w:t>
            </w:r>
          </w:p>
          <w:p w14:paraId="52BFA154" w14:textId="77777777" w:rsidR="00DF3F20" w:rsidRPr="00F2140D" w:rsidRDefault="00DF3F20">
            <w:pPr>
              <w:pStyle w:val="PleaseReviewReport"/>
              <w:rPr>
                <w:lang w:val="en-US"/>
              </w:rPr>
            </w:pPr>
          </w:p>
          <w:p w14:paraId="1C9CE557" w14:textId="77777777" w:rsidR="00DF3F20" w:rsidRDefault="00DF3F20">
            <w:pPr>
              <w:pStyle w:val="PleaseReviewReport"/>
              <w:rPr>
                <w:lang w:val="en-US"/>
              </w:rPr>
            </w:pPr>
            <w:r w:rsidRPr="00EA4280">
              <w:rPr>
                <w:lang w:val="en-US"/>
              </w:rPr>
              <w:t>The pest</w:t>
            </w:r>
            <w:r>
              <w:rPr>
                <w:lang w:val="en-US"/>
              </w:rPr>
              <w:t xml:space="preserve"> ‘</w:t>
            </w:r>
            <w:r w:rsidR="00715071">
              <w:rPr>
                <w:i/>
                <w:lang w:val="en-US"/>
              </w:rPr>
              <w:t>meets</w:t>
            </w:r>
            <w:r w:rsidRPr="00A15200">
              <w:rPr>
                <w:i/>
                <w:lang w:val="en-US"/>
              </w:rPr>
              <w:t xml:space="preserve"> the criteria for a QP</w:t>
            </w:r>
            <w:r>
              <w:rPr>
                <w:lang w:val="en-US"/>
              </w:rPr>
              <w:t>.</w:t>
            </w:r>
          </w:p>
          <w:p w14:paraId="4A16FB91" w14:textId="77777777" w:rsidR="00DF3F20" w:rsidRDefault="00DF3F20">
            <w:pPr>
              <w:pStyle w:val="PleaseReviewReport"/>
              <w:rPr>
                <w:lang w:val="en-US"/>
              </w:rPr>
            </w:pPr>
          </w:p>
          <w:p w14:paraId="6EBDD605" w14:textId="77777777" w:rsidR="00DF3F20" w:rsidRDefault="00DF3F20">
            <w:pPr>
              <w:pStyle w:val="PleaseReviewReport"/>
              <w:rPr>
                <w:lang w:val="en-US"/>
              </w:rPr>
            </w:pPr>
            <w:r>
              <w:rPr>
                <w:lang w:val="en-US"/>
              </w:rPr>
              <w:t>All other phrasings should be avoided.</w:t>
            </w:r>
          </w:p>
          <w:p w14:paraId="03C870AF" w14:textId="77777777" w:rsidR="00DF3F20" w:rsidRDefault="00DF3F20">
            <w:pPr>
              <w:pStyle w:val="PleaseReviewReport"/>
              <w:rPr>
                <w:lang w:val="en-US"/>
              </w:rPr>
            </w:pPr>
          </w:p>
          <w:p w14:paraId="3B97AE95" w14:textId="77777777" w:rsidR="00DF3F20" w:rsidRDefault="00DF3F20">
            <w:pPr>
              <w:pStyle w:val="PleaseReviewReport"/>
              <w:rPr>
                <w:lang w:val="en-US"/>
              </w:rPr>
            </w:pPr>
            <w:r>
              <w:rPr>
                <w:lang w:val="en-US"/>
              </w:rPr>
              <w:t xml:space="preserve">In any case, throughout the PRA process, the pest in question may be a ‘potential quarantine’, but not a </w:t>
            </w:r>
            <w:r w:rsidR="00507065">
              <w:rPr>
                <w:lang w:val="en-US"/>
              </w:rPr>
              <w:t>‘</w:t>
            </w:r>
            <w:r>
              <w:rPr>
                <w:lang w:val="en-US"/>
              </w:rPr>
              <w:t>quarantine pest</w:t>
            </w:r>
            <w:r w:rsidR="00507065">
              <w:rPr>
                <w:lang w:val="en-US"/>
              </w:rPr>
              <w:t>’</w:t>
            </w:r>
            <w:r>
              <w:rPr>
                <w:lang w:val="en-US"/>
              </w:rPr>
              <w:t xml:space="preserve"> until becoming regulated as such (as follows from the  definition of a ‘regulated pest’) </w:t>
            </w:r>
          </w:p>
          <w:p w14:paraId="45116F22" w14:textId="77777777" w:rsidR="00DF3F20" w:rsidRDefault="00DF3F20">
            <w:pPr>
              <w:pStyle w:val="PleaseReviewReport"/>
              <w:rPr>
                <w:lang w:val="en-US"/>
              </w:rPr>
            </w:pPr>
          </w:p>
          <w:p w14:paraId="48E13F7F" w14:textId="77777777" w:rsidR="00DF3F20" w:rsidRPr="00EA4280" w:rsidRDefault="00DF3F20">
            <w:pPr>
              <w:pStyle w:val="PleaseReviewReport"/>
              <w:rPr>
                <w:lang w:val="en-US"/>
              </w:rPr>
            </w:pPr>
            <w:r w:rsidRPr="00145466">
              <w:t xml:space="preserve">TPG </w:t>
            </w:r>
            <w:r>
              <w:t>has throughout provided</w:t>
            </w:r>
            <w:r w:rsidRPr="00145466">
              <w:t xml:space="preserve"> text </w:t>
            </w:r>
            <w:r>
              <w:t>to this efffect</w:t>
            </w:r>
            <w:r w:rsidRPr="00145466">
              <w:t>.</w:t>
            </w:r>
          </w:p>
        </w:tc>
      </w:tr>
      <w:tr w:rsidR="00DF3F20" w14:paraId="46568E4B" w14:textId="77777777" w:rsidTr="00CE6C2E">
        <w:tc>
          <w:tcPr>
            <w:tcW w:w="256" w:type="pct"/>
          </w:tcPr>
          <w:p w14:paraId="36709DA8" w14:textId="77777777" w:rsidR="00DF3F20" w:rsidRDefault="00DF3F20">
            <w:pPr>
              <w:pStyle w:val="PleaseReviewReport"/>
              <w:jc w:val="center"/>
            </w:pPr>
            <w:r>
              <w:t>G</w:t>
            </w:r>
          </w:p>
        </w:tc>
        <w:tc>
          <w:tcPr>
            <w:tcW w:w="2365" w:type="pct"/>
          </w:tcPr>
          <w:p w14:paraId="195D0E26" w14:textId="77777777" w:rsidR="00DF3F20" w:rsidRDefault="00DF3F20">
            <w:pPr>
              <w:pStyle w:val="PleaseReviewReport"/>
            </w:pPr>
            <w:r>
              <w:t xml:space="preserve">TPG General no.4: </w:t>
            </w:r>
            <w:r w:rsidR="00F27880" w:rsidRPr="00F27880">
              <w:rPr>
                <w:rFonts w:ascii="Times New Roman" w:eastAsia="MS Mincho" w:hAnsi="Times New Roman" w:cstheme="minorBidi"/>
                <w:noProof w:val="0"/>
                <w:sz w:val="22"/>
                <w:szCs w:val="24"/>
                <w:lang w:eastAsia="zh-CN"/>
              </w:rPr>
              <w:t xml:space="preserve"> </w:t>
            </w:r>
            <w:r w:rsidR="00F27880" w:rsidRPr="00F27880">
              <w:t>TPG General no.4: On use of ‘environmental risk’, ‘environmental consequences’ and  “enviromental impact”</w:t>
            </w:r>
          </w:p>
        </w:tc>
        <w:tc>
          <w:tcPr>
            <w:tcW w:w="1280" w:type="pct"/>
          </w:tcPr>
          <w:p w14:paraId="21F492A9" w14:textId="77777777" w:rsidR="00DF3F20" w:rsidRPr="00E773A1" w:rsidRDefault="00DF3F20">
            <w:pPr>
              <w:pStyle w:val="PleaseReviewReport"/>
            </w:pPr>
          </w:p>
        </w:tc>
        <w:tc>
          <w:tcPr>
            <w:tcW w:w="1099"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EAB227B" w14:textId="77777777" w:rsidR="000317AC" w:rsidRPr="00E773A1" w:rsidRDefault="009B35E0">
            <w:pPr>
              <w:pStyle w:val="PleaseReviewReport"/>
            </w:pPr>
            <w:r w:rsidRPr="00024804">
              <w:t xml:space="preserve">TPG noted that  ‘environmental consequences’ ,  </w:t>
            </w:r>
            <w:r w:rsidRPr="00E90366">
              <w:t xml:space="preserve">‘environmental risk’  “enviromental impact” are used  </w:t>
            </w:r>
            <w:r w:rsidRPr="00024804">
              <w:t xml:space="preserve">troughout the text, and </w:t>
            </w:r>
            <w:r>
              <w:t>further analysis is needed on the use of these terms from consistency perspective</w:t>
            </w:r>
          </w:p>
        </w:tc>
      </w:tr>
      <w:tr w:rsidR="00F74EF5" w14:paraId="23EC9253" w14:textId="77777777" w:rsidTr="00F211F4">
        <w:tc>
          <w:tcPr>
            <w:tcW w:w="256" w:type="pct"/>
          </w:tcPr>
          <w:p w14:paraId="019DA346" w14:textId="77777777" w:rsidR="00F74EF5" w:rsidRDefault="00F74EF5">
            <w:pPr>
              <w:pStyle w:val="PleaseReviewReport"/>
              <w:jc w:val="center"/>
            </w:pPr>
            <w:r>
              <w:t>0058</w:t>
            </w:r>
          </w:p>
        </w:tc>
        <w:tc>
          <w:tcPr>
            <w:tcW w:w="2365" w:type="pct"/>
          </w:tcPr>
          <w:p w14:paraId="178D679C" w14:textId="77777777" w:rsidR="00F74EF5" w:rsidRDefault="00F74EF5">
            <w:pPr>
              <w:pStyle w:val="PleaseReviewReport"/>
              <w:rPr>
                <w:rFonts w:ascii="Times New Roman" w:hAnsi="Times New Roman" w:cs="Times New Roman"/>
                <w:color w:val="C00000"/>
                <w:sz w:val="22"/>
                <w:szCs w:val="22"/>
              </w:rPr>
            </w:pPr>
            <w:r>
              <w:rPr>
                <w:rFonts w:ascii="Times New Roman" w:hAnsi="Times New Roman" w:cs="Times New Roman"/>
                <w:sz w:val="22"/>
                <w:szCs w:val="22"/>
              </w:rPr>
              <w:t xml:space="preserve">This standard describes the overall structure and concepts underlying the process of pest risk analysis (PRA) </w:t>
            </w:r>
            <w:r>
              <w:rPr>
                <w:rFonts w:ascii="Times New Roman" w:hAnsi="Times New Roman" w:cs="Times New Roman"/>
                <w:strike/>
                <w:color w:val="008000"/>
                <w:sz w:val="22"/>
                <w:szCs w:val="22"/>
              </w:rPr>
              <w:t xml:space="preserve">for </w:t>
            </w:r>
            <w:r>
              <w:rPr>
                <w:rFonts w:ascii="Times New Roman" w:hAnsi="Times New Roman" w:cs="Times New Roman"/>
                <w:color w:val="008000"/>
                <w:sz w:val="22"/>
                <w:szCs w:val="22"/>
                <w:u w:val="single"/>
              </w:rPr>
              <w:t xml:space="preserve">to determine if pests are </w:t>
            </w:r>
            <w:r>
              <w:rPr>
                <w:rFonts w:ascii="Times New Roman" w:hAnsi="Times New Roman" w:cs="Times New Roman"/>
                <w:sz w:val="22"/>
                <w:szCs w:val="22"/>
              </w:rPr>
              <w:t xml:space="preserve">quarantine pests within the scope of the IPPC. It covers the integrated processes of the three stages of PRA – initiation, pest risk assessment and pest risk management. </w:t>
            </w:r>
            <w:r>
              <w:rPr>
                <w:rFonts w:ascii="Times New Roman" w:hAnsi="Times New Roman" w:cs="Times New Roman"/>
                <w:strike/>
                <w:color w:val="008000"/>
                <w:sz w:val="22"/>
                <w:szCs w:val="22"/>
              </w:rPr>
              <w:t xml:space="preserve">Uncertainty, information gathering, documentation, pest risk communication, consistency and avoidance of undue delay are addressed. </w:t>
            </w:r>
            <w:r>
              <w:rPr>
                <w:rFonts w:ascii="Times New Roman" w:hAnsi="Times New Roman" w:cs="Times New Roman"/>
                <w:sz w:val="22"/>
                <w:szCs w:val="22"/>
              </w:rPr>
              <w:t xml:space="preserve">Specific guidance is </w:t>
            </w:r>
            <w:r>
              <w:rPr>
                <w:rFonts w:ascii="Times New Roman" w:hAnsi="Times New Roman" w:cs="Times New Roman"/>
                <w:strike/>
                <w:color w:val="008000"/>
                <w:sz w:val="22"/>
                <w:szCs w:val="22"/>
              </w:rPr>
              <w:t xml:space="preserve">also </w:t>
            </w:r>
            <w:r>
              <w:rPr>
                <w:rFonts w:ascii="Times New Roman" w:hAnsi="Times New Roman" w:cs="Times New Roman"/>
                <w:sz w:val="22"/>
                <w:szCs w:val="22"/>
              </w:rPr>
              <w:t xml:space="preserve">provided on the </w:t>
            </w:r>
            <w:r>
              <w:rPr>
                <w:rFonts w:ascii="Times New Roman" w:hAnsi="Times New Roman" w:cs="Times New Roman"/>
                <w:sz w:val="22"/>
                <w:szCs w:val="22"/>
              </w:rPr>
              <w:lastRenderedPageBreak/>
              <w:t xml:space="preserve">analysis of risks posed by pests to the environment and biological diversity, </w:t>
            </w:r>
            <w:r>
              <w:rPr>
                <w:rFonts w:ascii="Times New Roman" w:hAnsi="Times New Roman" w:cs="Times New Roman"/>
                <w:color w:val="008000"/>
                <w:sz w:val="22"/>
                <w:szCs w:val="22"/>
                <w:u w:val="single"/>
              </w:rPr>
              <w:t xml:space="preserve">pest </w:t>
            </w:r>
            <w:r>
              <w:rPr>
                <w:rFonts w:ascii="Times New Roman" w:hAnsi="Times New Roman" w:cs="Times New Roman"/>
                <w:sz w:val="22"/>
                <w:szCs w:val="22"/>
              </w:rPr>
              <w:t xml:space="preserve">risks posed by </w:t>
            </w:r>
            <w:r>
              <w:rPr>
                <w:rFonts w:ascii="Times New Roman" w:hAnsi="Times New Roman" w:cs="Times New Roman"/>
                <w:strike/>
                <w:color w:val="008000"/>
                <w:sz w:val="22"/>
                <w:szCs w:val="22"/>
              </w:rPr>
              <w:t xml:space="preserve">plants that are </w:t>
            </w:r>
            <w:r>
              <w:rPr>
                <w:rFonts w:ascii="Times New Roman" w:hAnsi="Times New Roman" w:cs="Times New Roman"/>
                <w:sz w:val="22"/>
                <w:szCs w:val="22"/>
              </w:rPr>
              <w:t>living modified organisms (LMOs), and PRA for plants as quarantine pests</w:t>
            </w:r>
            <w:r>
              <w:rPr>
                <w:rFonts w:ascii="Times New Roman" w:hAnsi="Times New Roman" w:cs="Times New Roman"/>
                <w:color w:val="008000"/>
                <w:sz w:val="22"/>
                <w:szCs w:val="22"/>
                <w:u w:val="single"/>
              </w:rPr>
              <w:t>. Uncertainty, information gathering, documentation, pest risk communication, consistency and avoidance of undue delay are also addressed</w:t>
            </w:r>
            <w:r>
              <w:rPr>
                <w:rFonts w:ascii="Times New Roman" w:hAnsi="Times New Roman" w:cs="Times New Roman"/>
                <w:sz w:val="22"/>
                <w:szCs w:val="22"/>
              </w:rPr>
              <w:t>.</w:t>
            </w:r>
          </w:p>
        </w:tc>
        <w:tc>
          <w:tcPr>
            <w:tcW w:w="1280" w:type="pct"/>
          </w:tcPr>
          <w:p w14:paraId="26CC8179" w14:textId="77777777" w:rsidR="00F74EF5" w:rsidRDefault="00F74EF5">
            <w:pPr>
              <w:pStyle w:val="PleaseReviewReport"/>
              <w:rPr>
                <w:i/>
              </w:rPr>
            </w:pPr>
            <w:r>
              <w:rPr>
                <w:i/>
              </w:rPr>
              <w:lastRenderedPageBreak/>
              <w:t>Category : TECHNICAL </w:t>
            </w:r>
            <w:r>
              <w:br/>
            </w:r>
            <w:r>
              <w:rPr>
                <w:b/>
              </w:rPr>
              <w:t>(1119) EPPO (26 Sep 2023 10:55 AM)</w:t>
            </w:r>
            <w:r>
              <w:br/>
              <w:t>1) 'Pest risk' is more precise;</w:t>
            </w:r>
            <w:r>
              <w:br/>
              <w:t xml:space="preserve">2) LMOs are not only plants (see ISPM 5 definition) and Annex 5 is not restricted to LMOs that are plants but also includes biological control agents and other beneficial organims (e.g. see paragraphs </w:t>
            </w:r>
            <w:r>
              <w:lastRenderedPageBreak/>
              <w:t>868 and 873). Therefore we suggest deleting 'plants that are';</w:t>
            </w:r>
            <w:r>
              <w:br/>
              <w:t>3) other suggestions to improve clarity;</w:t>
            </w:r>
            <w:r>
              <w:br/>
              <w:t>4) Sentence moved, these changes would only apply if our proposal to rearrange sections 2 and 3 is agreed to.</w:t>
            </w:r>
          </w:p>
        </w:tc>
        <w:tc>
          <w:tcPr>
            <w:tcW w:w="1099" w:type="pct"/>
            <w:shd w:val="clear" w:color="auto" w:fill="F2F2F2" w:themeFill="background1" w:themeFillShade="F2"/>
          </w:tcPr>
          <w:p w14:paraId="0E8FCDF9" w14:textId="77777777" w:rsidR="00F74EF5" w:rsidRDefault="00F74EF5">
            <w:pPr>
              <w:pStyle w:val="PleaseReviewReport"/>
            </w:pPr>
            <w:r>
              <w:lastRenderedPageBreak/>
              <w:t>TPG agrees</w:t>
            </w:r>
            <w:r w:rsidR="002C02D5">
              <w:t xml:space="preserve"> and propose following changes: </w:t>
            </w:r>
            <w:r w:rsidR="0060434C">
              <w:br/>
            </w:r>
          </w:p>
          <w:p w14:paraId="3DDD7E78" w14:textId="77777777" w:rsidR="0060434C" w:rsidRDefault="0060434C">
            <w:pPr>
              <w:rPr>
                <w:rFonts w:cs="Times New Roman"/>
                <w:lang w:val="en-US"/>
              </w:rPr>
            </w:pPr>
            <w:r w:rsidRPr="00973908">
              <w:rPr>
                <w:rFonts w:cs="Times New Roman"/>
                <w:lang w:val="en-US"/>
              </w:rPr>
              <w:t xml:space="preserve">This standard describes </w:t>
            </w:r>
            <w:r w:rsidRPr="004726E0">
              <w:rPr>
                <w:rFonts w:cs="Times New Roman"/>
                <w:strike/>
                <w:color w:val="00B050"/>
                <w:lang w:val="en-US"/>
              </w:rPr>
              <w:t>the overall structure and concepts underlying</w:t>
            </w:r>
            <w:r w:rsidRPr="00973908">
              <w:rPr>
                <w:rFonts w:cs="Times New Roman"/>
                <w:lang w:val="en-US"/>
              </w:rPr>
              <w:t xml:space="preserve"> the process of pest risk analysis (PRA) </w:t>
            </w:r>
            <w:r w:rsidRPr="00973908">
              <w:rPr>
                <w:rFonts w:cs="Times New Roman"/>
                <w:strike/>
                <w:color w:val="008000"/>
                <w:lang w:val="en-US"/>
              </w:rPr>
              <w:t xml:space="preserve">for </w:t>
            </w:r>
            <w:del w:id="7" w:author="Ebbe Nordbo" w:date="2023-12-18T13:33:00Z">
              <w:r w:rsidRPr="00973908" w:rsidDel="00B1698F">
                <w:rPr>
                  <w:rFonts w:cs="Times New Roman"/>
                  <w:color w:val="008000"/>
                  <w:u w:val="single"/>
                  <w:lang w:val="en-US"/>
                </w:rPr>
                <w:delText xml:space="preserve">to </w:delText>
              </w:r>
            </w:del>
            <w:r w:rsidR="00556363">
              <w:rPr>
                <w:rFonts w:cs="Times New Roman"/>
                <w:color w:val="008000"/>
                <w:u w:val="single"/>
                <w:lang w:val="en-US"/>
              </w:rPr>
              <w:t>for</w:t>
            </w:r>
            <w:r w:rsidR="00337A02">
              <w:rPr>
                <w:rFonts w:cs="Times New Roman"/>
                <w:color w:val="008000"/>
                <w:u w:val="single"/>
                <w:lang w:val="en-US"/>
              </w:rPr>
              <w:t xml:space="preserve"> </w:t>
            </w:r>
            <w:r w:rsidRPr="00973908">
              <w:rPr>
                <w:rFonts w:cs="Times New Roman"/>
                <w:lang w:val="en-US"/>
              </w:rPr>
              <w:t xml:space="preserve">quarantine pests </w:t>
            </w:r>
            <w:r w:rsidRPr="004726E0">
              <w:rPr>
                <w:rFonts w:cs="Times New Roman"/>
                <w:strike/>
                <w:color w:val="00B050"/>
                <w:lang w:val="en-US"/>
              </w:rPr>
              <w:t xml:space="preserve">within the </w:t>
            </w:r>
            <w:r w:rsidRPr="004726E0">
              <w:rPr>
                <w:rFonts w:cs="Times New Roman"/>
                <w:strike/>
                <w:color w:val="00B050"/>
                <w:lang w:val="en-US"/>
              </w:rPr>
              <w:lastRenderedPageBreak/>
              <w:t>scope of the IPPC</w:t>
            </w:r>
            <w:r w:rsidRPr="00973908">
              <w:rPr>
                <w:rFonts w:cs="Times New Roman"/>
                <w:lang w:val="en-US"/>
              </w:rPr>
              <w:t xml:space="preserve">. It covers the integrated processes of the three stages of PRA – initiation, pest risk assessment and pest risk management. </w:t>
            </w:r>
            <w:r w:rsidRPr="00973908">
              <w:rPr>
                <w:rFonts w:cs="Times New Roman"/>
                <w:strike/>
                <w:color w:val="008000"/>
                <w:lang w:val="en-US"/>
              </w:rPr>
              <w:t xml:space="preserve">Uncertainty, information gathering, documentation, pest risk communication, consistency and avoidance of undue delay are addressed. </w:t>
            </w:r>
            <w:r w:rsidRPr="00973908">
              <w:rPr>
                <w:rFonts w:cs="Times New Roman"/>
                <w:lang w:val="en-US"/>
              </w:rPr>
              <w:t xml:space="preserve">Specific guidance is </w:t>
            </w:r>
            <w:r w:rsidRPr="00973908">
              <w:rPr>
                <w:rFonts w:cs="Times New Roman"/>
                <w:strike/>
                <w:color w:val="008000"/>
                <w:lang w:val="en-US"/>
              </w:rPr>
              <w:t xml:space="preserve">also </w:t>
            </w:r>
            <w:r w:rsidRPr="00973908">
              <w:rPr>
                <w:rFonts w:cs="Times New Roman"/>
                <w:lang w:val="en-US"/>
              </w:rPr>
              <w:t xml:space="preserve">provided on the analysis of </w:t>
            </w:r>
            <w:r w:rsidR="00863494">
              <w:rPr>
                <w:rFonts w:cs="Times New Roman"/>
                <w:lang w:val="en-US"/>
              </w:rPr>
              <w:t xml:space="preserve"> pest risk </w:t>
            </w:r>
            <w:r w:rsidRPr="00973908">
              <w:rPr>
                <w:rFonts w:cs="Times New Roman"/>
                <w:lang w:val="en-US"/>
              </w:rPr>
              <w:t xml:space="preserve">to the environment and biological diversity, </w:t>
            </w:r>
            <w:r w:rsidRPr="00973908">
              <w:rPr>
                <w:rFonts w:cs="Times New Roman"/>
                <w:color w:val="00B050"/>
                <w:u w:val="single"/>
                <w:lang w:val="en-US"/>
              </w:rPr>
              <w:t xml:space="preserve">and </w:t>
            </w:r>
            <w:r w:rsidRPr="00973908">
              <w:rPr>
                <w:rFonts w:cs="Times New Roman"/>
                <w:color w:val="008000"/>
                <w:u w:val="single"/>
                <w:lang w:val="en-US"/>
              </w:rPr>
              <w:t xml:space="preserve">pest </w:t>
            </w:r>
            <w:r w:rsidRPr="00973908">
              <w:rPr>
                <w:rFonts w:cs="Times New Roman"/>
                <w:lang w:val="en-US"/>
              </w:rPr>
              <w:t xml:space="preserve">risks posed by </w:t>
            </w:r>
            <w:r w:rsidRPr="00973908">
              <w:rPr>
                <w:rFonts w:cs="Times New Roman"/>
                <w:strike/>
                <w:color w:val="008000"/>
                <w:lang w:val="en-US"/>
              </w:rPr>
              <w:t xml:space="preserve">plants that are </w:t>
            </w:r>
            <w:r w:rsidRPr="00973908">
              <w:rPr>
                <w:rFonts w:cs="Times New Roman"/>
                <w:lang w:val="en-US"/>
              </w:rPr>
              <w:t>living modified organisms (LMOs)</w:t>
            </w:r>
            <w:r w:rsidRPr="00973908">
              <w:rPr>
                <w:rFonts w:cs="Times New Roman"/>
                <w:strike/>
                <w:color w:val="00B050"/>
                <w:lang w:val="en-US"/>
              </w:rPr>
              <w:t>,</w:t>
            </w:r>
            <w:r w:rsidRPr="00973908">
              <w:rPr>
                <w:rFonts w:cs="Times New Roman"/>
                <w:lang w:val="en-US"/>
              </w:rPr>
              <w:t xml:space="preserve"> and </w:t>
            </w:r>
            <w:r w:rsidRPr="00973908">
              <w:rPr>
                <w:rFonts w:cs="Times New Roman"/>
                <w:color w:val="00B050"/>
                <w:u w:val="single"/>
                <w:lang w:val="en-US"/>
              </w:rPr>
              <w:t>by</w:t>
            </w:r>
            <w:r w:rsidRPr="00973908">
              <w:rPr>
                <w:rFonts w:cs="Times New Roman"/>
                <w:color w:val="00B050"/>
                <w:lang w:val="en-US"/>
              </w:rPr>
              <w:t xml:space="preserve"> </w:t>
            </w:r>
            <w:r w:rsidRPr="00973908">
              <w:rPr>
                <w:rFonts w:cs="Times New Roman"/>
                <w:strike/>
                <w:color w:val="00B050"/>
                <w:lang w:val="en-US"/>
              </w:rPr>
              <w:t>PRA for</w:t>
            </w:r>
            <w:r w:rsidRPr="00973908">
              <w:rPr>
                <w:rFonts w:cs="Times New Roman"/>
                <w:color w:val="00B050"/>
                <w:lang w:val="en-US"/>
              </w:rPr>
              <w:t xml:space="preserve"> plants</w:t>
            </w:r>
            <w:r w:rsidRPr="00973908">
              <w:rPr>
                <w:rFonts w:cs="Times New Roman"/>
                <w:lang w:val="en-US"/>
              </w:rPr>
              <w:t xml:space="preserve"> as </w:t>
            </w:r>
            <w:r w:rsidRPr="00973908">
              <w:rPr>
                <w:rFonts w:cs="Times New Roman"/>
                <w:strike/>
                <w:color w:val="00B050"/>
                <w:lang w:val="en-US"/>
              </w:rPr>
              <w:t>quarantine</w:t>
            </w:r>
            <w:r w:rsidRPr="00973908">
              <w:rPr>
                <w:rFonts w:cs="Times New Roman"/>
                <w:lang w:val="en-US"/>
              </w:rPr>
              <w:t xml:space="preserve"> pests</w:t>
            </w:r>
            <w:r w:rsidRPr="00973908">
              <w:rPr>
                <w:rFonts w:cs="Times New Roman"/>
                <w:color w:val="008000"/>
                <w:u w:val="single"/>
                <w:lang w:val="en-US"/>
              </w:rPr>
              <w:t>. Uncertainty, information gathering, documentation, pest risk communication, consistency and avoidance of undue delay are also addressed</w:t>
            </w:r>
            <w:r w:rsidRPr="00973908">
              <w:rPr>
                <w:rFonts w:cs="Times New Roman"/>
                <w:lang w:val="en-US"/>
              </w:rPr>
              <w:t>.</w:t>
            </w:r>
          </w:p>
          <w:p w14:paraId="75499BD8" w14:textId="77777777" w:rsidR="0060434C" w:rsidRPr="00A26850" w:rsidRDefault="0060434C">
            <w:pPr>
              <w:pStyle w:val="PleaseReviewReport"/>
              <w:rPr>
                <w:lang w:val="en-US"/>
              </w:rPr>
            </w:pPr>
          </w:p>
        </w:tc>
      </w:tr>
      <w:tr w:rsidR="00F74EF5" w14:paraId="47E4B55E" w14:textId="77777777" w:rsidTr="00CE6C2E">
        <w:tc>
          <w:tcPr>
            <w:tcW w:w="256" w:type="pct"/>
          </w:tcPr>
          <w:p w14:paraId="45B64083" w14:textId="77777777" w:rsidR="00F74EF5" w:rsidRDefault="00F74EF5">
            <w:pPr>
              <w:pStyle w:val="PleaseReviewReport"/>
              <w:jc w:val="center"/>
            </w:pPr>
            <w:r>
              <w:lastRenderedPageBreak/>
              <w:t>0066</w:t>
            </w:r>
          </w:p>
        </w:tc>
        <w:tc>
          <w:tcPr>
            <w:tcW w:w="2365" w:type="pct"/>
          </w:tcPr>
          <w:p w14:paraId="7BD5AA91" w14:textId="77777777" w:rsidR="00F74EF5" w:rsidRDefault="00E522E3">
            <w:pPr>
              <w:pStyle w:val="PleaseReviewReport"/>
              <w:rPr>
                <w:color w:val="0070C0"/>
                <w:szCs w:val="22"/>
              </w:rPr>
            </w:pPr>
            <w:r>
              <w:rPr>
                <w:color w:val="0070C0"/>
                <w:szCs w:val="22"/>
              </w:rPr>
              <w:t>[</w:t>
            </w:r>
            <w:r w:rsidR="00F74EF5">
              <w:rPr>
                <w:color w:val="0070C0"/>
                <w:szCs w:val="22"/>
              </w:rPr>
              <w:t>In the section References:</w:t>
            </w:r>
            <w:r>
              <w:rPr>
                <w:color w:val="0070C0"/>
                <w:szCs w:val="22"/>
              </w:rPr>
              <w:t>]</w:t>
            </w:r>
            <w:r w:rsidR="00F74EF5">
              <w:rPr>
                <w:color w:val="0070C0"/>
                <w:szCs w:val="22"/>
              </w:rPr>
              <w:t xml:space="preserve"> </w:t>
            </w:r>
            <w:r w:rsidR="00F74EF5" w:rsidRPr="009E6800">
              <w:rPr>
                <w:strike/>
                <w:color w:val="0070C0"/>
                <w:szCs w:val="22"/>
              </w:rPr>
              <w:t>IPPC Secretariat.1997...etc</w:t>
            </w:r>
            <w:r w:rsidR="00F74EF5">
              <w:rPr>
                <w:color w:val="0070C0"/>
                <w:szCs w:val="22"/>
              </w:rPr>
              <w:t xml:space="preserve"> </w:t>
            </w:r>
          </w:p>
        </w:tc>
        <w:tc>
          <w:tcPr>
            <w:tcW w:w="1280" w:type="pct"/>
          </w:tcPr>
          <w:p w14:paraId="4EFD79BB" w14:textId="43615637" w:rsidR="00F74EF5" w:rsidRDefault="00F74EF5">
            <w:pPr>
              <w:pStyle w:val="PleaseReviewReport"/>
            </w:pPr>
            <w:r w:rsidRPr="00886F5D">
              <w:rPr>
                <w:b/>
              </w:rPr>
              <w:t xml:space="preserve">TPG </w:t>
            </w:r>
            <w:r>
              <w:t xml:space="preserve"> </w:t>
            </w:r>
          </w:p>
          <w:p w14:paraId="6D33DAEA" w14:textId="20D65FB1" w:rsidR="00F74EF5" w:rsidRPr="00886F5D" w:rsidRDefault="00F74EF5" w:rsidP="00975A0F">
            <w:pPr>
              <w:pStyle w:val="PleaseReviewReport"/>
            </w:pPr>
            <w:r>
              <w:t xml:space="preserve">IPPC is well-known and often </w:t>
            </w:r>
            <w:r w:rsidR="00E522E3">
              <w:t xml:space="preserve">quoted </w:t>
            </w:r>
            <w:r>
              <w:t xml:space="preserve">in ISPMs; </w:t>
            </w:r>
            <w:r w:rsidR="00975A0F">
              <w:t xml:space="preserve"> </w:t>
            </w:r>
            <w:r>
              <w:t xml:space="preserve">reference is unnecessary  </w:t>
            </w:r>
          </w:p>
        </w:tc>
        <w:tc>
          <w:tcPr>
            <w:tcW w:w="1099"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96236FE" w14:textId="5B21D4FA" w:rsidR="00F74EF5" w:rsidRDefault="00F74EF5">
            <w:pPr>
              <w:pStyle w:val="PleaseReviewReport"/>
            </w:pPr>
          </w:p>
        </w:tc>
      </w:tr>
      <w:tr w:rsidR="00F74EF5" w14:paraId="60288346" w14:textId="77777777" w:rsidTr="00CE6C2E">
        <w:tc>
          <w:tcPr>
            <w:tcW w:w="256" w:type="pct"/>
          </w:tcPr>
          <w:p w14:paraId="2C0EC42C" w14:textId="77777777" w:rsidR="00F74EF5" w:rsidRDefault="00F74EF5">
            <w:pPr>
              <w:pStyle w:val="PleaseReviewReport"/>
              <w:jc w:val="center"/>
            </w:pPr>
            <w:r>
              <w:t>0067</w:t>
            </w:r>
          </w:p>
        </w:tc>
        <w:tc>
          <w:tcPr>
            <w:tcW w:w="2365" w:type="pct"/>
          </w:tcPr>
          <w:p w14:paraId="4D888A79" w14:textId="77777777" w:rsidR="00F74EF5" w:rsidRDefault="00E522E3">
            <w:pPr>
              <w:pStyle w:val="PleaseReviewReport"/>
              <w:rPr>
                <w:color w:val="0070C0"/>
                <w:szCs w:val="22"/>
              </w:rPr>
            </w:pPr>
            <w:r>
              <w:rPr>
                <w:color w:val="0070C0"/>
                <w:szCs w:val="22"/>
              </w:rPr>
              <w:t>[</w:t>
            </w:r>
            <w:r w:rsidR="00F74EF5">
              <w:rPr>
                <w:color w:val="0070C0"/>
                <w:szCs w:val="22"/>
              </w:rPr>
              <w:t>In the section References:</w:t>
            </w:r>
            <w:r>
              <w:rPr>
                <w:color w:val="0070C0"/>
                <w:szCs w:val="22"/>
              </w:rPr>
              <w:t>]</w:t>
            </w:r>
            <w:r w:rsidR="00F74EF5">
              <w:rPr>
                <w:color w:val="0070C0"/>
                <w:szCs w:val="22"/>
              </w:rPr>
              <w:t xml:space="preserve"> </w:t>
            </w:r>
            <w:r w:rsidR="00F74EF5" w:rsidRPr="009E6800">
              <w:rPr>
                <w:strike/>
                <w:color w:val="0070C0"/>
                <w:szCs w:val="22"/>
              </w:rPr>
              <w:t>WTO 1994...etc</w:t>
            </w:r>
          </w:p>
        </w:tc>
        <w:tc>
          <w:tcPr>
            <w:tcW w:w="1280" w:type="pct"/>
          </w:tcPr>
          <w:p w14:paraId="0A353088" w14:textId="3BF46631" w:rsidR="00F74EF5" w:rsidRDefault="00F74EF5">
            <w:pPr>
              <w:pStyle w:val="PleaseReviewReport"/>
            </w:pPr>
            <w:r w:rsidRPr="00886F5D">
              <w:rPr>
                <w:b/>
              </w:rPr>
              <w:t xml:space="preserve">TPG </w:t>
            </w:r>
            <w:r>
              <w:t xml:space="preserve"> </w:t>
            </w:r>
          </w:p>
          <w:p w14:paraId="35938C73" w14:textId="0E9F94FC" w:rsidR="00F74EF5" w:rsidRPr="00886F5D" w:rsidRDefault="00F74EF5">
            <w:pPr>
              <w:pStyle w:val="PleaseReviewReport"/>
            </w:pPr>
            <w:r>
              <w:t>Reference not refle</w:t>
            </w:r>
            <w:r w:rsidRPr="00886F5D">
              <w:t>cted in the text</w:t>
            </w:r>
          </w:p>
        </w:tc>
        <w:tc>
          <w:tcPr>
            <w:tcW w:w="1099"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87FF6B5" w14:textId="1B233A5A" w:rsidR="00F74EF5" w:rsidRDefault="00F74EF5">
            <w:pPr>
              <w:pStyle w:val="PleaseReviewReport"/>
            </w:pPr>
          </w:p>
        </w:tc>
      </w:tr>
      <w:tr w:rsidR="00F74EF5" w14:paraId="39EF3D59" w14:textId="77777777" w:rsidTr="00CE6C2E">
        <w:tc>
          <w:tcPr>
            <w:tcW w:w="256" w:type="pct"/>
          </w:tcPr>
          <w:p w14:paraId="0D4108A6" w14:textId="77777777" w:rsidR="00F74EF5" w:rsidRDefault="00F74EF5">
            <w:pPr>
              <w:pStyle w:val="PleaseReviewReport"/>
              <w:jc w:val="center"/>
            </w:pPr>
            <w:r>
              <w:t>0071</w:t>
            </w:r>
          </w:p>
        </w:tc>
        <w:tc>
          <w:tcPr>
            <w:tcW w:w="2365" w:type="pct"/>
          </w:tcPr>
          <w:p w14:paraId="12F57138" w14:textId="77777777" w:rsidR="00F74EF5" w:rsidRDefault="00F74EF5">
            <w:pPr>
              <w:pStyle w:val="PleaseReviewReport"/>
            </w:pPr>
            <w:r>
              <w:rPr>
                <w:rFonts w:ascii="Times New Roman" w:hAnsi="Times New Roman" w:cs="Times New Roman"/>
                <w:sz w:val="22"/>
                <w:szCs w:val="22"/>
              </w:rPr>
              <w:t xml:space="preserve">The PRA is </w:t>
            </w:r>
            <w:r>
              <w:rPr>
                <w:rFonts w:ascii="Times New Roman" w:hAnsi="Times New Roman" w:cs="Times New Roman"/>
                <w:strike/>
                <w:color w:val="800080"/>
                <w:sz w:val="22"/>
                <w:szCs w:val="22"/>
              </w:rPr>
              <w:t xml:space="preserve">an appropriate </w:t>
            </w:r>
            <w:r>
              <w:rPr>
                <w:rFonts w:ascii="Times New Roman" w:hAnsi="Times New Roman" w:cs="Times New Roman"/>
                <w:color w:val="800080"/>
                <w:sz w:val="22"/>
                <w:szCs w:val="22"/>
                <w:u w:val="single"/>
              </w:rPr>
              <w:t xml:space="preserve">a </w:t>
            </w:r>
            <w:r>
              <w:rPr>
                <w:rFonts w:ascii="Times New Roman" w:hAnsi="Times New Roman" w:cs="Times New Roman"/>
                <w:sz w:val="22"/>
                <w:szCs w:val="22"/>
              </w:rPr>
              <w:t xml:space="preserve">tool </w:t>
            </w:r>
            <w:r>
              <w:rPr>
                <w:rFonts w:ascii="Times New Roman" w:hAnsi="Times New Roman" w:cs="Times New Roman"/>
                <w:color w:val="800080"/>
                <w:sz w:val="22"/>
                <w:szCs w:val="22"/>
                <w:u w:val="single"/>
              </w:rPr>
              <w:t xml:space="preserve">of evaluation of biological or other scientific and economic evidence </w:t>
            </w:r>
            <w:r>
              <w:rPr>
                <w:rFonts w:ascii="Times New Roman" w:hAnsi="Times New Roman" w:cs="Times New Roman"/>
                <w:sz w:val="22"/>
                <w:szCs w:val="22"/>
              </w:rPr>
              <w:t xml:space="preserve">to: identify pests and pathways of potential </w:t>
            </w:r>
            <w:r>
              <w:rPr>
                <w:rFonts w:ascii="Times New Roman" w:hAnsi="Times New Roman" w:cs="Times New Roman"/>
                <w:strike/>
                <w:color w:val="800080"/>
                <w:sz w:val="22"/>
                <w:szCs w:val="22"/>
              </w:rPr>
              <w:t xml:space="preserve">phytosanitary </w:t>
            </w:r>
            <w:r>
              <w:rPr>
                <w:rFonts w:ascii="Times New Roman" w:hAnsi="Times New Roman" w:cs="Times New Roman"/>
                <w:color w:val="800080"/>
                <w:sz w:val="22"/>
                <w:szCs w:val="22"/>
                <w:u w:val="single"/>
              </w:rPr>
              <w:t xml:space="preserve">quarantine </w:t>
            </w:r>
            <w:r>
              <w:rPr>
                <w:rFonts w:ascii="Times New Roman" w:hAnsi="Times New Roman" w:cs="Times New Roman"/>
                <w:sz w:val="22"/>
                <w:szCs w:val="22"/>
              </w:rPr>
              <w:t xml:space="preserve">concern for a specified area and evaluate their pest risk; identify endangered areas; and, if appropriate, identify pest risk management options and determine the most appropriate phytosanitary measures, commensurate with the identified </w:t>
            </w:r>
            <w:r>
              <w:rPr>
                <w:rFonts w:ascii="Times New Roman" w:hAnsi="Times New Roman" w:cs="Times New Roman"/>
                <w:color w:val="800080"/>
                <w:sz w:val="22"/>
                <w:szCs w:val="22"/>
                <w:u w:val="single"/>
              </w:rPr>
              <w:t xml:space="preserve">pest </w:t>
            </w:r>
            <w:r>
              <w:rPr>
                <w:rFonts w:ascii="Times New Roman" w:hAnsi="Times New Roman" w:cs="Times New Roman"/>
                <w:sz w:val="22"/>
                <w:szCs w:val="22"/>
              </w:rPr>
              <w:t xml:space="preserve">risk, to reduce the risk of introduction and spread of the pests </w:t>
            </w:r>
            <w:r>
              <w:rPr>
                <w:rFonts w:ascii="Times New Roman" w:hAnsi="Times New Roman" w:cs="Times New Roman"/>
                <w:sz w:val="22"/>
                <w:szCs w:val="22"/>
              </w:rPr>
              <w:lastRenderedPageBreak/>
              <w:t xml:space="preserve">concerned. Pest risk analysis for quarantine pests consists of three stages: 1: Initiation; 2: Pest risk assessment; and 3: Pest risk management. </w:t>
            </w:r>
          </w:p>
        </w:tc>
        <w:tc>
          <w:tcPr>
            <w:tcW w:w="1280" w:type="pct"/>
          </w:tcPr>
          <w:p w14:paraId="6D052B90" w14:textId="77777777" w:rsidR="00F74EF5" w:rsidRDefault="00F74EF5">
            <w:pPr>
              <w:pStyle w:val="PleaseReviewReport"/>
              <w:rPr>
                <w:i/>
              </w:rPr>
            </w:pPr>
            <w:r>
              <w:rPr>
                <w:i/>
              </w:rPr>
              <w:lastRenderedPageBreak/>
              <w:t>Category : TECHNICAL </w:t>
            </w:r>
            <w:r>
              <w:br/>
            </w:r>
            <w:r>
              <w:rPr>
                <w:b/>
              </w:rPr>
              <w:t>(785) COSAVE (12 Sep 2023 7:12 PM)</w:t>
            </w:r>
            <w:r>
              <w:br/>
              <w:t>1) To be aligned to the definition of PRA in ISPM 5</w:t>
            </w:r>
            <w:r>
              <w:br/>
              <w:t>2) For consistency with ISPM 5 and to adjust to the English version</w:t>
            </w:r>
          </w:p>
        </w:tc>
        <w:tc>
          <w:tcPr>
            <w:tcW w:w="1099"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A651251" w14:textId="77777777" w:rsidR="00F74EF5" w:rsidRPr="002A493B" w:rsidRDefault="00F74EF5">
            <w:pPr>
              <w:pStyle w:val="PleaseReviewReport"/>
              <w:rPr>
                <w:rFonts w:cs="Times New Roman"/>
              </w:rPr>
            </w:pPr>
            <w:r w:rsidRPr="002A493B">
              <w:rPr>
                <w:rFonts w:cs="Times New Roman"/>
              </w:rPr>
              <w:t>TPG agrees to remove ‘appropriate’</w:t>
            </w:r>
          </w:p>
          <w:p w14:paraId="127CB9EB" w14:textId="77777777" w:rsidR="00F74EF5" w:rsidRPr="002A493B" w:rsidRDefault="00F74EF5">
            <w:pPr>
              <w:pStyle w:val="PleaseReviewReport"/>
              <w:rPr>
                <w:rFonts w:cs="Times New Roman"/>
              </w:rPr>
            </w:pPr>
          </w:p>
          <w:p w14:paraId="55F53606" w14:textId="77777777" w:rsidR="00F74EF5" w:rsidRPr="002A493B" w:rsidRDefault="00F74EF5">
            <w:pPr>
              <w:pStyle w:val="PleaseReviewReport"/>
              <w:rPr>
                <w:rFonts w:cs="Times New Roman"/>
              </w:rPr>
            </w:pPr>
            <w:r w:rsidRPr="002A493B">
              <w:rPr>
                <w:rFonts w:cs="Times New Roman"/>
              </w:rPr>
              <w:t>TPG recommends to change the proposed ‘of evaluation of’ to: ‘for evaluating’</w:t>
            </w:r>
          </w:p>
          <w:p w14:paraId="3B267339" w14:textId="77777777" w:rsidR="00F74EF5" w:rsidRPr="002A493B" w:rsidRDefault="00F74EF5">
            <w:pPr>
              <w:pStyle w:val="PleaseReviewReport"/>
              <w:rPr>
                <w:rFonts w:cs="Times New Roman"/>
              </w:rPr>
            </w:pPr>
          </w:p>
          <w:p w14:paraId="4D1F32E3" w14:textId="77777777" w:rsidR="00F74EF5" w:rsidRPr="002A493B" w:rsidRDefault="00F74EF5">
            <w:pPr>
              <w:pStyle w:val="PleaseReviewReport"/>
              <w:rPr>
                <w:rFonts w:cs="Times New Roman"/>
              </w:rPr>
            </w:pPr>
            <w:r w:rsidRPr="002A493B">
              <w:rPr>
                <w:rFonts w:cs="Times New Roman"/>
              </w:rPr>
              <w:t xml:space="preserve">TPG disagrees to the proposed change from ‘phytosanitary’ to </w:t>
            </w:r>
            <w:r w:rsidRPr="002A493B">
              <w:rPr>
                <w:rFonts w:cs="Times New Roman"/>
              </w:rPr>
              <w:lastRenderedPageBreak/>
              <w:t>‘quarantine’, the latter never or seldomly used in ISPMs because it</w:t>
            </w:r>
            <w:r w:rsidR="00036547">
              <w:rPr>
                <w:rFonts w:cs="Times New Roman"/>
              </w:rPr>
              <w:t>s</w:t>
            </w:r>
            <w:r w:rsidRPr="002A493B">
              <w:rPr>
                <w:rFonts w:cs="Times New Roman"/>
              </w:rPr>
              <w:t xml:space="preserve"> meaning is not understood and may be ambiguous, see e.g. Annotated Glossary Note 17.</w:t>
            </w:r>
          </w:p>
          <w:p w14:paraId="40F01EDC" w14:textId="77777777" w:rsidR="00F74EF5" w:rsidRDefault="00F74EF5">
            <w:pPr>
              <w:pStyle w:val="PleaseReviewReport"/>
              <w:rPr>
                <w:rFonts w:ascii="Times New Roman" w:hAnsi="Times New Roman" w:cs="Times New Roman"/>
                <w:sz w:val="22"/>
                <w:szCs w:val="22"/>
              </w:rPr>
            </w:pPr>
          </w:p>
          <w:p w14:paraId="56DCA314" w14:textId="77777777" w:rsidR="00F74EF5" w:rsidRDefault="00F74EF5">
            <w:pPr>
              <w:pStyle w:val="PleaseReviewReport"/>
              <w:rPr>
                <w:rFonts w:cs="Times New Roman"/>
              </w:rPr>
            </w:pPr>
            <w:r w:rsidRPr="00036547">
              <w:rPr>
                <w:rFonts w:cs="Times New Roman"/>
              </w:rPr>
              <w:t>TPG agrees to inserti</w:t>
            </w:r>
            <w:r w:rsidR="00036547">
              <w:rPr>
                <w:rFonts w:cs="Times New Roman"/>
              </w:rPr>
              <w:t>ng</w:t>
            </w:r>
            <w:r w:rsidRPr="00036547">
              <w:rPr>
                <w:rFonts w:cs="Times New Roman"/>
              </w:rPr>
              <w:t xml:space="preserve"> ‘pest’ before ‘risk.  </w:t>
            </w:r>
          </w:p>
          <w:p w14:paraId="69692934" w14:textId="77777777" w:rsidR="002031C5" w:rsidRDefault="00355619">
            <w:pPr>
              <w:pStyle w:val="PleaseReviewReport"/>
            </w:pPr>
            <w:r>
              <w:t xml:space="preserve">In addition, TPG suggests: </w:t>
            </w:r>
            <w:r w:rsidR="002031C5">
              <w:t xml:space="preserve"> </w:t>
            </w:r>
          </w:p>
          <w:p w14:paraId="025EA229" w14:textId="77777777" w:rsidR="00355619" w:rsidRPr="00355619" w:rsidRDefault="00355619" w:rsidP="00355619">
            <w:pPr>
              <w:pStyle w:val="PleaseReviewReport"/>
            </w:pPr>
            <w:r w:rsidRPr="00355619">
              <w:t>(1) use of the full Glossary term ‘pest risk’</w:t>
            </w:r>
          </w:p>
          <w:p w14:paraId="037FB273" w14:textId="77777777" w:rsidR="00355619" w:rsidDel="00D60C0C" w:rsidRDefault="00355619" w:rsidP="00D60C0C">
            <w:pPr>
              <w:pStyle w:val="PleaseReviewReport"/>
              <w:rPr>
                <w:del w:id="8" w:author="Ebbe Nordbo" w:date="2023-12-18T13:41:00Z"/>
              </w:rPr>
            </w:pPr>
            <w:r w:rsidRPr="00355619">
              <w:t xml:space="preserve">(2) ‘risk of introduction and spread’ is unclear (normally ‘probability’ of intro and spread is relevant), and not necessary, so delete </w:t>
            </w:r>
            <w:del w:id="9" w:author="Ebbe Nordbo" w:date="2023-12-18T13:41:00Z">
              <w:r w:rsidRPr="00355619" w:rsidDel="00D60C0C">
                <w:rPr>
                  <w:b/>
                </w:rPr>
                <w:delText xml:space="preserve"> </w:delText>
              </w:r>
            </w:del>
          </w:p>
          <w:p w14:paraId="54ED980E" w14:textId="77777777" w:rsidR="002031C5" w:rsidRPr="00036547" w:rsidRDefault="002031C5">
            <w:pPr>
              <w:pStyle w:val="PleaseReviewReport"/>
            </w:pPr>
          </w:p>
        </w:tc>
      </w:tr>
      <w:tr w:rsidR="00F74EF5" w14:paraId="1694CAD6" w14:textId="77777777" w:rsidTr="00CE6C2E">
        <w:tc>
          <w:tcPr>
            <w:tcW w:w="256" w:type="pct"/>
          </w:tcPr>
          <w:p w14:paraId="2A115BF2" w14:textId="77777777" w:rsidR="00F74EF5" w:rsidRDefault="00F74EF5">
            <w:pPr>
              <w:pStyle w:val="PleaseReviewReport"/>
              <w:jc w:val="center"/>
            </w:pPr>
            <w:r>
              <w:lastRenderedPageBreak/>
              <w:t>0074</w:t>
            </w:r>
          </w:p>
        </w:tc>
        <w:tc>
          <w:tcPr>
            <w:tcW w:w="2365" w:type="pct"/>
          </w:tcPr>
          <w:p w14:paraId="770119DE" w14:textId="77777777" w:rsidR="00F74EF5" w:rsidRDefault="00F74EF5">
            <w:pPr>
              <w:pStyle w:val="PleaseReviewReport"/>
            </w:pPr>
            <w:r>
              <w:rPr>
                <w:rFonts w:ascii="Times New Roman" w:hAnsi="Times New Roman" w:cs="Times New Roman"/>
                <w:color w:val="0070C0"/>
                <w:sz w:val="22"/>
                <w:szCs w:val="22"/>
              </w:rPr>
              <w:t xml:space="preserve">Pest risk analysis provides the rationale for phytosanitary measures for a specified PRA area. In a PRA, scientific evidence is evaluated to determine whether an organism is a pest. If it is a pest, the analysis evaluates the probability of introduction and spread of the pest and the magnitude of potential economic consequences in a defined area, using biological or other scientific and economic evidence. For some organisms, it is known beforehand that they are pests, but for others, the question of whether or not they are pests should initially be resolved. If the pest risk is deemed unacceptable, the analysis may continue by suggesting pest risk management options that could reduce the pest risk to an acceptable level. Subsequently, these pest risk management options may be used to establish phytosanitary </w:t>
            </w:r>
            <w:r>
              <w:rPr>
                <w:rFonts w:ascii="Times New Roman" w:hAnsi="Times New Roman" w:cs="Times New Roman"/>
                <w:strike/>
                <w:color w:val="800080"/>
                <w:sz w:val="22"/>
                <w:szCs w:val="22"/>
              </w:rPr>
              <w:t>regulations</w:t>
            </w:r>
            <w:r>
              <w:rPr>
                <w:rFonts w:ascii="Times New Roman" w:hAnsi="Times New Roman" w:cs="Times New Roman"/>
                <w:color w:val="800080"/>
                <w:sz w:val="22"/>
                <w:szCs w:val="22"/>
                <w:u w:val="single"/>
              </w:rPr>
              <w:t>measures</w:t>
            </w:r>
            <w:r>
              <w:rPr>
                <w:rFonts w:ascii="Times New Roman" w:hAnsi="Times New Roman" w:cs="Times New Roman"/>
                <w:color w:val="0070C0"/>
                <w:sz w:val="22"/>
                <w:szCs w:val="22"/>
              </w:rPr>
              <w:t>.</w:t>
            </w:r>
          </w:p>
        </w:tc>
        <w:tc>
          <w:tcPr>
            <w:tcW w:w="1280" w:type="pct"/>
          </w:tcPr>
          <w:p w14:paraId="004A5A61" w14:textId="77777777" w:rsidR="00F74EF5" w:rsidRDefault="00F74EF5">
            <w:pPr>
              <w:pStyle w:val="PleaseReviewReport"/>
              <w:rPr>
                <w:i/>
              </w:rPr>
            </w:pPr>
            <w:r>
              <w:rPr>
                <w:i/>
              </w:rPr>
              <w:t>Category : TECHNICAL </w:t>
            </w:r>
            <w:r>
              <w:br/>
            </w:r>
            <w:r>
              <w:rPr>
                <w:b/>
              </w:rPr>
              <w:t>(787) COSAVE (12 Sep 2023 7:14 PM)</w:t>
            </w:r>
            <w:r>
              <w:br/>
              <w:t>"Phytosanitary regulations" should be replaced by "phytosanitary measures" for consistency</w:t>
            </w:r>
          </w:p>
        </w:tc>
        <w:tc>
          <w:tcPr>
            <w:tcW w:w="1099"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F79F11D" w14:textId="77777777" w:rsidR="00C06F19" w:rsidRDefault="00F74EF5">
            <w:pPr>
              <w:pStyle w:val="PleaseReviewReport"/>
              <w:rPr>
                <w:ins w:id="10" w:author="Ebbe Nordbo" w:date="2023-12-18T13:42:00Z"/>
              </w:rPr>
            </w:pPr>
            <w:r>
              <w:t>TPG agrees</w:t>
            </w:r>
            <w:ins w:id="11" w:author="Ebbe Nordbo" w:date="2023-12-18T13:42:00Z">
              <w:r w:rsidR="00C06F19">
                <w:t>.</w:t>
              </w:r>
            </w:ins>
          </w:p>
          <w:p w14:paraId="4423B004" w14:textId="77777777" w:rsidR="00F74EF5" w:rsidRDefault="00C06F19">
            <w:pPr>
              <w:pStyle w:val="PleaseReviewReport"/>
            </w:pPr>
            <w:ins w:id="12" w:author="Ebbe Nordbo" w:date="2023-12-18T13:42:00Z">
              <w:r>
                <w:t>I</w:t>
              </w:r>
            </w:ins>
            <w:del w:id="13" w:author="Ebbe Nordbo" w:date="2023-12-18T13:43:00Z">
              <w:r w:rsidR="005F6531" w:rsidDel="00C06F19">
                <w:delText xml:space="preserve"> i</w:delText>
              </w:r>
            </w:del>
            <w:r w:rsidR="005F6531">
              <w:t xml:space="preserve">n addition TPG proposes </w:t>
            </w:r>
            <w:r w:rsidR="004E638C">
              <w:t xml:space="preserve">that </w:t>
            </w:r>
          </w:p>
          <w:p w14:paraId="28246072" w14:textId="77777777" w:rsidR="004E638C" w:rsidRPr="00CA0333" w:rsidRDefault="004E638C">
            <w:pPr>
              <w:pStyle w:val="PleaseReviewReport"/>
            </w:pPr>
            <w:r>
              <w:t>For consistency, pest risk management options are ‘identified’ or ‘selected’ in stage 3 (both seems adequate, but avoiding ‘suggesting’)</w:t>
            </w:r>
          </w:p>
        </w:tc>
      </w:tr>
      <w:tr w:rsidR="00605569" w14:paraId="3CF024B3" w14:textId="77777777" w:rsidTr="00CE6C2E">
        <w:tc>
          <w:tcPr>
            <w:tcW w:w="256" w:type="pct"/>
          </w:tcPr>
          <w:p w14:paraId="653629EA" w14:textId="77777777" w:rsidR="00605569" w:rsidRDefault="009D3678">
            <w:pPr>
              <w:pStyle w:val="PleaseReviewReport"/>
              <w:jc w:val="center"/>
            </w:pPr>
            <w:r>
              <w:t>00</w:t>
            </w:r>
            <w:r w:rsidR="00605569">
              <w:t>74</w:t>
            </w:r>
          </w:p>
        </w:tc>
        <w:tc>
          <w:tcPr>
            <w:tcW w:w="2365" w:type="pct"/>
          </w:tcPr>
          <w:p w14:paraId="69F2DC5C" w14:textId="77777777" w:rsidR="00605569" w:rsidRDefault="00605569">
            <w:pPr>
              <w:pStyle w:val="PleaseReviewReport"/>
              <w:rPr>
                <w:rFonts w:ascii="Times New Roman" w:hAnsi="Times New Roman" w:cs="Times New Roman"/>
                <w:color w:val="0070C0"/>
                <w:sz w:val="22"/>
                <w:szCs w:val="22"/>
              </w:rPr>
            </w:pPr>
            <w:r>
              <w:rPr>
                <w:color w:val="0070C0"/>
                <w:szCs w:val="22"/>
              </w:rPr>
              <w:t xml:space="preserve">Pest risk analysis provides the rationale for phytosanitary measures for a specified PRA area. In a PRA, scientific evidence is evaluated to determine whether an organism is a pest. If it is a pest, the analysis evaluates the probability of introduction and spread of the pest and the magnitude of potential economic consequences in a defined area, using biological or other scientific and economic evidence. For some organisms, it is known beforehand that they are pests, but for others, the question of whether or not they are pests should initially be resolved. If the pest risk is deemed unacceptable, the analysis may continue by suggesting pest risk management options that could </w:t>
            </w:r>
            <w:r>
              <w:rPr>
                <w:color w:val="0070C0"/>
                <w:szCs w:val="22"/>
              </w:rPr>
              <w:lastRenderedPageBreak/>
              <w:t>reduce the pest risk to an acceptable level. Subsequently, these pest risk management options may be used to establish phytosanitary regulations.</w:t>
            </w:r>
          </w:p>
        </w:tc>
        <w:tc>
          <w:tcPr>
            <w:tcW w:w="1280" w:type="pct"/>
          </w:tcPr>
          <w:p w14:paraId="24FC93E9" w14:textId="77777777" w:rsidR="00605569" w:rsidRDefault="00605569">
            <w:pPr>
              <w:pStyle w:val="PleaseReviewReport"/>
              <w:rPr>
                <w:i/>
              </w:rPr>
            </w:pPr>
            <w:r>
              <w:rPr>
                <w:i/>
              </w:rPr>
              <w:lastRenderedPageBreak/>
              <w:t>Category : TRANSLATION </w:t>
            </w:r>
            <w:r>
              <w:br/>
            </w:r>
            <w:r>
              <w:rPr>
                <w:b/>
              </w:rPr>
              <w:t>(786) COSAVE (12 Sep 2023 7:13 PM)</w:t>
            </w:r>
            <w:r>
              <w:br/>
              <w:t>"Evidence" should be translated as "evidencias"</w:t>
            </w:r>
            <w:r>
              <w:br/>
              <w:t>In the Spanish version "pruebas" should be replaced by "evidencias"</w:t>
            </w:r>
          </w:p>
        </w:tc>
        <w:tc>
          <w:tcPr>
            <w:tcW w:w="1099"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8C306FF" w14:textId="77777777" w:rsidR="00605569" w:rsidRDefault="00B8623A">
            <w:pPr>
              <w:pStyle w:val="PleaseReviewReport"/>
            </w:pPr>
            <w:r>
              <w:t xml:space="preserve">TPG agrees </w:t>
            </w:r>
          </w:p>
        </w:tc>
      </w:tr>
      <w:tr w:rsidR="00605569" w14:paraId="1B8EECE6" w14:textId="77777777" w:rsidTr="00CE6C2E">
        <w:tc>
          <w:tcPr>
            <w:tcW w:w="256" w:type="pct"/>
          </w:tcPr>
          <w:p w14:paraId="63BCCC7A" w14:textId="77777777" w:rsidR="00605569" w:rsidRDefault="00605569">
            <w:pPr>
              <w:pStyle w:val="PleaseReviewReport"/>
              <w:jc w:val="center"/>
            </w:pPr>
            <w:r>
              <w:t>0074</w:t>
            </w:r>
          </w:p>
        </w:tc>
        <w:tc>
          <w:tcPr>
            <w:tcW w:w="2365" w:type="pct"/>
          </w:tcPr>
          <w:p w14:paraId="5CFD6246" w14:textId="77777777" w:rsidR="00605569" w:rsidRDefault="00605569">
            <w:pPr>
              <w:pStyle w:val="PleaseReviewReport"/>
            </w:pPr>
            <w:r>
              <w:rPr>
                <w:rFonts w:ascii="Times New Roman" w:hAnsi="Times New Roman" w:cs="Times New Roman"/>
                <w:color w:val="0070C0"/>
                <w:sz w:val="22"/>
                <w:szCs w:val="22"/>
              </w:rPr>
              <w:t xml:space="preserve">Pest risk analysis provides the rationale for phytosanitary measures for a specified PRA area. In a </w:t>
            </w:r>
            <w:r>
              <w:rPr>
                <w:rFonts w:ascii="Times New Roman" w:hAnsi="Times New Roman" w:cs="Times New Roman"/>
                <w:strike/>
                <w:color w:val="000080"/>
                <w:sz w:val="22"/>
                <w:szCs w:val="22"/>
              </w:rPr>
              <w:t>PRA</w:t>
            </w:r>
            <w:r>
              <w:rPr>
                <w:rFonts w:ascii="Times New Roman" w:hAnsi="Times New Roman" w:cs="Times New Roman"/>
                <w:color w:val="000080"/>
                <w:sz w:val="22"/>
                <w:szCs w:val="22"/>
                <w:u w:val="single"/>
              </w:rPr>
              <w:t>PRA for quarantine pests</w:t>
            </w:r>
            <w:r>
              <w:rPr>
                <w:rFonts w:ascii="Times New Roman" w:hAnsi="Times New Roman" w:cs="Times New Roman"/>
                <w:color w:val="0070C0"/>
                <w:sz w:val="22"/>
                <w:szCs w:val="22"/>
              </w:rPr>
              <w:t xml:space="preserve">, scientific evidence is evaluated to determine whether an organism is a pest. If it is a pest, </w:t>
            </w:r>
            <w:r>
              <w:rPr>
                <w:rFonts w:ascii="Times New Roman" w:hAnsi="Times New Roman" w:cs="Times New Roman"/>
                <w:color w:val="000080"/>
                <w:sz w:val="22"/>
                <w:szCs w:val="22"/>
                <w:u w:val="single"/>
              </w:rPr>
              <w:t xml:space="preserve">and </w:t>
            </w:r>
            <w:r>
              <w:rPr>
                <w:rFonts w:ascii="Times New Roman" w:hAnsi="Times New Roman" w:cs="Times New Roman"/>
                <w:color w:val="0070C0"/>
                <w:sz w:val="22"/>
                <w:szCs w:val="22"/>
              </w:rPr>
              <w:t xml:space="preserve">the </w:t>
            </w:r>
            <w:r>
              <w:rPr>
                <w:rFonts w:ascii="Times New Roman" w:hAnsi="Times New Roman" w:cs="Times New Roman"/>
                <w:color w:val="000080"/>
                <w:sz w:val="22"/>
                <w:szCs w:val="22"/>
                <w:u w:val="single"/>
              </w:rPr>
              <w:t xml:space="preserve">pest has the characteristics of a quarantine pest, the </w:t>
            </w:r>
            <w:r>
              <w:rPr>
                <w:rFonts w:ascii="Times New Roman" w:hAnsi="Times New Roman" w:cs="Times New Roman"/>
                <w:color w:val="0070C0"/>
                <w:sz w:val="22"/>
                <w:szCs w:val="22"/>
              </w:rPr>
              <w:t>analysis evaluates the probability of introduction and spread of the pest and the magnitude of potential economic consequences in a defined area, using biological or other scientific and economic evidence. For some organisms, it is known beforehand that they are pests, but for others, the question of whether or not they are pests should initially be resolved. If the pest risk is deemed unacceptable, the analysis may continue by suggesting pest risk management options that could reduce the pest risk to an acceptable level. Subsequently, these pest risk management options may be used to establish phytosanitary regulations.</w:t>
            </w:r>
          </w:p>
        </w:tc>
        <w:tc>
          <w:tcPr>
            <w:tcW w:w="1280" w:type="pct"/>
          </w:tcPr>
          <w:p w14:paraId="7FAFFE3A" w14:textId="77777777" w:rsidR="00605569" w:rsidRDefault="00605569">
            <w:pPr>
              <w:pStyle w:val="PleaseReviewReport"/>
              <w:rPr>
                <w:i/>
              </w:rPr>
            </w:pPr>
            <w:r>
              <w:rPr>
                <w:i/>
              </w:rPr>
              <w:t>Category : TECHNICAL </w:t>
            </w:r>
            <w:r>
              <w:br/>
            </w:r>
            <w:r>
              <w:rPr>
                <w:b/>
              </w:rPr>
              <w:t>(1361) European Union (26 Sep 2023 4:05 PM)</w:t>
            </w:r>
            <w:r>
              <w:br/>
              <w:t>The first addition “for quarantine pests” is suggested here to distinguish this PRA process from PRA for RNQPs (which is ISPM 21) and the second addition “ and the pest has the characteristics of a quarantine pest” is suggested to ensure all parts of pest categorization are included.</w:t>
            </w:r>
          </w:p>
        </w:tc>
        <w:tc>
          <w:tcPr>
            <w:tcW w:w="1099" w:type="pct"/>
            <w:shd w:val="clear" w:color="auto" w:fill="F2F2F2" w:themeFill="background1" w:themeFillShade="F2"/>
          </w:tcPr>
          <w:p w14:paraId="1DB8FF5E" w14:textId="77777777" w:rsidR="00605569" w:rsidRDefault="00605569">
            <w:pPr>
              <w:pStyle w:val="PleaseReviewReport"/>
            </w:pPr>
            <w:r>
              <w:t>TPG agrees</w:t>
            </w:r>
          </w:p>
          <w:p w14:paraId="5D297C35" w14:textId="77777777" w:rsidR="00605569" w:rsidRPr="00CA0333" w:rsidRDefault="00605569">
            <w:pPr>
              <w:pStyle w:val="PleaseReviewReport"/>
            </w:pPr>
          </w:p>
        </w:tc>
      </w:tr>
      <w:tr w:rsidR="00605569" w14:paraId="1D7509BE" w14:textId="77777777" w:rsidTr="00CE6C2E">
        <w:tc>
          <w:tcPr>
            <w:tcW w:w="256" w:type="pct"/>
          </w:tcPr>
          <w:p w14:paraId="5522FFC1" w14:textId="77777777" w:rsidR="00605569" w:rsidRDefault="00605569">
            <w:pPr>
              <w:pStyle w:val="PleaseReviewReport"/>
              <w:jc w:val="center"/>
            </w:pPr>
            <w:r>
              <w:t>0076</w:t>
            </w:r>
          </w:p>
        </w:tc>
        <w:tc>
          <w:tcPr>
            <w:tcW w:w="2365" w:type="pct"/>
          </w:tcPr>
          <w:p w14:paraId="3ABA84E7" w14:textId="77777777" w:rsidR="00605569" w:rsidRDefault="00605569">
            <w:pPr>
              <w:pStyle w:val="PleaseReviewReport"/>
              <w:rPr>
                <w:rFonts w:ascii="Times New Roman" w:hAnsi="Times New Roman" w:cs="Times New Roman"/>
                <w:color w:val="008000"/>
                <w:sz w:val="22"/>
                <w:szCs w:val="22"/>
                <w:u w:val="single"/>
              </w:rPr>
            </w:pPr>
            <w:r>
              <w:rPr>
                <w:rFonts w:ascii="Times New Roman" w:hAnsi="Times New Roman" w:cs="Times New Roman"/>
                <w:color w:val="0070C0"/>
                <w:sz w:val="22"/>
                <w:szCs w:val="22"/>
              </w:rPr>
              <w:t xml:space="preserve">Less commonly, the commodity itself may pose a pest risk. When organisms imported as commodities (such as plants for planting, biological control agents and other beneficial organisms, and LMOs) are deliberately introduced and established in intended habitats in new areas, there is a risk that they may accidentally spread to unintended </w:t>
            </w:r>
            <w:r>
              <w:rPr>
                <w:rFonts w:ascii="Times New Roman" w:hAnsi="Times New Roman" w:cs="Times New Roman"/>
                <w:strike/>
                <w:color w:val="008000"/>
                <w:sz w:val="22"/>
                <w:szCs w:val="22"/>
              </w:rPr>
              <w:t>habitats</w:t>
            </w:r>
            <w:r>
              <w:rPr>
                <w:rFonts w:ascii="Times New Roman" w:hAnsi="Times New Roman" w:cs="Times New Roman"/>
                <w:color w:val="008000"/>
                <w:sz w:val="22"/>
                <w:szCs w:val="22"/>
                <w:u w:val="single"/>
              </w:rPr>
              <w:t>habitats or unintended targets (such as plants and plant products) in the intended habitat</w:t>
            </w:r>
            <w:r>
              <w:rPr>
                <w:rFonts w:ascii="Times New Roman" w:hAnsi="Times New Roman" w:cs="Times New Roman"/>
                <w:color w:val="0070C0"/>
                <w:sz w:val="22"/>
                <w:szCs w:val="22"/>
              </w:rPr>
              <w:t xml:space="preserve">, causing </w:t>
            </w:r>
            <w:r>
              <w:rPr>
                <w:rFonts w:ascii="Times New Roman" w:hAnsi="Times New Roman" w:cs="Times New Roman"/>
                <w:strike/>
                <w:color w:val="008000"/>
                <w:sz w:val="22"/>
                <w:szCs w:val="22"/>
              </w:rPr>
              <w:t xml:space="preserve">injury </w:t>
            </w:r>
            <w:r>
              <w:rPr>
                <w:rFonts w:ascii="Times New Roman" w:hAnsi="Times New Roman" w:cs="Times New Roman"/>
                <w:color w:val="008000"/>
                <w:sz w:val="22"/>
                <w:szCs w:val="22"/>
                <w:u w:val="single"/>
              </w:rPr>
              <w:t xml:space="preserve">damage </w:t>
            </w:r>
            <w:r>
              <w:rPr>
                <w:rFonts w:ascii="Times New Roman" w:hAnsi="Times New Roman" w:cs="Times New Roman"/>
                <w:color w:val="0070C0"/>
                <w:sz w:val="22"/>
                <w:szCs w:val="22"/>
              </w:rPr>
              <w:t>to plants or plant products. Such risks may also be analysed using the PRA process.</w:t>
            </w:r>
          </w:p>
        </w:tc>
        <w:tc>
          <w:tcPr>
            <w:tcW w:w="1280" w:type="pct"/>
          </w:tcPr>
          <w:p w14:paraId="20895A13" w14:textId="77777777" w:rsidR="00605569" w:rsidRDefault="00605569">
            <w:pPr>
              <w:pStyle w:val="PleaseReviewReport"/>
              <w:rPr>
                <w:i/>
              </w:rPr>
            </w:pPr>
            <w:r>
              <w:rPr>
                <w:i/>
              </w:rPr>
              <w:t>Category : TECHNICAL </w:t>
            </w:r>
            <w:r>
              <w:br/>
            </w:r>
            <w:r>
              <w:rPr>
                <w:b/>
              </w:rPr>
              <w:t>(1125) EPPO (26 Sep 2023 10:55 AM)</w:t>
            </w:r>
            <w:r>
              <w:br/>
              <w:t xml:space="preserve">Oxford dictionary: </w:t>
            </w:r>
            <w:r>
              <w:br/>
            </w:r>
            <w:r>
              <w:br/>
              <w:t>Injury = harm done to a person’s or an animal’s body, for example in an accident</w:t>
            </w:r>
            <w:r>
              <w:br/>
            </w:r>
            <w:r>
              <w:br/>
              <w:t xml:space="preserve">Damage = physical harm caused to something which makes it less attractive, useful or valuable </w:t>
            </w:r>
            <w:r>
              <w:br/>
            </w:r>
            <w:r>
              <w:br/>
              <w:t>The term “injury” should be replaced by “damage” in the whole draft (it’s been used 6 times). (Please see our general comment on this issue.)</w:t>
            </w:r>
            <w:r>
              <w:br/>
            </w:r>
            <w:r>
              <w:br/>
              <w:t xml:space="preserve">We have also added the words 'or unintended targets...' as there is also a risk that the organism may attack unintended targets (such as plants and plant products) in the intended habitat, </w:t>
            </w:r>
            <w:r>
              <w:lastRenderedPageBreak/>
              <w:t>not just in an unintended habitat.  The paragraph needs to be redrafted to reflect this.</w:t>
            </w:r>
          </w:p>
        </w:tc>
        <w:tc>
          <w:tcPr>
            <w:tcW w:w="1099" w:type="pct"/>
            <w:shd w:val="clear" w:color="auto" w:fill="F2F2F2" w:themeFill="background1" w:themeFillShade="F2"/>
          </w:tcPr>
          <w:p w14:paraId="505161AB" w14:textId="77777777" w:rsidR="00605569" w:rsidRDefault="00605569">
            <w:pPr>
              <w:pStyle w:val="PleaseReviewReport"/>
            </w:pPr>
            <w:r>
              <w:lastRenderedPageBreak/>
              <w:t xml:space="preserve">(1-3) </w:t>
            </w:r>
            <w:r w:rsidRPr="0066016C">
              <w:t xml:space="preserve">TPG </w:t>
            </w:r>
            <w:r>
              <w:t>disagrees, see TPG general comment no. 1</w:t>
            </w:r>
          </w:p>
          <w:p w14:paraId="5D1CC3FF" w14:textId="77777777" w:rsidR="00605569" w:rsidRDefault="00605569">
            <w:pPr>
              <w:pStyle w:val="PleaseReviewReport"/>
            </w:pPr>
          </w:p>
          <w:p w14:paraId="3397F68A" w14:textId="77777777" w:rsidR="0070643B" w:rsidRDefault="00605569" w:rsidP="001E2898">
            <w:pPr>
              <w:pStyle w:val="PleaseReviewReport"/>
            </w:pPr>
            <w:r>
              <w:t xml:space="preserve">(2) TPG agrees </w:t>
            </w:r>
            <w:r w:rsidR="0070643B">
              <w:t xml:space="preserve"> </w:t>
            </w:r>
            <w:r w:rsidR="00144F54">
              <w:t>but</w:t>
            </w:r>
            <w:r w:rsidR="0070643B">
              <w:t xml:space="preserve"> pro</w:t>
            </w:r>
            <w:r w:rsidR="001E2898">
              <w:t>pose</w:t>
            </w:r>
            <w:r w:rsidR="007619FD">
              <w:t>s</w:t>
            </w:r>
            <w:r w:rsidR="0070643B">
              <w:t xml:space="preserve"> modifications</w:t>
            </w:r>
            <w:r w:rsidR="007619FD">
              <w:t xml:space="preserve"> to read</w:t>
            </w:r>
            <w:r w:rsidR="0070643B">
              <w:t xml:space="preserve">: </w:t>
            </w:r>
            <w:r w:rsidR="0070643B" w:rsidRPr="0070643B">
              <w:rPr>
                <w:rFonts w:ascii="Times New Roman" w:eastAsia="MS Mincho" w:hAnsi="Times New Roman" w:cs="Times New Roman"/>
                <w:noProof w:val="0"/>
                <w:color w:val="0070C0"/>
                <w:sz w:val="22"/>
                <w:szCs w:val="22"/>
                <w:lang w:eastAsia="zh-CN"/>
              </w:rPr>
              <w:t xml:space="preserve"> </w:t>
            </w:r>
            <w:r w:rsidR="00045E23">
              <w:rPr>
                <w:rFonts w:ascii="Times New Roman" w:eastAsia="MS Mincho" w:hAnsi="Times New Roman" w:cs="Times New Roman"/>
                <w:noProof w:val="0"/>
                <w:color w:val="0070C0"/>
                <w:sz w:val="22"/>
                <w:szCs w:val="22"/>
                <w:lang w:eastAsia="zh-CN"/>
              </w:rPr>
              <w:t>“...</w:t>
            </w:r>
            <w:r w:rsidR="0070643B" w:rsidRPr="0070643B">
              <w:t>unintended habitats</w:t>
            </w:r>
            <w:r w:rsidR="0070643B">
              <w:t xml:space="preserve">, </w:t>
            </w:r>
            <w:r w:rsidR="001E2898" w:rsidRPr="001E2898">
              <w:rPr>
                <w:u w:val="single"/>
              </w:rPr>
              <w:t xml:space="preserve">unintended </w:t>
            </w:r>
            <w:r w:rsidR="001E2898">
              <w:rPr>
                <w:u w:val="single"/>
              </w:rPr>
              <w:t xml:space="preserve">locations or </w:t>
            </w:r>
            <w:r w:rsidR="0070643B" w:rsidRPr="0070643B">
              <w:rPr>
                <w:u w:val="single"/>
              </w:rPr>
              <w:t>unintended targets (such as plants and plant products)</w:t>
            </w:r>
            <w:r w:rsidR="0070643B" w:rsidRPr="0070643B">
              <w:t xml:space="preserve">, causing </w:t>
            </w:r>
            <w:r w:rsidR="007619FD">
              <w:rPr>
                <w:u w:val="single"/>
              </w:rPr>
              <w:t xml:space="preserve">injury </w:t>
            </w:r>
            <w:r w:rsidR="0070643B" w:rsidRPr="0070643B">
              <w:rPr>
                <w:u w:val="single"/>
              </w:rPr>
              <w:t xml:space="preserve"> </w:t>
            </w:r>
            <w:r w:rsidR="0070643B" w:rsidRPr="0070643B">
              <w:t>to plants or plant products</w:t>
            </w:r>
            <w:r w:rsidR="00045E23">
              <w:t>...”, in consistency with draft Annex 6, Sect. 4.4</w:t>
            </w:r>
            <w:r w:rsidR="0070643B" w:rsidRPr="0070643B">
              <w:t>.</w:t>
            </w:r>
          </w:p>
          <w:p w14:paraId="67D9CAFF" w14:textId="77777777" w:rsidR="00605569" w:rsidRPr="00CA0333" w:rsidRDefault="00605569">
            <w:pPr>
              <w:pStyle w:val="PleaseReviewReport"/>
            </w:pPr>
          </w:p>
          <w:p w14:paraId="294D81B0" w14:textId="77777777" w:rsidR="00605569" w:rsidRPr="00CA0333" w:rsidRDefault="00ED3720" w:rsidP="00ED3720">
            <w:pPr>
              <w:pStyle w:val="PleaseReviewReport"/>
            </w:pPr>
            <w:r>
              <w:t xml:space="preserve"> </w:t>
            </w:r>
          </w:p>
        </w:tc>
      </w:tr>
      <w:tr w:rsidR="00605569" w14:paraId="6C3CB583" w14:textId="77777777" w:rsidTr="00CE6C2E">
        <w:tc>
          <w:tcPr>
            <w:tcW w:w="256" w:type="pct"/>
          </w:tcPr>
          <w:p w14:paraId="2E037878" w14:textId="77777777" w:rsidR="00605569" w:rsidRDefault="00605569">
            <w:pPr>
              <w:pStyle w:val="PleaseReviewReport"/>
              <w:jc w:val="center"/>
            </w:pPr>
            <w:r>
              <w:t>0076</w:t>
            </w:r>
          </w:p>
        </w:tc>
        <w:tc>
          <w:tcPr>
            <w:tcW w:w="2365" w:type="pct"/>
          </w:tcPr>
          <w:p w14:paraId="56316125" w14:textId="77777777" w:rsidR="00605569" w:rsidRDefault="00605569">
            <w:pPr>
              <w:pStyle w:val="PleaseReviewReport"/>
              <w:rPr>
                <w:rFonts w:ascii="Times New Roman" w:hAnsi="Times New Roman" w:cs="Times New Roman"/>
                <w:color w:val="008000"/>
                <w:sz w:val="22"/>
                <w:szCs w:val="22"/>
                <w:u w:val="single"/>
              </w:rPr>
            </w:pPr>
            <w:r>
              <w:rPr>
                <w:rFonts w:ascii="Times New Roman" w:hAnsi="Times New Roman" w:cs="Times New Roman"/>
                <w:color w:val="0070C0"/>
                <w:sz w:val="22"/>
                <w:szCs w:val="22"/>
              </w:rPr>
              <w:t xml:space="preserve">Less commonly, the commodity itself may pose a pest risk. When organisms imported as commodities (such as plants for planting, biological control agents and other beneficial organisms, and LMOs) are deliberately introduced </w:t>
            </w:r>
            <w:r>
              <w:rPr>
                <w:rFonts w:ascii="Times New Roman" w:hAnsi="Times New Roman" w:cs="Times New Roman"/>
                <w:color w:val="0070C0"/>
                <w:sz w:val="22"/>
                <w:szCs w:val="22"/>
                <w:highlight w:val="cyan"/>
              </w:rPr>
              <w:t xml:space="preserve">and established </w:t>
            </w:r>
            <w:r>
              <w:rPr>
                <w:rFonts w:ascii="Times New Roman" w:hAnsi="Times New Roman" w:cs="Times New Roman"/>
                <w:color w:val="0070C0"/>
                <w:sz w:val="22"/>
                <w:szCs w:val="22"/>
              </w:rPr>
              <w:t>in intended habitats in new areas, there is a risk that they may accidentally spread to unintended habitats, causing injury to plants or plant products. Such risks may also be analysed using the PRA process.</w:t>
            </w:r>
          </w:p>
        </w:tc>
        <w:tc>
          <w:tcPr>
            <w:tcW w:w="1280" w:type="pct"/>
          </w:tcPr>
          <w:p w14:paraId="3F68A235" w14:textId="77777777" w:rsidR="00605569" w:rsidRDefault="00605569">
            <w:pPr>
              <w:pStyle w:val="PleaseReviewReport"/>
              <w:rPr>
                <w:i/>
              </w:rPr>
            </w:pPr>
            <w:r>
              <w:rPr>
                <w:i/>
              </w:rPr>
              <w:t>Category : TECHNICAL </w:t>
            </w:r>
            <w:r>
              <w:br/>
            </w:r>
            <w:r>
              <w:rPr>
                <w:b/>
              </w:rPr>
              <w:t>(1124) EPPO (26 Sep 2023 10:55 AM)</w:t>
            </w:r>
            <w:r>
              <w:br/>
              <w:t xml:space="preserve">The use of "established" here is confusing. Is it "established"? </w:t>
            </w:r>
            <w:r>
              <w:br/>
              <w:t xml:space="preserve">Moreover, according to ISPM 5, "introduction" includes "establishment". </w:t>
            </w:r>
            <w:r>
              <w:br/>
              <w:t>So may be "and established" could be deleted in this sentence.</w:t>
            </w:r>
          </w:p>
        </w:tc>
        <w:tc>
          <w:tcPr>
            <w:tcW w:w="1099" w:type="pct"/>
            <w:shd w:val="clear" w:color="auto" w:fill="F2F2F2" w:themeFill="background1" w:themeFillShade="F2"/>
          </w:tcPr>
          <w:p w14:paraId="2C2395F5" w14:textId="77777777" w:rsidR="00605569" w:rsidRPr="00CA0333" w:rsidRDefault="00605569">
            <w:pPr>
              <w:pStyle w:val="PleaseReviewReport"/>
            </w:pPr>
            <w:r>
              <w:t>TPG agrees that ‘established’ is redundant and shuold be deleted</w:t>
            </w:r>
          </w:p>
        </w:tc>
      </w:tr>
      <w:tr w:rsidR="00605569" w14:paraId="52D7FB84" w14:textId="77777777" w:rsidTr="00CE6C2E">
        <w:tc>
          <w:tcPr>
            <w:tcW w:w="256" w:type="pct"/>
          </w:tcPr>
          <w:p w14:paraId="700C56CD" w14:textId="77777777" w:rsidR="00605569" w:rsidRDefault="00605569">
            <w:pPr>
              <w:pStyle w:val="PleaseReviewReport"/>
              <w:jc w:val="center"/>
            </w:pPr>
            <w:r>
              <w:t>0078</w:t>
            </w:r>
          </w:p>
        </w:tc>
        <w:tc>
          <w:tcPr>
            <w:tcW w:w="2365" w:type="pct"/>
          </w:tcPr>
          <w:p w14:paraId="246AEC30" w14:textId="77777777" w:rsidR="00605569" w:rsidRDefault="00605569">
            <w:pPr>
              <w:pStyle w:val="PleaseReviewReport"/>
              <w:rPr>
                <w:strike/>
                <w:color w:val="0070C0"/>
              </w:rPr>
            </w:pPr>
            <w:r w:rsidRPr="00D41BBB">
              <w:rPr>
                <w:strike/>
                <w:color w:val="0070C0"/>
              </w:rPr>
              <w:t>Provisions of other international agreements may address risk assessment (e.g. the Convention on Biological Diversity and the Cartagena Protocol on Biosafety to that convention (CBD, 2000)).</w:t>
            </w:r>
          </w:p>
          <w:p w14:paraId="34F3AEB3" w14:textId="77777777" w:rsidR="00605569" w:rsidRPr="00D41BBB" w:rsidRDefault="00D862AE">
            <w:pPr>
              <w:pStyle w:val="PleaseReviewReport"/>
              <w:rPr>
                <w:strike/>
                <w:color w:val="0070C0"/>
                <w:szCs w:val="22"/>
              </w:rPr>
            </w:pPr>
            <w:r>
              <w:rPr>
                <w:rFonts w:ascii="Times New Roman" w:hAnsi="Times New Roman" w:cs="Times New Roman"/>
                <w:color w:val="0070C0"/>
                <w:sz w:val="22"/>
                <w:szCs w:val="22"/>
              </w:rPr>
              <w:t xml:space="preserve">Provisions of other international agreements </w:t>
            </w:r>
            <w:r>
              <w:rPr>
                <w:rFonts w:ascii="Times New Roman" w:hAnsi="Times New Roman" w:cs="Times New Roman"/>
                <w:color w:val="0070C0"/>
                <w:sz w:val="22"/>
                <w:szCs w:val="22"/>
                <w:highlight w:val="cyan"/>
              </w:rPr>
              <w:t>may address risk assessment</w:t>
            </w:r>
            <w:r>
              <w:rPr>
                <w:rFonts w:ascii="Times New Roman" w:hAnsi="Times New Roman" w:cs="Times New Roman"/>
                <w:color w:val="0070C0"/>
                <w:sz w:val="22"/>
                <w:szCs w:val="22"/>
              </w:rPr>
              <w:t xml:space="preserve"> (e.g. </w:t>
            </w:r>
            <w:r w:rsidR="00605569">
              <w:rPr>
                <w:rFonts w:ascii="Times New Roman" w:hAnsi="Times New Roman" w:cs="Times New Roman"/>
                <w:color w:val="0070C0"/>
                <w:sz w:val="22"/>
                <w:szCs w:val="22"/>
              </w:rPr>
              <w:t>the Convention on Biological Diversity and the Cartagena Protocol on Biosafety to that convention (CBD, 2000)).</w:t>
            </w:r>
          </w:p>
        </w:tc>
        <w:tc>
          <w:tcPr>
            <w:tcW w:w="1280" w:type="pct"/>
          </w:tcPr>
          <w:p w14:paraId="0381EAE3" w14:textId="77777777" w:rsidR="00605569" w:rsidRPr="00D41BBB" w:rsidRDefault="00CE4863" w:rsidP="0039320C">
            <w:pPr>
              <w:pStyle w:val="PleaseReviewReport"/>
            </w:pPr>
            <w:r>
              <w:rPr>
                <w:i/>
              </w:rPr>
              <w:t>Category : EDITORIAL </w:t>
            </w:r>
            <w:r>
              <w:br/>
            </w:r>
            <w:r>
              <w:rPr>
                <w:b/>
              </w:rPr>
              <w:t>(1680) Australia (29 Sep 2023 5:48 AM)</w:t>
            </w:r>
            <w:r>
              <w:br/>
              <w:t xml:space="preserve">ISPM 11 mentions this convention in the context of providing information about LMOs not addressing risk assessment. Suggest further clarity around purpose and intention of this point </w:t>
            </w:r>
            <w:r>
              <w:br/>
              <w:t>It is unclear what the intention of this point is for</w:t>
            </w:r>
          </w:p>
        </w:tc>
        <w:tc>
          <w:tcPr>
            <w:tcW w:w="1099"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A1CC27C" w14:textId="77777777" w:rsidR="00605569" w:rsidRDefault="0039320C" w:rsidP="0039320C">
            <w:pPr>
              <w:pStyle w:val="PleaseReviewReport"/>
              <w:rPr>
                <w:b/>
              </w:rPr>
            </w:pPr>
            <w:r>
              <w:rPr>
                <w:b/>
              </w:rPr>
              <w:t xml:space="preserve">TPG agrees </w:t>
            </w:r>
          </w:p>
          <w:p w14:paraId="2C5DD57B" w14:textId="77777777" w:rsidR="0039320C" w:rsidRDefault="0039320C" w:rsidP="0039320C">
            <w:pPr>
              <w:pStyle w:val="PleaseReviewReport"/>
              <w:rPr>
                <w:b/>
              </w:rPr>
            </w:pPr>
          </w:p>
          <w:p w14:paraId="26D39FA2" w14:textId="77777777" w:rsidR="0039320C" w:rsidRDefault="0039320C" w:rsidP="0039320C">
            <w:pPr>
              <w:pStyle w:val="PleaseReviewReport"/>
            </w:pPr>
            <w:r w:rsidRPr="00D41BBB">
              <w:t>Whereas § 77 correctly states that the PRA process does not cover risk beyon</w:t>
            </w:r>
            <w:r>
              <w:t>d the IPPC scope,</w:t>
            </w:r>
            <w:r w:rsidRPr="00D41BBB">
              <w:t xml:space="preserve"> §78 seems unnecessar</w:t>
            </w:r>
            <w:r>
              <w:t>y and inconsistent with oth</w:t>
            </w:r>
            <w:r w:rsidRPr="00D41BBB">
              <w:t xml:space="preserve">er ISPMs that do not mention other conventions </w:t>
            </w:r>
            <w:r>
              <w:t>having</w:t>
            </w:r>
            <w:r w:rsidRPr="00D41BBB">
              <w:t xml:space="preserve"> similar is</w:t>
            </w:r>
          </w:p>
          <w:p w14:paraId="1F9FDC6D" w14:textId="77777777" w:rsidR="0039320C" w:rsidRPr="00886F5D" w:rsidRDefault="0039320C" w:rsidP="0039320C">
            <w:pPr>
              <w:pStyle w:val="PleaseReviewReport"/>
              <w:rPr>
                <w:b/>
              </w:rPr>
            </w:pPr>
            <w:r>
              <w:t>instruments to those of IPPC. Plus the rhetoric argument: Why</w:t>
            </w:r>
            <w:r w:rsidRPr="00D41BBB">
              <w:t xml:space="preserve"> mention CBD and not e.g.  OIE or WHO, that also deal with risk assessment ?</w:t>
            </w:r>
          </w:p>
        </w:tc>
      </w:tr>
      <w:tr w:rsidR="00605569" w14:paraId="5F88458C" w14:textId="77777777" w:rsidTr="00CE6C2E">
        <w:tc>
          <w:tcPr>
            <w:tcW w:w="256" w:type="pct"/>
          </w:tcPr>
          <w:p w14:paraId="42D8E074" w14:textId="77777777" w:rsidR="00605569" w:rsidRDefault="00605569">
            <w:pPr>
              <w:pStyle w:val="PleaseReviewReport"/>
              <w:jc w:val="center"/>
            </w:pPr>
            <w:r>
              <w:t>0079</w:t>
            </w:r>
          </w:p>
        </w:tc>
        <w:tc>
          <w:tcPr>
            <w:tcW w:w="2365" w:type="pct"/>
          </w:tcPr>
          <w:p w14:paraId="15279264" w14:textId="77777777" w:rsidR="00605569" w:rsidRDefault="00605569">
            <w:pPr>
              <w:pStyle w:val="PleaseReviewReport"/>
            </w:pPr>
            <w:r>
              <w:rPr>
                <w:rFonts w:ascii="Times New Roman" w:hAnsi="Times New Roman" w:cs="Times New Roman"/>
                <w:strike/>
                <w:color w:val="0000FF"/>
                <w:sz w:val="22"/>
                <w:szCs w:val="22"/>
              </w:rPr>
              <w:t>The</w:t>
            </w:r>
            <w:r>
              <w:rPr>
                <w:rFonts w:ascii="Times New Roman" w:hAnsi="Times New Roman" w:cs="Times New Roman"/>
                <w:color w:val="0000FF"/>
                <w:sz w:val="22"/>
                <w:szCs w:val="22"/>
                <w:u w:val="single"/>
              </w:rPr>
              <w:t>The basic</w:t>
            </w:r>
            <w:r>
              <w:rPr>
                <w:rFonts w:ascii="Times New Roman" w:hAnsi="Times New Roman" w:cs="Times New Roman"/>
                <w:sz w:val="22"/>
                <w:szCs w:val="22"/>
              </w:rPr>
              <w:t xml:space="preserve"> principles of necessity, managed risk, minimal impact, transparency harmonization, non-discrimination, technical justification, cooperation, and equivalence, as described in ISPM 1 (</w:t>
            </w:r>
            <w:r>
              <w:rPr>
                <w:rFonts w:ascii="Times New Roman" w:hAnsi="Times New Roman" w:cs="Times New Roman"/>
                <w:i/>
                <w:sz w:val="22"/>
                <w:szCs w:val="22"/>
              </w:rPr>
              <w:t>Phytosanitary principles for the protection of plants and the application of phytosanitary measures in international trade</w:t>
            </w:r>
            <w:r>
              <w:rPr>
                <w:rFonts w:ascii="Times New Roman" w:hAnsi="Times New Roman" w:cs="Times New Roman"/>
                <w:sz w:val="22"/>
                <w:szCs w:val="22"/>
              </w:rPr>
              <w:t xml:space="preserve">) and the World Trade Organization Agreement on the Application of Sanitary and Phytosanitary Measures (SPS Agreement) (WTO, 1994), are all essential considerations in pest risk analysis. </w:t>
            </w:r>
          </w:p>
        </w:tc>
        <w:tc>
          <w:tcPr>
            <w:tcW w:w="1280" w:type="pct"/>
          </w:tcPr>
          <w:p w14:paraId="2A27CE69" w14:textId="77777777" w:rsidR="00605569" w:rsidRDefault="00605569">
            <w:pPr>
              <w:pStyle w:val="PleaseReviewReport"/>
              <w:rPr>
                <w:i/>
              </w:rPr>
            </w:pPr>
            <w:r>
              <w:rPr>
                <w:i/>
              </w:rPr>
              <w:t>Category : SUBSTANTIVE </w:t>
            </w:r>
            <w:r>
              <w:br/>
            </w:r>
            <w:r>
              <w:rPr>
                <w:b/>
              </w:rPr>
              <w:t>(1081) Caribbean Agricultural Health and Food Safety Agency (25 Sep 2023 9:33 PM)</w:t>
            </w:r>
            <w:r>
              <w:br/>
              <w:t>Consistency with ISPM 1</w:t>
            </w:r>
          </w:p>
        </w:tc>
        <w:tc>
          <w:tcPr>
            <w:tcW w:w="1099"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42661F1" w14:textId="77777777" w:rsidR="00605569" w:rsidRPr="00CA0333" w:rsidRDefault="00605569">
            <w:pPr>
              <w:pStyle w:val="PleaseReviewReport"/>
            </w:pPr>
            <w:r>
              <w:t>TPG agrees</w:t>
            </w:r>
          </w:p>
        </w:tc>
      </w:tr>
      <w:tr w:rsidR="00605569" w14:paraId="2C354975" w14:textId="77777777" w:rsidTr="00CE6C2E">
        <w:tc>
          <w:tcPr>
            <w:tcW w:w="256" w:type="pct"/>
          </w:tcPr>
          <w:p w14:paraId="09E0F463" w14:textId="77777777" w:rsidR="00605569" w:rsidRDefault="00605569">
            <w:pPr>
              <w:pStyle w:val="PleaseReviewReport"/>
              <w:jc w:val="center"/>
            </w:pPr>
            <w:r>
              <w:t>0079</w:t>
            </w:r>
          </w:p>
        </w:tc>
        <w:tc>
          <w:tcPr>
            <w:tcW w:w="2365" w:type="pct"/>
          </w:tcPr>
          <w:p w14:paraId="160C3C5B" w14:textId="77777777" w:rsidR="00605569" w:rsidRDefault="00605569">
            <w:pPr>
              <w:pStyle w:val="PleaseReviewReport"/>
            </w:pPr>
            <w:r>
              <w:rPr>
                <w:rFonts w:ascii="Times New Roman" w:hAnsi="Times New Roman" w:cs="Times New Roman"/>
                <w:sz w:val="22"/>
                <w:szCs w:val="22"/>
              </w:rPr>
              <w:t xml:space="preserve">The principles of necessity, managed risk, minimal impact, transparency harmonization, non-discrimination, technical justification, cooperation, </w:t>
            </w:r>
            <w:r>
              <w:rPr>
                <w:rFonts w:ascii="Times New Roman" w:hAnsi="Times New Roman" w:cs="Times New Roman"/>
                <w:color w:val="008000"/>
                <w:sz w:val="22"/>
                <w:szCs w:val="22"/>
                <w:u w:val="single"/>
              </w:rPr>
              <w:t xml:space="preserve">equivalence of phytosanitary measures </w:t>
            </w:r>
            <w:r>
              <w:rPr>
                <w:rFonts w:ascii="Times New Roman" w:hAnsi="Times New Roman" w:cs="Times New Roman"/>
                <w:sz w:val="22"/>
                <w:szCs w:val="22"/>
              </w:rPr>
              <w:t xml:space="preserve">and </w:t>
            </w:r>
            <w:r>
              <w:rPr>
                <w:rFonts w:ascii="Times New Roman" w:hAnsi="Times New Roman" w:cs="Times New Roman"/>
                <w:strike/>
                <w:color w:val="008000"/>
                <w:sz w:val="22"/>
                <w:szCs w:val="22"/>
              </w:rPr>
              <w:t>equivalence</w:t>
            </w:r>
            <w:r>
              <w:rPr>
                <w:rFonts w:ascii="Times New Roman" w:hAnsi="Times New Roman" w:cs="Times New Roman"/>
                <w:color w:val="008000"/>
                <w:sz w:val="22"/>
                <w:szCs w:val="22"/>
                <w:u w:val="single"/>
              </w:rPr>
              <w:t>modification</w:t>
            </w:r>
            <w:r>
              <w:rPr>
                <w:rFonts w:ascii="Times New Roman" w:hAnsi="Times New Roman" w:cs="Times New Roman"/>
                <w:sz w:val="22"/>
                <w:szCs w:val="22"/>
              </w:rPr>
              <w:t>, as described in ISPM 1 (</w:t>
            </w:r>
            <w:r>
              <w:rPr>
                <w:rFonts w:ascii="Times New Roman" w:hAnsi="Times New Roman" w:cs="Times New Roman"/>
                <w:i/>
                <w:sz w:val="22"/>
                <w:szCs w:val="22"/>
              </w:rPr>
              <w:t xml:space="preserve">Phytosanitary </w:t>
            </w:r>
            <w:r>
              <w:rPr>
                <w:rFonts w:ascii="Times New Roman" w:hAnsi="Times New Roman" w:cs="Times New Roman"/>
                <w:i/>
                <w:sz w:val="22"/>
                <w:szCs w:val="22"/>
              </w:rPr>
              <w:lastRenderedPageBreak/>
              <w:t>principles for the protection of plants and the application of phytosanitary measures in international trade</w:t>
            </w:r>
            <w:r>
              <w:rPr>
                <w:rFonts w:ascii="Times New Roman" w:hAnsi="Times New Roman" w:cs="Times New Roman"/>
                <w:sz w:val="22"/>
                <w:szCs w:val="22"/>
              </w:rPr>
              <w:t xml:space="preserve">) and the World Trade Organization Agreement on the Application of Sanitary and Phytosanitary Measures (SPS Agreement) (WTO, 1994), are all essential considerations in pest risk analysis. </w:t>
            </w:r>
          </w:p>
        </w:tc>
        <w:tc>
          <w:tcPr>
            <w:tcW w:w="1280" w:type="pct"/>
          </w:tcPr>
          <w:p w14:paraId="6E741FFC" w14:textId="77777777" w:rsidR="00605569" w:rsidRDefault="00605569">
            <w:pPr>
              <w:pStyle w:val="PleaseReviewReport"/>
              <w:rPr>
                <w:i/>
              </w:rPr>
            </w:pPr>
            <w:r>
              <w:rPr>
                <w:i/>
              </w:rPr>
              <w:lastRenderedPageBreak/>
              <w:t>Category : EDITORIAL </w:t>
            </w:r>
            <w:r>
              <w:br/>
            </w:r>
            <w:r>
              <w:rPr>
                <w:b/>
              </w:rPr>
              <w:t>(908) PPPO (17 Sep 2023 1:13 PM)</w:t>
            </w:r>
            <w:r>
              <w:br/>
              <w:t xml:space="preserve">Should reflect more correctly the principles (refer to ISPM No. 1). PPPO suggests to insert 'of phytosanitary </w:t>
            </w:r>
            <w:r>
              <w:lastRenderedPageBreak/>
              <w:t>measures' after equivalence and 'and modification' after equivalence of phytosanitary measures.</w:t>
            </w:r>
          </w:p>
        </w:tc>
        <w:tc>
          <w:tcPr>
            <w:tcW w:w="1099"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7FBF7D6" w14:textId="77777777" w:rsidR="00605569" w:rsidRDefault="00605569">
            <w:pPr>
              <w:pStyle w:val="PleaseReviewReport"/>
            </w:pPr>
            <w:r>
              <w:lastRenderedPageBreak/>
              <w:t>1. TPG agrees</w:t>
            </w:r>
            <w:r w:rsidR="00EB506D">
              <w:t xml:space="preserve"> with </w:t>
            </w:r>
            <w:r w:rsidR="00EB506D">
              <w:rPr>
                <w:rFonts w:ascii="Times New Roman" w:hAnsi="Times New Roman" w:cs="Times New Roman"/>
                <w:color w:val="008000"/>
                <w:sz w:val="22"/>
                <w:szCs w:val="22"/>
                <w:u w:val="single"/>
              </w:rPr>
              <w:t xml:space="preserve"> </w:t>
            </w:r>
            <w:r w:rsidR="00AC7941">
              <w:rPr>
                <w:rFonts w:ascii="Times New Roman" w:hAnsi="Times New Roman" w:cs="Times New Roman"/>
                <w:color w:val="008000"/>
                <w:sz w:val="22"/>
                <w:szCs w:val="22"/>
                <w:u w:val="single"/>
              </w:rPr>
              <w:t>‘</w:t>
            </w:r>
            <w:r w:rsidR="00EB506D">
              <w:rPr>
                <w:rFonts w:ascii="Times New Roman" w:hAnsi="Times New Roman" w:cs="Times New Roman"/>
                <w:color w:val="008000"/>
                <w:sz w:val="22"/>
                <w:szCs w:val="22"/>
                <w:u w:val="single"/>
              </w:rPr>
              <w:t>equivalence of phytosanitary measures</w:t>
            </w:r>
            <w:r w:rsidR="00AC7941">
              <w:rPr>
                <w:rFonts w:ascii="Times New Roman" w:hAnsi="Times New Roman" w:cs="Times New Roman"/>
                <w:color w:val="008000"/>
                <w:sz w:val="22"/>
                <w:szCs w:val="22"/>
                <w:u w:val="single"/>
              </w:rPr>
              <w:t>’</w:t>
            </w:r>
          </w:p>
          <w:p w14:paraId="185FBF29" w14:textId="77777777" w:rsidR="00605569" w:rsidRPr="00CA0333" w:rsidRDefault="00605569">
            <w:pPr>
              <w:pStyle w:val="PleaseReviewReport"/>
            </w:pPr>
            <w:r>
              <w:t>2. Not for TPG</w:t>
            </w:r>
          </w:p>
        </w:tc>
      </w:tr>
      <w:tr w:rsidR="003F17AA" w14:paraId="701BE383" w14:textId="77777777" w:rsidTr="00CE6C2E">
        <w:tc>
          <w:tcPr>
            <w:tcW w:w="256" w:type="pct"/>
          </w:tcPr>
          <w:p w14:paraId="134FE4E0" w14:textId="77777777" w:rsidR="003F17AA" w:rsidRDefault="0066381B" w:rsidP="003F17AA">
            <w:pPr>
              <w:pStyle w:val="PleaseReviewReport"/>
              <w:jc w:val="center"/>
            </w:pPr>
            <w:ins w:id="14" w:author="Shamilov, Artur (NSP)" w:date="2023-12-13T16:24:00Z">
              <w:r>
                <w:t>00</w:t>
              </w:r>
            </w:ins>
            <w:r w:rsidR="003F17AA">
              <w:t>82</w:t>
            </w:r>
          </w:p>
        </w:tc>
        <w:tc>
          <w:tcPr>
            <w:tcW w:w="2365" w:type="pct"/>
          </w:tcPr>
          <w:p w14:paraId="7B0C10E8" w14:textId="77777777" w:rsidR="003F17AA" w:rsidRDefault="003F17AA" w:rsidP="003F17AA">
            <w:pPr>
              <w:pStyle w:val="PleaseReviewReport"/>
              <w:rPr>
                <w:rFonts w:ascii="Times New Roman" w:hAnsi="Times New Roman" w:cs="Times New Roman"/>
                <w:color w:val="C00000"/>
                <w:sz w:val="22"/>
                <w:szCs w:val="22"/>
              </w:rPr>
            </w:pPr>
            <w:r>
              <w:rPr>
                <w:rFonts w:ascii="Times New Roman" w:hAnsi="Times New Roman" w:cs="Times New Roman"/>
                <w:sz w:val="22"/>
                <w:szCs w:val="22"/>
              </w:rPr>
              <w:t xml:space="preserve">The standard provides guidance on how to determine whether a pest satisfies the criteria to be considered a quarantine pest and pest risk management options to manage the associated pest risk. The identification of these options takes account of the degree of uncertainty and the options are designed in proportion to the risk. The process includes analysis of risks to biodiversity and the environment posed by pests. The resulting phytosanitary measures may help protect the environment and preserve biodiversity by managing the pest risk posed by commodities that are moved internationally, while avoiding phytosanitary </w:t>
            </w:r>
            <w:r>
              <w:rPr>
                <w:rFonts w:ascii="Times New Roman" w:hAnsi="Times New Roman" w:cs="Times New Roman"/>
                <w:strike/>
                <w:color w:val="000080"/>
                <w:sz w:val="22"/>
                <w:szCs w:val="22"/>
              </w:rPr>
              <w:t xml:space="preserve">actions </w:t>
            </w:r>
            <w:r w:rsidR="005F77D2">
              <w:rPr>
                <w:rFonts w:ascii="Times New Roman" w:hAnsi="Times New Roman" w:cs="Times New Roman"/>
                <w:color w:val="000080"/>
                <w:sz w:val="22"/>
                <w:szCs w:val="22"/>
                <w:u w:val="single"/>
              </w:rPr>
              <w:t xml:space="preserve">measures </w:t>
            </w:r>
            <w:r>
              <w:rPr>
                <w:rFonts w:ascii="Times New Roman" w:hAnsi="Times New Roman" w:cs="Times New Roman"/>
                <w:sz w:val="22"/>
                <w:szCs w:val="22"/>
              </w:rPr>
              <w:t>that are not technically justified.</w:t>
            </w:r>
          </w:p>
        </w:tc>
        <w:tc>
          <w:tcPr>
            <w:tcW w:w="1280" w:type="pct"/>
          </w:tcPr>
          <w:p w14:paraId="18F18294" w14:textId="77777777" w:rsidR="003F17AA" w:rsidRDefault="00674C7C" w:rsidP="003F17AA">
            <w:pPr>
              <w:pStyle w:val="PleaseReviewReport"/>
              <w:rPr>
                <w:i/>
              </w:rPr>
            </w:pPr>
            <w:r>
              <w:rPr>
                <w:i/>
              </w:rPr>
              <w:t>Category : TECHNICAL </w:t>
            </w:r>
            <w:r>
              <w:br/>
            </w:r>
            <w:r>
              <w:rPr>
                <w:b/>
              </w:rPr>
              <w:t>(1370) European Union (26 Sep 2023 4:13 PM)</w:t>
            </w:r>
            <w:r>
              <w:br/>
              <w:t>Why "actions" ? "measures" is more appropriate here.</w:t>
            </w:r>
          </w:p>
        </w:tc>
        <w:tc>
          <w:tcPr>
            <w:tcW w:w="1099" w:type="pct"/>
            <w:shd w:val="clear" w:color="auto" w:fill="F2F2F2" w:themeFill="background1" w:themeFillShade="F2"/>
          </w:tcPr>
          <w:p w14:paraId="042B29A2" w14:textId="77777777" w:rsidR="00AC7941" w:rsidRDefault="00A9765C" w:rsidP="003F17AA">
            <w:pPr>
              <w:pStyle w:val="PleaseReviewReport"/>
              <w:rPr>
                <w:ins w:id="15" w:author="Ebbe Nordbo" w:date="2023-12-18T13:52:00Z"/>
              </w:rPr>
            </w:pPr>
            <w:r>
              <w:t>Not for TPG</w:t>
            </w:r>
            <w:ins w:id="16" w:author="Ebbe Nordbo" w:date="2023-12-18T13:52:00Z">
              <w:r w:rsidR="00AC7941">
                <w:t>.</w:t>
              </w:r>
            </w:ins>
          </w:p>
          <w:p w14:paraId="06E8D25E" w14:textId="77777777" w:rsidR="003F17AA" w:rsidRDefault="00AC7941" w:rsidP="003F17AA">
            <w:pPr>
              <w:pStyle w:val="PleaseReviewReport"/>
            </w:pPr>
            <w:r>
              <w:t>B</w:t>
            </w:r>
            <w:r w:rsidR="00787C67">
              <w:t>ut TPG pr</w:t>
            </w:r>
            <w:r>
              <w:t>o</w:t>
            </w:r>
            <w:r w:rsidR="00787C67">
              <w:t xml:space="preserve">poses </w:t>
            </w:r>
            <w:r>
              <w:t>the text</w:t>
            </w:r>
            <w:r w:rsidR="00787C67">
              <w:t xml:space="preserve"> for consistency to read: </w:t>
            </w:r>
          </w:p>
          <w:p w14:paraId="2CDB2190" w14:textId="77777777" w:rsidR="00787C67" w:rsidRDefault="00787C67" w:rsidP="003F17AA">
            <w:pPr>
              <w:pStyle w:val="PleaseReviewReport"/>
            </w:pPr>
            <w:r>
              <w:t>….</w:t>
            </w:r>
            <w:r w:rsidRPr="00787C67">
              <w:t xml:space="preserve">a quarantine pest and </w:t>
            </w:r>
            <w:r w:rsidRPr="00787C67">
              <w:rPr>
                <w:u w:val="single"/>
              </w:rPr>
              <w:t xml:space="preserve">identify </w:t>
            </w:r>
            <w:r w:rsidRPr="00787C67">
              <w:t>pest risk</w:t>
            </w:r>
            <w:r w:rsidR="00AC7941">
              <w:t xml:space="preserve"> management options</w:t>
            </w:r>
            <w:r>
              <w:t>…..</w:t>
            </w:r>
          </w:p>
          <w:p w14:paraId="6DA35ABD" w14:textId="77777777" w:rsidR="00787C67" w:rsidRDefault="00787C67" w:rsidP="00787C67">
            <w:pPr>
              <w:pStyle w:val="PleaseReviewReport"/>
            </w:pPr>
            <w:r>
              <w:t xml:space="preserve"> and  to read: </w:t>
            </w:r>
          </w:p>
          <w:p w14:paraId="2EDD052A" w14:textId="77777777" w:rsidR="003F17AA" w:rsidRDefault="00787C67" w:rsidP="003F17AA">
            <w:pPr>
              <w:pStyle w:val="PleaseReviewReport"/>
            </w:pPr>
            <w:r>
              <w:t xml:space="preserve"> </w:t>
            </w:r>
            <w:r w:rsidRPr="00787C67">
              <w:t xml:space="preserve">… </w:t>
            </w:r>
            <w:r w:rsidR="0054728D" w:rsidRPr="0054728D">
              <w:t xml:space="preserve"> in proportion to the </w:t>
            </w:r>
            <w:r w:rsidR="0054728D" w:rsidRPr="0054728D">
              <w:rPr>
                <w:u w:val="single"/>
              </w:rPr>
              <w:t xml:space="preserve">pest </w:t>
            </w:r>
            <w:r w:rsidR="0054728D" w:rsidRPr="0054728D">
              <w:t>risk.</w:t>
            </w:r>
          </w:p>
        </w:tc>
      </w:tr>
      <w:tr w:rsidR="00605569" w14:paraId="1FC55FA6" w14:textId="77777777" w:rsidTr="00CE6C2E">
        <w:tc>
          <w:tcPr>
            <w:tcW w:w="256" w:type="pct"/>
          </w:tcPr>
          <w:p w14:paraId="78F40ED3" w14:textId="77777777" w:rsidR="00605569" w:rsidRDefault="00605569">
            <w:pPr>
              <w:pStyle w:val="PleaseReviewReport"/>
              <w:jc w:val="center"/>
            </w:pPr>
            <w:r>
              <w:t>0087</w:t>
            </w:r>
          </w:p>
        </w:tc>
        <w:tc>
          <w:tcPr>
            <w:tcW w:w="2365" w:type="pct"/>
          </w:tcPr>
          <w:p w14:paraId="45E9A6C5" w14:textId="77777777" w:rsidR="00605569" w:rsidRDefault="00605569">
            <w:pPr>
              <w:pStyle w:val="PleaseReviewReport"/>
            </w:pPr>
            <w:r>
              <w:rPr>
                <w:rFonts w:ascii="Times New Roman" w:hAnsi="Times New Roman" w:cs="Times New Roman"/>
                <w:color w:val="C00000"/>
                <w:sz w:val="22"/>
                <w:szCs w:val="22"/>
              </w:rPr>
              <w:t xml:space="preserve">The information on probability of spread is used to estimate how rapidly a pest’s potential economic importance may be expressed within the PRA area. This also has significance if the pest is liable to enter and establish in an area where it may be of low potential economic importance and then spread to an area where it may be of high potential economic importance. In addition, it may be important in the </w:t>
            </w:r>
            <w:r>
              <w:rPr>
                <w:rFonts w:ascii="Times New Roman" w:hAnsi="Times New Roman" w:cs="Times New Roman"/>
                <w:color w:val="4B0082"/>
                <w:sz w:val="22"/>
                <w:szCs w:val="22"/>
                <w:u w:val="single"/>
              </w:rPr>
              <w:t xml:space="preserve">pest </w:t>
            </w:r>
            <w:r>
              <w:rPr>
                <w:rFonts w:ascii="Times New Roman" w:hAnsi="Times New Roman" w:cs="Times New Roman"/>
                <w:color w:val="C00000"/>
                <w:sz w:val="22"/>
                <w:szCs w:val="22"/>
              </w:rPr>
              <w:t>risk management stage when considering the feasibility of containment or eradication of an introduced pest.</w:t>
            </w:r>
          </w:p>
        </w:tc>
        <w:tc>
          <w:tcPr>
            <w:tcW w:w="1280" w:type="pct"/>
          </w:tcPr>
          <w:p w14:paraId="2FAF9F9F" w14:textId="77777777" w:rsidR="00605569" w:rsidRDefault="00605569">
            <w:pPr>
              <w:pStyle w:val="PleaseReviewReport"/>
              <w:rPr>
                <w:i/>
              </w:rPr>
            </w:pPr>
            <w:r>
              <w:rPr>
                <w:i/>
              </w:rPr>
              <w:t>Category : EDITORIAL </w:t>
            </w:r>
            <w:r>
              <w:br/>
            </w:r>
            <w:r>
              <w:rPr>
                <w:b/>
              </w:rPr>
              <w:t>(1109) APPPC (26 Sep 2023 10:36 AM)</w:t>
            </w:r>
            <w:r>
              <w:br/>
              <w:t>Add “pest risk management” for terminology consistency</w:t>
            </w:r>
          </w:p>
        </w:tc>
        <w:tc>
          <w:tcPr>
            <w:tcW w:w="1099" w:type="pct"/>
            <w:shd w:val="clear" w:color="auto" w:fill="F2F2F2" w:themeFill="background1" w:themeFillShade="F2"/>
          </w:tcPr>
          <w:p w14:paraId="7F8B583F" w14:textId="77777777" w:rsidR="00605569" w:rsidRPr="00CA0333" w:rsidRDefault="00605569">
            <w:pPr>
              <w:pStyle w:val="PleaseReviewReport"/>
            </w:pPr>
            <w:r>
              <w:t>TPG agrees</w:t>
            </w:r>
          </w:p>
        </w:tc>
      </w:tr>
      <w:tr w:rsidR="00605569" w14:paraId="15621BB5" w14:textId="77777777" w:rsidTr="00B73CF2">
        <w:tc>
          <w:tcPr>
            <w:tcW w:w="256" w:type="pct"/>
          </w:tcPr>
          <w:p w14:paraId="71F33965" w14:textId="77777777" w:rsidR="00605569" w:rsidRDefault="00605569">
            <w:pPr>
              <w:pStyle w:val="PleaseReviewReport"/>
              <w:jc w:val="center"/>
            </w:pPr>
            <w:r>
              <w:t>0089</w:t>
            </w:r>
          </w:p>
        </w:tc>
        <w:tc>
          <w:tcPr>
            <w:tcW w:w="2365" w:type="pct"/>
          </w:tcPr>
          <w:p w14:paraId="1AEDCC95" w14:textId="77777777" w:rsidR="00605569" w:rsidRDefault="00605569">
            <w:pPr>
              <w:pStyle w:val="PleaseReviewReport"/>
            </w:pPr>
            <w:r>
              <w:rPr>
                <w:rFonts w:ascii="Times New Roman" w:hAnsi="Times New Roman" w:cs="Times New Roman"/>
                <w:sz w:val="22"/>
                <w:szCs w:val="22"/>
              </w:rPr>
              <w:t xml:space="preserve">Stage 2 (pest risk assessment) begins with the </w:t>
            </w:r>
            <w:r>
              <w:rPr>
                <w:rFonts w:ascii="Times New Roman" w:hAnsi="Times New Roman" w:cs="Times New Roman"/>
                <w:color w:val="000080"/>
                <w:sz w:val="22"/>
                <w:szCs w:val="22"/>
                <w:u w:val="single"/>
              </w:rPr>
              <w:t xml:space="preserve">pest </w:t>
            </w:r>
            <w:r>
              <w:rPr>
                <w:rFonts w:ascii="Times New Roman" w:hAnsi="Times New Roman" w:cs="Times New Roman"/>
                <w:sz w:val="22"/>
                <w:szCs w:val="22"/>
              </w:rPr>
              <w:t xml:space="preserve">categorization of individual pests to determine whether the </w:t>
            </w:r>
            <w:r>
              <w:rPr>
                <w:rFonts w:ascii="Times New Roman" w:hAnsi="Times New Roman" w:cs="Times New Roman"/>
                <w:strike/>
                <w:color w:val="000080"/>
                <w:sz w:val="22"/>
                <w:szCs w:val="22"/>
              </w:rPr>
              <w:t xml:space="preserve">criteria for </w:t>
            </w:r>
            <w:r>
              <w:rPr>
                <w:rFonts w:ascii="Times New Roman" w:hAnsi="Times New Roman" w:cs="Times New Roman"/>
                <w:color w:val="000080"/>
                <w:sz w:val="22"/>
                <w:szCs w:val="22"/>
                <w:u w:val="single"/>
              </w:rPr>
              <w:t xml:space="preserve">pest has or has not the characteristics of </w:t>
            </w:r>
            <w:r>
              <w:rPr>
                <w:rFonts w:ascii="Times New Roman" w:hAnsi="Times New Roman" w:cs="Times New Roman"/>
                <w:sz w:val="22"/>
                <w:szCs w:val="22"/>
              </w:rPr>
              <w:t xml:space="preserve">a quarantine </w:t>
            </w:r>
            <w:r>
              <w:rPr>
                <w:rFonts w:ascii="Times New Roman" w:hAnsi="Times New Roman" w:cs="Times New Roman"/>
                <w:strike/>
                <w:color w:val="000080"/>
                <w:sz w:val="22"/>
                <w:szCs w:val="22"/>
              </w:rPr>
              <w:t xml:space="preserve">pest are satisfied. </w:t>
            </w:r>
            <w:r>
              <w:rPr>
                <w:rFonts w:ascii="Times New Roman" w:hAnsi="Times New Roman" w:cs="Times New Roman"/>
                <w:color w:val="000080"/>
                <w:sz w:val="22"/>
                <w:szCs w:val="22"/>
                <w:u w:val="single"/>
              </w:rPr>
              <w:t xml:space="preserve">pest.  </w:t>
            </w:r>
          </w:p>
          <w:p w14:paraId="2FCE3165" w14:textId="77777777" w:rsidR="00605569" w:rsidRDefault="00605569">
            <w:pPr>
              <w:pStyle w:val="PleaseReviewReport"/>
            </w:pPr>
            <w:r>
              <w:rPr>
                <w:szCs w:val="22"/>
              </w:rPr>
              <w:t xml:space="preserve">If no </w:t>
            </w:r>
            <w:r>
              <w:rPr>
                <w:strike/>
                <w:color w:val="000080"/>
                <w:szCs w:val="22"/>
              </w:rPr>
              <w:t xml:space="preserve">pests meet </w:t>
            </w:r>
            <w:r>
              <w:rPr>
                <w:color w:val="000080"/>
                <w:szCs w:val="22"/>
                <w:u w:val="single"/>
              </w:rPr>
              <w:t xml:space="preserve">pest has </w:t>
            </w:r>
            <w:r>
              <w:rPr>
                <w:szCs w:val="22"/>
              </w:rPr>
              <w:t xml:space="preserve">the </w:t>
            </w:r>
            <w:r>
              <w:rPr>
                <w:strike/>
                <w:color w:val="000080"/>
                <w:szCs w:val="22"/>
              </w:rPr>
              <w:t>criteria</w:t>
            </w:r>
            <w:r>
              <w:rPr>
                <w:color w:val="000080"/>
                <w:szCs w:val="22"/>
                <w:u w:val="single"/>
              </w:rPr>
              <w:t>characteristics of a quarantine pest</w:t>
            </w:r>
            <w:r>
              <w:rPr>
                <w:szCs w:val="22"/>
              </w:rPr>
              <w:t xml:space="preserve">, the </w:t>
            </w:r>
            <w:r>
              <w:rPr>
                <w:strike/>
                <w:color w:val="000080"/>
                <w:szCs w:val="22"/>
              </w:rPr>
              <w:t xml:space="preserve">analysis </w:t>
            </w:r>
            <w:r>
              <w:rPr>
                <w:color w:val="000080"/>
                <w:szCs w:val="22"/>
                <w:u w:val="single"/>
              </w:rPr>
              <w:t xml:space="preserve">PRA </w:t>
            </w:r>
            <w:r>
              <w:rPr>
                <w:szCs w:val="22"/>
              </w:rPr>
              <w:t xml:space="preserve">may stop. </w:t>
            </w:r>
            <w:r>
              <w:rPr>
                <w:strike/>
                <w:color w:val="000080"/>
                <w:szCs w:val="22"/>
              </w:rPr>
              <w:t xml:space="preserve">Pest </w:t>
            </w:r>
            <w:r>
              <w:rPr>
                <w:color w:val="000080"/>
                <w:szCs w:val="22"/>
                <w:u w:val="single"/>
              </w:rPr>
              <w:t xml:space="preserve">If a pest has the characteristics of a quarantine pest, the pest </w:t>
            </w:r>
            <w:r>
              <w:rPr>
                <w:szCs w:val="22"/>
              </w:rPr>
              <w:t xml:space="preserve">risk assessment </w:t>
            </w:r>
            <w:r>
              <w:rPr>
                <w:color w:val="000080"/>
                <w:szCs w:val="22"/>
                <w:u w:val="single"/>
              </w:rPr>
              <w:t xml:space="preserve">stage </w:t>
            </w:r>
            <w:r>
              <w:rPr>
                <w:szCs w:val="22"/>
              </w:rPr>
              <w:t xml:space="preserve">continues with an evaluation of the probability of pest entry, establishment and spread, and of </w:t>
            </w:r>
            <w:r>
              <w:rPr>
                <w:strike/>
                <w:color w:val="000080"/>
                <w:szCs w:val="22"/>
              </w:rPr>
              <w:t xml:space="preserve">their </w:t>
            </w:r>
            <w:r>
              <w:rPr>
                <w:color w:val="000080"/>
                <w:szCs w:val="22"/>
                <w:u w:val="single"/>
              </w:rPr>
              <w:t xml:space="preserve">the </w:t>
            </w:r>
            <w:r>
              <w:rPr>
                <w:szCs w:val="22"/>
              </w:rPr>
              <w:t xml:space="preserve">potential consequences. </w:t>
            </w:r>
          </w:p>
        </w:tc>
        <w:tc>
          <w:tcPr>
            <w:tcW w:w="1280" w:type="pct"/>
          </w:tcPr>
          <w:p w14:paraId="1449AB30" w14:textId="77777777" w:rsidR="00605569" w:rsidRDefault="00605569">
            <w:pPr>
              <w:pStyle w:val="PleaseReviewReport"/>
              <w:rPr>
                <w:i/>
              </w:rPr>
            </w:pPr>
            <w:r>
              <w:rPr>
                <w:i/>
              </w:rPr>
              <w:t>Category : TECHNICAL </w:t>
            </w:r>
            <w:r>
              <w:br/>
            </w:r>
            <w:r>
              <w:rPr>
                <w:b/>
              </w:rPr>
              <w:t>(1374) European Union (26 Sep 2023 4:19 PM)</w:t>
            </w:r>
            <w:r>
              <w:br/>
              <w:t>Redrafted to ensure the term “pest categorization”, which is defined in ISPM 5 (the glossary), is used.</w:t>
            </w:r>
          </w:p>
        </w:tc>
        <w:tc>
          <w:tcPr>
            <w:tcW w:w="1099" w:type="pct"/>
            <w:shd w:val="clear" w:color="auto" w:fill="F2F2F2" w:themeFill="background1" w:themeFillShade="F2"/>
          </w:tcPr>
          <w:p w14:paraId="69390C74" w14:textId="77777777" w:rsidR="00605569" w:rsidRDefault="00605569">
            <w:pPr>
              <w:pStyle w:val="PleaseReviewReport"/>
            </w:pPr>
            <w:r>
              <w:t xml:space="preserve">(1) TPG disagrees: ‘pest categorization of ...pests’ is redundant. </w:t>
            </w:r>
          </w:p>
          <w:p w14:paraId="4C9FAAF0" w14:textId="77777777" w:rsidR="00605569" w:rsidRDefault="00605569">
            <w:pPr>
              <w:pStyle w:val="PleaseReviewReport"/>
            </w:pPr>
            <w:r>
              <w:t xml:space="preserve"> (2) TPG agrees.</w:t>
            </w:r>
          </w:p>
          <w:p w14:paraId="246D8923" w14:textId="77777777" w:rsidR="00605569" w:rsidRDefault="00605569">
            <w:pPr>
              <w:pStyle w:val="PleaseReviewReport"/>
            </w:pPr>
            <w:r>
              <w:t>(3)</w:t>
            </w:r>
            <w:r w:rsidR="00783FE8">
              <w:t xml:space="preserve"> </w:t>
            </w:r>
            <w:r w:rsidR="002B1AF5">
              <w:t xml:space="preserve">TPG disagree: </w:t>
            </w:r>
            <w:r>
              <w:t xml:space="preserve"> ‘stage’ seems unnecessary and, in fact, it is rather the assessement that continues rather than the stage. </w:t>
            </w:r>
          </w:p>
          <w:p w14:paraId="1932D64A" w14:textId="77777777" w:rsidR="00A06A0E" w:rsidRDefault="00A06A0E">
            <w:pPr>
              <w:pStyle w:val="PleaseReviewReport"/>
            </w:pPr>
            <w:r>
              <w:t>In addition</w:t>
            </w:r>
            <w:r w:rsidR="005E1526">
              <w:t>,</w:t>
            </w:r>
            <w:r>
              <w:t xml:space="preserve"> TPG</w:t>
            </w:r>
            <w:r w:rsidR="003132AB">
              <w:t xml:space="preserve"> p</w:t>
            </w:r>
            <w:r w:rsidR="005E1526">
              <w:t>r</w:t>
            </w:r>
            <w:r w:rsidR="003132AB">
              <w:t>opose</w:t>
            </w:r>
            <w:r w:rsidR="005E1526">
              <w:t xml:space="preserve"> that</w:t>
            </w:r>
          </w:p>
          <w:p w14:paraId="4E538ECD" w14:textId="77777777" w:rsidR="00F36F7A" w:rsidRDefault="00F36F7A" w:rsidP="00F36F7A">
            <w:pPr>
              <w:pStyle w:val="PleaseReviewReport"/>
            </w:pPr>
            <w:r w:rsidRPr="00F36F7A">
              <w:t xml:space="preserve">endangered area identification should also be mentiioned in such </w:t>
            </w:r>
            <w:r w:rsidRPr="00F36F7A">
              <w:lastRenderedPageBreak/>
              <w:t>summary</w:t>
            </w:r>
            <w:r>
              <w:t xml:space="preserve">. </w:t>
            </w:r>
            <w:r w:rsidR="00B73CF2">
              <w:t xml:space="preserve"> Hence the text will read:</w:t>
            </w:r>
          </w:p>
          <w:p w14:paraId="769A37F8" w14:textId="77777777" w:rsidR="00605569" w:rsidRPr="00CA0333" w:rsidRDefault="00B73CF2" w:rsidP="005E1526">
            <w:pPr>
              <w:pStyle w:val="PleaseReviewReport"/>
            </w:pPr>
            <w:r>
              <w:rPr>
                <w:u w:val="single"/>
              </w:rPr>
              <w:t>Otherwise</w:t>
            </w:r>
            <w:r w:rsidR="005E1526">
              <w:rPr>
                <w:u w:val="single"/>
              </w:rPr>
              <w:t>,</w:t>
            </w:r>
            <w:r>
              <w:rPr>
                <w:u w:val="single"/>
              </w:rPr>
              <w:t xml:space="preserve"> p</w:t>
            </w:r>
            <w:r w:rsidRPr="009D2BDE">
              <w:rPr>
                <w:strike/>
              </w:rPr>
              <w:t>P</w:t>
            </w:r>
            <w:r>
              <w:t>est risk assessment continue</w:t>
            </w:r>
            <w:r w:rsidRPr="009D2BDE">
              <w:rPr>
                <w:strike/>
              </w:rPr>
              <w:t>s</w:t>
            </w:r>
            <w:r>
              <w:t xml:space="preserve"> with an evaluation of the probability of pest entry, establishment and spread, and of </w:t>
            </w:r>
            <w:r w:rsidRPr="005B18CA">
              <w:rPr>
                <w:strike/>
              </w:rPr>
              <w:t>their</w:t>
            </w:r>
            <w:r>
              <w:t xml:space="preserve"> potential consequences. </w:t>
            </w:r>
            <w:r>
              <w:rPr>
                <w:u w:val="single"/>
              </w:rPr>
              <w:t>Subsequently, the endangered area should be identified.</w:t>
            </w:r>
          </w:p>
        </w:tc>
      </w:tr>
      <w:tr w:rsidR="00605569" w14:paraId="0513D40B" w14:textId="77777777" w:rsidTr="004D4B6B">
        <w:tc>
          <w:tcPr>
            <w:tcW w:w="256" w:type="pct"/>
          </w:tcPr>
          <w:p w14:paraId="6FCDB6E8" w14:textId="77777777" w:rsidR="00605569" w:rsidRPr="004D4B6B" w:rsidRDefault="00605569">
            <w:pPr>
              <w:pStyle w:val="PleaseReviewReport"/>
              <w:jc w:val="center"/>
            </w:pPr>
            <w:r w:rsidRPr="004D4B6B">
              <w:lastRenderedPageBreak/>
              <w:t>0090</w:t>
            </w:r>
          </w:p>
        </w:tc>
        <w:tc>
          <w:tcPr>
            <w:tcW w:w="2365" w:type="pct"/>
          </w:tcPr>
          <w:p w14:paraId="41EEDF69" w14:textId="77777777" w:rsidR="00605569" w:rsidRPr="004D4B6B" w:rsidRDefault="00605569">
            <w:pPr>
              <w:pStyle w:val="PleaseReviewReport"/>
            </w:pPr>
            <w:r w:rsidRPr="004D4B6B">
              <w:rPr>
                <w:rFonts w:ascii="Times New Roman" w:hAnsi="Times New Roman" w:cs="Times New Roman"/>
                <w:sz w:val="22"/>
                <w:szCs w:val="22"/>
              </w:rPr>
              <w:t xml:space="preserve">Stage 3 (pest risk management) involves identification, evaluation and selection of appropriate </w:t>
            </w:r>
            <w:r w:rsidRPr="004D4B6B">
              <w:rPr>
                <w:rFonts w:ascii="Times New Roman" w:hAnsi="Times New Roman" w:cs="Times New Roman"/>
                <w:strike/>
                <w:color w:val="800080"/>
                <w:sz w:val="22"/>
                <w:szCs w:val="22"/>
              </w:rPr>
              <w:t xml:space="preserve">phytosanitary measures </w:t>
            </w:r>
            <w:r w:rsidRPr="004D4B6B">
              <w:rPr>
                <w:rFonts w:ascii="Times New Roman" w:hAnsi="Times New Roman" w:cs="Times New Roman"/>
                <w:color w:val="800080"/>
                <w:sz w:val="22"/>
                <w:szCs w:val="22"/>
                <w:u w:val="single"/>
              </w:rPr>
              <w:t xml:space="preserve">pest risk management options </w:t>
            </w:r>
            <w:r w:rsidRPr="004D4B6B">
              <w:rPr>
                <w:rFonts w:ascii="Times New Roman" w:hAnsi="Times New Roman" w:cs="Times New Roman"/>
                <w:sz w:val="22"/>
                <w:szCs w:val="22"/>
              </w:rPr>
              <w:t xml:space="preserve">to reduce the pest risk posed by the quarantine pests identified at Stage 2. </w:t>
            </w:r>
          </w:p>
        </w:tc>
        <w:tc>
          <w:tcPr>
            <w:tcW w:w="1280" w:type="pct"/>
          </w:tcPr>
          <w:p w14:paraId="03FDA62D" w14:textId="77777777" w:rsidR="00605569" w:rsidRPr="004D4B6B" w:rsidRDefault="00605569">
            <w:pPr>
              <w:pStyle w:val="PleaseReviewReport"/>
              <w:rPr>
                <w:i/>
              </w:rPr>
            </w:pPr>
            <w:r w:rsidRPr="004D4B6B">
              <w:rPr>
                <w:i/>
              </w:rPr>
              <w:t>Category : TECHNICAL </w:t>
            </w:r>
            <w:r w:rsidRPr="004D4B6B">
              <w:br/>
            </w:r>
            <w:r w:rsidRPr="004D4B6B">
              <w:rPr>
                <w:b/>
              </w:rPr>
              <w:t>(794) COSAVE (12 Sep 2023 7:26 PM)</w:t>
            </w:r>
            <w:r w:rsidRPr="004D4B6B">
              <w:br/>
              <w:t>For consistency. Pest risk management options identified in Stage 3 form the basis of phytosanitary measures</w:t>
            </w:r>
          </w:p>
        </w:tc>
        <w:tc>
          <w:tcPr>
            <w:tcW w:w="1099"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4DCB675" w14:textId="77777777" w:rsidR="00B8468B" w:rsidRDefault="003C29B1">
            <w:pPr>
              <w:pStyle w:val="PleaseReviewReport"/>
            </w:pPr>
            <w:r w:rsidRPr="003C29B1">
              <w:t xml:space="preserve">TPG agrees as it is in line with </w:t>
            </w:r>
            <w:r w:rsidR="00B8468B">
              <w:t>G</w:t>
            </w:r>
            <w:r w:rsidRPr="003C29B1">
              <w:t>lossary definition of pest risk management for q</w:t>
            </w:r>
            <w:r w:rsidR="00B8468B">
              <w:t>u</w:t>
            </w:r>
            <w:r w:rsidRPr="003C29B1">
              <w:t>arantine pest</w:t>
            </w:r>
            <w:r w:rsidR="00B8468B">
              <w:t>.</w:t>
            </w:r>
            <w:r w:rsidRPr="003C29B1">
              <w:t xml:space="preserve"> TPG recommend it is applied globally in this standard</w:t>
            </w:r>
            <w:r w:rsidR="00B8468B">
              <w:t>.</w:t>
            </w:r>
          </w:p>
          <w:p w14:paraId="1250837E" w14:textId="77777777" w:rsidR="00605569" w:rsidRPr="004D4B6B" w:rsidRDefault="00B8468B">
            <w:pPr>
              <w:pStyle w:val="PleaseReviewReport"/>
            </w:pPr>
            <w:r>
              <w:t>I</w:t>
            </w:r>
            <w:r w:rsidR="00C83F0F" w:rsidRPr="004D4B6B">
              <w:t xml:space="preserve">n addition TPG suggests </w:t>
            </w:r>
            <w:r w:rsidR="008D2F44" w:rsidRPr="004D4B6B">
              <w:t>that:</w:t>
            </w:r>
          </w:p>
          <w:p w14:paraId="35D13C36" w14:textId="77777777" w:rsidR="008D2F44" w:rsidRPr="004D4B6B" w:rsidRDefault="008D2F44">
            <w:pPr>
              <w:pStyle w:val="PleaseReviewReport"/>
            </w:pPr>
            <w:r w:rsidRPr="004D4B6B">
              <w:t xml:space="preserve">First and foremost, during the PRA process the pests identified and analyzed are not (yet) quarantine pests ! They only become so when being regulated, so ‘quarantine’ should in any case be deleted here. Furthermore, the entire string ‘posed by the quarantine pests’ is unnecessary and  should better be deleted. See also TPG general comment no. 3.  </w:t>
            </w:r>
          </w:p>
          <w:p w14:paraId="36FFA960" w14:textId="77777777" w:rsidR="008D2F44" w:rsidRPr="004D4B6B" w:rsidRDefault="008D2F44">
            <w:pPr>
              <w:pStyle w:val="PleaseReviewReport"/>
            </w:pPr>
            <w:r w:rsidRPr="004D4B6B">
              <w:t>Theref</w:t>
            </w:r>
            <w:r w:rsidR="004D4B6B" w:rsidRPr="004D4B6B">
              <w:t xml:space="preserve">ore, </w:t>
            </w:r>
            <w:r w:rsidRPr="004D4B6B">
              <w:t xml:space="preserve"> text to </w:t>
            </w:r>
            <w:r w:rsidR="00B8468B">
              <w:t>b</w:t>
            </w:r>
            <w:r w:rsidRPr="004D4B6B">
              <w:t>e revised to read:</w:t>
            </w:r>
          </w:p>
          <w:p w14:paraId="0911A5D7" w14:textId="77777777" w:rsidR="00605569" w:rsidRPr="004D4B6B" w:rsidRDefault="008D2F44" w:rsidP="00B8468B">
            <w:pPr>
              <w:pStyle w:val="PleaseReviewReport"/>
            </w:pPr>
            <w:r w:rsidRPr="004D4B6B">
              <w:t xml:space="preserve"> </w:t>
            </w:r>
            <w:r w:rsidR="00B8468B">
              <w:t>“</w:t>
            </w:r>
            <w:r w:rsidRPr="004D4B6B">
              <w:t xml:space="preserve">Stage 3 (pest risk management) involves identification, evaluation and selection of appropriate phytosanitary measures to reduce the pest risk </w:t>
            </w:r>
            <w:r w:rsidRPr="004D4B6B">
              <w:rPr>
                <w:strike/>
              </w:rPr>
              <w:t>posed by the quarantine pests</w:t>
            </w:r>
            <w:r w:rsidRPr="004D4B6B">
              <w:t xml:space="preserve"> identified at Stage 2.</w:t>
            </w:r>
            <w:r w:rsidR="00B8468B">
              <w:t>”</w:t>
            </w:r>
          </w:p>
        </w:tc>
      </w:tr>
      <w:tr w:rsidR="00605569" w14:paraId="2B78CB9D" w14:textId="77777777" w:rsidTr="00CE6C2E">
        <w:tc>
          <w:tcPr>
            <w:tcW w:w="256" w:type="pct"/>
          </w:tcPr>
          <w:p w14:paraId="64BA608B" w14:textId="77777777" w:rsidR="00605569" w:rsidRDefault="00605569">
            <w:pPr>
              <w:pStyle w:val="PleaseReviewReport"/>
              <w:jc w:val="center"/>
            </w:pPr>
            <w:r>
              <w:t>0090</w:t>
            </w:r>
          </w:p>
        </w:tc>
        <w:tc>
          <w:tcPr>
            <w:tcW w:w="2365" w:type="pct"/>
          </w:tcPr>
          <w:p w14:paraId="5D169753" w14:textId="77777777" w:rsidR="00605569" w:rsidRDefault="00605569">
            <w:pPr>
              <w:pStyle w:val="PleaseReviewReport"/>
            </w:pPr>
            <w:r>
              <w:rPr>
                <w:rFonts w:ascii="Times New Roman" w:hAnsi="Times New Roman" w:cs="Times New Roman"/>
                <w:sz w:val="22"/>
                <w:szCs w:val="22"/>
              </w:rPr>
              <w:t xml:space="preserve">Stage 3 (pest risk management) involves identification, evaluation and selection of appropriate </w:t>
            </w:r>
            <w:r>
              <w:rPr>
                <w:rFonts w:ascii="Times New Roman" w:hAnsi="Times New Roman" w:cs="Times New Roman"/>
                <w:color w:val="008000"/>
                <w:sz w:val="22"/>
                <w:szCs w:val="22"/>
                <w:u w:val="single"/>
              </w:rPr>
              <w:t xml:space="preserve">options for </w:t>
            </w:r>
            <w:r>
              <w:rPr>
                <w:rFonts w:ascii="Times New Roman" w:hAnsi="Times New Roman" w:cs="Times New Roman"/>
                <w:sz w:val="22"/>
                <w:szCs w:val="22"/>
              </w:rPr>
              <w:t xml:space="preserve">phytosanitary measures to reduce the pest risk posed by the quarantine pests identified at Stage 2. </w:t>
            </w:r>
          </w:p>
        </w:tc>
        <w:tc>
          <w:tcPr>
            <w:tcW w:w="1280" w:type="pct"/>
          </w:tcPr>
          <w:p w14:paraId="46B83B65" w14:textId="77777777" w:rsidR="00605569" w:rsidRDefault="00605569">
            <w:pPr>
              <w:pStyle w:val="PleaseReviewReport"/>
              <w:rPr>
                <w:i/>
              </w:rPr>
            </w:pPr>
            <w:r>
              <w:rPr>
                <w:i/>
              </w:rPr>
              <w:t>Category : TECHNICAL </w:t>
            </w:r>
            <w:r>
              <w:br/>
            </w:r>
            <w:r>
              <w:rPr>
                <w:b/>
              </w:rPr>
              <w:t>(1133) EPPO (26 Sep 2023 10:55 AM)</w:t>
            </w:r>
            <w:r>
              <w:br/>
              <w:t>More appropriate terminology</w:t>
            </w:r>
          </w:p>
        </w:tc>
        <w:tc>
          <w:tcPr>
            <w:tcW w:w="1099" w:type="pct"/>
            <w:shd w:val="clear" w:color="auto" w:fill="F2F2F2" w:themeFill="background1" w:themeFillShade="F2"/>
          </w:tcPr>
          <w:p w14:paraId="24CB6F47" w14:textId="77777777" w:rsidR="00605569" w:rsidRPr="00CA0333" w:rsidRDefault="008769BA">
            <w:pPr>
              <w:pStyle w:val="PleaseReviewReport"/>
            </w:pPr>
            <w:r w:rsidRPr="008769BA">
              <w:t>see reply to COSAVE (794)</w:t>
            </w:r>
          </w:p>
        </w:tc>
      </w:tr>
      <w:tr w:rsidR="00590CCE" w14:paraId="52C49040" w14:textId="77777777" w:rsidTr="00CE6C2E">
        <w:tc>
          <w:tcPr>
            <w:tcW w:w="256" w:type="pct"/>
          </w:tcPr>
          <w:p w14:paraId="54281130" w14:textId="77777777" w:rsidR="00590CCE" w:rsidRDefault="00590CCE">
            <w:pPr>
              <w:pStyle w:val="PleaseReviewReport"/>
              <w:jc w:val="center"/>
            </w:pPr>
            <w:r>
              <w:t>0116</w:t>
            </w:r>
          </w:p>
        </w:tc>
        <w:tc>
          <w:tcPr>
            <w:tcW w:w="2365" w:type="pct"/>
          </w:tcPr>
          <w:p w14:paraId="20283F66" w14:textId="77777777" w:rsidR="00590CCE" w:rsidRDefault="00BA31F4">
            <w:pPr>
              <w:pStyle w:val="PleaseReviewReport"/>
              <w:rPr>
                <w:rFonts w:ascii="Times New Roman" w:hAnsi="Times New Roman" w:cs="Times New Roman"/>
                <w:sz w:val="22"/>
                <w:szCs w:val="22"/>
              </w:rPr>
            </w:pPr>
            <w:ins w:id="17" w:author="Torella, Daniel (NSPD)" w:date="2023-12-13T16:00:00Z">
              <w:r>
                <w:rPr>
                  <w:rFonts w:ascii="Times New Roman" w:hAnsi="Times New Roman" w:cs="Times New Roman"/>
                  <w:color w:val="0070C0"/>
                  <w:sz w:val="22"/>
                  <w:szCs w:val="22"/>
                </w:rPr>
                <w:t xml:space="preserve">documenting each </w:t>
              </w:r>
              <w:r>
                <w:rPr>
                  <w:rFonts w:ascii="Times New Roman" w:hAnsi="Times New Roman" w:cs="Times New Roman"/>
                  <w:strike/>
                  <w:color w:val="800000"/>
                  <w:sz w:val="22"/>
                  <w:szCs w:val="22"/>
                </w:rPr>
                <w:t>analysis made</w:t>
              </w:r>
              <w:r>
                <w:rPr>
                  <w:rFonts w:ascii="Times New Roman" w:hAnsi="Times New Roman" w:cs="Times New Roman"/>
                  <w:color w:val="800000"/>
                  <w:sz w:val="22"/>
                  <w:szCs w:val="22"/>
                  <w:u w:val="single"/>
                </w:rPr>
                <w:t>specific PRA</w:t>
              </w:r>
              <w:r>
                <w:rPr>
                  <w:rFonts w:ascii="Times New Roman" w:hAnsi="Times New Roman" w:cs="Times New Roman"/>
                  <w:color w:val="0070C0"/>
                  <w:sz w:val="22"/>
                  <w:szCs w:val="22"/>
                </w:rPr>
                <w:t>.</w:t>
              </w:r>
            </w:ins>
          </w:p>
        </w:tc>
        <w:tc>
          <w:tcPr>
            <w:tcW w:w="1280" w:type="pct"/>
          </w:tcPr>
          <w:p w14:paraId="4314E12E" w14:textId="77777777" w:rsidR="00590CCE" w:rsidRDefault="00B963E8" w:rsidP="00B8468B">
            <w:pPr>
              <w:pStyle w:val="PleaseReviewReport"/>
              <w:rPr>
                <w:i/>
              </w:rPr>
            </w:pPr>
            <w:r>
              <w:rPr>
                <w:i/>
              </w:rPr>
              <w:t>Category : TECHNICAL </w:t>
            </w:r>
            <w:r>
              <w:br/>
            </w:r>
            <w:r>
              <w:rPr>
                <w:b/>
              </w:rPr>
              <w:t>(641) Uruguay (7 Sep 2023 3:44 PM)</w:t>
            </w:r>
            <w:r>
              <w:br/>
              <w:t>For consistency with title of section 2.3.2</w:t>
            </w:r>
            <w:del w:id="18" w:author="Torella, Daniel (NSPD)" w:date="2023-12-13T16:01:00Z">
              <w:r w:rsidR="00BA31F4" w:rsidDel="00B963E8">
                <w:rPr>
                  <w:i/>
                </w:rPr>
                <w:delText xml:space="preserve"> </w:delText>
              </w:r>
            </w:del>
          </w:p>
        </w:tc>
        <w:tc>
          <w:tcPr>
            <w:tcW w:w="1099" w:type="pct"/>
            <w:shd w:val="clear" w:color="auto" w:fill="F2F2F2" w:themeFill="background1" w:themeFillShade="F2"/>
          </w:tcPr>
          <w:p w14:paraId="130F733C" w14:textId="77777777" w:rsidR="00590CCE" w:rsidRDefault="00B963E8">
            <w:pPr>
              <w:pStyle w:val="PleaseReviewReport"/>
            </w:pPr>
            <w:r>
              <w:t xml:space="preserve">TPG </w:t>
            </w:r>
            <w:r w:rsidR="00BA31F4">
              <w:t>agree</w:t>
            </w:r>
            <w:r>
              <w:t>s</w:t>
            </w:r>
          </w:p>
        </w:tc>
      </w:tr>
      <w:tr w:rsidR="00605569" w14:paraId="4AFA57F2" w14:textId="77777777" w:rsidTr="00CE6C2E">
        <w:tc>
          <w:tcPr>
            <w:tcW w:w="256" w:type="pct"/>
          </w:tcPr>
          <w:p w14:paraId="59DEBDB7" w14:textId="77777777" w:rsidR="00605569" w:rsidRDefault="00605569">
            <w:pPr>
              <w:pStyle w:val="PleaseReviewReport"/>
              <w:jc w:val="center"/>
            </w:pPr>
            <w:r>
              <w:lastRenderedPageBreak/>
              <w:t>0136</w:t>
            </w:r>
          </w:p>
        </w:tc>
        <w:tc>
          <w:tcPr>
            <w:tcW w:w="2365" w:type="pct"/>
          </w:tcPr>
          <w:p w14:paraId="512106D9" w14:textId="77777777" w:rsidR="00605569" w:rsidRDefault="0054728D">
            <w:pPr>
              <w:pStyle w:val="PleaseReviewReport"/>
            </w:pPr>
            <w:r w:rsidRPr="00B8468B">
              <w:rPr>
                <w:rFonts w:ascii="Times New Roman" w:hAnsi="Times New Roman" w:cs="Times New Roman"/>
                <w:color w:val="008000"/>
                <w:sz w:val="22"/>
                <w:szCs w:val="22"/>
                <w:u w:val="single"/>
              </w:rPr>
              <w:t xml:space="preserve">options for </w:t>
            </w:r>
            <w:r w:rsidRPr="00B8468B">
              <w:rPr>
                <w:rFonts w:ascii="Times New Roman" w:hAnsi="Times New Roman" w:cs="Times New Roman"/>
                <w:color w:val="0070C0"/>
                <w:sz w:val="22"/>
                <w:szCs w:val="22"/>
              </w:rPr>
              <w:t>phytosanitary measures identified, evaluated and recommended from pest risk management; and</w:t>
            </w:r>
          </w:p>
        </w:tc>
        <w:tc>
          <w:tcPr>
            <w:tcW w:w="1280" w:type="pct"/>
          </w:tcPr>
          <w:p w14:paraId="7B1085D9" w14:textId="77777777" w:rsidR="00605569" w:rsidRDefault="00605569">
            <w:pPr>
              <w:pStyle w:val="PleaseReviewReport"/>
              <w:rPr>
                <w:i/>
              </w:rPr>
            </w:pPr>
            <w:r>
              <w:rPr>
                <w:i/>
              </w:rPr>
              <w:t>Category : TECHNICAL </w:t>
            </w:r>
            <w:r>
              <w:br/>
            </w:r>
            <w:r>
              <w:rPr>
                <w:b/>
              </w:rPr>
              <w:t>(1145) EPPO (26 Sep 2023 10:55 AM)</w:t>
            </w:r>
            <w:r>
              <w:br/>
              <w:t>More appropriate terminology</w:t>
            </w:r>
          </w:p>
        </w:tc>
        <w:tc>
          <w:tcPr>
            <w:tcW w:w="1099" w:type="pct"/>
            <w:shd w:val="clear" w:color="auto" w:fill="F2F2F2" w:themeFill="background1" w:themeFillShade="F2"/>
          </w:tcPr>
          <w:p w14:paraId="43EBDFED" w14:textId="77777777" w:rsidR="00605569" w:rsidRPr="00CA0333" w:rsidRDefault="008769BA">
            <w:pPr>
              <w:pStyle w:val="PleaseReviewReport"/>
            </w:pPr>
            <w:r w:rsidRPr="008769BA">
              <w:t>see reply to COSAVE (794)</w:t>
            </w:r>
          </w:p>
        </w:tc>
      </w:tr>
      <w:tr w:rsidR="00605569" w:rsidRPr="00FE342C" w14:paraId="791989A3" w14:textId="77777777" w:rsidTr="00CE6C2E">
        <w:tc>
          <w:tcPr>
            <w:tcW w:w="256" w:type="pct"/>
          </w:tcPr>
          <w:p w14:paraId="010CB862" w14:textId="77777777" w:rsidR="00605569" w:rsidRDefault="00605569">
            <w:pPr>
              <w:pStyle w:val="PleaseReviewReport"/>
              <w:jc w:val="center"/>
            </w:pPr>
            <w:r>
              <w:t>0141</w:t>
            </w:r>
          </w:p>
        </w:tc>
        <w:tc>
          <w:tcPr>
            <w:tcW w:w="2365" w:type="pct"/>
          </w:tcPr>
          <w:p w14:paraId="600A366E" w14:textId="77777777" w:rsidR="00605569" w:rsidRPr="00802939" w:rsidRDefault="00605569">
            <w:pPr>
              <w:pStyle w:val="PleaseReviewReport"/>
              <w:rPr>
                <w:rFonts w:ascii="Times New Roman" w:hAnsi="Times New Roman" w:cs="Times New Roman"/>
                <w:sz w:val="22"/>
                <w:szCs w:val="22"/>
              </w:rPr>
            </w:pPr>
            <w:r w:rsidRPr="00802939">
              <w:rPr>
                <w:rFonts w:ascii="Times New Roman" w:hAnsi="Times New Roman" w:cs="Times New Roman"/>
                <w:color w:val="0070C0"/>
                <w:sz w:val="22"/>
                <w:szCs w:val="22"/>
              </w:rPr>
              <w:t>potential dangers identified that are outside the scope of the IPPC and are to be communicated to other authorities (e.g. biological control agents).</w:t>
            </w:r>
            <w:r w:rsidRPr="00802939">
              <w:rPr>
                <w:rFonts w:ascii="Times New Roman" w:hAnsi="Times New Roman" w:cs="Times New Roman"/>
                <w:sz w:val="22"/>
                <w:szCs w:val="22"/>
                <w:vertAlign w:val="superscript"/>
              </w:rPr>
              <w:t>1</w:t>
            </w:r>
          </w:p>
        </w:tc>
        <w:tc>
          <w:tcPr>
            <w:tcW w:w="1280" w:type="pct"/>
          </w:tcPr>
          <w:p w14:paraId="02D707F6" w14:textId="77777777" w:rsidR="00605569" w:rsidRDefault="00605569">
            <w:pPr>
              <w:pStyle w:val="PleaseReviewReport"/>
              <w:rPr>
                <w:i/>
              </w:rPr>
            </w:pPr>
            <w:r>
              <w:rPr>
                <w:i/>
              </w:rPr>
              <w:t>Category : TECHNICAL </w:t>
            </w:r>
            <w:r>
              <w:br/>
            </w:r>
            <w:r>
              <w:rPr>
                <w:b/>
              </w:rPr>
              <w:t>(1147) EPPO (26 Sep 2023 10:55 AM)</w:t>
            </w:r>
            <w:r>
              <w:br/>
              <w:t>Potential dangers: in the previous text the term ‘hazard’ was used, whereas throughout the text the term danger has now been chosen. In risk analysis theory, hazard and danger concepts have specific definitions. A risk exists if there is a potential damage, named also ‘hazard’. The definition of a risk involves some kind of loss or damage that might be received and the uncertainty of its transformation in actual loss or damage. A danger is then defined as the accident initiator which have a probability of occurrence not equal to zero and which can give rise to significant consequences. More general, it would be good to check the consistency of replacing ‘hazard’ throughout the text in which cases the formulation ‘danger’ is most appropriate.</w:t>
            </w:r>
          </w:p>
        </w:tc>
        <w:tc>
          <w:tcPr>
            <w:tcW w:w="1099"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E5919D3" w14:textId="77777777" w:rsidR="00605569" w:rsidRDefault="00605569">
            <w:pPr>
              <w:pStyle w:val="PleaseReviewReport"/>
              <w:rPr>
                <w:rFonts w:cs="Arial"/>
                <w:color w:val="4D5156"/>
                <w:shd w:val="clear" w:color="auto" w:fill="FFFFFF"/>
              </w:rPr>
            </w:pPr>
            <w:r w:rsidRPr="00FE342C">
              <w:rPr>
                <w:lang w:val="en-US"/>
              </w:rPr>
              <w:t xml:space="preserve">TPG </w:t>
            </w:r>
            <w:r>
              <w:rPr>
                <w:lang w:val="en-US"/>
              </w:rPr>
              <w:t>suggests the two terms ‘danger’ and ‘hazard’ are almost synonyms, but maybe ‘</w:t>
            </w:r>
            <w:r w:rsidRPr="00FE342C">
              <w:rPr>
                <w:lang w:val="en-US"/>
              </w:rPr>
              <w:t>hazard</w:t>
            </w:r>
            <w:r>
              <w:rPr>
                <w:lang w:val="en-US"/>
              </w:rPr>
              <w:t>’ should be understood as the cause (i.e., as the more profound concept) whereas ‘danger’ should be understood as a scale of the adverse effect of a hazard, as expressed in the sentence:</w:t>
            </w:r>
            <w:r>
              <w:rPr>
                <w:rFonts w:ascii="Arial" w:hAnsi="Arial" w:cs="Arial"/>
                <w:color w:val="4D5156"/>
                <w:sz w:val="15"/>
                <w:szCs w:val="15"/>
                <w:shd w:val="clear" w:color="auto" w:fill="FFFFFF"/>
              </w:rPr>
              <w:t> </w:t>
            </w:r>
            <w:r w:rsidRPr="00FE342C">
              <w:rPr>
                <w:rFonts w:cs="Arial"/>
                <w:color w:val="4D5156"/>
                <w:shd w:val="clear" w:color="auto" w:fill="FFFFFF"/>
              </w:rPr>
              <w:t>“We work with hazards every day, yet </w:t>
            </w:r>
            <w:r w:rsidRPr="00FE342C">
              <w:rPr>
                <w:rFonts w:cs="Arial"/>
                <w:color w:val="040C28"/>
              </w:rPr>
              <w:t>we are usually not in any real danger</w:t>
            </w:r>
            <w:r w:rsidRPr="00FE342C">
              <w:rPr>
                <w:rFonts w:cs="Arial"/>
                <w:color w:val="4D5156"/>
                <w:shd w:val="clear" w:color="auto" w:fill="FFFFFF"/>
              </w:rPr>
              <w:t>.”</w:t>
            </w:r>
          </w:p>
          <w:p w14:paraId="0B4062A3" w14:textId="77777777" w:rsidR="00605569" w:rsidRDefault="00605569">
            <w:pPr>
              <w:pStyle w:val="PleaseReviewReport"/>
              <w:rPr>
                <w:lang w:val="en-US"/>
              </w:rPr>
            </w:pPr>
          </w:p>
          <w:p w14:paraId="4014CD6C" w14:textId="77777777" w:rsidR="00605569" w:rsidRPr="00FE342C" w:rsidRDefault="00605569">
            <w:pPr>
              <w:pStyle w:val="PleaseReviewReport"/>
              <w:rPr>
                <w:lang w:val="en-US"/>
              </w:rPr>
            </w:pPr>
            <w:r>
              <w:rPr>
                <w:lang w:val="en-US"/>
              </w:rPr>
              <w:t xml:space="preserve">With that explanation, TPG would recommend </w:t>
            </w:r>
            <w:r w:rsidR="00B8468B">
              <w:rPr>
                <w:lang w:val="en-US"/>
              </w:rPr>
              <w:t>the original ‘hazard’ be used t</w:t>
            </w:r>
            <w:r>
              <w:rPr>
                <w:lang w:val="en-US"/>
              </w:rPr>
              <w:t>hroughout.</w:t>
            </w:r>
          </w:p>
        </w:tc>
      </w:tr>
      <w:tr w:rsidR="00F57A72" w14:paraId="050E0A5A" w14:textId="77777777" w:rsidTr="00CE6C2E">
        <w:tc>
          <w:tcPr>
            <w:tcW w:w="256" w:type="pct"/>
          </w:tcPr>
          <w:p w14:paraId="63C23783" w14:textId="77777777" w:rsidR="00F57A72" w:rsidRDefault="00CC31BC" w:rsidP="00F57A72">
            <w:pPr>
              <w:pStyle w:val="PleaseReviewReport"/>
              <w:jc w:val="center"/>
            </w:pPr>
            <w:r>
              <w:t>0</w:t>
            </w:r>
            <w:r w:rsidR="00F57A72">
              <w:t>215</w:t>
            </w:r>
          </w:p>
        </w:tc>
        <w:tc>
          <w:tcPr>
            <w:tcW w:w="2365" w:type="pct"/>
          </w:tcPr>
          <w:p w14:paraId="2CD87BD3" w14:textId="77777777" w:rsidR="00F57A72" w:rsidRDefault="00F57A72" w:rsidP="00F57A72">
            <w:pPr>
              <w:pStyle w:val="PleaseReviewReport"/>
              <w:rPr>
                <w:color w:val="4472C4" w:themeColor="accent1"/>
              </w:rPr>
            </w:pPr>
            <w:r>
              <w:rPr>
                <w:rFonts w:ascii="Times New Roman" w:hAnsi="Times New Roman" w:cs="Times New Roman"/>
                <w:color w:val="4472C4"/>
                <w:sz w:val="22"/>
                <w:szCs w:val="22"/>
              </w:rPr>
              <w:t xml:space="preserve">a pathway other than commodity import is identified </w:t>
            </w:r>
            <w:r>
              <w:rPr>
                <w:rFonts w:ascii="Times New Roman" w:hAnsi="Times New Roman" w:cs="Times New Roman"/>
                <w:strike/>
                <w:color w:val="000080"/>
                <w:sz w:val="22"/>
                <w:szCs w:val="22"/>
              </w:rPr>
              <w:t xml:space="preserve">(natural </w:t>
            </w:r>
            <w:r>
              <w:rPr>
                <w:rFonts w:ascii="Times New Roman" w:hAnsi="Times New Roman" w:cs="Times New Roman"/>
                <w:color w:val="000080"/>
                <w:sz w:val="22"/>
                <w:szCs w:val="22"/>
                <w:u w:val="single"/>
              </w:rPr>
              <w:t xml:space="preserve">(for example natural </w:t>
            </w:r>
            <w:r>
              <w:rPr>
                <w:rFonts w:ascii="Times New Roman" w:hAnsi="Times New Roman" w:cs="Times New Roman"/>
                <w:color w:val="4472C4"/>
                <w:sz w:val="22"/>
                <w:szCs w:val="22"/>
              </w:rPr>
              <w:t>spread, packing material, mail, garbage, compost, passenger baggage, etc.);</w:t>
            </w:r>
          </w:p>
        </w:tc>
        <w:tc>
          <w:tcPr>
            <w:tcW w:w="1280" w:type="pct"/>
          </w:tcPr>
          <w:p w14:paraId="08132253" w14:textId="77777777" w:rsidR="00F57A72" w:rsidRPr="00886F5D" w:rsidRDefault="00F57A72" w:rsidP="00F57A72">
            <w:pPr>
              <w:pStyle w:val="PleaseReviewReport"/>
              <w:rPr>
                <w:b/>
              </w:rPr>
            </w:pPr>
            <w:r>
              <w:rPr>
                <w:i/>
              </w:rPr>
              <w:t>Category : EDITORIAL </w:t>
            </w:r>
            <w:r>
              <w:br/>
            </w:r>
            <w:r>
              <w:rPr>
                <w:b/>
              </w:rPr>
              <w:t>(1417) European Union (27 Sep 2023 2:26 PM)</w:t>
            </w:r>
            <w:r>
              <w:br/>
              <w:t>Improved drafting.</w:t>
            </w:r>
          </w:p>
        </w:tc>
        <w:tc>
          <w:tcPr>
            <w:tcW w:w="1099"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118875E" w14:textId="64547A7E" w:rsidR="00F57A72" w:rsidRPr="00B8468B" w:rsidRDefault="00B8468B" w:rsidP="00B8468B">
            <w:pPr>
              <w:pStyle w:val="PleaseReviewReport"/>
              <w:rPr>
                <w:b/>
              </w:rPr>
            </w:pPr>
            <w:r>
              <w:rPr>
                <w:color w:val="4472C4" w:themeColor="accent1"/>
              </w:rPr>
              <w:t xml:space="preserve">Not for </w:t>
            </w:r>
            <w:r w:rsidR="0054728D" w:rsidRPr="00B8468B">
              <w:rPr>
                <w:color w:val="4472C4" w:themeColor="accent1"/>
              </w:rPr>
              <w:t>TPG</w:t>
            </w:r>
            <w:r>
              <w:rPr>
                <w:color w:val="4472C4" w:themeColor="accent1"/>
              </w:rPr>
              <w:t>, but TPG</w:t>
            </w:r>
            <w:r w:rsidR="0054728D" w:rsidRPr="00B8468B">
              <w:rPr>
                <w:color w:val="4472C4" w:themeColor="accent1"/>
              </w:rPr>
              <w:t xml:space="preserve"> </w:t>
            </w:r>
            <w:r>
              <w:rPr>
                <w:color w:val="4472C4" w:themeColor="accent1"/>
              </w:rPr>
              <w:t>proposes</w:t>
            </w:r>
            <w:r w:rsidRPr="00B8468B">
              <w:rPr>
                <w:color w:val="4472C4" w:themeColor="accent1"/>
              </w:rPr>
              <w:t xml:space="preserve"> </w:t>
            </w:r>
            <w:r w:rsidR="0054728D" w:rsidRPr="00B8468B">
              <w:rPr>
                <w:color w:val="4472C4" w:themeColor="accent1"/>
              </w:rPr>
              <w:t xml:space="preserve">to replace </w:t>
            </w:r>
            <w:r>
              <w:rPr>
                <w:color w:val="4472C4" w:themeColor="accent1"/>
              </w:rPr>
              <w:t>‘</w:t>
            </w:r>
            <w:r w:rsidR="0054728D" w:rsidRPr="00B8468B">
              <w:rPr>
                <w:color w:val="4472C4" w:themeColor="accent1"/>
              </w:rPr>
              <w:t>packing</w:t>
            </w:r>
            <w:r>
              <w:rPr>
                <w:color w:val="4472C4" w:themeColor="accent1"/>
              </w:rPr>
              <w:t>’</w:t>
            </w:r>
            <w:r w:rsidR="0054728D" w:rsidRPr="00B8468B">
              <w:rPr>
                <w:color w:val="4472C4" w:themeColor="accent1"/>
              </w:rPr>
              <w:t xml:space="preserve"> with </w:t>
            </w:r>
            <w:r w:rsidR="004A32FD" w:rsidRPr="00B8468B">
              <w:rPr>
                <w:color w:val="4472C4" w:themeColor="accent1"/>
              </w:rPr>
              <w:t xml:space="preserve"> </w:t>
            </w:r>
            <w:r>
              <w:rPr>
                <w:color w:val="4472C4" w:themeColor="accent1"/>
              </w:rPr>
              <w:t>‘</w:t>
            </w:r>
            <w:r w:rsidR="004A32FD" w:rsidRPr="00B8468B">
              <w:rPr>
                <w:color w:val="4472C4" w:themeColor="accent1"/>
              </w:rPr>
              <w:t>packaging</w:t>
            </w:r>
            <w:r>
              <w:rPr>
                <w:color w:val="4472C4" w:themeColor="accent1"/>
              </w:rPr>
              <w:t>’</w:t>
            </w:r>
          </w:p>
        </w:tc>
      </w:tr>
      <w:tr w:rsidR="004F7414" w14:paraId="1E78B10D" w14:textId="77777777" w:rsidTr="00CE6C2E">
        <w:tc>
          <w:tcPr>
            <w:tcW w:w="256" w:type="pct"/>
          </w:tcPr>
          <w:p w14:paraId="06AFD313" w14:textId="77777777" w:rsidR="004F7414" w:rsidRDefault="004F7414" w:rsidP="004F7414">
            <w:pPr>
              <w:pStyle w:val="PleaseReviewReport"/>
              <w:jc w:val="center"/>
            </w:pPr>
            <w:r>
              <w:t>238</w:t>
            </w:r>
          </w:p>
        </w:tc>
        <w:tc>
          <w:tcPr>
            <w:tcW w:w="2365" w:type="pct"/>
          </w:tcPr>
          <w:p w14:paraId="2241321B" w14:textId="77777777" w:rsidR="004F7414" w:rsidRDefault="004F7414" w:rsidP="004F7414">
            <w:pPr>
              <w:pStyle w:val="PleaseReviewReport"/>
              <w:rPr>
                <w:color w:val="C00000"/>
              </w:rPr>
            </w:pPr>
            <w:r>
              <w:rPr>
                <w:rFonts w:ascii="Times New Roman" w:hAnsi="Times New Roman" w:cs="Times New Roman"/>
                <w:color w:val="C00000"/>
                <w:sz w:val="22"/>
                <w:szCs w:val="22"/>
              </w:rPr>
              <w:t xml:space="preserve">an organism is genetically altered in a way which clearly identifies its potential as a pest </w:t>
            </w:r>
            <w:r>
              <w:rPr>
                <w:rFonts w:ascii="Times New Roman" w:hAnsi="Times New Roman" w:cs="Times New Roman"/>
                <w:color w:val="C00000"/>
                <w:sz w:val="22"/>
                <w:szCs w:val="22"/>
                <w:highlight w:val="cyan"/>
              </w:rPr>
              <w:t>(LMO)</w:t>
            </w:r>
            <w:r>
              <w:rPr>
                <w:rFonts w:ascii="Times New Roman" w:hAnsi="Times New Roman" w:cs="Times New Roman"/>
                <w:color w:val="C00000"/>
                <w:sz w:val="22"/>
                <w:szCs w:val="22"/>
              </w:rPr>
              <w:t>.</w:t>
            </w:r>
            <w:r>
              <w:rPr>
                <w:rFonts w:ascii="Times New Roman" w:hAnsi="Times New Roman" w:cs="Times New Roman"/>
                <w:color w:val="C00000"/>
                <w:vertAlign w:val="superscript"/>
              </w:rPr>
              <w:t>3</w:t>
            </w:r>
          </w:p>
        </w:tc>
        <w:tc>
          <w:tcPr>
            <w:tcW w:w="1280" w:type="pct"/>
          </w:tcPr>
          <w:p w14:paraId="3A2C041C" w14:textId="77777777" w:rsidR="0054728D" w:rsidRDefault="004F7414" w:rsidP="0054728D">
            <w:pPr>
              <w:pStyle w:val="PleaseReviewReport"/>
              <w:tabs>
                <w:tab w:val="left" w:pos="929"/>
              </w:tabs>
              <w:rPr>
                <w:b/>
              </w:rPr>
            </w:pPr>
            <w:r>
              <w:rPr>
                <w:i/>
              </w:rPr>
              <w:t>Category : SUBSTANTIVE </w:t>
            </w:r>
            <w:r>
              <w:br/>
            </w:r>
            <w:r>
              <w:rPr>
                <w:b/>
              </w:rPr>
              <w:t>(1056) IPPC Regional Workshop Africa (23 Sep 2023 3:26 PM)</w:t>
            </w:r>
            <w:r>
              <w:br/>
              <w:t>Delete the word `LMO` because it confuses the meaning of LMO to be a pest in the context of the sentence</w:t>
            </w:r>
          </w:p>
        </w:tc>
        <w:tc>
          <w:tcPr>
            <w:tcW w:w="1099"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5A678E5" w14:textId="77777777" w:rsidR="004F7414" w:rsidRPr="00B14713" w:rsidDel="00086C36" w:rsidRDefault="0054728D" w:rsidP="004F7414">
            <w:pPr>
              <w:pStyle w:val="PleaseReviewReport"/>
            </w:pPr>
            <w:r w:rsidRPr="00B14713">
              <w:t>Not for TPG, but ‘Identifies’ is unclear. Presumably ‘indicates’ is meant</w:t>
            </w:r>
          </w:p>
        </w:tc>
      </w:tr>
      <w:tr w:rsidR="004F7414" w14:paraId="79F3A9DD" w14:textId="77777777" w:rsidTr="00CE6C2E">
        <w:tc>
          <w:tcPr>
            <w:tcW w:w="256" w:type="pct"/>
          </w:tcPr>
          <w:p w14:paraId="172CFA9E" w14:textId="77777777" w:rsidR="004F7414" w:rsidRDefault="004F7414" w:rsidP="004F7414">
            <w:pPr>
              <w:pStyle w:val="PleaseReviewReport"/>
              <w:jc w:val="center"/>
            </w:pPr>
            <w:r>
              <w:t>0276</w:t>
            </w:r>
          </w:p>
        </w:tc>
        <w:tc>
          <w:tcPr>
            <w:tcW w:w="2365" w:type="pct"/>
          </w:tcPr>
          <w:p w14:paraId="33975066" w14:textId="77777777" w:rsidR="004F7414" w:rsidRDefault="004F7414" w:rsidP="004F7414">
            <w:pPr>
              <w:pStyle w:val="PleaseReviewReport"/>
              <w:rPr>
                <w:rFonts w:ascii="Times New Roman" w:hAnsi="Times New Roman" w:cs="Times New Roman"/>
                <w:color w:val="FF00FF"/>
                <w:sz w:val="22"/>
                <w:szCs w:val="22"/>
                <w:u w:val="single"/>
              </w:rPr>
            </w:pPr>
            <w:r>
              <w:rPr>
                <w:rFonts w:ascii="Times New Roman" w:hAnsi="Times New Roman" w:cs="Times New Roman"/>
                <w:color w:val="0070C0"/>
                <w:sz w:val="22"/>
                <w:szCs w:val="22"/>
              </w:rPr>
              <w:t xml:space="preserve">The taxonomic identity of the organism should be defined because any biological and other information used should be relevant to the organism in question. If the organism has not yet been fully named or described, then, to be determined as a pest, it should at least have been shown to be identifiable, consistently to produce injury to plants or </w:t>
            </w:r>
            <w:r>
              <w:rPr>
                <w:rFonts w:ascii="Times New Roman" w:hAnsi="Times New Roman" w:cs="Times New Roman"/>
                <w:color w:val="0070C0"/>
                <w:sz w:val="22"/>
                <w:szCs w:val="22"/>
              </w:rPr>
              <w:lastRenderedPageBreak/>
              <w:t xml:space="preserve">plant products (e.g. symptoms, reduced growth rate, yield loss or any other damage) and to be transmissible or able to </w:t>
            </w:r>
            <w:r>
              <w:rPr>
                <w:rFonts w:ascii="Times New Roman" w:hAnsi="Times New Roman" w:cs="Times New Roman"/>
                <w:strike/>
                <w:color w:val="008000"/>
                <w:sz w:val="22"/>
                <w:szCs w:val="22"/>
              </w:rPr>
              <w:t>disperse</w:t>
            </w:r>
            <w:r>
              <w:rPr>
                <w:rFonts w:ascii="Times New Roman" w:hAnsi="Times New Roman" w:cs="Times New Roman"/>
                <w:color w:val="008000"/>
                <w:sz w:val="22"/>
                <w:szCs w:val="22"/>
                <w:u w:val="single"/>
              </w:rPr>
              <w:t>spread</w:t>
            </w:r>
            <w:r>
              <w:rPr>
                <w:rFonts w:ascii="Times New Roman" w:hAnsi="Times New Roman" w:cs="Times New Roman"/>
                <w:color w:val="0070C0"/>
                <w:sz w:val="22"/>
                <w:szCs w:val="22"/>
              </w:rPr>
              <w:t xml:space="preserve">. </w:t>
            </w:r>
          </w:p>
        </w:tc>
        <w:tc>
          <w:tcPr>
            <w:tcW w:w="1280" w:type="pct"/>
          </w:tcPr>
          <w:p w14:paraId="4EF41A18" w14:textId="77777777" w:rsidR="004F7414" w:rsidRDefault="004F7414" w:rsidP="004F7414">
            <w:pPr>
              <w:pStyle w:val="PleaseReviewReport"/>
              <w:rPr>
                <w:i/>
              </w:rPr>
            </w:pPr>
            <w:r>
              <w:rPr>
                <w:i/>
              </w:rPr>
              <w:lastRenderedPageBreak/>
              <w:t>Category : EDITORIAL </w:t>
            </w:r>
            <w:r>
              <w:br/>
            </w:r>
            <w:r>
              <w:rPr>
                <w:b/>
              </w:rPr>
              <w:t>(1177) EPPO (26 Sep 2023 10:55 AM)</w:t>
            </w:r>
            <w:r>
              <w:br/>
              <w:t>Better verb</w:t>
            </w:r>
          </w:p>
        </w:tc>
        <w:tc>
          <w:tcPr>
            <w:tcW w:w="1099" w:type="pct"/>
            <w:shd w:val="clear" w:color="auto" w:fill="F2F2F2" w:themeFill="background1" w:themeFillShade="F2"/>
          </w:tcPr>
          <w:p w14:paraId="0599D7AD" w14:textId="77777777" w:rsidR="004F7414" w:rsidRPr="00FE342C" w:rsidRDefault="004F7414" w:rsidP="004F7414">
            <w:pPr>
              <w:pStyle w:val="PleaseReviewReport"/>
            </w:pPr>
            <w:r w:rsidRPr="00FE342C">
              <w:t xml:space="preserve">TPG disagrees; in this case the meaning refers to ‘individuals’ of organisms being transmissible (probably the most adequate term in case of micro-organisms) or </w:t>
            </w:r>
            <w:r w:rsidRPr="00FE342C">
              <w:lastRenderedPageBreak/>
              <w:t xml:space="preserve">ability to disperse (actively e.g. by flying or passively e.g. by wind) </w:t>
            </w:r>
          </w:p>
        </w:tc>
      </w:tr>
      <w:tr w:rsidR="0063685D" w14:paraId="4534BFEC" w14:textId="77777777" w:rsidTr="00CE6C2E">
        <w:tc>
          <w:tcPr>
            <w:tcW w:w="256" w:type="pct"/>
          </w:tcPr>
          <w:p w14:paraId="13C86EF6" w14:textId="77777777" w:rsidR="0063685D" w:rsidRPr="00727118" w:rsidRDefault="0063685D" w:rsidP="0063685D">
            <w:pPr>
              <w:pStyle w:val="PleaseReviewReport"/>
              <w:jc w:val="center"/>
              <w:rPr>
                <w:highlight w:val="cyan"/>
              </w:rPr>
            </w:pPr>
            <w:r>
              <w:lastRenderedPageBreak/>
              <w:t>310</w:t>
            </w:r>
          </w:p>
        </w:tc>
        <w:tc>
          <w:tcPr>
            <w:tcW w:w="2365" w:type="pct"/>
          </w:tcPr>
          <w:p w14:paraId="0B558799" w14:textId="77777777" w:rsidR="0063685D" w:rsidRPr="00727118" w:rsidRDefault="0063685D" w:rsidP="0063685D">
            <w:pPr>
              <w:pStyle w:val="PleaseReviewReport"/>
              <w:rPr>
                <w:strike/>
                <w:color w:val="C00000"/>
                <w:highlight w:val="cyan"/>
              </w:rPr>
            </w:pPr>
            <w:r>
              <w:rPr>
                <w:rFonts w:ascii="Times New Roman" w:hAnsi="Times New Roman" w:cs="Times New Roman"/>
                <w:b/>
                <w:bCs/>
                <w:color w:val="C00000"/>
                <w:sz w:val="24"/>
                <w:szCs w:val="24"/>
              </w:rPr>
              <w:t>5.</w:t>
            </w:r>
            <w:r>
              <w:tab/>
            </w:r>
            <w:r>
              <w:rPr>
                <w:rFonts w:ascii="Times New Roman" w:hAnsi="Times New Roman" w:cs="Times New Roman"/>
                <w:b/>
                <w:bCs/>
                <w:strike/>
                <w:color w:val="800080"/>
                <w:sz w:val="24"/>
                <w:szCs w:val="24"/>
              </w:rPr>
              <w:t>Information</w:t>
            </w:r>
          </w:p>
        </w:tc>
        <w:tc>
          <w:tcPr>
            <w:tcW w:w="1280" w:type="pct"/>
          </w:tcPr>
          <w:p w14:paraId="6B3F9CD8" w14:textId="77777777" w:rsidR="0063685D" w:rsidRPr="00727118" w:rsidRDefault="0063685D" w:rsidP="0063685D">
            <w:pPr>
              <w:pStyle w:val="PleaseReviewReport"/>
              <w:rPr>
                <w:b/>
                <w:highlight w:val="cyan"/>
              </w:rPr>
            </w:pPr>
            <w:r>
              <w:rPr>
                <w:i/>
              </w:rPr>
              <w:t>Category : TECHNICAL </w:t>
            </w:r>
            <w:r>
              <w:br/>
            </w:r>
            <w:r>
              <w:rPr>
                <w:b/>
              </w:rPr>
              <w:t>(802) COSAVE (12 Sep 2023 7:39 PM)</w:t>
            </w:r>
            <w:r>
              <w:br/>
              <w:t>We suggest to delete section 5 to avoid repetition with section 1 if Annex 1 and section 2.1 of core text</w:t>
            </w:r>
          </w:p>
        </w:tc>
        <w:tc>
          <w:tcPr>
            <w:tcW w:w="1099"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2710761" w14:textId="77777777" w:rsidR="0063685D" w:rsidRPr="00727118" w:rsidRDefault="0054728D" w:rsidP="0063685D">
            <w:pPr>
              <w:pStyle w:val="PleaseReviewReport"/>
              <w:rPr>
                <w:b/>
                <w:highlight w:val="cyan"/>
              </w:rPr>
            </w:pPr>
            <w:r w:rsidRPr="0054728D">
              <w:rPr>
                <w:b/>
              </w:rPr>
              <w:t xml:space="preserve">TPG agrees. </w:t>
            </w:r>
            <w:r w:rsidRPr="0054728D">
              <w:t>The entire Section 5 should be deleted, as it is unnecessarily repeating information / requirements already presented in current Section 21, §§ 100-103, which is of a newer date than this Sect. 5.</w:t>
            </w:r>
          </w:p>
        </w:tc>
      </w:tr>
      <w:tr w:rsidR="00E63130" w14:paraId="470CD93A" w14:textId="77777777" w:rsidTr="00CE6C2E">
        <w:tc>
          <w:tcPr>
            <w:tcW w:w="256" w:type="pct"/>
          </w:tcPr>
          <w:p w14:paraId="13B3969C" w14:textId="77777777" w:rsidR="00E63130" w:rsidRDefault="00E63130" w:rsidP="00E63130">
            <w:pPr>
              <w:pStyle w:val="PleaseReviewReport"/>
              <w:jc w:val="center"/>
            </w:pPr>
            <w:r>
              <w:t>344</w:t>
            </w:r>
          </w:p>
        </w:tc>
        <w:tc>
          <w:tcPr>
            <w:tcW w:w="2365" w:type="pct"/>
          </w:tcPr>
          <w:p w14:paraId="6BA588EE" w14:textId="77777777" w:rsidR="00E63130" w:rsidRDefault="00E63130" w:rsidP="00E63130">
            <w:pPr>
              <w:pStyle w:val="PleaseReviewReport"/>
              <w:rPr>
                <w:color w:val="C00000"/>
              </w:rPr>
            </w:pPr>
            <w:r>
              <w:rPr>
                <w:color w:val="C00000"/>
              </w:rPr>
              <w:t>In most cases, these steps will be applied sequentially in a PRA, but it is not essential to follow a particular sequence. Pest risk assessment needs to be only as complex as is technically justified by the circumstances.</w:t>
            </w:r>
          </w:p>
        </w:tc>
        <w:tc>
          <w:tcPr>
            <w:tcW w:w="1280" w:type="pct"/>
          </w:tcPr>
          <w:p w14:paraId="4882FD62" w14:textId="77777777" w:rsidR="00E63130" w:rsidRPr="00886F5D" w:rsidRDefault="00E63130" w:rsidP="00E63130">
            <w:pPr>
              <w:pStyle w:val="PleaseReviewReport"/>
              <w:rPr>
                <w:b/>
              </w:rPr>
            </w:pPr>
            <w:r>
              <w:rPr>
                <w:i/>
              </w:rPr>
              <w:t>Category : SUBSTANTIVE </w:t>
            </w:r>
            <w:r>
              <w:br/>
            </w:r>
            <w:r>
              <w:rPr>
                <w:b/>
              </w:rPr>
              <w:t>(619) United States of America (7 Sep 2023 2:02 PM)</w:t>
            </w:r>
            <w:r>
              <w:br/>
              <w:t>The revision of the section 2 is necessary to avoid the redundancy of the processes outlined in different subsections.</w:t>
            </w:r>
            <w:r>
              <w:br/>
              <w:t>When considering the definition of quarantine pest, take into account that some invasive pests were not recorded as pests of potential economic importance, but brought devastating impact after being introduced into new areas.</w:t>
            </w:r>
          </w:p>
        </w:tc>
        <w:tc>
          <w:tcPr>
            <w:tcW w:w="1099"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43F7A3B" w14:textId="77777777" w:rsidR="00BE7B5F" w:rsidRDefault="00BE7B5F" w:rsidP="00E63130">
            <w:pPr>
              <w:pStyle w:val="PleaseReviewReport"/>
            </w:pPr>
            <w:r>
              <w:t xml:space="preserve">Not for TPG. </w:t>
            </w:r>
          </w:p>
          <w:p w14:paraId="72411D45" w14:textId="6A36DA00" w:rsidR="00E63130" w:rsidRPr="00886F5D" w:rsidDel="006719FB" w:rsidRDefault="00BE7B5F" w:rsidP="00BE7B5F">
            <w:pPr>
              <w:pStyle w:val="PleaseReviewReport"/>
              <w:rPr>
                <w:b/>
              </w:rPr>
            </w:pPr>
            <w:r>
              <w:t>However</w:t>
            </w:r>
            <w:r w:rsidR="000B361C">
              <w:t>TPG suggest</w:t>
            </w:r>
            <w:r>
              <w:t>s</w:t>
            </w:r>
            <w:r w:rsidR="000B361C">
              <w:t xml:space="preserve"> </w:t>
            </w:r>
            <w:r>
              <w:t>that s</w:t>
            </w:r>
            <w:r w:rsidR="000B361C">
              <w:t>uch use of ‘technically justified’ is inconsistent with its normal use in the Convention etc.; ‘justified by the circumstances’ suffices, deleting ‘technically</w:t>
            </w:r>
            <w:r>
              <w:t>’</w:t>
            </w:r>
          </w:p>
        </w:tc>
      </w:tr>
      <w:tr w:rsidR="00C40EF4" w14:paraId="25EF9F7A" w14:textId="77777777" w:rsidTr="00CE6C2E">
        <w:tc>
          <w:tcPr>
            <w:tcW w:w="256" w:type="pct"/>
          </w:tcPr>
          <w:p w14:paraId="52F654F8" w14:textId="77777777" w:rsidR="00C40EF4" w:rsidRDefault="005C072C" w:rsidP="00C40EF4">
            <w:pPr>
              <w:pStyle w:val="PleaseReviewReport"/>
              <w:jc w:val="center"/>
            </w:pPr>
            <w:r>
              <w:t>0</w:t>
            </w:r>
            <w:r w:rsidR="00C40EF4">
              <w:t>358</w:t>
            </w:r>
          </w:p>
        </w:tc>
        <w:tc>
          <w:tcPr>
            <w:tcW w:w="2365" w:type="pct"/>
          </w:tcPr>
          <w:p w14:paraId="4F269233" w14:textId="77777777" w:rsidR="00C40EF4" w:rsidRDefault="00C40EF4" w:rsidP="00C40EF4">
            <w:pPr>
              <w:pStyle w:val="PleaseReviewReport"/>
              <w:rPr>
                <w:color w:val="C00000"/>
              </w:rPr>
            </w:pPr>
            <w:r>
              <w:rPr>
                <w:rFonts w:ascii="Times New Roman" w:hAnsi="Times New Roman" w:cs="Times New Roman"/>
                <w:color w:val="C00000"/>
                <w:sz w:val="22"/>
                <w:szCs w:val="22"/>
                <w:highlight w:val="cyan"/>
              </w:rPr>
              <w:t>The</w:t>
            </w:r>
            <w:r>
              <w:rPr>
                <w:rFonts w:ascii="Times New Roman" w:hAnsi="Times New Roman" w:cs="Times New Roman"/>
                <w:color w:val="C00000"/>
                <w:sz w:val="22"/>
                <w:szCs w:val="22"/>
              </w:rPr>
              <w:t> criteria for categorization of a pest as a quarantine pest consist of the following primary elements:</w:t>
            </w:r>
          </w:p>
        </w:tc>
        <w:tc>
          <w:tcPr>
            <w:tcW w:w="1280" w:type="pct"/>
          </w:tcPr>
          <w:p w14:paraId="15C37BC8" w14:textId="77777777" w:rsidR="00C40EF4" w:rsidRPr="00886F5D" w:rsidRDefault="00C40EF4" w:rsidP="00C40EF4">
            <w:pPr>
              <w:pStyle w:val="PleaseReviewReport"/>
              <w:rPr>
                <w:b/>
              </w:rPr>
            </w:pPr>
            <w:r>
              <w:rPr>
                <w:b/>
              </w:rPr>
              <w:t>(236) Imported Comment (30 Jun 2023 3:20 PM)</w:t>
            </w:r>
            <w:r>
              <w:br/>
              <w:t>[Originally made by M.Sai on 18 May 2023 10:56 PM] Red - this paragraph is from section2.1.1 of ISPM11</w:t>
            </w:r>
          </w:p>
        </w:tc>
        <w:tc>
          <w:tcPr>
            <w:tcW w:w="1099"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770658D" w14:textId="77777777" w:rsidR="005C072C" w:rsidRPr="00D2336E" w:rsidRDefault="0054728D" w:rsidP="005C072C">
            <w:pPr>
              <w:pStyle w:val="PleaseReviewReport"/>
              <w:rPr>
                <w:bCs/>
              </w:rPr>
            </w:pPr>
            <w:r w:rsidRPr="00D2336E">
              <w:rPr>
                <w:bCs/>
              </w:rPr>
              <w:t>TPG suggestion</w:t>
            </w:r>
            <w:r w:rsidR="005C072C" w:rsidRPr="00D2336E">
              <w:rPr>
                <w:bCs/>
              </w:rPr>
              <w:t xml:space="preserve"> for modification to read:</w:t>
            </w:r>
          </w:p>
          <w:p w14:paraId="7DF4870B" w14:textId="77777777" w:rsidR="005C072C" w:rsidRPr="00D2336E" w:rsidRDefault="00D2336E" w:rsidP="005C072C">
            <w:pPr>
              <w:pStyle w:val="PleaseReviewReport"/>
              <w:rPr>
                <w:bCs/>
              </w:rPr>
            </w:pPr>
            <w:r w:rsidRPr="00D2336E">
              <w:rPr>
                <w:color w:val="C00000"/>
              </w:rPr>
              <w:t>“</w:t>
            </w:r>
            <w:r w:rsidR="005C072C" w:rsidRPr="00D2336E">
              <w:rPr>
                <w:color w:val="C00000"/>
              </w:rPr>
              <w:t xml:space="preserve">The criteria for categorization of a pest as </w:t>
            </w:r>
            <w:r w:rsidR="005C072C" w:rsidRPr="00D2336E">
              <w:rPr>
                <w:color w:val="C00000"/>
                <w:u w:val="single"/>
              </w:rPr>
              <w:t xml:space="preserve">potential </w:t>
            </w:r>
            <w:r w:rsidR="005C072C" w:rsidRPr="00D2336E">
              <w:rPr>
                <w:color w:val="C00000"/>
              </w:rPr>
              <w:t xml:space="preserve">quarantine pest </w:t>
            </w:r>
            <w:r w:rsidR="005C072C" w:rsidRPr="00D2336E">
              <w:rPr>
                <w:color w:val="C00000"/>
                <w:u w:val="single"/>
              </w:rPr>
              <w:t xml:space="preserve">are </w:t>
            </w:r>
            <w:r w:rsidR="005C072C" w:rsidRPr="00D2336E">
              <w:rPr>
                <w:strike/>
                <w:color w:val="C00000"/>
              </w:rPr>
              <w:t>consist of the following primary elements</w:t>
            </w:r>
            <w:r w:rsidR="005C072C" w:rsidRPr="00D2336E">
              <w:rPr>
                <w:color w:val="C00000"/>
              </w:rPr>
              <w:t>:</w:t>
            </w:r>
            <w:r w:rsidRPr="00D2336E">
              <w:rPr>
                <w:color w:val="C00000"/>
              </w:rPr>
              <w:t>”</w:t>
            </w:r>
            <w:r w:rsidR="0054728D" w:rsidRPr="00D2336E">
              <w:rPr>
                <w:bCs/>
              </w:rPr>
              <w:t xml:space="preserve"> </w:t>
            </w:r>
            <w:r w:rsidR="005238BE" w:rsidRPr="00D2336E">
              <w:rPr>
                <w:bCs/>
              </w:rPr>
              <w:t xml:space="preserve"> </w:t>
            </w:r>
          </w:p>
          <w:p w14:paraId="28EDB360" w14:textId="0E8C7707" w:rsidR="005C072C" w:rsidRPr="005C072C" w:rsidRDefault="00D2336E" w:rsidP="005C072C">
            <w:pPr>
              <w:pStyle w:val="PleaseReviewReport"/>
              <w:rPr>
                <w:bCs/>
              </w:rPr>
            </w:pPr>
            <w:r>
              <w:rPr>
                <w:bCs/>
              </w:rPr>
              <w:t>Because d</w:t>
            </w:r>
            <w:r w:rsidR="0054728D" w:rsidRPr="0054728D">
              <w:rPr>
                <w:bCs/>
              </w:rPr>
              <w:t>uring the PRA process, the pest is not (yet) a QP; it only may become so when regulated</w:t>
            </w:r>
            <w:r>
              <w:rPr>
                <w:bCs/>
              </w:rPr>
              <w:t>. Furthermore,</w:t>
            </w:r>
            <w:r w:rsidR="0054728D" w:rsidRPr="0054728D">
              <w:rPr>
                <w:bCs/>
              </w:rPr>
              <w:t xml:space="preserve"> </w:t>
            </w:r>
          </w:p>
          <w:p w14:paraId="42071F73" w14:textId="3DBEF600" w:rsidR="005C072C" w:rsidRPr="005C072C" w:rsidRDefault="0054728D" w:rsidP="005C072C">
            <w:pPr>
              <w:pStyle w:val="PleaseReviewReport"/>
              <w:rPr>
                <w:bCs/>
              </w:rPr>
            </w:pPr>
            <w:r w:rsidRPr="0054728D">
              <w:rPr>
                <w:bCs/>
              </w:rPr>
              <w:t xml:space="preserve"> the sentence could be simplified.</w:t>
            </w:r>
          </w:p>
          <w:p w14:paraId="264E53BF" w14:textId="77777777" w:rsidR="00C40EF4" w:rsidRPr="00886F5D" w:rsidDel="00CC50CE" w:rsidRDefault="0054728D" w:rsidP="00C40EF4">
            <w:pPr>
              <w:pStyle w:val="PleaseReviewReport"/>
              <w:rPr>
                <w:b/>
              </w:rPr>
            </w:pPr>
            <w:r w:rsidRPr="0054728D">
              <w:rPr>
                <w:bCs/>
              </w:rPr>
              <w:t>See also TPG general comm</w:t>
            </w:r>
            <w:r w:rsidR="00D2336E">
              <w:rPr>
                <w:bCs/>
              </w:rPr>
              <w:t>e</w:t>
            </w:r>
            <w:r w:rsidRPr="0054728D">
              <w:rPr>
                <w:bCs/>
              </w:rPr>
              <w:t>nt no. 3.</w:t>
            </w:r>
          </w:p>
        </w:tc>
      </w:tr>
      <w:tr w:rsidR="00C31B40" w14:paraId="3191AFAD" w14:textId="77777777" w:rsidTr="00CE6C2E">
        <w:tc>
          <w:tcPr>
            <w:tcW w:w="256" w:type="pct"/>
          </w:tcPr>
          <w:p w14:paraId="74C5E408" w14:textId="77777777" w:rsidR="00C31B40" w:rsidRDefault="00C31B40" w:rsidP="00C31B40">
            <w:pPr>
              <w:pStyle w:val="PleaseReviewReport"/>
              <w:jc w:val="center"/>
            </w:pPr>
            <w:r>
              <w:t>370</w:t>
            </w:r>
          </w:p>
        </w:tc>
        <w:tc>
          <w:tcPr>
            <w:tcW w:w="2365" w:type="pct"/>
          </w:tcPr>
          <w:p w14:paraId="66CA0981" w14:textId="77777777" w:rsidR="00C31B40" w:rsidRDefault="00C31B40" w:rsidP="00C31B40">
            <w:pPr>
              <w:pStyle w:val="PleaseReviewReport"/>
              <w:rPr>
                <w:color w:val="C00000"/>
              </w:rPr>
            </w:pPr>
            <w:r>
              <w:rPr>
                <w:rFonts w:ascii="Times New Roman" w:hAnsi="Times New Roman" w:cs="Times New Roman"/>
                <w:color w:val="C00000"/>
                <w:sz w:val="22"/>
                <w:szCs w:val="22"/>
                <w:highlight w:val="cyan"/>
              </w:rPr>
              <w:t>In</w:t>
            </w:r>
            <w:r>
              <w:rPr>
                <w:rFonts w:ascii="Times New Roman" w:hAnsi="Times New Roman" w:cs="Times New Roman"/>
                <w:color w:val="C00000"/>
                <w:sz w:val="22"/>
                <w:szCs w:val="22"/>
              </w:rPr>
              <w:t> cases where a vector is involved, the vector may also be considered a pest to the extent that it is associated with the causal organism and is required for transmission of the pest.</w:t>
            </w:r>
          </w:p>
        </w:tc>
        <w:tc>
          <w:tcPr>
            <w:tcW w:w="1280" w:type="pct"/>
          </w:tcPr>
          <w:p w14:paraId="6FDB8AC7" w14:textId="77777777" w:rsidR="00C31B40" w:rsidRPr="00886F5D" w:rsidRDefault="00C31B40" w:rsidP="00C31B40">
            <w:pPr>
              <w:pStyle w:val="PleaseReviewReport"/>
              <w:rPr>
                <w:b/>
              </w:rPr>
            </w:pPr>
            <w:r>
              <w:rPr>
                <w:b/>
              </w:rPr>
              <w:t>(239) Imported Comment (30 Jun 2023 3:20 PM)</w:t>
            </w:r>
            <w:r>
              <w:br/>
              <w:t>[Originally made by M.Sai on 18 May 2023 10:59 PM] Red - this paragraph is from section2.1.1.1 of ISPM11</w:t>
            </w:r>
          </w:p>
        </w:tc>
        <w:tc>
          <w:tcPr>
            <w:tcW w:w="1099"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467EA3B" w14:textId="77777777" w:rsidR="00C31B40" w:rsidRPr="00886F5D" w:rsidRDefault="00051F8F" w:rsidP="00C31B40">
            <w:pPr>
              <w:pStyle w:val="PleaseReviewReport"/>
              <w:rPr>
                <w:b/>
              </w:rPr>
            </w:pPr>
            <w:r w:rsidRPr="00982858">
              <w:t xml:space="preserve"> </w:t>
            </w:r>
            <w:r>
              <w:t xml:space="preserve">TPG suggestion </w:t>
            </w:r>
            <w:r w:rsidR="000F08E0">
              <w:t xml:space="preserve">that </w:t>
            </w:r>
            <w:r>
              <w:t xml:space="preserve"> ‘required’ is ambiguous</w:t>
            </w:r>
            <w:r w:rsidR="00095547">
              <w:t xml:space="preserve">. </w:t>
            </w:r>
          </w:p>
        </w:tc>
      </w:tr>
      <w:tr w:rsidR="00C31B40" w14:paraId="3C3062AB" w14:textId="77777777" w:rsidTr="00CE6C2E">
        <w:tc>
          <w:tcPr>
            <w:tcW w:w="256" w:type="pct"/>
          </w:tcPr>
          <w:p w14:paraId="3D0D5C4F" w14:textId="77777777" w:rsidR="00C31B40" w:rsidRDefault="00C31B40" w:rsidP="00C31B40">
            <w:pPr>
              <w:pStyle w:val="PleaseReviewReport"/>
              <w:jc w:val="center"/>
            </w:pPr>
            <w:r>
              <w:lastRenderedPageBreak/>
              <w:t>383</w:t>
            </w:r>
          </w:p>
        </w:tc>
        <w:tc>
          <w:tcPr>
            <w:tcW w:w="2365" w:type="pct"/>
          </w:tcPr>
          <w:p w14:paraId="449B2215" w14:textId="77777777" w:rsidR="00C31B40" w:rsidRDefault="00C31B40" w:rsidP="00C31B40">
            <w:pPr>
              <w:pStyle w:val="PleaseReviewReport"/>
              <w:rPr>
                <w:color w:val="C00000"/>
              </w:rPr>
            </w:pPr>
            <w:r>
              <w:rPr>
                <w:rFonts w:ascii="Times New Roman" w:hAnsi="Times New Roman" w:cs="Times New Roman"/>
                <w:color w:val="C00000"/>
                <w:sz w:val="22"/>
                <w:szCs w:val="22"/>
              </w:rPr>
              <w:t xml:space="preserve">Evidence should be available to support the conclusion that the pest could become established or spread in the PRA area. The PRA area (taking account also of protected environments such as greenhouses) should have ecological and climatic conditions suitable for the establishment and spread of the pest. Where relevant, host species (or near relatives), </w:t>
            </w:r>
            <w:r>
              <w:rPr>
                <w:rFonts w:ascii="Times New Roman" w:hAnsi="Times New Roman" w:cs="Times New Roman"/>
                <w:strike/>
                <w:color w:val="CD5C5C"/>
                <w:sz w:val="22"/>
                <w:szCs w:val="22"/>
              </w:rPr>
              <w:t xml:space="preserve">alternate </w:t>
            </w:r>
            <w:r>
              <w:rPr>
                <w:rFonts w:ascii="Times New Roman" w:hAnsi="Times New Roman" w:cs="Times New Roman"/>
                <w:color w:val="CD5C5C"/>
                <w:sz w:val="22"/>
                <w:szCs w:val="22"/>
                <w:u w:val="single"/>
              </w:rPr>
              <w:t xml:space="preserve">alternative </w:t>
            </w:r>
            <w:r>
              <w:rPr>
                <w:rFonts w:ascii="Times New Roman" w:hAnsi="Times New Roman" w:cs="Times New Roman"/>
                <w:color w:val="C00000"/>
                <w:sz w:val="22"/>
                <w:szCs w:val="22"/>
              </w:rPr>
              <w:t>hosts and vectors should be present in the PRA area.</w:t>
            </w:r>
          </w:p>
        </w:tc>
        <w:tc>
          <w:tcPr>
            <w:tcW w:w="1280" w:type="pct"/>
          </w:tcPr>
          <w:p w14:paraId="0E77623D" w14:textId="77777777" w:rsidR="00C31B40" w:rsidRPr="00886F5D" w:rsidRDefault="00C31B40" w:rsidP="00C31B40">
            <w:pPr>
              <w:pStyle w:val="PleaseReviewReport"/>
              <w:rPr>
                <w:b/>
              </w:rPr>
            </w:pPr>
            <w:r>
              <w:rPr>
                <w:i/>
              </w:rPr>
              <w:t>Category : EDITORIAL </w:t>
            </w:r>
            <w:r>
              <w:br/>
            </w:r>
            <w:r>
              <w:rPr>
                <w:b/>
              </w:rPr>
              <w:t>(596) Ghana (30 Aug 2023 11:59 PM)</w:t>
            </w:r>
            <w:r>
              <w:br/>
            </w:r>
          </w:p>
        </w:tc>
        <w:tc>
          <w:tcPr>
            <w:tcW w:w="1099"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5007323" w14:textId="78A9E5CD" w:rsidR="00C31B40" w:rsidRDefault="0054728D" w:rsidP="00762B20">
            <w:pPr>
              <w:pStyle w:val="PleaseReviewReport"/>
            </w:pPr>
            <w:r w:rsidRPr="0054728D">
              <w:t>Not for TPG</w:t>
            </w:r>
            <w:r w:rsidR="00762B20">
              <w:t>,</w:t>
            </w:r>
            <w:r w:rsidRPr="0054728D">
              <w:t xml:space="preserve"> but </w:t>
            </w:r>
            <w:r w:rsidR="00762B20">
              <w:t xml:space="preserve">TPG </w:t>
            </w:r>
            <w:r w:rsidRPr="0054728D">
              <w:t xml:space="preserve">suggest to use  ‘condition’ </w:t>
            </w:r>
            <w:r w:rsidR="00762B20">
              <w:t xml:space="preserve">instead of ‘environments’ </w:t>
            </w:r>
            <w:r w:rsidRPr="0054728D">
              <w:t>for consistency with #662</w:t>
            </w:r>
            <w:r w:rsidR="00672F35">
              <w:t>.</w:t>
            </w:r>
          </w:p>
          <w:p w14:paraId="4D4DC94D" w14:textId="77777777" w:rsidR="00672F35" w:rsidRPr="009F333B" w:rsidDel="00EC78E7" w:rsidRDefault="00672F35" w:rsidP="00672F35">
            <w:pPr>
              <w:pStyle w:val="PleaseReviewReport"/>
            </w:pPr>
            <w:r>
              <w:t>The same should apply in §§ 428, 477</w:t>
            </w:r>
          </w:p>
        </w:tc>
      </w:tr>
      <w:tr w:rsidR="00C31B40" w14:paraId="673B92D9" w14:textId="77777777" w:rsidTr="00CE6C2E">
        <w:tc>
          <w:tcPr>
            <w:tcW w:w="256" w:type="pct"/>
          </w:tcPr>
          <w:p w14:paraId="27460FD7" w14:textId="77777777" w:rsidR="00C31B40" w:rsidRDefault="00AC353B" w:rsidP="00C31B40">
            <w:pPr>
              <w:pStyle w:val="PleaseReviewReport"/>
              <w:jc w:val="center"/>
            </w:pPr>
            <w:r>
              <w:t>0</w:t>
            </w:r>
            <w:r w:rsidR="00CD7251">
              <w:t>393</w:t>
            </w:r>
          </w:p>
        </w:tc>
        <w:tc>
          <w:tcPr>
            <w:tcW w:w="2365" w:type="pct"/>
          </w:tcPr>
          <w:p w14:paraId="45DA7D27" w14:textId="77777777" w:rsidR="00C31B40" w:rsidRDefault="00C31B40" w:rsidP="00C31B40">
            <w:pPr>
              <w:pStyle w:val="PleaseReviewReport"/>
              <w:rPr>
                <w:color w:val="C00000"/>
              </w:rPr>
            </w:pPr>
            <w:r>
              <w:rPr>
                <w:rFonts w:ascii="Times New Roman" w:hAnsi="Times New Roman" w:cs="Times New Roman"/>
                <w:color w:val="C00000"/>
                <w:sz w:val="22"/>
                <w:szCs w:val="22"/>
                <w:highlight w:val="cyan"/>
              </w:rPr>
              <w:t>If</w:t>
            </w:r>
            <w:r>
              <w:rPr>
                <w:rFonts w:ascii="Times New Roman" w:hAnsi="Times New Roman" w:cs="Times New Roman"/>
                <w:color w:val="C00000"/>
                <w:sz w:val="22"/>
                <w:szCs w:val="22"/>
              </w:rPr>
              <w:t> it has been determined that the pest has the potential to be a quarantine pest, the PRA process should continue. If a pest does not fulfil all of the criteria for a quarantine pest, the PRA process for that pest may stop. In the absence of sufficient information, the uncertainties should be identified and the PRA process should continue.</w:t>
            </w:r>
          </w:p>
        </w:tc>
        <w:tc>
          <w:tcPr>
            <w:tcW w:w="1280" w:type="pct"/>
          </w:tcPr>
          <w:p w14:paraId="6A001709" w14:textId="77777777" w:rsidR="00C31B40" w:rsidRPr="00886F5D" w:rsidRDefault="00C31B40" w:rsidP="00C31B40">
            <w:pPr>
              <w:pStyle w:val="PleaseReviewReport"/>
              <w:rPr>
                <w:b/>
              </w:rPr>
            </w:pPr>
            <w:r>
              <w:rPr>
                <w:b/>
              </w:rPr>
              <w:t>(248) Imported Comment (30 Jun 2023 3:20 PM)</w:t>
            </w:r>
            <w:r>
              <w:br/>
              <w:t>[Originally made by M.Sai on 21 May 2023 4:24 PM] Red - this paragraph is from section2.1.2 of ISPM11</w:t>
            </w:r>
          </w:p>
        </w:tc>
        <w:tc>
          <w:tcPr>
            <w:tcW w:w="1099"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0809441" w14:textId="77777777" w:rsidR="00AC353B" w:rsidRDefault="00AC353B" w:rsidP="00CD7251">
            <w:pPr>
              <w:pStyle w:val="PleaseReviewReport"/>
            </w:pPr>
            <w:r w:rsidRPr="00813F32">
              <w:t xml:space="preserve"> For consistency, see TPG General comment </w:t>
            </w:r>
            <w:r>
              <w:t>no. 3 the TPG propose the folowing edits</w:t>
            </w:r>
            <w:r w:rsidR="00672F35">
              <w:t>, the text</w:t>
            </w:r>
            <w:r>
              <w:t xml:space="preserve"> to read:</w:t>
            </w:r>
          </w:p>
          <w:p w14:paraId="7FC44F3C" w14:textId="77777777" w:rsidR="00AC353B" w:rsidRDefault="00AC353B" w:rsidP="00CD7251">
            <w:pPr>
              <w:pStyle w:val="PleaseReviewReport"/>
            </w:pPr>
          </w:p>
          <w:p w14:paraId="2920B7E5" w14:textId="77777777" w:rsidR="00C31B40" w:rsidRPr="00886F5D" w:rsidDel="00EC78E7" w:rsidRDefault="00672F35" w:rsidP="00C31B40">
            <w:pPr>
              <w:pStyle w:val="PleaseReviewReport"/>
              <w:rPr>
                <w:b/>
              </w:rPr>
            </w:pPr>
            <w:ins w:id="19" w:author="Ebbe Nordbo" w:date="2023-12-18T14:16:00Z">
              <w:r>
                <w:rPr>
                  <w:color w:val="C00000"/>
                </w:rPr>
                <w:t>“</w:t>
              </w:r>
            </w:ins>
            <w:r w:rsidR="00AC353B">
              <w:rPr>
                <w:color w:val="C00000"/>
              </w:rPr>
              <w:t xml:space="preserve">If it has been determined that the pest has the </w:t>
            </w:r>
            <w:r w:rsidR="00AC353B" w:rsidRPr="000658C7">
              <w:rPr>
                <w:strike/>
                <w:color w:val="C00000"/>
              </w:rPr>
              <w:t>potential to be</w:t>
            </w:r>
            <w:r w:rsidR="00AC353B">
              <w:rPr>
                <w:color w:val="C00000"/>
              </w:rPr>
              <w:t xml:space="preserve"> </w:t>
            </w:r>
            <w:r w:rsidR="00AC353B">
              <w:rPr>
                <w:color w:val="C00000"/>
                <w:u w:val="single"/>
              </w:rPr>
              <w:t xml:space="preserve">characteristics of </w:t>
            </w:r>
            <w:r w:rsidR="00AC353B">
              <w:rPr>
                <w:color w:val="C00000"/>
              </w:rPr>
              <w:t xml:space="preserve">a quarantine pest, the PRA process should continue. If a pest does not </w:t>
            </w:r>
            <w:r w:rsidR="00AC353B" w:rsidRPr="00813F32">
              <w:rPr>
                <w:strike/>
                <w:color w:val="C00000"/>
              </w:rPr>
              <w:t>fulfil all of the criteria for</w:t>
            </w:r>
            <w:r w:rsidR="00AC353B">
              <w:rPr>
                <w:color w:val="C00000"/>
                <w:u w:val="single"/>
              </w:rPr>
              <w:t xml:space="preserve"> have the characteristics of</w:t>
            </w:r>
            <w:r w:rsidR="00AC353B">
              <w:rPr>
                <w:color w:val="C00000"/>
              </w:rPr>
              <w:t xml:space="preserve"> a quarantine pest, the PRA process for that pest may stop. In the absence of sufficient information, the uncertainties should be identified and the PRA process should continue.</w:t>
            </w:r>
            <w:ins w:id="20" w:author="Ebbe Nordbo" w:date="2023-12-18T14:16:00Z">
              <w:r>
                <w:rPr>
                  <w:color w:val="C00000"/>
                </w:rPr>
                <w:t>”</w:t>
              </w:r>
            </w:ins>
            <w:r w:rsidR="00AC353B">
              <w:t xml:space="preserve"> </w:t>
            </w:r>
          </w:p>
        </w:tc>
      </w:tr>
      <w:tr w:rsidR="00C31B40" w14:paraId="10736D09" w14:textId="77777777" w:rsidTr="00CE6C2E">
        <w:tc>
          <w:tcPr>
            <w:tcW w:w="256" w:type="pct"/>
          </w:tcPr>
          <w:p w14:paraId="737D73AF" w14:textId="77777777" w:rsidR="00C31B40" w:rsidRDefault="00C31B40" w:rsidP="00C31B40">
            <w:pPr>
              <w:pStyle w:val="PleaseReviewReport"/>
              <w:jc w:val="center"/>
            </w:pPr>
            <w:r>
              <w:t>461</w:t>
            </w:r>
          </w:p>
        </w:tc>
        <w:tc>
          <w:tcPr>
            <w:tcW w:w="2365" w:type="pct"/>
          </w:tcPr>
          <w:p w14:paraId="2ECBED26" w14:textId="77777777" w:rsidR="00C31B40" w:rsidRDefault="00C31B40" w:rsidP="00C31B40">
            <w:pPr>
              <w:pStyle w:val="PleaseReviewReport"/>
              <w:rPr>
                <w:color w:val="C00000"/>
              </w:rPr>
            </w:pPr>
            <w:r>
              <w:rPr>
                <w:rFonts w:ascii="Times New Roman" w:hAnsi="Times New Roman" w:cs="Times New Roman"/>
                <w:color w:val="C00000"/>
                <w:sz w:val="22"/>
                <w:szCs w:val="22"/>
              </w:rPr>
              <w:t xml:space="preserve">Factors in the environment (e.g. suitability of </w:t>
            </w:r>
            <w:r>
              <w:rPr>
                <w:rFonts w:ascii="Times New Roman" w:hAnsi="Times New Roman" w:cs="Times New Roman"/>
                <w:strike/>
                <w:color w:val="800080"/>
                <w:sz w:val="22"/>
                <w:szCs w:val="22"/>
              </w:rPr>
              <w:t>climate</w:t>
            </w:r>
            <w:r>
              <w:rPr>
                <w:rFonts w:ascii="Times New Roman" w:hAnsi="Times New Roman" w:cs="Times New Roman"/>
                <w:color w:val="800080"/>
                <w:sz w:val="22"/>
                <w:szCs w:val="22"/>
                <w:u w:val="single"/>
              </w:rPr>
              <w:t>current and future projected climates</w:t>
            </w:r>
            <w:r>
              <w:rPr>
                <w:rFonts w:ascii="Times New Roman" w:hAnsi="Times New Roman" w:cs="Times New Roman"/>
                <w:color w:val="C00000"/>
                <w:sz w:val="22"/>
                <w:szCs w:val="22"/>
              </w:rPr>
              <w:t>, soil, pest–host competition) that are critical to the development of the pest, its host and if applicable its vector, and to their ability to survive periods of climatic stress and complete their life cycles, should be identified. It should be noted that the environment is likely to have different effects on the pest, its host and its vector. This needs to be recognized in determining whether the interaction between these organisms in the area of origin is maintained in the PRA area to the benefit or detriment of the pest. The probability of establishment in a protected environment, such as in greenhouses, should also be considered.</w:t>
            </w:r>
          </w:p>
        </w:tc>
        <w:tc>
          <w:tcPr>
            <w:tcW w:w="1280" w:type="pct"/>
          </w:tcPr>
          <w:p w14:paraId="605585EC" w14:textId="77777777" w:rsidR="00C31B40" w:rsidRPr="00886F5D" w:rsidRDefault="00C31B40" w:rsidP="00C31B40">
            <w:pPr>
              <w:pStyle w:val="PleaseReviewReport"/>
              <w:rPr>
                <w:b/>
              </w:rPr>
            </w:pPr>
            <w:r>
              <w:rPr>
                <w:i/>
              </w:rPr>
              <w:t>Category : TECHNICAL </w:t>
            </w:r>
            <w:r>
              <w:br/>
            </w:r>
            <w:r>
              <w:rPr>
                <w:b/>
              </w:rPr>
              <w:t>(1043) Canada (22 Sep 2023 10:31 PM)</w:t>
            </w:r>
            <w:r>
              <w:br/>
              <w:t>The suggested addition would be similar to current text in Section 6, Section 4.7, first bullet</w:t>
            </w:r>
          </w:p>
        </w:tc>
        <w:tc>
          <w:tcPr>
            <w:tcW w:w="1099"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BFF94A3" w14:textId="77777777" w:rsidR="00672F35" w:rsidRPr="00672F35" w:rsidRDefault="00BE54B2" w:rsidP="00BE54B2">
            <w:pPr>
              <w:pStyle w:val="PleaseReviewReport"/>
            </w:pPr>
            <w:r w:rsidRPr="00672F35">
              <w:t>Not for TPG</w:t>
            </w:r>
            <w:r w:rsidR="00672F35" w:rsidRPr="00672F35">
              <w:t>,</w:t>
            </w:r>
            <w:r w:rsidRPr="00672F35">
              <w:t xml:space="preserve"> </w:t>
            </w:r>
          </w:p>
          <w:p w14:paraId="26F60C41" w14:textId="77777777" w:rsidR="00BE54B2" w:rsidRDefault="00672F35" w:rsidP="00BE54B2">
            <w:pPr>
              <w:pStyle w:val="PleaseReviewReport"/>
              <w:rPr>
                <w:b/>
              </w:rPr>
            </w:pPr>
            <w:r w:rsidRPr="00672F35">
              <w:t>B</w:t>
            </w:r>
            <w:r w:rsidR="00BE54B2" w:rsidRPr="00672F35">
              <w:t>ut</w:t>
            </w:r>
            <w:r>
              <w:t xml:space="preserve"> TPG suggests that</w:t>
            </w:r>
            <w:ins w:id="21" w:author="Ebbe Nordbo" w:date="2023-12-18T14:20:00Z">
              <w:r>
                <w:t xml:space="preserve"> </w:t>
              </w:r>
            </w:ins>
            <w:r w:rsidR="00BE54B2">
              <w:rPr>
                <w:b/>
              </w:rPr>
              <w:t xml:space="preserve"> </w:t>
            </w:r>
          </w:p>
          <w:p w14:paraId="4840E7B0" w14:textId="77777777" w:rsidR="00BE54B2" w:rsidRDefault="00BE54B2" w:rsidP="00BE54B2">
            <w:pPr>
              <w:pStyle w:val="PleaseReviewReport"/>
            </w:pPr>
            <w:r>
              <w:t>‘pest-host competition’ is unclear.</w:t>
            </w:r>
          </w:p>
          <w:p w14:paraId="7D052F1D" w14:textId="77777777" w:rsidR="00BE54B2" w:rsidRDefault="00BE54B2" w:rsidP="00BE54B2">
            <w:pPr>
              <w:pStyle w:val="PleaseReviewReport"/>
            </w:pPr>
          </w:p>
          <w:p w14:paraId="4AED661E" w14:textId="77777777" w:rsidR="00C31B40" w:rsidRPr="00886F5D" w:rsidDel="000311B0" w:rsidRDefault="00BE54B2" w:rsidP="00C31B40">
            <w:pPr>
              <w:pStyle w:val="PleaseReviewReport"/>
              <w:rPr>
                <w:b/>
              </w:rPr>
            </w:pPr>
            <w:r>
              <w:t xml:space="preserve">In addition TPG suggest to </w:t>
            </w:r>
            <w:r w:rsidRPr="0029584D">
              <w:t xml:space="preserve"> use ‘condition’ for consistency</w:t>
            </w:r>
            <w:r>
              <w:t xml:space="preserve"> with #662</w:t>
            </w:r>
          </w:p>
        </w:tc>
      </w:tr>
      <w:tr w:rsidR="00C31B40" w14:paraId="69948D8C" w14:textId="77777777" w:rsidTr="00CE6C2E">
        <w:tc>
          <w:tcPr>
            <w:tcW w:w="256" w:type="pct"/>
          </w:tcPr>
          <w:p w14:paraId="372AA778" w14:textId="77777777" w:rsidR="00C31B40" w:rsidRDefault="00C31B40" w:rsidP="00C31B40">
            <w:pPr>
              <w:pStyle w:val="PleaseReviewReport"/>
              <w:jc w:val="center"/>
            </w:pPr>
            <w:r>
              <w:lastRenderedPageBreak/>
              <w:t>473</w:t>
            </w:r>
          </w:p>
        </w:tc>
        <w:tc>
          <w:tcPr>
            <w:tcW w:w="2365" w:type="pct"/>
          </w:tcPr>
          <w:p w14:paraId="7A677F15" w14:textId="77777777" w:rsidR="00C31B40" w:rsidRDefault="00C31B40" w:rsidP="00C31B40">
            <w:pPr>
              <w:pStyle w:val="PleaseReviewReport"/>
              <w:rPr>
                <w:i/>
                <w:color w:val="C00000"/>
              </w:rPr>
            </w:pPr>
            <w:r>
              <w:rPr>
                <w:rFonts w:ascii="Times New Roman" w:hAnsi="Times New Roman" w:cs="Times New Roman"/>
                <w:i/>
                <w:color w:val="C00000"/>
                <w:sz w:val="22"/>
                <w:szCs w:val="22"/>
              </w:rPr>
              <w:t>Reproductive strategy of the pests and method of pest survival</w:t>
            </w:r>
            <w:r>
              <w:rPr>
                <w:rFonts w:ascii="Times New Roman" w:hAnsi="Times New Roman" w:cs="Times New Roman"/>
                <w:color w:val="C00000"/>
                <w:sz w:val="22"/>
                <w:szCs w:val="22"/>
              </w:rPr>
              <w:t xml:space="preserve">. Characteristics that enable the pest to reproduce effectively in the new environment, such as </w:t>
            </w:r>
            <w:r>
              <w:rPr>
                <w:rFonts w:ascii="Times New Roman" w:hAnsi="Times New Roman" w:cs="Times New Roman"/>
                <w:strike/>
                <w:color w:val="008000"/>
                <w:sz w:val="22"/>
                <w:szCs w:val="22"/>
              </w:rPr>
              <w:t>parthenogenesis (i</w:t>
            </w:r>
            <w:r>
              <w:rPr>
                <w:rFonts w:ascii="Times New Roman" w:hAnsi="Times New Roman" w:cs="Times New Roman"/>
                <w:color w:val="008000"/>
                <w:sz w:val="22"/>
                <w:szCs w:val="22"/>
                <w:u w:val="single"/>
              </w:rPr>
              <w:t>asexual reproduction (e</w:t>
            </w:r>
            <w:r>
              <w:rPr>
                <w:rFonts w:ascii="Times New Roman" w:hAnsi="Times New Roman" w:cs="Times New Roman"/>
                <w:color w:val="C00000"/>
                <w:sz w:val="22"/>
                <w:szCs w:val="22"/>
              </w:rPr>
              <w:t>.</w:t>
            </w:r>
            <w:r>
              <w:rPr>
                <w:rFonts w:ascii="Times New Roman" w:hAnsi="Times New Roman" w:cs="Times New Roman"/>
                <w:strike/>
                <w:color w:val="008000"/>
                <w:sz w:val="22"/>
                <w:szCs w:val="22"/>
              </w:rPr>
              <w:t>e. </w:t>
            </w:r>
            <w:r>
              <w:rPr>
                <w:rFonts w:ascii="Times New Roman" w:hAnsi="Times New Roman" w:cs="Times New Roman"/>
                <w:color w:val="008000"/>
                <w:sz w:val="22"/>
                <w:szCs w:val="22"/>
                <w:u w:val="single"/>
              </w:rPr>
              <w:t xml:space="preserve">g. parthenogenesis, </w:t>
            </w:r>
            <w:r>
              <w:rPr>
                <w:rFonts w:ascii="Times New Roman" w:hAnsi="Times New Roman" w:cs="Times New Roman"/>
                <w:color w:val="C00000"/>
                <w:sz w:val="22"/>
                <w:szCs w:val="22"/>
              </w:rPr>
              <w:t>self-crossing), duration of the life cycle, number of generations per year, and resting stage, should be identified.</w:t>
            </w:r>
          </w:p>
        </w:tc>
        <w:tc>
          <w:tcPr>
            <w:tcW w:w="1280" w:type="pct"/>
          </w:tcPr>
          <w:p w14:paraId="6F833652" w14:textId="77777777" w:rsidR="00C31B40" w:rsidRPr="00886F5D" w:rsidRDefault="00C31B40" w:rsidP="00C31B40">
            <w:pPr>
              <w:pStyle w:val="PleaseReviewReport"/>
              <w:rPr>
                <w:b/>
              </w:rPr>
            </w:pPr>
            <w:r>
              <w:rPr>
                <w:i/>
              </w:rPr>
              <w:t>Category : EDITORIAL </w:t>
            </w:r>
            <w:r>
              <w:br/>
            </w:r>
            <w:r>
              <w:rPr>
                <w:b/>
              </w:rPr>
              <w:t>(1222) EPPO (26 Sep 2023 10:55 AM)</w:t>
            </w:r>
            <w:r>
              <w:br/>
              <w:t>Improved drafting</w:t>
            </w:r>
          </w:p>
        </w:tc>
        <w:tc>
          <w:tcPr>
            <w:tcW w:w="1099"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7C7E4FF" w14:textId="2578960D" w:rsidR="00C31B40" w:rsidRDefault="00672F35" w:rsidP="00672F35">
            <w:pPr>
              <w:pStyle w:val="PleaseReviewReport"/>
              <w:spacing w:line="240" w:lineRule="auto"/>
              <w:jc w:val="both"/>
              <w:rPr>
                <w:color w:val="C00000"/>
              </w:rPr>
            </w:pPr>
            <w:r>
              <w:rPr>
                <w:color w:val="C00000"/>
              </w:rPr>
              <w:t xml:space="preserve"> </w:t>
            </w:r>
          </w:p>
          <w:p w14:paraId="6AA8D231" w14:textId="77777777" w:rsidR="00672F35" w:rsidRPr="00986E89" w:rsidDel="00533DA6" w:rsidRDefault="00672F35" w:rsidP="00672F35">
            <w:pPr>
              <w:pStyle w:val="PleaseReviewReport"/>
              <w:spacing w:line="240" w:lineRule="auto"/>
              <w:jc w:val="both"/>
              <w:rPr>
                <w:color w:val="C00000"/>
              </w:rPr>
            </w:pPr>
            <w:r>
              <w:rPr>
                <w:color w:val="C00000"/>
              </w:rPr>
              <w:t>TPG agrees, as parthenogenesis is not equal to self-crossing.</w:t>
            </w:r>
          </w:p>
        </w:tc>
      </w:tr>
      <w:tr w:rsidR="00374F28" w:rsidRPr="00D5671E" w14:paraId="2C115066" w14:textId="77777777" w:rsidTr="00E82D5F">
        <w:tc>
          <w:tcPr>
            <w:tcW w:w="256" w:type="pct"/>
          </w:tcPr>
          <w:p w14:paraId="32CCBC9C" w14:textId="77777777" w:rsidR="00374F28" w:rsidRDefault="00374F28" w:rsidP="00374F28">
            <w:pPr>
              <w:pStyle w:val="PleaseReviewReport"/>
              <w:jc w:val="center"/>
            </w:pPr>
            <w:r>
              <w:t>0497</w:t>
            </w:r>
          </w:p>
        </w:tc>
        <w:tc>
          <w:tcPr>
            <w:tcW w:w="2365" w:type="pct"/>
          </w:tcPr>
          <w:p w14:paraId="736C8CCD" w14:textId="77777777" w:rsidR="00374F28" w:rsidRDefault="00374F28" w:rsidP="00374F28">
            <w:pPr>
              <w:pStyle w:val="PleaseReviewReport"/>
            </w:pPr>
            <w:r w:rsidRPr="00E82D5F">
              <w:rPr>
                <w:rFonts w:ascii="Times New Roman" w:hAnsi="Times New Roman" w:cs="Times New Roman"/>
                <w:sz w:val="22"/>
                <w:szCs w:val="22"/>
              </w:rPr>
              <w:t xml:space="preserve">In PRA, </w:t>
            </w:r>
            <w:r w:rsidRPr="00E82D5F">
              <w:rPr>
                <w:rFonts w:ascii="Times New Roman" w:hAnsi="Times New Roman" w:cs="Times New Roman"/>
                <w:color w:val="800000"/>
                <w:sz w:val="22"/>
                <w:szCs w:val="22"/>
                <w:u w:val="single"/>
              </w:rPr>
              <w:t xml:space="preserve">economic </w:t>
            </w:r>
            <w:r w:rsidRPr="00E82D5F">
              <w:rPr>
                <w:rFonts w:ascii="Times New Roman" w:hAnsi="Times New Roman" w:cs="Times New Roman"/>
                <w:sz w:val="22"/>
                <w:szCs w:val="22"/>
              </w:rPr>
              <w:t xml:space="preserve">consequences should not be interpreted to be only economic market effects. Goods and services not sold in commercial markets can have economic value, and economic analysis encompasses much more than the study of market goods and services. The use of the term “economic effects” provides a framework in which a wide variety of effects (including environmental and social effects) may be analysed. Economic analysis uses a monetary value as a measure to allow policy makers to compare costs and benefits from different types of goods and services. This does not preclude the use of other tools, such as qualitative and environmental analyses, that may not use monetary terms. </w:t>
            </w:r>
            <w:r w:rsidRPr="00E82D5F">
              <w:rPr>
                <w:rFonts w:ascii="Times New Roman" w:hAnsi="Times New Roman" w:cs="Times New Roman"/>
                <w:strike/>
                <w:color w:val="800000"/>
                <w:sz w:val="22"/>
                <w:szCs w:val="22"/>
              </w:rPr>
              <w:t>Economic impact is described in</w:t>
            </w:r>
            <w:r>
              <w:rPr>
                <w:rFonts w:ascii="Times New Roman" w:hAnsi="Times New Roman" w:cs="Times New Roman"/>
                <w:strike/>
                <w:color w:val="800000"/>
                <w:sz w:val="22"/>
                <w:szCs w:val="22"/>
              </w:rPr>
              <w:t xml:space="preserve"> </w:t>
            </w:r>
            <w:r>
              <w:rPr>
                <w:rFonts w:ascii="Times New Roman" w:hAnsi="Times New Roman" w:cs="Times New Roman"/>
                <w:color w:val="800000"/>
                <w:sz w:val="22"/>
                <w:szCs w:val="22"/>
                <w:u w:val="single"/>
              </w:rPr>
              <w:t xml:space="preserve">The </w:t>
            </w:r>
            <w:r>
              <w:rPr>
                <w:rFonts w:ascii="Times New Roman" w:hAnsi="Times New Roman" w:cs="Times New Roman"/>
                <w:sz w:val="22"/>
                <w:szCs w:val="22"/>
              </w:rPr>
              <w:t>Supplement 2 to ISPM 5.</w:t>
            </w:r>
            <w:r>
              <w:rPr>
                <w:rFonts w:ascii="Times New Roman" w:hAnsi="Times New Roman" w:cs="Times New Roman"/>
                <w:color w:val="800000"/>
                <w:sz w:val="22"/>
                <w:szCs w:val="22"/>
                <w:u w:val="single"/>
              </w:rPr>
              <w:t>provides guidance on the interpretation of “potential economic importance” and related terms”including referenece to environmental cosiderations</w:t>
            </w:r>
          </w:p>
        </w:tc>
        <w:tc>
          <w:tcPr>
            <w:tcW w:w="1280" w:type="pct"/>
          </w:tcPr>
          <w:p w14:paraId="26629666" w14:textId="77777777" w:rsidR="00374F28" w:rsidRDefault="00374F28" w:rsidP="00374F28">
            <w:pPr>
              <w:pStyle w:val="PleaseReviewReport"/>
              <w:rPr>
                <w:i/>
              </w:rPr>
            </w:pPr>
            <w:r>
              <w:rPr>
                <w:i/>
              </w:rPr>
              <w:t>Category : TECHNICAL </w:t>
            </w:r>
            <w:r>
              <w:br/>
            </w:r>
            <w:r>
              <w:rPr>
                <w:b/>
              </w:rPr>
              <w:t>(666) Uruguay (7 Sep 2023 5:33 PM)</w:t>
            </w:r>
            <w:r>
              <w:br/>
              <w:t>! See general comment, 2) Text added for consistency with Supplement 2 to ISPM 5</w:t>
            </w:r>
          </w:p>
        </w:tc>
        <w:tc>
          <w:tcPr>
            <w:tcW w:w="1099" w:type="pct"/>
            <w:shd w:val="clear" w:color="auto" w:fill="F2F2F2" w:themeFill="background1" w:themeFillShade="F2"/>
          </w:tcPr>
          <w:p w14:paraId="2F309FB2" w14:textId="77777777" w:rsidR="00B72801" w:rsidRDefault="00B72801" w:rsidP="00374F28">
            <w:pPr>
              <w:pStyle w:val="PleaseReviewReport"/>
              <w:rPr>
                <w:lang w:val="en-US"/>
              </w:rPr>
            </w:pPr>
            <w:r>
              <w:rPr>
                <w:lang w:val="en-US"/>
              </w:rPr>
              <w:t xml:space="preserve">TPG agrees, </w:t>
            </w:r>
            <w:r w:rsidR="00E93AA5">
              <w:rPr>
                <w:lang w:val="en-US"/>
              </w:rPr>
              <w:t xml:space="preserve">and furthermore recommends ‘effects’ be changed to ‘consequences’ (to follow ‘economic’, ‘environmental’ and ‘social’). </w:t>
            </w:r>
          </w:p>
          <w:p w14:paraId="776B44EE" w14:textId="1E213E80" w:rsidR="00374F28" w:rsidRDefault="00374F28" w:rsidP="00374F28">
            <w:pPr>
              <w:pStyle w:val="PleaseReviewReport"/>
            </w:pPr>
            <w:r w:rsidRPr="00D5671E">
              <w:rPr>
                <w:lang w:val="en-US"/>
              </w:rPr>
              <w:t xml:space="preserve">See </w:t>
            </w:r>
            <w:r w:rsidR="00B72801">
              <w:rPr>
                <w:lang w:val="en-US"/>
              </w:rPr>
              <w:t xml:space="preserve">also </w:t>
            </w:r>
            <w:r w:rsidRPr="00D5671E">
              <w:rPr>
                <w:lang w:val="en-US"/>
              </w:rPr>
              <w:t>TPG comment to General comment [</w:t>
            </w:r>
            <w:r>
              <w:t>782 COSAVE]</w:t>
            </w:r>
            <w:r w:rsidR="00B72801">
              <w:t>,</w:t>
            </w:r>
          </w:p>
          <w:p w14:paraId="54D9369F" w14:textId="0187A38A" w:rsidR="00374F28" w:rsidRPr="006D5672" w:rsidRDefault="00374F28" w:rsidP="00E93AA5">
            <w:pPr>
              <w:pStyle w:val="PleaseReviewReport"/>
            </w:pPr>
            <w:r>
              <w:t xml:space="preserve">TPG response to Cosave </w:t>
            </w:r>
            <w:r w:rsidR="001D5851" w:rsidRPr="00E82D5F">
              <w:t>814</w:t>
            </w:r>
            <w:r w:rsidR="00E82D5F">
              <w:t xml:space="preserve"> </w:t>
            </w:r>
            <w:r w:rsidR="00B72801">
              <w:t>and</w:t>
            </w:r>
            <w:r w:rsidR="0054728D" w:rsidRPr="0054728D">
              <w:t xml:space="preserve"> TPG general comment no. 1.</w:t>
            </w:r>
          </w:p>
        </w:tc>
      </w:tr>
      <w:tr w:rsidR="00BF671E" w14:paraId="3CF6BA48" w14:textId="77777777" w:rsidTr="00CE6C2E">
        <w:tc>
          <w:tcPr>
            <w:tcW w:w="256" w:type="pct"/>
          </w:tcPr>
          <w:p w14:paraId="4B22942B" w14:textId="77777777" w:rsidR="00BF671E" w:rsidRDefault="00130677" w:rsidP="00BF671E">
            <w:pPr>
              <w:pStyle w:val="PleaseReviewReport"/>
              <w:jc w:val="center"/>
            </w:pPr>
            <w:ins w:id="22" w:author="Shamilov, Artur (NSP)" w:date="2023-12-13T17:11:00Z">
              <w:r>
                <w:t>0</w:t>
              </w:r>
            </w:ins>
            <w:r w:rsidR="00BF671E">
              <w:t>499</w:t>
            </w:r>
          </w:p>
        </w:tc>
        <w:tc>
          <w:tcPr>
            <w:tcW w:w="2365" w:type="pct"/>
          </w:tcPr>
          <w:p w14:paraId="089B2232" w14:textId="77777777" w:rsidR="00BF671E" w:rsidRPr="009B078A" w:rsidRDefault="00BF671E" w:rsidP="00BF671E">
            <w:pPr>
              <w:pStyle w:val="PleaseReviewReport"/>
              <w:rPr>
                <w:bCs/>
                <w:strike/>
                <w:color w:val="C00000"/>
              </w:rPr>
            </w:pPr>
            <w:r>
              <w:rPr>
                <w:rFonts w:ascii="Times New Roman" w:hAnsi="Times New Roman" w:cs="Times New Roman"/>
                <w:b/>
                <w:bCs/>
                <w:strike/>
                <w:color w:val="C00000"/>
                <w:sz w:val="24"/>
                <w:szCs w:val="24"/>
              </w:rPr>
              <w:t>4.1</w:t>
            </w:r>
            <w:r>
              <w:tab/>
            </w:r>
            <w:r>
              <w:rPr>
                <w:rFonts w:ascii="Times New Roman" w:hAnsi="Times New Roman" w:cs="Times New Roman"/>
                <w:b/>
                <w:bCs/>
                <w:strike/>
                <w:color w:val="C00000"/>
                <w:sz w:val="24"/>
                <w:szCs w:val="24"/>
              </w:rPr>
              <w:t>Consequences</w:t>
            </w:r>
          </w:p>
        </w:tc>
        <w:tc>
          <w:tcPr>
            <w:tcW w:w="1280" w:type="pct"/>
          </w:tcPr>
          <w:p w14:paraId="427B9335" w14:textId="77777777" w:rsidR="00BF671E" w:rsidRPr="00886F5D" w:rsidRDefault="00BF671E" w:rsidP="00BF671E">
            <w:pPr>
              <w:pStyle w:val="PleaseReviewReport"/>
              <w:rPr>
                <w:b/>
              </w:rPr>
            </w:pPr>
            <w:r>
              <w:rPr>
                <w:i/>
              </w:rPr>
              <w:t>Category : TECHNICAL </w:t>
            </w:r>
            <w:r>
              <w:br/>
            </w:r>
            <w:r>
              <w:rPr>
                <w:b/>
              </w:rPr>
              <w:t>(667) Uruguay (7 Sep 2023 5:34 PM)</w:t>
            </w:r>
            <w:r>
              <w:br/>
              <w:t>See general comment</w:t>
            </w:r>
            <w:ins w:id="23" w:author="Shamilov, Artur (NSP)" w:date="2023-12-13T17:09:00Z">
              <w:r w:rsidR="00D737DC">
                <w:t xml:space="preserve"> </w:t>
              </w:r>
            </w:ins>
          </w:p>
        </w:tc>
        <w:tc>
          <w:tcPr>
            <w:tcW w:w="1099"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9CB3731" w14:textId="77777777" w:rsidR="0070775E" w:rsidRDefault="0070775E" w:rsidP="00D737DC">
            <w:pPr>
              <w:pStyle w:val="PleaseReviewReport"/>
            </w:pPr>
            <w:r>
              <w:t xml:space="preserve">TPG </w:t>
            </w:r>
            <w:r w:rsidR="00130677">
              <w:t>Agree</w:t>
            </w:r>
            <w:r>
              <w:t xml:space="preserve">s. </w:t>
            </w:r>
          </w:p>
          <w:p w14:paraId="24110B99" w14:textId="62FB6CA4" w:rsidR="00BF671E" w:rsidRPr="007C0A3E" w:rsidRDefault="00BF671E" w:rsidP="00BF671E">
            <w:pPr>
              <w:pStyle w:val="PleaseReviewReport"/>
              <w:spacing w:line="240" w:lineRule="auto"/>
              <w:jc w:val="both"/>
            </w:pPr>
          </w:p>
        </w:tc>
      </w:tr>
      <w:tr w:rsidR="006A449A" w14:paraId="06A44926" w14:textId="77777777" w:rsidTr="00CE6C2E">
        <w:tc>
          <w:tcPr>
            <w:tcW w:w="256" w:type="pct"/>
          </w:tcPr>
          <w:p w14:paraId="605543DB" w14:textId="77777777" w:rsidR="006A449A" w:rsidRDefault="00CF207D" w:rsidP="006A449A">
            <w:pPr>
              <w:pStyle w:val="PleaseReviewReport"/>
              <w:jc w:val="center"/>
            </w:pPr>
            <w:r>
              <w:t>0</w:t>
            </w:r>
            <w:r w:rsidR="006A449A">
              <w:t>501</w:t>
            </w:r>
          </w:p>
        </w:tc>
        <w:tc>
          <w:tcPr>
            <w:tcW w:w="2365" w:type="pct"/>
          </w:tcPr>
          <w:p w14:paraId="42191162" w14:textId="77777777" w:rsidR="006A449A" w:rsidRDefault="006A449A" w:rsidP="006A449A">
            <w:pPr>
              <w:pStyle w:val="PleaseReviewReport"/>
              <w:rPr>
                <w:color w:val="C00000"/>
              </w:rPr>
            </w:pPr>
            <w:r>
              <w:rPr>
                <w:rFonts w:ascii="Times New Roman" w:hAnsi="Times New Roman" w:cs="Times New Roman"/>
                <w:color w:val="C00000"/>
                <w:sz w:val="22"/>
                <w:szCs w:val="22"/>
              </w:rPr>
              <w:t xml:space="preserve">Requirements described in this step indicate what information relative to the pest and its potential host plants should be assembled, and suggest levels of economic analysis that may be carried out using that information in order to assess all the effects of the pest (i.e. the potential </w:t>
            </w:r>
            <w:r>
              <w:rPr>
                <w:rFonts w:ascii="Times New Roman" w:hAnsi="Times New Roman" w:cs="Times New Roman"/>
                <w:strike/>
                <w:color w:val="008000"/>
                <w:sz w:val="22"/>
                <w:szCs w:val="22"/>
              </w:rPr>
              <w:t xml:space="preserve">economic </w:t>
            </w:r>
            <w:r>
              <w:rPr>
                <w:rFonts w:ascii="Times New Roman" w:hAnsi="Times New Roman" w:cs="Times New Roman"/>
                <w:color w:val="008000"/>
                <w:sz w:val="22"/>
                <w:szCs w:val="22"/>
                <w:u w:val="single"/>
              </w:rPr>
              <w:t xml:space="preserve">economic, environment and social environment and social </w:t>
            </w:r>
            <w:r>
              <w:rPr>
                <w:rFonts w:ascii="Times New Roman" w:hAnsi="Times New Roman" w:cs="Times New Roman"/>
                <w:color w:val="C00000"/>
                <w:sz w:val="22"/>
                <w:szCs w:val="22"/>
              </w:rPr>
              <w:t>consequences). Wherever appropriate, quantitative data that will provide monetary values should be obtained. Qualitative data may also be used. Consultation with an economist may be useful.</w:t>
            </w:r>
          </w:p>
        </w:tc>
        <w:tc>
          <w:tcPr>
            <w:tcW w:w="1280" w:type="pct"/>
          </w:tcPr>
          <w:p w14:paraId="56BCBADC" w14:textId="77777777" w:rsidR="006A449A" w:rsidRPr="00886F5D" w:rsidRDefault="006A449A" w:rsidP="006A449A">
            <w:pPr>
              <w:pStyle w:val="PleaseReviewReport"/>
              <w:rPr>
                <w:b/>
              </w:rPr>
            </w:pPr>
            <w:r>
              <w:rPr>
                <w:i/>
              </w:rPr>
              <w:t>Category : SUBSTANTIVE </w:t>
            </w:r>
            <w:r>
              <w:br/>
            </w:r>
            <w:r>
              <w:rPr>
                <w:b/>
              </w:rPr>
              <w:t>(1233) EPPO (26 Sep 2023 10:55 AM)</w:t>
            </w:r>
            <w:r>
              <w:br/>
              <w:t>See other comments on including economic and other factors, including those in our general comments.</w:t>
            </w:r>
          </w:p>
        </w:tc>
        <w:tc>
          <w:tcPr>
            <w:tcW w:w="1099"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1597718" w14:textId="77777777" w:rsidR="00CF207D" w:rsidRDefault="00CF207D" w:rsidP="00CF207D">
            <w:pPr>
              <w:pStyle w:val="PleaseReviewReport"/>
            </w:pPr>
            <w:r w:rsidRPr="00C24CBB">
              <w:t xml:space="preserve">‘Effects’ </w:t>
            </w:r>
            <w:r>
              <w:t>used</w:t>
            </w:r>
            <w:r w:rsidRPr="00C24CBB">
              <w:t xml:space="preserve"> as a synonym of ‘potential economic consequences’ is unnecessary, inconsistent and confusing</w:t>
            </w:r>
            <w:r>
              <w:t>.</w:t>
            </w:r>
          </w:p>
          <w:p w14:paraId="003AA026" w14:textId="77777777" w:rsidR="00CF207D" w:rsidRDefault="00CF207D" w:rsidP="00CF207D">
            <w:pPr>
              <w:pStyle w:val="PleaseReviewReport"/>
            </w:pPr>
            <w:r>
              <w:t xml:space="preserve">TPG suggestionfor modification to read: </w:t>
            </w:r>
          </w:p>
          <w:p w14:paraId="641E8FC5" w14:textId="77777777" w:rsidR="00CF207D" w:rsidRDefault="00CF207D" w:rsidP="00CF207D">
            <w:pPr>
              <w:pStyle w:val="PleaseReviewReport"/>
            </w:pPr>
          </w:p>
          <w:p w14:paraId="037E5ABA" w14:textId="77777777" w:rsidR="00CF207D" w:rsidRDefault="00CF207D" w:rsidP="00CF207D">
            <w:pPr>
              <w:pStyle w:val="PleaseReviewReport"/>
            </w:pPr>
            <w:r>
              <w:rPr>
                <w:color w:val="C00000"/>
              </w:rPr>
              <w:t xml:space="preserve">Requirements described in this step indicate what information relative to the pest and its potential host plants should be assembled, and suggest levels of economic analysis that may be carried out using that information </w:t>
            </w:r>
            <w:r>
              <w:rPr>
                <w:color w:val="C00000"/>
              </w:rPr>
              <w:lastRenderedPageBreak/>
              <w:t xml:space="preserve">in order to assess all </w:t>
            </w:r>
            <w:r w:rsidRPr="00C24CBB">
              <w:rPr>
                <w:strike/>
                <w:color w:val="C00000"/>
              </w:rPr>
              <w:t>the effects of the pest (i.e.</w:t>
            </w:r>
            <w:r>
              <w:rPr>
                <w:color w:val="C00000"/>
              </w:rPr>
              <w:t xml:space="preserve"> the potential economic consequences </w:t>
            </w:r>
            <w:r>
              <w:rPr>
                <w:color w:val="C00000"/>
                <w:u w:val="single"/>
              </w:rPr>
              <w:t>of the pest</w:t>
            </w:r>
            <w:r>
              <w:rPr>
                <w:color w:val="C00000"/>
              </w:rPr>
              <w:t>). Wherever appropriate, quantitative data that will provide monetary values should be obtained. Qualitative data may also be used. Consultation with an economist may be useful.</w:t>
            </w:r>
          </w:p>
          <w:p w14:paraId="216B517D" w14:textId="77777777" w:rsidR="00CF207D" w:rsidRDefault="00CF207D" w:rsidP="00CF207D">
            <w:pPr>
              <w:pStyle w:val="PleaseReviewReport"/>
            </w:pPr>
          </w:p>
          <w:p w14:paraId="2D21D991" w14:textId="77777777" w:rsidR="00151637" w:rsidRPr="00E91134" w:rsidRDefault="00CF207D" w:rsidP="006A449A">
            <w:pPr>
              <w:pStyle w:val="PleaseReviewReport"/>
              <w:spacing w:line="240" w:lineRule="auto"/>
              <w:jc w:val="both"/>
              <w:rPr>
                <w:bCs/>
              </w:rPr>
            </w:pPr>
            <w:r>
              <w:t>See TPG General comment no 1.</w:t>
            </w:r>
          </w:p>
        </w:tc>
      </w:tr>
      <w:tr w:rsidR="006A449A" w14:paraId="106B1BC7" w14:textId="77777777" w:rsidTr="00CE6C2E">
        <w:tc>
          <w:tcPr>
            <w:tcW w:w="256" w:type="pct"/>
          </w:tcPr>
          <w:p w14:paraId="6796F67E" w14:textId="77777777" w:rsidR="006A449A" w:rsidRDefault="006A449A" w:rsidP="006A449A">
            <w:pPr>
              <w:pStyle w:val="PleaseReviewReport"/>
              <w:jc w:val="center"/>
            </w:pPr>
            <w:r>
              <w:lastRenderedPageBreak/>
              <w:t>0507</w:t>
            </w:r>
          </w:p>
        </w:tc>
        <w:tc>
          <w:tcPr>
            <w:tcW w:w="2365" w:type="pct"/>
          </w:tcPr>
          <w:p w14:paraId="257B28C0" w14:textId="77777777" w:rsidR="006A449A" w:rsidRPr="003527FD" w:rsidRDefault="006A449A" w:rsidP="006A449A">
            <w:pPr>
              <w:pStyle w:val="PleaseReviewReport"/>
              <w:rPr>
                <w:strike/>
                <w:color w:val="C00000"/>
              </w:rPr>
            </w:pPr>
            <w:bookmarkStart w:id="24" w:name="_Toc438541547"/>
            <w:r w:rsidRPr="003527FD">
              <w:rPr>
                <w:strike/>
                <w:color w:val="C00000"/>
              </w:rPr>
              <w:t>4.1.1</w:t>
            </w:r>
            <w:r w:rsidRPr="003527FD">
              <w:rPr>
                <w:strike/>
                <w:color w:val="C00000"/>
              </w:rPr>
              <w:tab/>
              <w:t>Pest effects</w:t>
            </w:r>
            <w:bookmarkEnd w:id="24"/>
          </w:p>
        </w:tc>
        <w:tc>
          <w:tcPr>
            <w:tcW w:w="1280" w:type="pct"/>
          </w:tcPr>
          <w:p w14:paraId="00D71396" w14:textId="03D72082" w:rsidR="006A449A" w:rsidRDefault="006A449A" w:rsidP="006A449A">
            <w:pPr>
              <w:pStyle w:val="PleaseReviewReport"/>
              <w:rPr>
                <w:b/>
              </w:rPr>
            </w:pPr>
            <w:r w:rsidRPr="00886F5D">
              <w:rPr>
                <w:b/>
              </w:rPr>
              <w:t xml:space="preserve">TPG </w:t>
            </w:r>
          </w:p>
          <w:p w14:paraId="5617200E" w14:textId="77777777" w:rsidR="006A449A" w:rsidRDefault="006A449A" w:rsidP="006A449A">
            <w:pPr>
              <w:pStyle w:val="PleaseReviewReport"/>
            </w:pPr>
            <w:r>
              <w:t>TPG suggests this subsection heading is superfluous, and in particular that the title ‘Pest effects’ is obscure and not reflecting the actual content.</w:t>
            </w:r>
          </w:p>
          <w:p w14:paraId="5035ACA0" w14:textId="77777777" w:rsidR="006A449A" w:rsidRPr="003527FD" w:rsidRDefault="006A449A" w:rsidP="006A449A">
            <w:pPr>
              <w:pStyle w:val="PleaseReviewReport"/>
            </w:pPr>
            <w:r>
              <w:t xml:space="preserve">See TPG General comment no 1 </w:t>
            </w:r>
          </w:p>
        </w:tc>
        <w:tc>
          <w:tcPr>
            <w:tcW w:w="1099"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AAE010D" w14:textId="4AE67585" w:rsidR="00151637" w:rsidRPr="00886F5D" w:rsidRDefault="00D961E8" w:rsidP="006A449A">
            <w:pPr>
              <w:pStyle w:val="PleaseReviewReport"/>
              <w:rPr>
                <w:b/>
              </w:rPr>
            </w:pPr>
            <w:r>
              <w:rPr>
                <w:b/>
              </w:rPr>
              <w:t xml:space="preserve"> </w:t>
            </w:r>
          </w:p>
        </w:tc>
      </w:tr>
      <w:tr w:rsidR="00071667" w14:paraId="69F5BC72" w14:textId="77777777" w:rsidTr="00CE6C2E">
        <w:tc>
          <w:tcPr>
            <w:tcW w:w="256" w:type="pct"/>
          </w:tcPr>
          <w:p w14:paraId="781562C7" w14:textId="77777777" w:rsidR="00071667" w:rsidRDefault="000B2AE8" w:rsidP="00071667">
            <w:pPr>
              <w:pStyle w:val="PleaseReviewReport"/>
              <w:jc w:val="center"/>
            </w:pPr>
            <w:r>
              <w:t>0</w:t>
            </w:r>
            <w:r w:rsidR="00071667">
              <w:t>515</w:t>
            </w:r>
          </w:p>
        </w:tc>
        <w:tc>
          <w:tcPr>
            <w:tcW w:w="2365" w:type="pct"/>
          </w:tcPr>
          <w:p w14:paraId="677B630D" w14:textId="77777777" w:rsidR="00071667" w:rsidRDefault="00071667" w:rsidP="00071667">
            <w:pPr>
              <w:pStyle w:val="PleaseReviewReport"/>
              <w:rPr>
                <w:color w:val="C00000"/>
              </w:rPr>
            </w:pPr>
            <w:r>
              <w:rPr>
                <w:rFonts w:ascii="Times New Roman" w:hAnsi="Times New Roman" w:cs="Times New Roman"/>
                <w:color w:val="C00000"/>
                <w:sz w:val="22"/>
                <w:szCs w:val="22"/>
              </w:rPr>
              <w:t xml:space="preserve">The environmental effects and consequences considered should be those that result from the effects of the pest on plants. Such effects on plants, however, may be less significant than the effects or consequences on other organisms or systems. For example, a plant as a pest that has only a minor impact on other plants may be significantly allergenic for humans or a minor plant pathogen may produce toxins that seriously affect livestock. However, the regulation of plants solely on the basis of their effects on other organisms or systems (e.g. on human or animal health) is outside the scope of this </w:t>
            </w:r>
            <w:r>
              <w:rPr>
                <w:rFonts w:ascii="Times New Roman" w:hAnsi="Times New Roman" w:cs="Times New Roman"/>
                <w:color w:val="C00000"/>
                <w:sz w:val="22"/>
                <w:szCs w:val="22"/>
                <w:highlight w:val="cyan"/>
              </w:rPr>
              <w:t>standard</w:t>
            </w:r>
            <w:r>
              <w:rPr>
                <w:rFonts w:ascii="Times New Roman" w:hAnsi="Times New Roman" w:cs="Times New Roman"/>
                <w:color w:val="C00000"/>
                <w:sz w:val="22"/>
                <w:szCs w:val="22"/>
              </w:rPr>
              <w:t>. If the PRA process reveals evidence of a potential danger to other organisms or systems, this should be communicated to the appropriate authorities that have the legal responsibility to deal with the issue.</w:t>
            </w:r>
          </w:p>
        </w:tc>
        <w:tc>
          <w:tcPr>
            <w:tcW w:w="1280" w:type="pct"/>
          </w:tcPr>
          <w:p w14:paraId="0393E62F" w14:textId="77777777" w:rsidR="00071667" w:rsidRPr="00886F5D" w:rsidRDefault="00071667" w:rsidP="00071667">
            <w:pPr>
              <w:pStyle w:val="PleaseReviewReport"/>
              <w:rPr>
                <w:b/>
              </w:rPr>
            </w:pPr>
            <w:r>
              <w:rPr>
                <w:i/>
              </w:rPr>
              <w:t>Category : TECHNICAL </w:t>
            </w:r>
            <w:r>
              <w:br/>
            </w:r>
            <w:r>
              <w:rPr>
                <w:b/>
              </w:rPr>
              <w:t>(1238) EPPO (26 Sep 2023 10:55 AM)</w:t>
            </w:r>
            <w:r>
              <w:br/>
              <w:t>Is this only this standard or all ISPMs in general and more broadly IPPC?</w:t>
            </w:r>
          </w:p>
        </w:tc>
        <w:tc>
          <w:tcPr>
            <w:tcW w:w="1099"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BF2413C" w14:textId="77777777" w:rsidR="006A1F24" w:rsidRDefault="006A1F24" w:rsidP="000B2AE8">
            <w:pPr>
              <w:pStyle w:val="PleaseReviewReport"/>
            </w:pPr>
            <w:r w:rsidRPr="006A1F24">
              <w:t>TPG agrees, that</w:t>
            </w:r>
            <w:r>
              <w:t xml:space="preserve">  Human and animal health is irrelevant not only to this ISPM but to IPPC in genera, so suggests to change ’this standard’ to ‘IPPC’. L</w:t>
            </w:r>
          </w:p>
          <w:p w14:paraId="77BD826B" w14:textId="77777777" w:rsidR="006A1F24" w:rsidRDefault="006A1F24" w:rsidP="000B2AE8">
            <w:pPr>
              <w:pStyle w:val="PleaseReviewReport"/>
              <w:rPr>
                <w:b/>
              </w:rPr>
            </w:pPr>
          </w:p>
          <w:p w14:paraId="3C414B17" w14:textId="77518022" w:rsidR="000B2AE8" w:rsidRDefault="00D12FAA" w:rsidP="000B2AE8">
            <w:pPr>
              <w:pStyle w:val="PleaseReviewReport"/>
            </w:pPr>
            <w:r w:rsidRPr="00D12FAA">
              <w:t>Furthermore</w:t>
            </w:r>
            <w:r>
              <w:t xml:space="preserve">, TPG suggests </w:t>
            </w:r>
            <w:r w:rsidR="000B2AE8" w:rsidRPr="008A01C3">
              <w:t xml:space="preserve">‘Effect’ </w:t>
            </w:r>
            <w:r>
              <w:t xml:space="preserve">be </w:t>
            </w:r>
            <w:r w:rsidR="000B2AE8" w:rsidRPr="008A01C3">
              <w:t xml:space="preserve">deleted where unnecessary and changed to </w:t>
            </w:r>
            <w:r>
              <w:t>‘</w:t>
            </w:r>
            <w:r w:rsidR="000B2AE8" w:rsidRPr="008A01C3">
              <w:t>injury</w:t>
            </w:r>
            <w:r>
              <w:t>’</w:t>
            </w:r>
            <w:r w:rsidR="000B2AE8" w:rsidRPr="008A01C3">
              <w:t xml:space="preserve"> </w:t>
            </w:r>
            <w:r>
              <w:t xml:space="preserve">or ‘consequences’ </w:t>
            </w:r>
            <w:r w:rsidR="000B2AE8" w:rsidRPr="008A01C3">
              <w:t>where appropriate</w:t>
            </w:r>
            <w:r>
              <w:t xml:space="preserve"> (</w:t>
            </w:r>
            <w:r w:rsidR="000B2AE8" w:rsidRPr="008A01C3">
              <w:t>See TPG general comment</w:t>
            </w:r>
            <w:r w:rsidR="000B2AE8">
              <w:t xml:space="preserve"> no 1</w:t>
            </w:r>
            <w:r>
              <w:t>), the text therefore to read:</w:t>
            </w:r>
          </w:p>
          <w:p w14:paraId="2FEA93E3" w14:textId="77777777" w:rsidR="000B2AE8" w:rsidRDefault="000B2AE8" w:rsidP="000B2AE8">
            <w:pPr>
              <w:pStyle w:val="PleaseReviewReport"/>
            </w:pPr>
          </w:p>
          <w:p w14:paraId="55383FD5" w14:textId="77777777" w:rsidR="00071667" w:rsidRPr="00886F5D" w:rsidRDefault="00D12FAA" w:rsidP="00D12FAA">
            <w:pPr>
              <w:pStyle w:val="PleaseReviewReport"/>
              <w:rPr>
                <w:b/>
              </w:rPr>
            </w:pPr>
            <w:r>
              <w:t>“</w:t>
            </w:r>
            <w:r w:rsidRPr="002F6D96">
              <w:t xml:space="preserve">The environmental </w:t>
            </w:r>
            <w:r w:rsidRPr="002F6D96">
              <w:rPr>
                <w:strike/>
              </w:rPr>
              <w:t xml:space="preserve">effects and </w:t>
            </w:r>
            <w:r w:rsidRPr="002F6D96">
              <w:t xml:space="preserve">consequences considered should be those that result from the effects of the pest on plants. Such effects on plants, however, may be less significant than the effects or consequences on other organisms or systems. For example, a plant as </w:t>
            </w:r>
            <w:r w:rsidRPr="002F6D96">
              <w:rPr>
                <w:strike/>
              </w:rPr>
              <w:t>a</w:t>
            </w:r>
            <w:r w:rsidRPr="002F6D96">
              <w:t xml:space="preserve"> pest that </w:t>
            </w:r>
            <w:r w:rsidRPr="002F6D96">
              <w:rPr>
                <w:strike/>
              </w:rPr>
              <w:t>has</w:t>
            </w:r>
            <w:r w:rsidRPr="002F6D96">
              <w:t xml:space="preserve"> only </w:t>
            </w:r>
            <w:r w:rsidRPr="002F6D96">
              <w:rPr>
                <w:u w:val="single"/>
              </w:rPr>
              <w:t xml:space="preserve">slightly affects </w:t>
            </w:r>
            <w:r w:rsidRPr="002F6D96">
              <w:rPr>
                <w:strike/>
              </w:rPr>
              <w:t>a minor</w:t>
            </w:r>
            <w:r w:rsidRPr="002F6D96">
              <w:t xml:space="preserve"> </w:t>
            </w:r>
            <w:r w:rsidRPr="002F6D96">
              <w:rPr>
                <w:strike/>
              </w:rPr>
              <w:t>impact on</w:t>
            </w:r>
            <w:r w:rsidRPr="002F6D96">
              <w:t xml:space="preserve"> other plants may be significantly allergenic </w:t>
            </w:r>
            <w:r w:rsidRPr="002F6D96">
              <w:rPr>
                <w:strike/>
              </w:rPr>
              <w:t>for</w:t>
            </w:r>
            <w:r w:rsidRPr="002F6D96">
              <w:t xml:space="preserve"> </w:t>
            </w:r>
            <w:r w:rsidRPr="002F6D96">
              <w:rPr>
                <w:u w:val="single"/>
              </w:rPr>
              <w:t xml:space="preserve">to </w:t>
            </w:r>
            <w:r w:rsidRPr="002F6D96">
              <w:t>humans</w:t>
            </w:r>
            <w:r w:rsidRPr="002F6D96">
              <w:rPr>
                <w:u w:val="single"/>
              </w:rPr>
              <w:t>,</w:t>
            </w:r>
            <w:r w:rsidRPr="002F6D96">
              <w:t xml:space="preserve"> or a </w:t>
            </w:r>
            <w:r w:rsidRPr="002F6D96">
              <w:lastRenderedPageBreak/>
              <w:t>minor plant pathogen may produce toxins that seriously affect livestock. However, the regulation of plants solely on the basis of their effects on other organisms or systems (e.g. on human or animal health) is outside the scope of</w:t>
            </w:r>
            <w:r>
              <w:t xml:space="preserve"> IPPC</w:t>
            </w:r>
            <w:r w:rsidRPr="002F6D96">
              <w:t xml:space="preserve">  </w:t>
            </w:r>
            <w:r w:rsidRPr="00D12FAA">
              <w:rPr>
                <w:strike/>
              </w:rPr>
              <w:t>this standard</w:t>
            </w:r>
            <w:r w:rsidRPr="002F6D96">
              <w:t>. If the PRA process reveals evidence of a potential danger to other organisms or systems, this should be communicated to the appropriate authorities that have the legal responsibility to deal with the issue.</w:t>
            </w:r>
            <w:r>
              <w:t>”</w:t>
            </w:r>
            <w:r w:rsidR="000B2AE8">
              <w:t>.</w:t>
            </w:r>
          </w:p>
        </w:tc>
      </w:tr>
      <w:tr w:rsidR="00071667" w14:paraId="473C6196" w14:textId="77777777" w:rsidTr="00CE6C2E">
        <w:tc>
          <w:tcPr>
            <w:tcW w:w="256" w:type="pct"/>
          </w:tcPr>
          <w:p w14:paraId="134B5B1A" w14:textId="77777777" w:rsidR="00071667" w:rsidRDefault="00071667" w:rsidP="00071667">
            <w:pPr>
              <w:pStyle w:val="PleaseReviewReport"/>
              <w:jc w:val="center"/>
            </w:pPr>
            <w:r>
              <w:lastRenderedPageBreak/>
              <w:t>0529</w:t>
            </w:r>
          </w:p>
        </w:tc>
        <w:tc>
          <w:tcPr>
            <w:tcW w:w="2365" w:type="pct"/>
          </w:tcPr>
          <w:p w14:paraId="4CF2A752" w14:textId="77777777" w:rsidR="00071667" w:rsidRPr="001A4965" w:rsidRDefault="0054728D" w:rsidP="00071667">
            <w:pPr>
              <w:pStyle w:val="PleaseReviewReport"/>
              <w:rPr>
                <w:color w:val="C00000"/>
                <w:highlight w:val="yellow"/>
              </w:rPr>
            </w:pPr>
            <w:r w:rsidRPr="001A4965">
              <w:rPr>
                <w:color w:val="C00000"/>
              </w:rPr>
              <w:t xml:space="preserve">Change “effect” to consequences </w:t>
            </w:r>
          </w:p>
        </w:tc>
        <w:tc>
          <w:tcPr>
            <w:tcW w:w="1280" w:type="pct"/>
          </w:tcPr>
          <w:p w14:paraId="1409DB72" w14:textId="0E95FE26" w:rsidR="00071667" w:rsidRPr="001A4965" w:rsidRDefault="0054728D" w:rsidP="00071667">
            <w:pPr>
              <w:pStyle w:val="PleaseReviewReport"/>
              <w:rPr>
                <w:b/>
                <w:highlight w:val="yellow"/>
              </w:rPr>
            </w:pPr>
            <w:r w:rsidRPr="001A4965">
              <w:rPr>
                <w:b/>
              </w:rPr>
              <w:t xml:space="preserve">TPG </w:t>
            </w:r>
          </w:p>
        </w:tc>
        <w:tc>
          <w:tcPr>
            <w:tcW w:w="1099"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934520B" w14:textId="2CFA75A9" w:rsidR="00071667" w:rsidRPr="00886F5D" w:rsidRDefault="001A4965" w:rsidP="00071667">
            <w:pPr>
              <w:pStyle w:val="PleaseReviewReport"/>
              <w:rPr>
                <w:b/>
              </w:rPr>
            </w:pPr>
            <w:r w:rsidRPr="001A4965">
              <w:t>See TPG genneral comment no. 1</w:t>
            </w:r>
          </w:p>
        </w:tc>
      </w:tr>
      <w:tr w:rsidR="007F4611" w14:paraId="702CAF96" w14:textId="77777777" w:rsidTr="00CE6C2E">
        <w:tc>
          <w:tcPr>
            <w:tcW w:w="256" w:type="pct"/>
          </w:tcPr>
          <w:p w14:paraId="72789F6A" w14:textId="77777777" w:rsidR="007F4611" w:rsidRDefault="005A43A6" w:rsidP="007F4611">
            <w:pPr>
              <w:pStyle w:val="PleaseReviewReport"/>
              <w:jc w:val="center"/>
            </w:pPr>
            <w:r>
              <w:t>0</w:t>
            </w:r>
            <w:r w:rsidR="007F4611">
              <w:t>542</w:t>
            </w:r>
          </w:p>
        </w:tc>
        <w:tc>
          <w:tcPr>
            <w:tcW w:w="2365" w:type="pct"/>
          </w:tcPr>
          <w:p w14:paraId="1888A33D" w14:textId="77777777" w:rsidR="007F4611" w:rsidRDefault="007F4611" w:rsidP="007F4611">
            <w:pPr>
              <w:pStyle w:val="PleaseReviewReport"/>
              <w:rPr>
                <w:color w:val="C00000"/>
              </w:rPr>
            </w:pPr>
            <w:r>
              <w:rPr>
                <w:color w:val="C00000"/>
              </w:rPr>
              <w:t>social and other effects (e.g. on tourism).</w:t>
            </w:r>
          </w:p>
        </w:tc>
        <w:tc>
          <w:tcPr>
            <w:tcW w:w="1280" w:type="pct"/>
          </w:tcPr>
          <w:p w14:paraId="4CEB2D35" w14:textId="77777777" w:rsidR="007F4611" w:rsidRPr="00886F5D" w:rsidRDefault="007F4611" w:rsidP="007F4611">
            <w:pPr>
              <w:pStyle w:val="PleaseReviewReport"/>
              <w:rPr>
                <w:b/>
              </w:rPr>
            </w:pPr>
            <w:r>
              <w:rPr>
                <w:i/>
              </w:rPr>
              <w:t>Category : TECHNICAL </w:t>
            </w:r>
            <w:r>
              <w:br/>
            </w:r>
            <w:r>
              <w:rPr>
                <w:b/>
              </w:rPr>
              <w:t>(1242) EPPO (26 Sep 2023 10:55 AM)</w:t>
            </w:r>
            <w:r>
              <w:br/>
              <w:t>Effects on tourism can be financial (i.e. economic) so better to provide an alternative example as a social effect. Suggest rephrase : “social effects (e.g. on tourism recreational activities)”</w:t>
            </w:r>
          </w:p>
        </w:tc>
        <w:tc>
          <w:tcPr>
            <w:tcW w:w="1099"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532201E" w14:textId="193C2287" w:rsidR="007F4611" w:rsidRPr="005A43A6" w:rsidRDefault="001A4965" w:rsidP="007F4611">
            <w:pPr>
              <w:pStyle w:val="PleaseReviewReport"/>
              <w:rPr>
                <w:color w:val="C00000"/>
                <w:u w:val="single"/>
              </w:rPr>
            </w:pPr>
            <w:r>
              <w:rPr>
                <w:color w:val="C00000"/>
                <w:u w:val="single"/>
              </w:rPr>
              <w:t xml:space="preserve">Not for </w:t>
            </w:r>
            <w:r w:rsidR="0054728D" w:rsidRPr="0054728D">
              <w:rPr>
                <w:color w:val="C00000"/>
                <w:u w:val="single"/>
              </w:rPr>
              <w:t>TPG</w:t>
            </w:r>
            <w:r>
              <w:rPr>
                <w:color w:val="C00000"/>
                <w:u w:val="single"/>
              </w:rPr>
              <w:t>, however TPG</w:t>
            </w:r>
            <w:r w:rsidR="0054728D" w:rsidRPr="0054728D">
              <w:rPr>
                <w:color w:val="C00000"/>
                <w:u w:val="single"/>
              </w:rPr>
              <w:t xml:space="preserve">  propos</w:t>
            </w:r>
            <w:r>
              <w:rPr>
                <w:color w:val="C00000"/>
                <w:u w:val="single"/>
              </w:rPr>
              <w:t>es</w:t>
            </w:r>
            <w:r w:rsidR="0054728D" w:rsidRPr="0054728D">
              <w:rPr>
                <w:color w:val="C00000"/>
                <w:u w:val="single"/>
              </w:rPr>
              <w:t xml:space="preserve"> to revise</w:t>
            </w:r>
            <w:r>
              <w:rPr>
                <w:color w:val="C00000"/>
                <w:u w:val="single"/>
              </w:rPr>
              <w:t xml:space="preserve"> text</w:t>
            </w:r>
            <w:r w:rsidR="0054728D" w:rsidRPr="0054728D">
              <w:rPr>
                <w:color w:val="C00000"/>
                <w:u w:val="single"/>
              </w:rPr>
              <w:t xml:space="preserve"> to read:  </w:t>
            </w:r>
            <w:r w:rsidR="001C69B4">
              <w:rPr>
                <w:color w:val="C00000"/>
                <w:u w:val="single"/>
              </w:rPr>
              <w:t>“</w:t>
            </w:r>
            <w:r w:rsidR="0054728D" w:rsidRPr="0054728D">
              <w:rPr>
                <w:color w:val="C00000"/>
                <w:u w:val="single"/>
              </w:rPr>
              <w:t xml:space="preserve">social and other </w:t>
            </w:r>
            <w:r w:rsidR="0054728D" w:rsidRPr="001A4965">
              <w:rPr>
                <w:strike/>
                <w:color w:val="C00000"/>
                <w:u w:val="single"/>
              </w:rPr>
              <w:t>effects</w:t>
            </w:r>
            <w:r w:rsidR="0054728D" w:rsidRPr="0054728D">
              <w:rPr>
                <w:color w:val="C00000"/>
                <w:u w:val="single"/>
              </w:rPr>
              <w:t xml:space="preserve"> </w:t>
            </w:r>
            <w:r w:rsidR="00B22A64">
              <w:rPr>
                <w:color w:val="C00000"/>
                <w:u w:val="single"/>
              </w:rPr>
              <w:t>consequences</w:t>
            </w:r>
            <w:r w:rsidR="0054728D" w:rsidRPr="0054728D">
              <w:rPr>
                <w:color w:val="C00000"/>
                <w:u w:val="single"/>
              </w:rPr>
              <w:t xml:space="preserve"> (e.g. on tourism).</w:t>
            </w:r>
            <w:r w:rsidR="001C69B4">
              <w:rPr>
                <w:color w:val="C00000"/>
                <w:u w:val="single"/>
              </w:rPr>
              <w:t>”</w:t>
            </w:r>
          </w:p>
          <w:p w14:paraId="1F07253F" w14:textId="77777777" w:rsidR="007F4611" w:rsidRPr="00886F5D" w:rsidRDefault="0054728D" w:rsidP="001C69B4">
            <w:pPr>
              <w:pStyle w:val="PleaseReviewReport"/>
              <w:rPr>
                <w:b/>
              </w:rPr>
            </w:pPr>
            <w:r w:rsidRPr="0054728D">
              <w:rPr>
                <w:color w:val="C00000"/>
                <w:u w:val="single"/>
              </w:rPr>
              <w:t>See also TPG general comment no 1.</w:t>
            </w:r>
          </w:p>
        </w:tc>
      </w:tr>
      <w:tr w:rsidR="007F4611" w14:paraId="58853497" w14:textId="77777777" w:rsidTr="00CE6C2E">
        <w:tc>
          <w:tcPr>
            <w:tcW w:w="256" w:type="pct"/>
          </w:tcPr>
          <w:p w14:paraId="7D58F531" w14:textId="77777777" w:rsidR="007F4611" w:rsidRDefault="007F4611" w:rsidP="007F4611">
            <w:pPr>
              <w:pStyle w:val="PleaseReviewReport"/>
              <w:jc w:val="center"/>
            </w:pPr>
            <w:r>
              <w:t>0566</w:t>
            </w:r>
          </w:p>
        </w:tc>
        <w:tc>
          <w:tcPr>
            <w:tcW w:w="2365" w:type="pct"/>
          </w:tcPr>
          <w:p w14:paraId="58C341A0" w14:textId="77777777" w:rsidR="007F4611" w:rsidRPr="007A4B08" w:rsidRDefault="007F4611" w:rsidP="007F4611">
            <w:pPr>
              <w:pStyle w:val="IPPNormal"/>
              <w:rPr>
                <w:rFonts w:ascii="Verdana" w:hAnsi="Verdana"/>
                <w:color w:val="C00000"/>
                <w:sz w:val="16"/>
                <w:szCs w:val="16"/>
              </w:rPr>
            </w:pPr>
            <w:r w:rsidRPr="007A4B08">
              <w:rPr>
                <w:rFonts w:ascii="Verdana" w:hAnsi="Verdana"/>
                <w:i/>
                <w:sz w:val="16"/>
                <w:szCs w:val="16"/>
              </w:rPr>
              <w:t>Partial budgeting.</w:t>
            </w:r>
            <w:r w:rsidRPr="007A4B08">
              <w:rPr>
                <w:rFonts w:ascii="Verdana" w:hAnsi="Verdana"/>
                <w:sz w:val="16"/>
                <w:szCs w:val="16"/>
              </w:rPr>
              <w:t xml:space="preserve"> This may be used if the economic </w:t>
            </w:r>
            <w:r w:rsidRPr="007A4B08">
              <w:rPr>
                <w:rFonts w:ascii="Verdana" w:hAnsi="Verdana"/>
                <w:strike/>
                <w:sz w:val="16"/>
                <w:szCs w:val="16"/>
              </w:rPr>
              <w:t>effects</w:t>
            </w:r>
            <w:r w:rsidRPr="007A4B08">
              <w:rPr>
                <w:rFonts w:ascii="Verdana" w:hAnsi="Verdana"/>
                <w:sz w:val="16"/>
                <w:szCs w:val="16"/>
              </w:rPr>
              <w:t xml:space="preserve"> </w:t>
            </w:r>
            <w:r w:rsidRPr="007A4B08">
              <w:rPr>
                <w:rFonts w:ascii="Verdana" w:hAnsi="Verdana"/>
                <w:sz w:val="16"/>
                <w:szCs w:val="16"/>
                <w:u w:val="single"/>
              </w:rPr>
              <w:t>consequences</w:t>
            </w:r>
            <w:r w:rsidRPr="007A4B08">
              <w:rPr>
                <w:rFonts w:ascii="Verdana" w:hAnsi="Verdana"/>
                <w:sz w:val="16"/>
                <w:szCs w:val="16"/>
              </w:rPr>
              <w:t>, induced by the action of the pest, are generally limited to producers and are considered relatively minor.</w:t>
            </w:r>
          </w:p>
        </w:tc>
        <w:tc>
          <w:tcPr>
            <w:tcW w:w="1280" w:type="pct"/>
          </w:tcPr>
          <w:p w14:paraId="55B97575" w14:textId="395F689D" w:rsidR="007F4611" w:rsidRDefault="007F4611" w:rsidP="007F4611">
            <w:pPr>
              <w:pStyle w:val="PleaseReviewReport"/>
              <w:rPr>
                <w:b/>
              </w:rPr>
            </w:pPr>
            <w:r w:rsidRPr="00886F5D">
              <w:rPr>
                <w:b/>
              </w:rPr>
              <w:t xml:space="preserve">TPG </w:t>
            </w:r>
          </w:p>
          <w:p w14:paraId="46DBFDA5" w14:textId="77777777" w:rsidR="007F4611" w:rsidRPr="00886F5D" w:rsidRDefault="007F4611" w:rsidP="007F4611">
            <w:pPr>
              <w:pStyle w:val="PleaseReviewReport"/>
              <w:rPr>
                <w:b/>
              </w:rPr>
            </w:pPr>
            <w:r>
              <w:t xml:space="preserve">See TPG </w:t>
            </w:r>
            <w:r w:rsidRPr="00576152">
              <w:t>gen</w:t>
            </w:r>
            <w:r>
              <w:t>eral comment no 1.</w:t>
            </w:r>
          </w:p>
        </w:tc>
        <w:tc>
          <w:tcPr>
            <w:tcW w:w="1099"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09E6B40" w14:textId="2F006E79" w:rsidR="007F4611" w:rsidRPr="00886F5D" w:rsidRDefault="007F4611" w:rsidP="007F4611">
            <w:pPr>
              <w:pStyle w:val="PleaseReviewReport"/>
              <w:rPr>
                <w:b/>
              </w:rPr>
            </w:pPr>
          </w:p>
        </w:tc>
      </w:tr>
      <w:tr w:rsidR="007F4611" w14:paraId="58ADF2B7" w14:textId="77777777" w:rsidTr="00CE6C2E">
        <w:tc>
          <w:tcPr>
            <w:tcW w:w="256" w:type="pct"/>
          </w:tcPr>
          <w:p w14:paraId="093F637F" w14:textId="77777777" w:rsidR="007F4611" w:rsidRDefault="007F4611" w:rsidP="007F4611">
            <w:pPr>
              <w:pStyle w:val="PleaseReviewReport"/>
              <w:jc w:val="center"/>
            </w:pPr>
            <w:r>
              <w:t>0568</w:t>
            </w:r>
          </w:p>
        </w:tc>
        <w:tc>
          <w:tcPr>
            <w:tcW w:w="2365" w:type="pct"/>
          </w:tcPr>
          <w:p w14:paraId="5FD8A785" w14:textId="77777777" w:rsidR="007F4611" w:rsidRPr="007A4B08" w:rsidRDefault="007F4611" w:rsidP="007F4611">
            <w:pPr>
              <w:pStyle w:val="PleaseReviewReport"/>
              <w:rPr>
                <w:color w:val="C00000"/>
              </w:rPr>
            </w:pPr>
            <w:r w:rsidRPr="007A4B08">
              <w:rPr>
                <w:i/>
                <w:color w:val="C00000"/>
              </w:rPr>
              <w:t>General equilibrium.</w:t>
            </w:r>
            <w:r w:rsidRPr="007A4B08">
              <w:rPr>
                <w:color w:val="C00000"/>
              </w:rPr>
              <w:t xml:space="preserve"> If the economic changes are significant to a national economy, and could cause changes to factors such as wages, interest rates or exchange rates, then general equilibrium analysis may be used to establish the full range of economic </w:t>
            </w:r>
            <w:r w:rsidRPr="007A4B08">
              <w:rPr>
                <w:strike/>
                <w:color w:val="C00000"/>
              </w:rPr>
              <w:t>effects</w:t>
            </w:r>
            <w:r w:rsidRPr="007A4B08">
              <w:rPr>
                <w:color w:val="C00000"/>
              </w:rPr>
              <w:t xml:space="preserve"> </w:t>
            </w:r>
            <w:r w:rsidRPr="007A4B08">
              <w:rPr>
                <w:color w:val="C00000"/>
                <w:u w:val="single"/>
              </w:rPr>
              <w:t>consequences</w:t>
            </w:r>
            <w:r w:rsidRPr="007A4B08">
              <w:rPr>
                <w:color w:val="C00000"/>
              </w:rPr>
              <w:t>.</w:t>
            </w:r>
          </w:p>
        </w:tc>
        <w:tc>
          <w:tcPr>
            <w:tcW w:w="1280" w:type="pct"/>
          </w:tcPr>
          <w:p w14:paraId="159F95DA" w14:textId="3CAC11E3" w:rsidR="007F4611" w:rsidRDefault="007F4611" w:rsidP="007F4611">
            <w:pPr>
              <w:pStyle w:val="PleaseReviewReport"/>
              <w:rPr>
                <w:b/>
              </w:rPr>
            </w:pPr>
            <w:r w:rsidRPr="00886F5D">
              <w:rPr>
                <w:b/>
              </w:rPr>
              <w:t xml:space="preserve">TPG </w:t>
            </w:r>
          </w:p>
          <w:p w14:paraId="26447B54" w14:textId="77777777" w:rsidR="007F4611" w:rsidRPr="00886F5D" w:rsidRDefault="007F4611" w:rsidP="007F4611">
            <w:pPr>
              <w:pStyle w:val="PleaseReviewReport"/>
              <w:rPr>
                <w:b/>
              </w:rPr>
            </w:pPr>
            <w:r>
              <w:t xml:space="preserve">See TPG </w:t>
            </w:r>
            <w:r w:rsidRPr="00576152">
              <w:t>gen</w:t>
            </w:r>
            <w:r>
              <w:t>eral comment no 1.</w:t>
            </w:r>
          </w:p>
        </w:tc>
        <w:tc>
          <w:tcPr>
            <w:tcW w:w="1099"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4BBEE33" w14:textId="16E5BD7E" w:rsidR="007F4611" w:rsidRPr="00886F5D" w:rsidRDefault="007F4611" w:rsidP="007F4611">
            <w:pPr>
              <w:pStyle w:val="PleaseReviewReport"/>
              <w:rPr>
                <w:b/>
              </w:rPr>
            </w:pPr>
          </w:p>
        </w:tc>
      </w:tr>
      <w:tr w:rsidR="00614F21" w14:paraId="4DFE6D1A" w14:textId="77777777" w:rsidTr="00CE6C2E">
        <w:tc>
          <w:tcPr>
            <w:tcW w:w="256" w:type="pct"/>
          </w:tcPr>
          <w:p w14:paraId="24454EAB" w14:textId="77777777" w:rsidR="00614F21" w:rsidRDefault="00614F21" w:rsidP="00614F21">
            <w:pPr>
              <w:pStyle w:val="PleaseReviewReport"/>
              <w:jc w:val="center"/>
            </w:pPr>
            <w:r>
              <w:t>590</w:t>
            </w:r>
          </w:p>
        </w:tc>
        <w:tc>
          <w:tcPr>
            <w:tcW w:w="2365" w:type="pct"/>
          </w:tcPr>
          <w:p w14:paraId="11E7B716" w14:textId="77777777" w:rsidR="00614F21" w:rsidRDefault="00614F21" w:rsidP="00614F21">
            <w:pPr>
              <w:pStyle w:val="PleaseReviewReport"/>
              <w:rPr>
                <w:color w:val="C00000"/>
              </w:rPr>
            </w:pPr>
            <w:r>
              <w:rPr>
                <w:rFonts w:ascii="Times New Roman" w:hAnsi="Times New Roman" w:cs="Times New Roman"/>
                <w:color w:val="C00000"/>
                <w:sz w:val="22"/>
                <w:szCs w:val="22"/>
              </w:rPr>
              <w:t xml:space="preserve">Estimation of the probability of introduction of a pest and of its </w:t>
            </w:r>
            <w:r>
              <w:rPr>
                <w:rFonts w:ascii="Times New Roman" w:hAnsi="Times New Roman" w:cs="Times New Roman"/>
                <w:color w:val="800000"/>
                <w:sz w:val="22"/>
                <w:szCs w:val="22"/>
                <w:u w:val="single"/>
              </w:rPr>
              <w:t xml:space="preserve">potential economic </w:t>
            </w:r>
            <w:r>
              <w:rPr>
                <w:rFonts w:ascii="Times New Roman" w:hAnsi="Times New Roman" w:cs="Times New Roman"/>
                <w:color w:val="C00000"/>
                <w:sz w:val="22"/>
                <w:szCs w:val="22"/>
              </w:rPr>
              <w:t>consequences involves many uncertainties. In particular, this estimation is an extrapolation from the situation where the pest is present to the hypothetical situation in the PRA area. The areas of uncertainty and the degree of uncertainty in the assessment should be documented, as should any use of expert judgement. This is important for the purposes of transparency and may also be useful for the identification and prioritization of research needs.</w:t>
            </w:r>
          </w:p>
        </w:tc>
        <w:tc>
          <w:tcPr>
            <w:tcW w:w="1280" w:type="pct"/>
          </w:tcPr>
          <w:p w14:paraId="01678CFB" w14:textId="77777777" w:rsidR="00614F21" w:rsidRPr="00886F5D" w:rsidRDefault="00614F21" w:rsidP="00614F21">
            <w:pPr>
              <w:pStyle w:val="PleaseReviewReport"/>
              <w:rPr>
                <w:b/>
              </w:rPr>
            </w:pPr>
            <w:r>
              <w:rPr>
                <w:i/>
              </w:rPr>
              <w:t>Category : TECHNICAL </w:t>
            </w:r>
            <w:r>
              <w:br/>
            </w:r>
            <w:r>
              <w:rPr>
                <w:b/>
              </w:rPr>
              <w:t>(670) Uruguay (7 Sep 2023 5:38 PM)</w:t>
            </w:r>
            <w:r>
              <w:br/>
              <w:t>See general comment. "potential" added for consistency</w:t>
            </w:r>
          </w:p>
        </w:tc>
        <w:tc>
          <w:tcPr>
            <w:tcW w:w="1099"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C981F52" w14:textId="77777777" w:rsidR="003E691E" w:rsidRPr="003E691E" w:rsidRDefault="00EE6615" w:rsidP="00614F21">
            <w:pPr>
              <w:pStyle w:val="PleaseReviewReport"/>
            </w:pPr>
            <w:r w:rsidRPr="003E691E">
              <w:t>TPG agrees</w:t>
            </w:r>
            <w:r w:rsidR="003E691E" w:rsidRPr="003E691E">
              <w:t>.</w:t>
            </w:r>
          </w:p>
          <w:p w14:paraId="72F67816" w14:textId="1DFA8FD2" w:rsidR="00614F21" w:rsidRPr="003E691E" w:rsidRDefault="003E691E" w:rsidP="00614F21">
            <w:pPr>
              <w:pStyle w:val="PleaseReviewReport"/>
            </w:pPr>
            <w:r w:rsidRPr="003E691E">
              <w:t>Furthermore, the TPG suggests to simplify the 3</w:t>
            </w:r>
            <w:r w:rsidRPr="003E691E">
              <w:rPr>
                <w:vertAlign w:val="superscript"/>
              </w:rPr>
              <w:t>rd</w:t>
            </w:r>
            <w:r w:rsidRPr="003E691E">
              <w:t xml:space="preserve"> sentence to read: </w:t>
            </w:r>
          </w:p>
          <w:p w14:paraId="0EB1971A" w14:textId="365C8EFF" w:rsidR="00614F21" w:rsidRPr="00886F5D" w:rsidRDefault="003E691E" w:rsidP="00614F21">
            <w:pPr>
              <w:pStyle w:val="PleaseReviewReport"/>
              <w:rPr>
                <w:b/>
              </w:rPr>
            </w:pPr>
            <w:r w:rsidRPr="003E691E">
              <w:t>“Uncertainty, an the degree of uncertainty...”, in order to avoid using a Glossary term ‘area’ inconsistently.</w:t>
            </w:r>
          </w:p>
        </w:tc>
      </w:tr>
      <w:tr w:rsidR="00423CBC" w14:paraId="1117CC3D" w14:textId="77777777" w:rsidTr="00CE6C2E">
        <w:tc>
          <w:tcPr>
            <w:tcW w:w="256" w:type="pct"/>
          </w:tcPr>
          <w:p w14:paraId="34AC622D" w14:textId="77777777" w:rsidR="00423CBC" w:rsidRDefault="0045625D" w:rsidP="00423CBC">
            <w:pPr>
              <w:pStyle w:val="PleaseReviewReport"/>
              <w:jc w:val="center"/>
            </w:pPr>
            <w:r>
              <w:lastRenderedPageBreak/>
              <w:t>0</w:t>
            </w:r>
            <w:r w:rsidR="00423CBC">
              <w:t>594</w:t>
            </w:r>
          </w:p>
        </w:tc>
        <w:tc>
          <w:tcPr>
            <w:tcW w:w="2365" w:type="pct"/>
          </w:tcPr>
          <w:p w14:paraId="543F291F" w14:textId="77777777" w:rsidR="00423CBC" w:rsidRDefault="00423CBC" w:rsidP="00423CBC">
            <w:pPr>
              <w:pStyle w:val="PleaseReviewReport"/>
              <w:rPr>
                <w:color w:val="C00000"/>
              </w:rPr>
            </w:pPr>
            <w:r>
              <w:rPr>
                <w:rFonts w:ascii="Times New Roman" w:hAnsi="Times New Roman" w:cs="Times New Roman"/>
                <w:color w:val="C00000"/>
                <w:sz w:val="22"/>
                <w:szCs w:val="22"/>
              </w:rPr>
              <w:t xml:space="preserve">As a result of the pest risk assessment, all or some of the categorized pests may be considered appropriate for pest risk management. For each pest, all or part of the PRA area may be identified as an endangered area. A quantitative or qualitative estimate of the probability of introduction and spread of a pest or pests, and a corresponding quantitative or qualitative estimate of </w:t>
            </w:r>
            <w:r>
              <w:rPr>
                <w:rFonts w:ascii="Times New Roman" w:hAnsi="Times New Roman" w:cs="Times New Roman"/>
                <w:color w:val="800080"/>
                <w:sz w:val="22"/>
                <w:szCs w:val="22"/>
                <w:u w:val="single"/>
              </w:rPr>
              <w:t xml:space="preserve">economic </w:t>
            </w:r>
            <w:r>
              <w:rPr>
                <w:rFonts w:ascii="Times New Roman" w:hAnsi="Times New Roman" w:cs="Times New Roman"/>
                <w:color w:val="C00000"/>
                <w:sz w:val="22"/>
                <w:szCs w:val="22"/>
              </w:rPr>
              <w:t>consequences, have been obtained and documented or an overall rating could have been assigned. These estimates, with associated uncertainties, are used in the pest risk management stage of the PRA.</w:t>
            </w:r>
          </w:p>
        </w:tc>
        <w:tc>
          <w:tcPr>
            <w:tcW w:w="1280" w:type="pct"/>
          </w:tcPr>
          <w:p w14:paraId="16195CC3" w14:textId="77777777" w:rsidR="00423CBC" w:rsidRPr="00886F5D" w:rsidRDefault="00423CBC" w:rsidP="00423CBC">
            <w:pPr>
              <w:pStyle w:val="PleaseReviewReport"/>
              <w:rPr>
                <w:b/>
              </w:rPr>
            </w:pPr>
            <w:r>
              <w:rPr>
                <w:i/>
              </w:rPr>
              <w:t>Category : TECHNICAL </w:t>
            </w:r>
            <w:r>
              <w:br/>
            </w:r>
            <w:r>
              <w:rPr>
                <w:b/>
              </w:rPr>
              <w:t>(819) COSAVE (12 Sep 2023 8:06 PM)</w:t>
            </w:r>
            <w:r>
              <w:br/>
              <w:t>See general comment.</w:t>
            </w:r>
          </w:p>
        </w:tc>
        <w:tc>
          <w:tcPr>
            <w:tcW w:w="1099"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60857CA" w14:textId="1458523D" w:rsidR="0045625D" w:rsidRDefault="0045625D" w:rsidP="0045625D">
            <w:pPr>
              <w:pStyle w:val="PleaseReviewReport"/>
              <w:rPr>
                <w:b/>
              </w:rPr>
            </w:pPr>
            <w:r w:rsidRPr="00886F5D">
              <w:rPr>
                <w:b/>
              </w:rPr>
              <w:t xml:space="preserve">TPG </w:t>
            </w:r>
            <w:r w:rsidR="003E691E">
              <w:rPr>
                <w:b/>
              </w:rPr>
              <w:t xml:space="preserve">agrees. </w:t>
            </w:r>
          </w:p>
          <w:p w14:paraId="691CCE00" w14:textId="1B57ACBA" w:rsidR="00423CBC" w:rsidRPr="00886F5D" w:rsidRDefault="003E691E" w:rsidP="003E691E">
            <w:pPr>
              <w:pStyle w:val="PleaseReviewReport"/>
              <w:rPr>
                <w:b/>
              </w:rPr>
            </w:pPr>
            <w:r>
              <w:t>Furthermore, TPG suggests a</w:t>
            </w:r>
            <w:r w:rsidRPr="00926049">
              <w:t xml:space="preserve">voiding </w:t>
            </w:r>
            <w:r w:rsidR="0045625D" w:rsidRPr="00926049">
              <w:t>the imprecise ‘could’ and present tense, using generally agreed verbs instead</w:t>
            </w:r>
            <w:r w:rsidR="008C4271">
              <w:t xml:space="preserve">, so the text of the last sentences to read: </w:t>
            </w:r>
            <w:r w:rsidR="008C4271">
              <w:rPr>
                <w:rFonts w:ascii="Times New Roman" w:hAnsi="Times New Roman" w:cs="Times New Roman"/>
                <w:color w:val="C00000"/>
                <w:sz w:val="22"/>
                <w:szCs w:val="22"/>
              </w:rPr>
              <w:t xml:space="preserve"> an overall rating may </w:t>
            </w:r>
            <w:r w:rsidR="008C4271" w:rsidRPr="008C4271">
              <w:rPr>
                <w:rFonts w:ascii="Times New Roman" w:hAnsi="Times New Roman" w:cs="Times New Roman"/>
                <w:strike/>
                <w:color w:val="C00000"/>
                <w:sz w:val="22"/>
                <w:szCs w:val="22"/>
              </w:rPr>
              <w:t>could</w:t>
            </w:r>
            <w:r w:rsidR="008C4271">
              <w:rPr>
                <w:rFonts w:ascii="Times New Roman" w:hAnsi="Times New Roman" w:cs="Times New Roman"/>
                <w:color w:val="C00000"/>
                <w:sz w:val="22"/>
                <w:szCs w:val="22"/>
              </w:rPr>
              <w:t xml:space="preserve"> have been assigned. These estimates, with associated uncertainties, should be </w:t>
            </w:r>
            <w:r w:rsidR="008C4271" w:rsidRPr="008C4271">
              <w:rPr>
                <w:rFonts w:ascii="Times New Roman" w:hAnsi="Times New Roman" w:cs="Times New Roman"/>
                <w:strike/>
                <w:color w:val="C00000"/>
                <w:sz w:val="22"/>
                <w:szCs w:val="22"/>
              </w:rPr>
              <w:t>are</w:t>
            </w:r>
            <w:r w:rsidR="008C4271">
              <w:rPr>
                <w:rFonts w:ascii="Times New Roman" w:hAnsi="Times New Roman" w:cs="Times New Roman"/>
                <w:color w:val="C00000"/>
                <w:sz w:val="22"/>
                <w:szCs w:val="22"/>
              </w:rPr>
              <w:t xml:space="preserve"> used in the pest risk management stage of the PRA.</w:t>
            </w:r>
            <w:r w:rsidR="0045625D" w:rsidRPr="00926049">
              <w:t>.</w:t>
            </w:r>
          </w:p>
        </w:tc>
      </w:tr>
      <w:tr w:rsidR="00423CBC" w14:paraId="7C6D5EDA" w14:textId="77777777" w:rsidTr="00CE6C2E">
        <w:tc>
          <w:tcPr>
            <w:tcW w:w="256" w:type="pct"/>
          </w:tcPr>
          <w:p w14:paraId="59030BC3" w14:textId="77777777" w:rsidR="00423CBC" w:rsidRDefault="00BB5183" w:rsidP="00423CBC">
            <w:pPr>
              <w:pStyle w:val="PleaseReviewReport"/>
              <w:jc w:val="center"/>
            </w:pPr>
            <w:r>
              <w:t>0</w:t>
            </w:r>
            <w:r w:rsidR="00937A9B">
              <w:t>607</w:t>
            </w:r>
          </w:p>
        </w:tc>
        <w:tc>
          <w:tcPr>
            <w:tcW w:w="2365" w:type="pct"/>
          </w:tcPr>
          <w:p w14:paraId="64E71C3E" w14:textId="77777777" w:rsidR="00423CBC" w:rsidRDefault="00423CBC" w:rsidP="00423CBC">
            <w:pPr>
              <w:pStyle w:val="PleaseReviewReport"/>
              <w:rPr>
                <w:color w:val="C00000"/>
              </w:rPr>
            </w:pPr>
            <w:r>
              <w:t xml:space="preserve">Stage 3 involves the identification and evaluation of pest risk management options, and their subsequent selection to be implemented as phytosanitary measures that alone, or in combination, reduce the </w:t>
            </w:r>
            <w:del w:id="25" w:author="Torella, Daniel (NSPD)" w:date="2023-11-28T11:30:00Z">
              <w:r w:rsidR="0054728D" w:rsidRPr="008C4271">
                <w:rPr>
                  <w:strike/>
                </w:rPr>
                <w:delText>risk of introduction and spread of a</w:delText>
              </w:r>
              <w:r w:rsidRPr="00937A9B" w:rsidDel="00415BD7">
                <w:rPr>
                  <w:strike/>
                </w:rPr>
                <w:delText xml:space="preserve"> </w:delText>
              </w:r>
            </w:del>
            <w:r>
              <w:t>pest risk to an acceptable level.</w:t>
            </w:r>
          </w:p>
        </w:tc>
        <w:tc>
          <w:tcPr>
            <w:tcW w:w="1280" w:type="pct"/>
          </w:tcPr>
          <w:p w14:paraId="11335FA7" w14:textId="77777777" w:rsidR="00423CBC" w:rsidRPr="00886F5D" w:rsidRDefault="00423CBC" w:rsidP="00423CBC">
            <w:pPr>
              <w:pStyle w:val="PleaseReviewReport"/>
              <w:rPr>
                <w:b/>
              </w:rPr>
            </w:pPr>
            <w:r>
              <w:t xml:space="preserve">Category : TECHNICAL </w:t>
            </w:r>
            <w:r>
              <w:br/>
            </w:r>
            <w:r w:rsidRPr="00BC19CD">
              <w:rPr>
                <w:b/>
                <w:bCs/>
              </w:rPr>
              <w:t>(820) COSAVE (12 Sep 2023 8:07 PM)</w:t>
            </w:r>
            <w:r>
              <w:t xml:space="preserve"> </w:t>
            </w:r>
            <w:r>
              <w:br/>
              <w:t>To avoid repetition and for consisitency throughout the text</w:t>
            </w:r>
          </w:p>
        </w:tc>
        <w:tc>
          <w:tcPr>
            <w:tcW w:w="1099"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AE93712" w14:textId="77777777" w:rsidR="00423CBC" w:rsidRPr="00366D05" w:rsidRDefault="00423CBC" w:rsidP="00423CBC">
            <w:pPr>
              <w:pStyle w:val="Default"/>
              <w:rPr>
                <w:rFonts w:asciiTheme="majorBidi" w:hAnsiTheme="majorBidi" w:cstheme="majorBidi"/>
                <w:sz w:val="22"/>
                <w:szCs w:val="22"/>
                <w:lang w:val="en-US"/>
              </w:rPr>
            </w:pPr>
            <w:r w:rsidRPr="00366D05">
              <w:rPr>
                <w:rFonts w:asciiTheme="majorBidi" w:hAnsiTheme="majorBidi" w:cstheme="majorBidi"/>
                <w:sz w:val="22"/>
                <w:szCs w:val="22"/>
                <w:lang w:val="en-US"/>
              </w:rPr>
              <w:t>TPG agrees</w:t>
            </w:r>
          </w:p>
          <w:p w14:paraId="5FF2B096" w14:textId="77777777" w:rsidR="00423CBC" w:rsidRPr="00886F5D" w:rsidRDefault="00423CBC" w:rsidP="00423CBC">
            <w:pPr>
              <w:pStyle w:val="PleaseReviewReport"/>
              <w:rPr>
                <w:b/>
              </w:rPr>
            </w:pPr>
          </w:p>
        </w:tc>
      </w:tr>
      <w:tr w:rsidR="00423CBC" w14:paraId="70E128A6" w14:textId="77777777" w:rsidTr="00CE6C2E">
        <w:tc>
          <w:tcPr>
            <w:tcW w:w="256" w:type="pct"/>
          </w:tcPr>
          <w:p w14:paraId="0ADCD4C6" w14:textId="77777777" w:rsidR="00423CBC" w:rsidRDefault="00EE4F15" w:rsidP="00423CBC">
            <w:pPr>
              <w:pStyle w:val="PleaseReviewReport"/>
              <w:jc w:val="center"/>
            </w:pPr>
            <w:ins w:id="26" w:author="Shamilov, Artur (NSP)" w:date="2023-12-13T17:24:00Z">
              <w:r>
                <w:t>0</w:t>
              </w:r>
            </w:ins>
            <w:r w:rsidR="008029C0">
              <w:t>608</w:t>
            </w:r>
          </w:p>
        </w:tc>
        <w:tc>
          <w:tcPr>
            <w:tcW w:w="2365" w:type="pct"/>
          </w:tcPr>
          <w:p w14:paraId="54DB61E8" w14:textId="77777777" w:rsidR="00423CBC" w:rsidRPr="00977B60" w:rsidRDefault="00423CBC" w:rsidP="00423CBC">
            <w:pPr>
              <w:pStyle w:val="PleaseReviewReport"/>
            </w:pPr>
            <w:r w:rsidRPr="00977B60">
              <w:rPr>
                <w:lang w:val="en-US"/>
              </w:rPr>
              <w:t>The conclusions from pest risk assessment are used to decide whether a pest risk is acceptable or not</w:t>
            </w:r>
            <w:r w:rsidRPr="00977B60">
              <w:rPr>
                <w:color w:val="800080"/>
                <w:lang w:val="en-US"/>
              </w:rPr>
              <w:t xml:space="preserve">, </w:t>
            </w:r>
            <w:r w:rsidRPr="00977B60">
              <w:rPr>
                <w:color w:val="800080"/>
                <w:u w:val="single"/>
                <w:lang w:val="en-US"/>
              </w:rPr>
              <w:t>whether pest risk management is required and the strength of measures to be used</w:t>
            </w:r>
            <w:r w:rsidRPr="00977B60">
              <w:rPr>
                <w:lang w:val="en-US"/>
              </w:rPr>
              <w:t xml:space="preserve">. Since zero risk is not a reasonable option, pest risk should be managed following the guiding principle of managed risk (see ISPM 1) to achieve the appropriate level of protection that can be justified and is feasible within the limits of available options and resources.5 </w:t>
            </w:r>
            <w:r w:rsidRPr="00977B60">
              <w:rPr>
                <w:color w:val="800080"/>
                <w:u w:val="single"/>
                <w:lang w:val="en-US"/>
              </w:rPr>
              <w:t>Pest risk management (in the analytical sense) is the process of identifying ways to react to a perceived pest risk, evaluating the efficacy of these actions, and identifying the most appropriate options.</w:t>
            </w:r>
            <w:r w:rsidRPr="00977B60">
              <w:rPr>
                <w:color w:val="800080"/>
                <w:lang w:val="en-US"/>
              </w:rPr>
              <w:t xml:space="preserve"> </w:t>
            </w:r>
            <w:r w:rsidRPr="00977B60">
              <w:rPr>
                <w:lang w:val="en-US"/>
              </w:rPr>
              <w:t>The uncertainty noted in the pest risk assessments should be taken into account in the selection of a pest risk management option.</w:t>
            </w:r>
          </w:p>
        </w:tc>
        <w:tc>
          <w:tcPr>
            <w:tcW w:w="1280" w:type="pct"/>
          </w:tcPr>
          <w:p w14:paraId="7F47E109" w14:textId="77777777" w:rsidR="00423CBC" w:rsidRDefault="00423CBC" w:rsidP="00423CBC">
            <w:pPr>
              <w:pStyle w:val="PleaseReviewReport"/>
              <w:rPr>
                <w:i/>
              </w:rPr>
            </w:pPr>
            <w:r>
              <w:t xml:space="preserve">Category : TECHNICAL </w:t>
            </w:r>
            <w:r>
              <w:br/>
            </w:r>
            <w:r w:rsidRPr="000D06A2">
              <w:rPr>
                <w:b/>
                <w:bCs/>
              </w:rPr>
              <w:t>(821) COSAVE (12 Sep 2023 8:09 PM)</w:t>
            </w:r>
            <w:r>
              <w:rPr>
                <w:b/>
                <w:bCs/>
              </w:rPr>
              <w:br/>
            </w:r>
            <w:r>
              <w:t>Current wording in ISPM 11 is more clear, added text is from current ISPM 11</w:t>
            </w:r>
          </w:p>
        </w:tc>
        <w:tc>
          <w:tcPr>
            <w:tcW w:w="1099" w:type="pct"/>
            <w:shd w:val="clear" w:color="auto" w:fill="F2F2F2" w:themeFill="background1" w:themeFillShade="F2"/>
          </w:tcPr>
          <w:p w14:paraId="03911BB9" w14:textId="77777777" w:rsidR="00423CBC" w:rsidRPr="00DE0984" w:rsidRDefault="00423CBC" w:rsidP="0004157E">
            <w:pPr>
              <w:pStyle w:val="Default"/>
              <w:jc w:val="both"/>
            </w:pPr>
            <w:r>
              <w:rPr>
                <w:sz w:val="22"/>
                <w:szCs w:val="22"/>
                <w:lang w:val="en-US"/>
              </w:rPr>
              <w:t>TPG agrees, except that “(in the analytical sense)” is redundant and should better be omitted. TPG furthermore suggests that the wording ‘guiding principle’ (which is inconsistent and misleading) be changed to ‘</w:t>
            </w:r>
            <w:r w:rsidRPr="007007BE">
              <w:rPr>
                <w:i/>
                <w:sz w:val="22"/>
                <w:szCs w:val="22"/>
                <w:lang w:val="en-US"/>
              </w:rPr>
              <w:t>basic principle</w:t>
            </w:r>
            <w:r>
              <w:rPr>
                <w:sz w:val="22"/>
                <w:szCs w:val="22"/>
                <w:lang w:val="en-US"/>
              </w:rPr>
              <w:t>’ in consistency with the wording of ISPM 1 itself. In addition “</w:t>
            </w:r>
            <w:r w:rsidRPr="00977B60">
              <w:rPr>
                <w:color w:val="800080"/>
                <w:u w:val="single"/>
                <w:lang w:val="en-US"/>
              </w:rPr>
              <w:t>efficacy</w:t>
            </w:r>
            <w:r>
              <w:rPr>
                <w:sz w:val="22"/>
                <w:szCs w:val="22"/>
                <w:lang w:val="en-US"/>
              </w:rPr>
              <w:t xml:space="preserve">” should be changed to “effectiveness” </w:t>
            </w:r>
          </w:p>
        </w:tc>
      </w:tr>
      <w:tr w:rsidR="00423CBC" w14:paraId="09A4651B" w14:textId="77777777" w:rsidTr="00CE6C2E">
        <w:tc>
          <w:tcPr>
            <w:tcW w:w="256" w:type="pct"/>
          </w:tcPr>
          <w:p w14:paraId="08E15B19" w14:textId="77777777" w:rsidR="00423CBC" w:rsidRDefault="00423CBC" w:rsidP="00423CBC">
            <w:pPr>
              <w:pStyle w:val="PleaseReviewReport"/>
              <w:jc w:val="center"/>
            </w:pPr>
            <w:r>
              <w:t>0610</w:t>
            </w:r>
          </w:p>
        </w:tc>
        <w:tc>
          <w:tcPr>
            <w:tcW w:w="2365" w:type="pct"/>
          </w:tcPr>
          <w:p w14:paraId="48708C0C" w14:textId="77777777" w:rsidR="00423CBC" w:rsidRPr="00977B60" w:rsidRDefault="00370D57" w:rsidP="00423CBC">
            <w:pPr>
              <w:pStyle w:val="PleaseReviewReport"/>
              <w:rPr>
                <w:lang w:val="en-US"/>
              </w:rPr>
            </w:pPr>
            <w:r>
              <w:rPr>
                <w:rFonts w:ascii="Times New Roman" w:hAnsi="Times New Roman" w:cs="Times New Roman"/>
                <w:sz w:val="22"/>
                <w:szCs w:val="22"/>
              </w:rPr>
              <w:t xml:space="preserve">Phytosanitary measures are not justified if the pest risk is deemed to be acceptable or if they are not feasible, such as in the case of natural spread. Even in such cases, however, contracting parties may decide to maintain some monitoring </w:t>
            </w:r>
            <w:r>
              <w:rPr>
                <w:rFonts w:ascii="Times New Roman" w:hAnsi="Times New Roman" w:cs="Times New Roman"/>
                <w:strike/>
                <w:color w:val="800000"/>
                <w:sz w:val="22"/>
                <w:szCs w:val="22"/>
              </w:rPr>
              <w:t xml:space="preserve">or audit </w:t>
            </w:r>
            <w:r>
              <w:rPr>
                <w:rFonts w:ascii="Times New Roman" w:hAnsi="Times New Roman" w:cs="Times New Roman"/>
                <w:sz w:val="22"/>
                <w:szCs w:val="22"/>
              </w:rPr>
              <w:t>regarding the pest risk to detect future changes in that risk.</w:t>
            </w:r>
          </w:p>
        </w:tc>
        <w:tc>
          <w:tcPr>
            <w:tcW w:w="1280" w:type="pct"/>
          </w:tcPr>
          <w:p w14:paraId="20B98A85" w14:textId="77777777" w:rsidR="00423CBC" w:rsidRDefault="00423CBC" w:rsidP="00423CBC">
            <w:pPr>
              <w:pStyle w:val="PleaseReviewReport"/>
            </w:pPr>
          </w:p>
          <w:p w14:paraId="0903C1D9" w14:textId="77777777" w:rsidR="00FF7987" w:rsidRDefault="00FF7987" w:rsidP="00423CBC">
            <w:pPr>
              <w:pStyle w:val="PleaseReviewReport"/>
            </w:pPr>
            <w:r>
              <w:rPr>
                <w:i/>
              </w:rPr>
              <w:t>Category : TECHNICAL </w:t>
            </w:r>
            <w:r>
              <w:br/>
            </w:r>
            <w:r>
              <w:rPr>
                <w:b/>
              </w:rPr>
              <w:t>(674) Uruguay (7 Sep 2023 7:33 PM)</w:t>
            </w:r>
            <w:r>
              <w:br/>
              <w:t>Audit is not appropriate in this context</w:t>
            </w:r>
          </w:p>
        </w:tc>
        <w:tc>
          <w:tcPr>
            <w:tcW w:w="1099" w:type="pct"/>
            <w:shd w:val="clear" w:color="auto" w:fill="F2F2F2" w:themeFill="background1" w:themeFillShade="F2"/>
          </w:tcPr>
          <w:p w14:paraId="703057C7" w14:textId="77777777" w:rsidR="00423CBC" w:rsidRDefault="00423CBC" w:rsidP="00423CBC">
            <w:pPr>
              <w:pStyle w:val="Default"/>
              <w:rPr>
                <w:sz w:val="22"/>
                <w:szCs w:val="22"/>
                <w:lang w:val="en-US"/>
              </w:rPr>
            </w:pPr>
            <w:r>
              <w:rPr>
                <w:sz w:val="22"/>
                <w:szCs w:val="22"/>
                <w:lang w:val="en-US"/>
              </w:rPr>
              <w:t xml:space="preserve">TPG agrees </w:t>
            </w:r>
          </w:p>
        </w:tc>
      </w:tr>
      <w:tr w:rsidR="00423CBC" w14:paraId="7A9717AF" w14:textId="77777777" w:rsidTr="00CE6C2E">
        <w:tc>
          <w:tcPr>
            <w:tcW w:w="256" w:type="pct"/>
          </w:tcPr>
          <w:p w14:paraId="02C7815F" w14:textId="77777777" w:rsidR="00423CBC" w:rsidRDefault="00423CBC" w:rsidP="00423CBC">
            <w:pPr>
              <w:pStyle w:val="PleaseReviewReport"/>
              <w:jc w:val="center"/>
            </w:pPr>
            <w:r>
              <w:lastRenderedPageBreak/>
              <w:t>0612</w:t>
            </w:r>
          </w:p>
        </w:tc>
        <w:tc>
          <w:tcPr>
            <w:tcW w:w="2365" w:type="pct"/>
          </w:tcPr>
          <w:p w14:paraId="3ABAD4B5" w14:textId="77777777" w:rsidR="00423CBC" w:rsidRPr="00977B60" w:rsidRDefault="008C10C3" w:rsidP="00423CBC">
            <w:pPr>
              <w:pStyle w:val="PleaseReviewReport"/>
              <w:rPr>
                <w:lang w:val="en-US"/>
              </w:rPr>
            </w:pPr>
            <w:r>
              <w:rPr>
                <w:rFonts w:ascii="Times New Roman" w:hAnsi="Times New Roman" w:cs="Times New Roman"/>
                <w:sz w:val="22"/>
                <w:szCs w:val="22"/>
              </w:rPr>
              <w:t xml:space="preserve">In implementing the principle of managed risk, </w:t>
            </w:r>
            <w:r>
              <w:rPr>
                <w:rFonts w:ascii="Times New Roman" w:hAnsi="Times New Roman" w:cs="Times New Roman"/>
                <w:strike/>
                <w:color w:val="800000"/>
                <w:sz w:val="22"/>
                <w:szCs w:val="22"/>
              </w:rPr>
              <w:t xml:space="preserve">it is recognized that </w:t>
            </w:r>
            <w:r>
              <w:rPr>
                <w:rFonts w:ascii="Times New Roman" w:hAnsi="Times New Roman" w:cs="Times New Roman"/>
                <w:sz w:val="22"/>
                <w:szCs w:val="22"/>
              </w:rPr>
              <w:t xml:space="preserve">contracting parties have the sovereign right to decide the level of pest risk they deem to be acceptable and they can use phytosanitary measures to provide an appropriate level of protection. Equally, contracting parties should follow the principle of minimal impact when applying phytosanitary measures (see IPPC Article VII.2(g)). </w:t>
            </w:r>
            <w:r>
              <w:rPr>
                <w:rFonts w:ascii="Times New Roman" w:hAnsi="Times New Roman" w:cs="Times New Roman"/>
                <w:strike/>
                <w:sz w:val="22"/>
                <w:szCs w:val="22"/>
              </w:rPr>
              <w:t xml:space="preserve"> </w:t>
            </w:r>
          </w:p>
        </w:tc>
        <w:tc>
          <w:tcPr>
            <w:tcW w:w="1280" w:type="pct"/>
          </w:tcPr>
          <w:p w14:paraId="2C7EEA44" w14:textId="77777777" w:rsidR="00423CBC" w:rsidRDefault="00423CBC" w:rsidP="00423CBC">
            <w:pPr>
              <w:pStyle w:val="PleaseReviewReport"/>
            </w:pPr>
          </w:p>
          <w:p w14:paraId="1BEDFA43" w14:textId="77777777" w:rsidR="00717A01" w:rsidRDefault="00717A01" w:rsidP="00423CBC">
            <w:pPr>
              <w:pStyle w:val="PleaseReviewReport"/>
            </w:pPr>
            <w:r>
              <w:rPr>
                <w:i/>
              </w:rPr>
              <w:t>Category : EDITORIAL </w:t>
            </w:r>
            <w:r>
              <w:br/>
            </w:r>
            <w:r>
              <w:rPr>
                <w:b/>
              </w:rPr>
              <w:t>(675) Uruguay (7 Sep 2023 7:34 PM)</w:t>
            </w:r>
            <w:r>
              <w:br/>
              <w:t>Not necessary</w:t>
            </w:r>
          </w:p>
        </w:tc>
        <w:tc>
          <w:tcPr>
            <w:tcW w:w="1099" w:type="pct"/>
            <w:shd w:val="clear" w:color="auto" w:fill="F2F2F2" w:themeFill="background1" w:themeFillShade="F2"/>
          </w:tcPr>
          <w:p w14:paraId="13A6A1BA" w14:textId="77777777" w:rsidR="00423CBC" w:rsidRDefault="00423CBC" w:rsidP="00423CBC">
            <w:pPr>
              <w:pStyle w:val="Default"/>
              <w:rPr>
                <w:sz w:val="22"/>
                <w:szCs w:val="22"/>
                <w:lang w:val="en-US"/>
              </w:rPr>
            </w:pPr>
            <w:r>
              <w:rPr>
                <w:sz w:val="22"/>
                <w:szCs w:val="22"/>
                <w:lang w:val="en-US"/>
              </w:rPr>
              <w:t xml:space="preserve">TPG agrees </w:t>
            </w:r>
          </w:p>
        </w:tc>
      </w:tr>
      <w:tr w:rsidR="00F05ED0" w14:paraId="6087188C" w14:textId="77777777" w:rsidTr="00CE6C2E">
        <w:tc>
          <w:tcPr>
            <w:tcW w:w="256" w:type="pct"/>
          </w:tcPr>
          <w:p w14:paraId="1174A0D8" w14:textId="77777777" w:rsidR="00F05ED0" w:rsidRDefault="00F05ED0" w:rsidP="00F05ED0">
            <w:pPr>
              <w:pStyle w:val="PleaseReviewReport"/>
            </w:pPr>
            <w:r>
              <w:t>630</w:t>
            </w:r>
          </w:p>
        </w:tc>
        <w:tc>
          <w:tcPr>
            <w:tcW w:w="2365" w:type="pct"/>
          </w:tcPr>
          <w:p w14:paraId="424B3325" w14:textId="77777777" w:rsidR="00F05ED0" w:rsidRDefault="00F05ED0" w:rsidP="00F05ED0">
            <w:pPr>
              <w:pStyle w:val="PleaseReviewReport"/>
            </w:pPr>
            <w:r>
              <w:rPr>
                <w:rFonts w:ascii="Times New Roman" w:hAnsi="Times New Roman" w:cs="Times New Roman"/>
                <w:sz w:val="22"/>
                <w:szCs w:val="22"/>
                <w:highlight w:val="cyan"/>
              </w:rPr>
              <w:t>The following four phytosanitary principles described in ISPM 1 should be taken into account when identifying appropriate pest risk management options: </w:t>
            </w:r>
          </w:p>
        </w:tc>
        <w:tc>
          <w:tcPr>
            <w:tcW w:w="1280" w:type="pct"/>
          </w:tcPr>
          <w:p w14:paraId="59F5E084" w14:textId="77777777" w:rsidR="00F05ED0" w:rsidRPr="00886F5D" w:rsidRDefault="00F05ED0" w:rsidP="00F05ED0">
            <w:pPr>
              <w:pStyle w:val="PleaseReviewReport"/>
              <w:rPr>
                <w:b/>
              </w:rPr>
            </w:pPr>
            <w:r>
              <w:rPr>
                <w:i/>
              </w:rPr>
              <w:t>Category : SUBSTANTIVE </w:t>
            </w:r>
            <w:r>
              <w:br/>
            </w:r>
            <w:r>
              <w:rPr>
                <w:b/>
              </w:rPr>
              <w:t>(1674) South Africa (28 Sep 2023 12:47 PM)</w:t>
            </w:r>
            <w:r>
              <w:br/>
              <w:t>Proposal for addition of “not limited to other principles” between the words:</w:t>
            </w:r>
            <w:r>
              <w:br/>
              <w:t>"principles"  and "described". this because there are other principles described in ISPM 1 such as transparency, technical justification which are also important when identifying pest risk management options.</w:t>
            </w:r>
          </w:p>
        </w:tc>
        <w:tc>
          <w:tcPr>
            <w:tcW w:w="1099"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8B30C22" w14:textId="77777777" w:rsidR="00FC34EA" w:rsidRDefault="00FC34EA" w:rsidP="00FC34EA">
            <w:pPr>
              <w:pStyle w:val="PleaseReviewReport"/>
              <w:ind w:left="360"/>
            </w:pPr>
            <w:r>
              <w:t>TPG proposal:</w:t>
            </w:r>
          </w:p>
          <w:p w14:paraId="17E54893" w14:textId="77777777" w:rsidR="00FC34EA" w:rsidRDefault="00FC34EA" w:rsidP="00FC34EA">
            <w:pPr>
              <w:pStyle w:val="PleaseReviewReport"/>
              <w:ind w:left="360"/>
            </w:pPr>
            <w:r>
              <w:t xml:space="preserve">While ISPM 1 quotes and explains IPPC principles in an agreed manner, it should be avoided to produce in this standard yet another explanation of the Convention. TPG therefore recommends to simply mention the four principles with only a reference to ISPM 1 and no further explanation. </w:t>
            </w:r>
          </w:p>
          <w:p w14:paraId="521DE92C" w14:textId="77777777" w:rsidR="00F05ED0" w:rsidRPr="00886F5D" w:rsidRDefault="00FC34EA" w:rsidP="00F05ED0">
            <w:pPr>
              <w:pStyle w:val="PleaseReviewReport"/>
              <w:rPr>
                <w:b/>
              </w:rPr>
            </w:pPr>
            <w:r>
              <w:t>The  mix of particulate quoting of IPPC and ISPM 1 should be avoided in ISPMs</w:t>
            </w:r>
          </w:p>
        </w:tc>
      </w:tr>
      <w:tr w:rsidR="00CD284F" w14:paraId="6A0BF67A" w14:textId="77777777" w:rsidTr="00CE6C2E">
        <w:tc>
          <w:tcPr>
            <w:tcW w:w="256" w:type="pct"/>
          </w:tcPr>
          <w:p w14:paraId="39C58B5A" w14:textId="77777777" w:rsidR="00CD284F" w:rsidRDefault="0064727D" w:rsidP="00CD284F">
            <w:pPr>
              <w:pStyle w:val="PleaseReviewReport"/>
              <w:jc w:val="center"/>
            </w:pPr>
            <w:r>
              <w:t>0</w:t>
            </w:r>
            <w:r w:rsidR="00CD284F">
              <w:t>642</w:t>
            </w:r>
          </w:p>
        </w:tc>
        <w:tc>
          <w:tcPr>
            <w:tcW w:w="2365" w:type="pct"/>
          </w:tcPr>
          <w:p w14:paraId="6A7FC306" w14:textId="77777777" w:rsidR="00CD284F" w:rsidRDefault="00CD284F" w:rsidP="00CD284F">
            <w:pPr>
              <w:pStyle w:val="PleaseReviewReport"/>
            </w:pPr>
            <w:r>
              <w:rPr>
                <w:rFonts w:ascii="Times New Roman" w:hAnsi="Times New Roman" w:cs="Times New Roman"/>
                <w:sz w:val="22"/>
                <w:szCs w:val="22"/>
              </w:rPr>
              <w:t xml:space="preserve">Pest risk management options should be as precise as possible </w:t>
            </w:r>
            <w:r>
              <w:rPr>
                <w:rFonts w:ascii="Times New Roman" w:hAnsi="Times New Roman" w:cs="Times New Roman"/>
                <w:strike/>
                <w:color w:val="008000"/>
                <w:sz w:val="22"/>
                <w:szCs w:val="22"/>
              </w:rPr>
              <w:t xml:space="preserve">as </w:t>
            </w:r>
            <w:r>
              <w:rPr>
                <w:rFonts w:ascii="Times New Roman" w:hAnsi="Times New Roman" w:cs="Times New Roman"/>
                <w:sz w:val="22"/>
                <w:szCs w:val="22"/>
              </w:rPr>
              <w:t>to consignment type (hosts, parts of plants) and origin so as not to act as barriers to trade by limiting the import of products where this is not justified. Available measures considered as pest risk management options may be classified into broad categories relating to the pathway and the pest status in the country of origin. Measures may include those:</w:t>
            </w:r>
          </w:p>
        </w:tc>
        <w:tc>
          <w:tcPr>
            <w:tcW w:w="1280" w:type="pct"/>
          </w:tcPr>
          <w:p w14:paraId="4269BA63" w14:textId="77777777" w:rsidR="00CD284F" w:rsidRPr="00886F5D" w:rsidRDefault="00CD284F" w:rsidP="00CD284F">
            <w:pPr>
              <w:pStyle w:val="PleaseReviewReport"/>
              <w:rPr>
                <w:b/>
              </w:rPr>
            </w:pPr>
            <w:r>
              <w:rPr>
                <w:i/>
              </w:rPr>
              <w:t>Category : EDITORIAL </w:t>
            </w:r>
            <w:r>
              <w:br/>
            </w:r>
            <w:r>
              <w:rPr>
                <w:b/>
              </w:rPr>
              <w:t>(1261) EPPO (26 Sep 2023 10:55 AM)</w:t>
            </w:r>
            <w:r>
              <w:br/>
              <w:t>Improved drafting</w:t>
            </w:r>
          </w:p>
        </w:tc>
        <w:tc>
          <w:tcPr>
            <w:tcW w:w="1099"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D202F72" w14:textId="08682F2C" w:rsidR="00CD284F" w:rsidRDefault="005E3466" w:rsidP="00CD284F">
            <w:pPr>
              <w:pStyle w:val="PleaseReviewReport"/>
              <w:rPr>
                <w:b/>
              </w:rPr>
            </w:pPr>
            <w:r>
              <w:rPr>
                <w:b/>
              </w:rPr>
              <w:t>For consi</w:t>
            </w:r>
            <w:r w:rsidR="00D028F4">
              <w:rPr>
                <w:b/>
              </w:rPr>
              <w:t xml:space="preserve">stency with other parts of the </w:t>
            </w:r>
            <w:r>
              <w:rPr>
                <w:b/>
              </w:rPr>
              <w:t xml:space="preserve">draft, </w:t>
            </w:r>
            <w:r w:rsidR="00FC34EA">
              <w:rPr>
                <w:b/>
              </w:rPr>
              <w:t>TPG</w:t>
            </w:r>
            <w:r w:rsidR="00E64535">
              <w:rPr>
                <w:b/>
              </w:rPr>
              <w:t xml:space="preserve"> propos</w:t>
            </w:r>
            <w:r>
              <w:rPr>
                <w:b/>
              </w:rPr>
              <w:t>e inclusion, so text</w:t>
            </w:r>
            <w:r w:rsidR="00E64535">
              <w:rPr>
                <w:b/>
              </w:rPr>
              <w:t xml:space="preserve"> to read:  </w:t>
            </w:r>
          </w:p>
          <w:p w14:paraId="06C90D32" w14:textId="77777777" w:rsidR="00CD284F" w:rsidRPr="00886F5D" w:rsidRDefault="00E64535" w:rsidP="00CD284F">
            <w:pPr>
              <w:pStyle w:val="PleaseReviewReport"/>
              <w:rPr>
                <w:b/>
              </w:rPr>
            </w:pPr>
            <w:r>
              <w:t>Pest risk management options should be as precise as possible as to consignment type (hosts, parts of plants</w:t>
            </w:r>
            <w:r>
              <w:rPr>
                <w:u w:val="single"/>
              </w:rPr>
              <w:t>, intended use and level of processing</w:t>
            </w:r>
            <w:r>
              <w:t>) and origin so as not to act as barriers to trade by limiting the import of products where this is not justified. Available measures considered as pest risk management options may be classified into broad categories relating to the pathway and the pest status in the country of origin. Measures may include those:</w:t>
            </w:r>
          </w:p>
        </w:tc>
      </w:tr>
      <w:tr w:rsidR="00CD284F" w14:paraId="1949EA0E" w14:textId="77777777" w:rsidTr="00CE6C2E">
        <w:tc>
          <w:tcPr>
            <w:tcW w:w="256" w:type="pct"/>
          </w:tcPr>
          <w:p w14:paraId="67FB92D0" w14:textId="77777777" w:rsidR="00CD284F" w:rsidRDefault="00CD284F" w:rsidP="00CD284F">
            <w:pPr>
              <w:pStyle w:val="PleaseReviewReport"/>
              <w:jc w:val="center"/>
            </w:pPr>
            <w:r>
              <w:t>0643</w:t>
            </w:r>
          </w:p>
        </w:tc>
        <w:tc>
          <w:tcPr>
            <w:tcW w:w="2365" w:type="pct"/>
          </w:tcPr>
          <w:p w14:paraId="393C365D" w14:textId="77777777" w:rsidR="00CD284F" w:rsidRDefault="00CD284F" w:rsidP="00CD284F">
            <w:pPr>
              <w:pStyle w:val="PleaseReviewReport"/>
            </w:pPr>
            <w:r>
              <w:rPr>
                <w:rFonts w:ascii="Times New Roman" w:hAnsi="Times New Roman" w:cs="Times New Roman"/>
                <w:sz w:val="22"/>
                <w:szCs w:val="22"/>
              </w:rPr>
              <w:t xml:space="preserve">applied to ensure the area or place of production or </w:t>
            </w:r>
            <w:r>
              <w:rPr>
                <w:rFonts w:ascii="Times New Roman" w:hAnsi="Times New Roman" w:cs="Times New Roman"/>
                <w:strike/>
                <w:color w:val="800080"/>
                <w:sz w:val="22"/>
                <w:szCs w:val="22"/>
              </w:rPr>
              <w:t xml:space="preserve">site of </w:t>
            </w:r>
            <w:r>
              <w:rPr>
                <w:rFonts w:ascii="Times New Roman" w:hAnsi="Times New Roman" w:cs="Times New Roman"/>
                <w:sz w:val="22"/>
                <w:szCs w:val="22"/>
              </w:rPr>
              <w:t xml:space="preserve">production </w:t>
            </w:r>
            <w:r>
              <w:rPr>
                <w:rFonts w:ascii="Times New Roman" w:hAnsi="Times New Roman" w:cs="Times New Roman"/>
                <w:color w:val="800080"/>
                <w:sz w:val="22"/>
                <w:szCs w:val="22"/>
                <w:u w:val="single"/>
              </w:rPr>
              <w:t xml:space="preserve">site </w:t>
            </w:r>
            <w:r>
              <w:rPr>
                <w:rFonts w:ascii="Times New Roman" w:hAnsi="Times New Roman" w:cs="Times New Roman"/>
                <w:sz w:val="22"/>
                <w:szCs w:val="22"/>
              </w:rPr>
              <w:t xml:space="preserve">is free from the pest; </w:t>
            </w:r>
          </w:p>
        </w:tc>
        <w:tc>
          <w:tcPr>
            <w:tcW w:w="1280" w:type="pct"/>
          </w:tcPr>
          <w:p w14:paraId="55FE70D7" w14:textId="77777777" w:rsidR="00CD284F" w:rsidRDefault="00CD284F" w:rsidP="00CD284F">
            <w:pPr>
              <w:pStyle w:val="PleaseReviewReport"/>
              <w:rPr>
                <w:i/>
              </w:rPr>
            </w:pPr>
            <w:r>
              <w:rPr>
                <w:i/>
              </w:rPr>
              <w:t>Category : EDITORIAL </w:t>
            </w:r>
            <w:r>
              <w:br/>
            </w:r>
            <w:r>
              <w:rPr>
                <w:b/>
              </w:rPr>
              <w:t xml:space="preserve">(829) COSAVE (12 Sep 2023 8:27 </w:t>
            </w:r>
            <w:r>
              <w:rPr>
                <w:b/>
              </w:rPr>
              <w:lastRenderedPageBreak/>
              <w:t>PM)</w:t>
            </w:r>
            <w:r>
              <w:br/>
              <w:t>Glossary term</w:t>
            </w:r>
          </w:p>
        </w:tc>
        <w:tc>
          <w:tcPr>
            <w:tcW w:w="1099" w:type="pct"/>
            <w:shd w:val="clear" w:color="auto" w:fill="F2F2F2" w:themeFill="background1" w:themeFillShade="F2"/>
          </w:tcPr>
          <w:p w14:paraId="1D3BC6E4" w14:textId="77777777" w:rsidR="00CD284F" w:rsidRPr="00CA0333" w:rsidRDefault="00CD284F" w:rsidP="00CD284F">
            <w:pPr>
              <w:pStyle w:val="PleaseReviewReport"/>
            </w:pPr>
            <w:r>
              <w:lastRenderedPageBreak/>
              <w:t>TPG agrees</w:t>
            </w:r>
          </w:p>
        </w:tc>
      </w:tr>
      <w:tr w:rsidR="00ED5C3F" w14:paraId="5B046F37" w14:textId="77777777" w:rsidTr="00CE6C2E">
        <w:tc>
          <w:tcPr>
            <w:tcW w:w="256" w:type="pct"/>
          </w:tcPr>
          <w:p w14:paraId="43A4CAAA" w14:textId="77777777" w:rsidR="00ED5C3F" w:rsidRDefault="00ED5C3F" w:rsidP="00ED5C3F">
            <w:pPr>
              <w:pStyle w:val="PleaseReviewReport"/>
              <w:jc w:val="center"/>
            </w:pPr>
            <w:r>
              <w:t>0649</w:t>
            </w:r>
          </w:p>
        </w:tc>
        <w:tc>
          <w:tcPr>
            <w:tcW w:w="2365" w:type="pct"/>
          </w:tcPr>
          <w:p w14:paraId="23FFC2B6" w14:textId="77777777" w:rsidR="00ED5C3F" w:rsidRDefault="000A6197" w:rsidP="00ED5C3F">
            <w:pPr>
              <w:pStyle w:val="PleaseReviewReport"/>
            </w:pPr>
            <w:ins w:id="27" w:author="Torella, Daniel (NSPD)" w:date="2023-12-13T17:29:00Z">
              <w:r>
                <w:rPr>
                  <w:rFonts w:ascii="Times New Roman" w:hAnsi="Times New Roman" w:cs="Times New Roman"/>
                  <w:sz w:val="22"/>
                  <w:szCs w:val="22"/>
                  <w:highlight w:val="cyan"/>
                </w:rPr>
                <w:t>The strength of a measure identified as a pest risk management option (i.e. its overall effectiveness) should be consistent with the pest risk that it aims to address.</w:t>
              </w:r>
              <w:r>
                <w:rPr>
                  <w:rFonts w:ascii="Times New Roman" w:hAnsi="Times New Roman" w:cs="Times New Roman"/>
                  <w:highlight w:val="cyan"/>
                  <w:vertAlign w:val="superscript"/>
                </w:rPr>
                <w:t>[6]</w:t>
              </w:r>
              <w:r>
                <w:rPr>
                  <w:rFonts w:ascii="Times New Roman" w:hAnsi="Times New Roman" w:cs="Times New Roman"/>
                  <w:sz w:val="22"/>
                  <w:szCs w:val="22"/>
                  <w:highlight w:val="cyan"/>
                </w:rPr>
                <w:t> A stronger phytosanitary measure increases the level of confidence that the pest risk will be lowered. The level of risk reduction sought may be greater for a pest of high economic importance compared to a pest of lower economic importance.</w:t>
              </w:r>
            </w:ins>
          </w:p>
        </w:tc>
        <w:tc>
          <w:tcPr>
            <w:tcW w:w="1280" w:type="pct"/>
          </w:tcPr>
          <w:p w14:paraId="25DD89A0" w14:textId="77777777" w:rsidR="00ED5C3F" w:rsidRDefault="00ED5C3F" w:rsidP="00ED5C3F">
            <w:pPr>
              <w:pStyle w:val="PleaseReviewReport"/>
              <w:rPr>
                <w:i/>
              </w:rPr>
            </w:pPr>
            <w:r>
              <w:rPr>
                <w:i/>
              </w:rPr>
              <w:t>Category : SUBSTANTIVE </w:t>
            </w:r>
            <w:r>
              <w:br/>
            </w:r>
            <w:r>
              <w:rPr>
                <w:b/>
              </w:rPr>
              <w:t>(1675) South Africa (28 Sep 2023 12:48 PM)</w:t>
            </w:r>
            <w:r>
              <w:br/>
              <w:t>Replacement of the word “stronger” with “appropriate level of protection”; This is to ensure proper usage of phytosanitary phrases.</w:t>
            </w:r>
          </w:p>
        </w:tc>
        <w:tc>
          <w:tcPr>
            <w:tcW w:w="1099" w:type="pct"/>
            <w:shd w:val="clear" w:color="auto" w:fill="F2F2F2" w:themeFill="background1" w:themeFillShade="F2"/>
          </w:tcPr>
          <w:p w14:paraId="3EF579DF" w14:textId="77777777" w:rsidR="00ED5C3F" w:rsidRDefault="00ED5C3F" w:rsidP="00ED5C3F">
            <w:pPr>
              <w:pStyle w:val="PleaseReviewReport"/>
            </w:pPr>
            <w:r>
              <w:t xml:space="preserve">TPG disagrees, suggesting that grammar would become incorrect and the meaning of the sentence disappear. </w:t>
            </w:r>
          </w:p>
          <w:p w14:paraId="6A512312" w14:textId="77777777" w:rsidR="00642232" w:rsidDel="005E3466" w:rsidRDefault="00642232" w:rsidP="00ED5C3F">
            <w:pPr>
              <w:pStyle w:val="PleaseReviewReport"/>
              <w:rPr>
                <w:ins w:id="28" w:author="Torella, Daniel (NSPD)" w:date="2023-12-13T17:29:00Z"/>
                <w:del w:id="29" w:author="Ebbe Nordbo" w:date="2023-12-18T15:26:00Z"/>
              </w:rPr>
            </w:pPr>
            <w:r>
              <w:t xml:space="preserve">In addition, </w:t>
            </w:r>
            <w:r w:rsidRPr="00E5185C">
              <w:t>‘Confidence level’ is a term from mathematical statistics, which is not the meaning here.</w:t>
            </w:r>
            <w:r>
              <w:t xml:space="preserve"> </w:t>
            </w:r>
          </w:p>
          <w:p w14:paraId="45BB592F" w14:textId="77777777" w:rsidR="000A6197" w:rsidRDefault="000A6197" w:rsidP="00ED5C3F">
            <w:pPr>
              <w:pStyle w:val="PleaseReviewReport"/>
              <w:rPr>
                <w:ins w:id="30" w:author="Torella, Daniel (NSPD)" w:date="2023-12-13T17:29:00Z"/>
              </w:rPr>
            </w:pPr>
          </w:p>
          <w:p w14:paraId="3F592C47" w14:textId="77777777" w:rsidR="000A6197" w:rsidRPr="00CA0333" w:rsidRDefault="000A6197" w:rsidP="00ED5C3F">
            <w:pPr>
              <w:pStyle w:val="PleaseReviewReport"/>
            </w:pPr>
          </w:p>
        </w:tc>
      </w:tr>
      <w:tr w:rsidR="00ED5C3F" w14:paraId="34544162" w14:textId="77777777" w:rsidTr="00CE6C2E">
        <w:tc>
          <w:tcPr>
            <w:tcW w:w="256" w:type="pct"/>
          </w:tcPr>
          <w:p w14:paraId="542B7F80" w14:textId="77777777" w:rsidR="00ED5C3F" w:rsidRDefault="00ED5C3F" w:rsidP="00ED5C3F">
            <w:pPr>
              <w:pStyle w:val="PleaseReviewReport"/>
              <w:jc w:val="center"/>
            </w:pPr>
            <w:r>
              <w:t>0650</w:t>
            </w:r>
          </w:p>
        </w:tc>
        <w:tc>
          <w:tcPr>
            <w:tcW w:w="2365" w:type="pct"/>
          </w:tcPr>
          <w:p w14:paraId="23C72845" w14:textId="77777777" w:rsidR="00ED5C3F" w:rsidRDefault="00ED5C3F" w:rsidP="00ED5C3F">
            <w:pPr>
              <w:pStyle w:val="PleaseReviewReport"/>
            </w:pPr>
            <w:r>
              <w:rPr>
                <w:rFonts w:ascii="Times New Roman" w:hAnsi="Times New Roman" w:cs="Times New Roman"/>
                <w:strike/>
                <w:color w:val="CD5C5C"/>
                <w:sz w:val="20"/>
                <w:szCs w:val="20"/>
              </w:rPr>
              <w:t xml:space="preserve"> </w:t>
            </w:r>
            <w:r>
              <w:rPr>
                <w:rFonts w:ascii="Times New Roman" w:hAnsi="Times New Roman" w:cs="Times New Roman"/>
                <w:sz w:val="20"/>
                <w:szCs w:val="20"/>
              </w:rPr>
              <w:t xml:space="preserve">The strength of measures is a concept found in the </w:t>
            </w:r>
            <w:r>
              <w:rPr>
                <w:rFonts w:ascii="Times New Roman" w:hAnsi="Times New Roman" w:cs="Times New Roman"/>
                <w:strike/>
                <w:color w:val="CD5C5C"/>
                <w:sz w:val="20"/>
                <w:szCs w:val="20"/>
              </w:rPr>
              <w:t xml:space="preserve">the </w:t>
            </w:r>
            <w:r>
              <w:rPr>
                <w:rFonts w:ascii="Times New Roman" w:hAnsi="Times New Roman" w:cs="Times New Roman"/>
                <w:sz w:val="20"/>
                <w:szCs w:val="20"/>
              </w:rPr>
              <w:t xml:space="preserve">SPS Agreement. It refers to the degree to which a measure is known to reduce the </w:t>
            </w:r>
            <w:r>
              <w:rPr>
                <w:rFonts w:ascii="Times New Roman" w:hAnsi="Times New Roman" w:cs="Times New Roman"/>
                <w:strike/>
                <w:color w:val="CD5C5C"/>
                <w:sz w:val="20"/>
                <w:szCs w:val="20"/>
              </w:rPr>
              <w:t xml:space="preserve">incidence </w:t>
            </w:r>
            <w:r>
              <w:rPr>
                <w:rFonts w:ascii="Times New Roman" w:hAnsi="Times New Roman" w:cs="Times New Roman"/>
                <w:color w:val="CD5C5C"/>
                <w:sz w:val="20"/>
                <w:szCs w:val="20"/>
                <w:u w:val="single"/>
              </w:rPr>
              <w:t xml:space="preserve">infestation level </w:t>
            </w:r>
            <w:r>
              <w:rPr>
                <w:rFonts w:ascii="Times New Roman" w:hAnsi="Times New Roman" w:cs="Times New Roman"/>
                <w:sz w:val="20"/>
                <w:szCs w:val="20"/>
              </w:rPr>
              <w:t>of a viable, regulated pest in a commodity.</w:t>
            </w:r>
          </w:p>
        </w:tc>
        <w:tc>
          <w:tcPr>
            <w:tcW w:w="1280" w:type="pct"/>
          </w:tcPr>
          <w:p w14:paraId="2A609F95" w14:textId="77777777" w:rsidR="00ED5C3F" w:rsidRDefault="00ED5C3F" w:rsidP="00ED5C3F">
            <w:pPr>
              <w:pStyle w:val="PleaseReviewReport"/>
              <w:rPr>
                <w:i/>
              </w:rPr>
            </w:pPr>
            <w:r>
              <w:rPr>
                <w:i/>
              </w:rPr>
              <w:t>Category : EDITORIAL </w:t>
            </w:r>
            <w:r>
              <w:br/>
            </w:r>
            <w:r>
              <w:rPr>
                <w:b/>
              </w:rPr>
              <w:t>(658) United States of America (7 Sep 2023 4:21 PM)</w:t>
            </w:r>
            <w:r>
              <w:br/>
              <w:t>The word "incidence" is no longer a Glossary term.</w:t>
            </w:r>
          </w:p>
        </w:tc>
        <w:tc>
          <w:tcPr>
            <w:tcW w:w="1099" w:type="pct"/>
            <w:shd w:val="clear" w:color="auto" w:fill="F2F2F2" w:themeFill="background1" w:themeFillShade="F2"/>
          </w:tcPr>
          <w:p w14:paraId="57D6D9AA" w14:textId="77777777" w:rsidR="00ED5C3F" w:rsidRDefault="00ED5C3F" w:rsidP="00ED5C3F">
            <w:pPr>
              <w:pStyle w:val="PleaseReviewReport"/>
            </w:pPr>
            <w:r>
              <w:t xml:space="preserve">TPG disagrees, noting that ‘incidence’ may be used even if no longer defined. ‘Infestation’ does not take account of the possible contamination by pests, whereas ‘incidence’ would count infesting as well as contaminating pests.  </w:t>
            </w:r>
          </w:p>
          <w:p w14:paraId="686933FC" w14:textId="77777777" w:rsidR="00E65DD1" w:rsidRDefault="00E65DD1" w:rsidP="00E65DD1">
            <w:pPr>
              <w:pStyle w:val="PleaseReviewReport"/>
            </w:pPr>
            <w:r>
              <w:t xml:space="preserve">In addition, </w:t>
            </w:r>
            <w:r w:rsidRPr="00D50DB9">
              <w:t>‘Strength’ of a measure cannot be found in the SPS Agreement</w:t>
            </w:r>
            <w:r>
              <w:t>.</w:t>
            </w:r>
          </w:p>
          <w:p w14:paraId="26FC3399" w14:textId="77777777" w:rsidR="00E65DD1" w:rsidRPr="00CA0333" w:rsidRDefault="00E65DD1" w:rsidP="00E65DD1">
            <w:pPr>
              <w:pStyle w:val="PleaseReviewReport"/>
            </w:pPr>
            <w:r>
              <w:t xml:space="preserve">While the colloquial meaning used here seems adequate, it seems inconsistent and unnecessary to restrict its scope to ‘in a commodity’ .   </w:t>
            </w:r>
            <w:r w:rsidRPr="00D50DB9">
              <w:t xml:space="preserve"> </w:t>
            </w:r>
          </w:p>
        </w:tc>
      </w:tr>
      <w:tr w:rsidR="00ED5C3F" w14:paraId="3CE66545" w14:textId="77777777" w:rsidTr="00CE6C2E">
        <w:tc>
          <w:tcPr>
            <w:tcW w:w="256" w:type="pct"/>
          </w:tcPr>
          <w:p w14:paraId="1F5D2D69" w14:textId="77777777" w:rsidR="00ED5C3F" w:rsidRDefault="00ED5C3F" w:rsidP="00ED5C3F">
            <w:pPr>
              <w:pStyle w:val="PleaseReviewReport"/>
              <w:jc w:val="center"/>
            </w:pPr>
            <w:r>
              <w:t>0656</w:t>
            </w:r>
          </w:p>
        </w:tc>
        <w:tc>
          <w:tcPr>
            <w:tcW w:w="2365" w:type="pct"/>
          </w:tcPr>
          <w:p w14:paraId="54A3E2B2" w14:textId="77777777" w:rsidR="00ED5C3F" w:rsidRDefault="00ED5C3F" w:rsidP="00ED5C3F">
            <w:pPr>
              <w:pStyle w:val="PleaseReviewReport"/>
            </w:pPr>
            <w:r>
              <w:rPr>
                <w:rFonts w:ascii="Times New Roman" w:hAnsi="Times New Roman" w:cs="Times New Roman"/>
                <w:b/>
                <w:bCs/>
                <w:sz w:val="24"/>
                <w:szCs w:val="24"/>
              </w:rPr>
              <w:t>4.5.</w:t>
            </w:r>
            <w:r>
              <w:rPr>
                <w:rFonts w:ascii="Times New Roman" w:hAnsi="Times New Roman" w:cs="Times New Roman"/>
                <w:b/>
                <w:bCs/>
                <w:strike/>
                <w:color w:val="800080"/>
                <w:sz w:val="24"/>
                <w:szCs w:val="24"/>
              </w:rPr>
              <w:t>1</w:t>
            </w:r>
            <w:r>
              <w:tab/>
            </w:r>
            <w:r>
              <w:rPr>
                <w:rFonts w:ascii="Times New Roman" w:hAnsi="Times New Roman" w:cs="Times New Roman"/>
                <w:b/>
                <w:bCs/>
                <w:strike/>
                <w:color w:val="800080"/>
                <w:sz w:val="24"/>
                <w:szCs w:val="24"/>
              </w:rPr>
              <w:t>Pre-planting options</w:t>
            </w:r>
            <w:r>
              <w:rPr>
                <w:rFonts w:ascii="Times New Roman" w:hAnsi="Times New Roman" w:cs="Times New Roman"/>
                <w:b/>
                <w:bCs/>
                <w:color w:val="800080"/>
                <w:sz w:val="24"/>
                <w:szCs w:val="24"/>
                <w:u w:val="single"/>
              </w:rPr>
              <w:t>1 Options to ensure the area or place of production or production site is free from the pest</w:t>
            </w:r>
          </w:p>
        </w:tc>
        <w:tc>
          <w:tcPr>
            <w:tcW w:w="1280" w:type="pct"/>
          </w:tcPr>
          <w:p w14:paraId="2E3CA06E" w14:textId="77777777" w:rsidR="00ED5C3F" w:rsidRDefault="00ED5C3F" w:rsidP="00ED5C3F">
            <w:pPr>
              <w:pStyle w:val="PleaseReviewReport"/>
              <w:rPr>
                <w:i/>
              </w:rPr>
            </w:pPr>
            <w:r>
              <w:rPr>
                <w:i/>
              </w:rPr>
              <w:t>Category : TECHNICAL </w:t>
            </w:r>
            <w:r>
              <w:br/>
            </w:r>
            <w:r>
              <w:rPr>
                <w:b/>
              </w:rPr>
              <w:t>(836) COSAVE (12 Sep 2023 8:41 PM)</w:t>
            </w:r>
            <w:r>
              <w:br/>
              <w:t>Text from ISPM 11 to improve understanding and also for consistency with categories described in section 4.3</w:t>
            </w:r>
          </w:p>
        </w:tc>
        <w:tc>
          <w:tcPr>
            <w:tcW w:w="1099" w:type="pct"/>
            <w:shd w:val="clear" w:color="auto" w:fill="F2F2F2" w:themeFill="background1" w:themeFillShade="F2"/>
          </w:tcPr>
          <w:p w14:paraId="66E366AA" w14:textId="77777777" w:rsidR="00ED5C3F" w:rsidRPr="00CA0333" w:rsidRDefault="00ED5C3F" w:rsidP="00ED5C3F">
            <w:pPr>
              <w:pStyle w:val="PleaseReviewReport"/>
            </w:pPr>
            <w:r>
              <w:t>TPG agrees</w:t>
            </w:r>
          </w:p>
        </w:tc>
      </w:tr>
      <w:tr w:rsidR="004B2849" w14:paraId="03AD482A" w14:textId="77777777" w:rsidTr="00CE6C2E">
        <w:tc>
          <w:tcPr>
            <w:tcW w:w="256" w:type="pct"/>
          </w:tcPr>
          <w:p w14:paraId="6DC7D5EA" w14:textId="77777777" w:rsidR="004B2849" w:rsidRDefault="00B25208" w:rsidP="004B2849">
            <w:pPr>
              <w:pStyle w:val="PleaseReviewReport"/>
              <w:jc w:val="center"/>
            </w:pPr>
            <w:r>
              <w:t>0</w:t>
            </w:r>
            <w:r w:rsidR="004B2849">
              <w:t>657</w:t>
            </w:r>
          </w:p>
        </w:tc>
        <w:tc>
          <w:tcPr>
            <w:tcW w:w="2365" w:type="pct"/>
          </w:tcPr>
          <w:p w14:paraId="266667A6" w14:textId="77777777" w:rsidR="004B2849" w:rsidRDefault="004B2849" w:rsidP="004B2849">
            <w:pPr>
              <w:pStyle w:val="PleaseReviewReport"/>
              <w:rPr>
                <w:rFonts w:ascii="Times New Roman" w:hAnsi="Times New Roman" w:cs="Times New Roman"/>
                <w:sz w:val="22"/>
                <w:szCs w:val="22"/>
              </w:rPr>
            </w:pPr>
            <w:r>
              <w:rPr>
                <w:rFonts w:ascii="Times New Roman" w:hAnsi="Times New Roman" w:cs="Times New Roman"/>
                <w:sz w:val="22"/>
                <w:szCs w:val="22"/>
              </w:rPr>
              <w:t xml:space="preserve">Measures aimed at achieving pest </w:t>
            </w:r>
            <w:r>
              <w:rPr>
                <w:rFonts w:ascii="Times New Roman" w:hAnsi="Times New Roman" w:cs="Times New Roman"/>
                <w:strike/>
                <w:color w:val="FF0000"/>
                <w:sz w:val="22"/>
                <w:szCs w:val="22"/>
              </w:rPr>
              <w:t>freedom</w:t>
            </w:r>
            <w:r>
              <w:rPr>
                <w:rFonts w:ascii="Times New Roman" w:hAnsi="Times New Roman" w:cs="Times New Roman"/>
                <w:color w:val="FF0000"/>
                <w:sz w:val="22"/>
                <w:szCs w:val="22"/>
                <w:u w:val="single"/>
              </w:rPr>
              <w:t>freedom or low pest prevalence</w:t>
            </w:r>
            <w:r>
              <w:rPr>
                <w:rFonts w:ascii="Times New Roman" w:hAnsi="Times New Roman" w:cs="Times New Roman"/>
                <w:sz w:val="22"/>
                <w:szCs w:val="22"/>
              </w:rPr>
              <w:t>, either spatially or temporally, may be applied before planting.</w:t>
            </w:r>
          </w:p>
        </w:tc>
        <w:tc>
          <w:tcPr>
            <w:tcW w:w="1280" w:type="pct"/>
          </w:tcPr>
          <w:p w14:paraId="41A305AD" w14:textId="77777777" w:rsidR="004B2849" w:rsidRDefault="004B2849" w:rsidP="004B2849">
            <w:pPr>
              <w:pStyle w:val="PleaseReviewReport"/>
              <w:rPr>
                <w:i/>
              </w:rPr>
            </w:pPr>
            <w:r>
              <w:rPr>
                <w:i/>
              </w:rPr>
              <w:t>Category : TECHNICAL </w:t>
            </w:r>
            <w:r>
              <w:br/>
            </w:r>
            <w:r>
              <w:rPr>
                <w:b/>
              </w:rPr>
              <w:t>(762) Brazil (8 Sep 2023 6:17 PM)</w:t>
            </w:r>
            <w:r>
              <w:br/>
              <w:t>For consistency with the follow paragraph</w:t>
            </w:r>
          </w:p>
        </w:tc>
        <w:tc>
          <w:tcPr>
            <w:tcW w:w="1099"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61D846F" w14:textId="77777777" w:rsidR="00B25208" w:rsidRPr="00E5185C" w:rsidRDefault="0054728D" w:rsidP="00B25208">
            <w:pPr>
              <w:pStyle w:val="PleaseReviewReport"/>
            </w:pPr>
            <w:r w:rsidRPr="0054728D">
              <w:rPr>
                <w:bCs/>
              </w:rPr>
              <w:t>Not for TPG but</w:t>
            </w:r>
            <w:r w:rsidR="00B25208">
              <w:rPr>
                <w:b/>
              </w:rPr>
              <w:t xml:space="preserve"> </w:t>
            </w:r>
            <w:r w:rsidR="00B25208" w:rsidRPr="00E5185C">
              <w:t xml:space="preserve">‘Either’ is exclusive, which is probably not the intent here. </w:t>
            </w:r>
          </w:p>
          <w:p w14:paraId="556E4DD8" w14:textId="77777777" w:rsidR="004B2849" w:rsidRPr="00886F5D" w:rsidRDefault="004B2849" w:rsidP="004B2849">
            <w:pPr>
              <w:pStyle w:val="PleaseReviewReport"/>
              <w:rPr>
                <w:b/>
              </w:rPr>
            </w:pPr>
          </w:p>
        </w:tc>
      </w:tr>
      <w:tr w:rsidR="008D078D" w14:paraId="4970559B" w14:textId="77777777" w:rsidTr="00CE6C2E">
        <w:tc>
          <w:tcPr>
            <w:tcW w:w="256" w:type="pct"/>
          </w:tcPr>
          <w:p w14:paraId="29B62DEE" w14:textId="77777777" w:rsidR="008D078D" w:rsidRDefault="000803C9" w:rsidP="008D078D">
            <w:pPr>
              <w:pStyle w:val="PleaseReviewReport"/>
              <w:jc w:val="center"/>
            </w:pPr>
            <w:ins w:id="31" w:author="Shamilov, Artur (NSP)" w:date="2023-12-13T17:49:00Z">
              <w:r>
                <w:t>0</w:t>
              </w:r>
            </w:ins>
            <w:r w:rsidR="008D078D">
              <w:t>686</w:t>
            </w:r>
          </w:p>
        </w:tc>
        <w:tc>
          <w:tcPr>
            <w:tcW w:w="2365" w:type="pct"/>
          </w:tcPr>
          <w:p w14:paraId="4D0CBF8E" w14:textId="77777777" w:rsidR="008D078D" w:rsidRDefault="008D078D" w:rsidP="008D078D">
            <w:pPr>
              <w:pStyle w:val="PleaseReviewReport"/>
            </w:pPr>
            <w:r>
              <w:rPr>
                <w:rFonts w:ascii="Times New Roman" w:hAnsi="Times New Roman" w:cs="Times New Roman"/>
                <w:sz w:val="22"/>
                <w:szCs w:val="22"/>
              </w:rPr>
              <w:t xml:space="preserve">Treatments </w:t>
            </w:r>
            <w:r>
              <w:rPr>
                <w:rFonts w:ascii="Times New Roman" w:hAnsi="Times New Roman" w:cs="Times New Roman"/>
                <w:strike/>
                <w:color w:val="000080"/>
                <w:sz w:val="22"/>
                <w:szCs w:val="22"/>
              </w:rPr>
              <w:t xml:space="preserve">maybe </w:t>
            </w:r>
            <w:r>
              <w:rPr>
                <w:rFonts w:ascii="Times New Roman" w:hAnsi="Times New Roman" w:cs="Times New Roman"/>
                <w:color w:val="000080"/>
                <w:sz w:val="22"/>
                <w:szCs w:val="22"/>
                <w:u w:val="single"/>
              </w:rPr>
              <w:t xml:space="preserve">may be </w:t>
            </w:r>
            <w:r>
              <w:rPr>
                <w:rFonts w:ascii="Times New Roman" w:hAnsi="Times New Roman" w:cs="Times New Roman"/>
                <w:sz w:val="22"/>
                <w:szCs w:val="22"/>
              </w:rPr>
              <w:t xml:space="preserve">applied at various stages in the production cycle to mitigate pest risk. Treatments </w:t>
            </w:r>
            <w:r>
              <w:rPr>
                <w:rFonts w:ascii="Times New Roman" w:hAnsi="Times New Roman" w:cs="Times New Roman"/>
                <w:strike/>
                <w:color w:val="000080"/>
                <w:sz w:val="22"/>
                <w:szCs w:val="22"/>
              </w:rPr>
              <w:t xml:space="preserve">maybe </w:t>
            </w:r>
            <w:r>
              <w:rPr>
                <w:rFonts w:ascii="Times New Roman" w:hAnsi="Times New Roman" w:cs="Times New Roman"/>
                <w:color w:val="000080"/>
                <w:sz w:val="22"/>
                <w:szCs w:val="22"/>
                <w:u w:val="single"/>
              </w:rPr>
              <w:t xml:space="preserve">may be </w:t>
            </w:r>
            <w:r>
              <w:rPr>
                <w:rFonts w:ascii="Times New Roman" w:hAnsi="Times New Roman" w:cs="Times New Roman"/>
                <w:sz w:val="22"/>
                <w:szCs w:val="22"/>
              </w:rPr>
              <w:t>applied singly or in combination with other treatments or measures.</w:t>
            </w:r>
          </w:p>
        </w:tc>
        <w:tc>
          <w:tcPr>
            <w:tcW w:w="1280" w:type="pct"/>
          </w:tcPr>
          <w:p w14:paraId="7D1D77FC" w14:textId="77777777" w:rsidR="008D078D" w:rsidRPr="00886F5D" w:rsidRDefault="008D078D" w:rsidP="008D078D">
            <w:pPr>
              <w:pStyle w:val="PleaseReviewReport"/>
              <w:rPr>
                <w:b/>
              </w:rPr>
            </w:pPr>
            <w:r>
              <w:rPr>
                <w:i/>
              </w:rPr>
              <w:t>Category : EDITORIAL </w:t>
            </w:r>
            <w:r>
              <w:br/>
            </w:r>
            <w:r>
              <w:rPr>
                <w:b/>
              </w:rPr>
              <w:t>(1550) European Union (27 Sep 2023 6:43 PM)</w:t>
            </w:r>
            <w:r>
              <w:br/>
              <w:t>Corrected.</w:t>
            </w:r>
          </w:p>
        </w:tc>
        <w:tc>
          <w:tcPr>
            <w:tcW w:w="1099"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E90F0BC" w14:textId="77777777" w:rsidR="008D078D" w:rsidRPr="00886F5D" w:rsidRDefault="000803C9" w:rsidP="00A6507F">
            <w:pPr>
              <w:pStyle w:val="PleaseReviewReport"/>
              <w:rPr>
                <w:b/>
              </w:rPr>
            </w:pPr>
            <w:r>
              <w:t>TPG agrees</w:t>
            </w:r>
            <w:r w:rsidR="00A6507F">
              <w:t>. I</w:t>
            </w:r>
            <w:r>
              <w:t xml:space="preserve">n addition </w:t>
            </w:r>
            <w:ins w:id="32" w:author="Ebbe Nordbo" w:date="2023-12-18T15:28:00Z">
              <w:r w:rsidR="00A6507F">
                <w:t>‘</w:t>
              </w:r>
            </w:ins>
            <w:r w:rsidRPr="00DC5AC3">
              <w:t>Reduce’ is the common IPPC term</w:t>
            </w:r>
          </w:p>
        </w:tc>
      </w:tr>
      <w:tr w:rsidR="00E81808" w14:paraId="1BBD3744" w14:textId="77777777" w:rsidTr="00CE6C2E">
        <w:tc>
          <w:tcPr>
            <w:tcW w:w="256" w:type="pct"/>
          </w:tcPr>
          <w:p w14:paraId="7590F824" w14:textId="77777777" w:rsidR="00E81808" w:rsidRDefault="00E81808" w:rsidP="00E81808">
            <w:pPr>
              <w:pStyle w:val="PleaseReviewReport"/>
              <w:jc w:val="center"/>
            </w:pPr>
            <w:r>
              <w:t>0688</w:t>
            </w:r>
          </w:p>
        </w:tc>
        <w:tc>
          <w:tcPr>
            <w:tcW w:w="2365" w:type="pct"/>
          </w:tcPr>
          <w:p w14:paraId="558C7F4D" w14:textId="77777777" w:rsidR="00E81808" w:rsidRDefault="00E81808" w:rsidP="00E81808">
            <w:pPr>
              <w:pStyle w:val="PleaseReviewReport"/>
            </w:pPr>
            <w:r w:rsidRPr="004828B0">
              <w:rPr>
                <w:rFonts w:ascii="Times New Roman" w:hAnsi="Times New Roman" w:cs="Times New Roman"/>
                <w:sz w:val="22"/>
                <w:szCs w:val="22"/>
              </w:rPr>
              <w:t>physical methods (e.g. brushing and washing);</w:t>
            </w:r>
          </w:p>
        </w:tc>
        <w:tc>
          <w:tcPr>
            <w:tcW w:w="1280" w:type="pct"/>
          </w:tcPr>
          <w:p w14:paraId="09FCA17D" w14:textId="77777777" w:rsidR="00E81808" w:rsidRDefault="00E81808" w:rsidP="00E81808">
            <w:pPr>
              <w:pStyle w:val="PleaseReviewReport"/>
              <w:rPr>
                <w:i/>
              </w:rPr>
            </w:pPr>
            <w:r>
              <w:rPr>
                <w:i/>
              </w:rPr>
              <w:t>Category : EDITORIAL </w:t>
            </w:r>
            <w:r>
              <w:br/>
            </w:r>
            <w:r>
              <w:rPr>
                <w:b/>
              </w:rPr>
              <w:t xml:space="preserve">(1113) APPPC (26 Sep 2023 10:36 </w:t>
            </w:r>
            <w:r>
              <w:rPr>
                <w:b/>
              </w:rPr>
              <w:lastRenderedPageBreak/>
              <w:t>AM)</w:t>
            </w:r>
            <w:r>
              <w:br/>
              <w:t>Propose to use term “mechanical” to replace “physical” – to avoid using the same terms as those used for treatment with environmental manipulation</w:t>
            </w:r>
          </w:p>
        </w:tc>
        <w:tc>
          <w:tcPr>
            <w:tcW w:w="1099" w:type="pct"/>
            <w:shd w:val="clear" w:color="auto" w:fill="F2F2F2" w:themeFill="background1" w:themeFillShade="F2"/>
          </w:tcPr>
          <w:p w14:paraId="3BCBFD32" w14:textId="77777777" w:rsidR="00E81808" w:rsidRPr="00CA0333" w:rsidRDefault="00E81808" w:rsidP="00E81808">
            <w:pPr>
              <w:pStyle w:val="PleaseReviewReport"/>
            </w:pPr>
            <w:r>
              <w:lastRenderedPageBreak/>
              <w:t xml:space="preserve">TPG agrees that ‘mechanical’ should be used instead of </w:t>
            </w:r>
            <w:r>
              <w:lastRenderedPageBreak/>
              <w:t xml:space="preserve">‘physical’, this latter being an overarching term. </w:t>
            </w:r>
          </w:p>
        </w:tc>
      </w:tr>
      <w:tr w:rsidR="00E81808" w14:paraId="371A9D44" w14:textId="77777777" w:rsidTr="00CE6C2E">
        <w:tc>
          <w:tcPr>
            <w:tcW w:w="256" w:type="pct"/>
          </w:tcPr>
          <w:p w14:paraId="44FDE5D9" w14:textId="77777777" w:rsidR="00E81808" w:rsidRDefault="00E81808" w:rsidP="00E81808">
            <w:pPr>
              <w:pStyle w:val="PleaseReviewReport"/>
              <w:jc w:val="center"/>
            </w:pPr>
            <w:r>
              <w:lastRenderedPageBreak/>
              <w:t>0690</w:t>
            </w:r>
          </w:p>
        </w:tc>
        <w:tc>
          <w:tcPr>
            <w:tcW w:w="2365" w:type="pct"/>
          </w:tcPr>
          <w:p w14:paraId="5B678DDF" w14:textId="77777777" w:rsidR="00E81808" w:rsidRDefault="00E81808" w:rsidP="00E81808">
            <w:pPr>
              <w:pStyle w:val="PleaseReviewReport"/>
            </w:pPr>
            <w:r>
              <w:rPr>
                <w:rFonts w:ascii="Times New Roman" w:hAnsi="Times New Roman" w:cs="Times New Roman"/>
                <w:color w:val="0000FF"/>
                <w:sz w:val="22"/>
                <w:szCs w:val="22"/>
                <w:u w:val="single"/>
              </w:rPr>
              <w:t>Physical</w:t>
            </w:r>
            <w:r>
              <w:rPr>
                <w:rFonts w:ascii="Times New Roman" w:hAnsi="Times New Roman" w:cs="Times New Roman"/>
                <w:strike/>
                <w:color w:val="0000FF"/>
                <w:sz w:val="22"/>
                <w:szCs w:val="22"/>
              </w:rPr>
              <w:t xml:space="preserve">temperature </w:t>
            </w:r>
            <w:r>
              <w:rPr>
                <w:rFonts w:ascii="Times New Roman" w:hAnsi="Times New Roman" w:cs="Times New Roman"/>
                <w:color w:val="0000FF"/>
                <w:sz w:val="22"/>
                <w:szCs w:val="22"/>
                <w:u w:val="single"/>
              </w:rPr>
              <w:t xml:space="preserve"> </w:t>
            </w:r>
            <w:r>
              <w:rPr>
                <w:rFonts w:ascii="Times New Roman" w:hAnsi="Times New Roman" w:cs="Times New Roman"/>
                <w:sz w:val="22"/>
                <w:szCs w:val="22"/>
              </w:rPr>
              <w:t>treatments (e.g. hot water immersion, hot air treatment, vapour heat treatment, cold treatment);</w:t>
            </w:r>
          </w:p>
        </w:tc>
        <w:tc>
          <w:tcPr>
            <w:tcW w:w="1280" w:type="pct"/>
          </w:tcPr>
          <w:p w14:paraId="2EBA8E43" w14:textId="77777777" w:rsidR="00E81808" w:rsidRDefault="00E81808" w:rsidP="00E81808">
            <w:pPr>
              <w:pStyle w:val="PleaseReviewReport"/>
              <w:rPr>
                <w:i/>
              </w:rPr>
            </w:pPr>
            <w:r>
              <w:rPr>
                <w:i/>
              </w:rPr>
              <w:t>Category : EDITORIAL </w:t>
            </w:r>
            <w:r>
              <w:br/>
            </w:r>
            <w:r>
              <w:rPr>
                <w:b/>
              </w:rPr>
              <w:t>(1092) Korea, Republic of (26 Sep 2023 6:34 AM)</w:t>
            </w:r>
            <w:r>
              <w:br/>
              <w:t>Korea propose to use same terms as those used for ISPM28 (Phytosanitary treatments for regulated pest). In the ISPM28, heat and cold treatment was mentioned as physical.</w:t>
            </w:r>
          </w:p>
        </w:tc>
        <w:tc>
          <w:tcPr>
            <w:tcW w:w="1099" w:type="pct"/>
            <w:shd w:val="clear" w:color="auto" w:fill="F2F2F2" w:themeFill="background1" w:themeFillShade="F2"/>
          </w:tcPr>
          <w:p w14:paraId="330DE518" w14:textId="08A83905" w:rsidR="00E81808" w:rsidRPr="00CA0333" w:rsidRDefault="00E81808" w:rsidP="00E81808">
            <w:pPr>
              <w:pStyle w:val="PleaseReviewReport"/>
            </w:pPr>
            <w:r>
              <w:t xml:space="preserve">TPG disagree and suggest that ‘physical’, being an overarching term, does not fit heret.  TPG  suggest to retain ‘temperature treatment…to align with ISPM 42  </w:t>
            </w:r>
          </w:p>
        </w:tc>
      </w:tr>
      <w:tr w:rsidR="00E81808" w14:paraId="29C67041" w14:textId="77777777" w:rsidTr="00CE6C2E">
        <w:tc>
          <w:tcPr>
            <w:tcW w:w="256" w:type="pct"/>
          </w:tcPr>
          <w:p w14:paraId="1310017D" w14:textId="77777777" w:rsidR="00E81808" w:rsidRDefault="00E81808" w:rsidP="00E81808">
            <w:pPr>
              <w:pStyle w:val="PleaseReviewReport"/>
              <w:jc w:val="center"/>
            </w:pPr>
            <w:r>
              <w:t>0712</w:t>
            </w:r>
          </w:p>
        </w:tc>
        <w:tc>
          <w:tcPr>
            <w:tcW w:w="2365" w:type="pct"/>
          </w:tcPr>
          <w:p w14:paraId="6815CC55" w14:textId="77777777" w:rsidR="00E81808" w:rsidRDefault="00E81808" w:rsidP="00E81808">
            <w:pPr>
              <w:pStyle w:val="PleaseReviewReport"/>
            </w:pPr>
            <w:r>
              <w:rPr>
                <w:rFonts w:ascii="Times New Roman" w:hAnsi="Times New Roman" w:cs="Times New Roman"/>
                <w:strike/>
                <w:color w:val="800080"/>
                <w:sz w:val="22"/>
                <w:szCs w:val="22"/>
              </w:rPr>
              <w:t>Measures identified as pest risk management options should be evaluated based on their effectiveness in reducing the probability of introduction and spread of the pest. To be established as phytosanitary measures, measures should not only be effective but also be feasible and have minimal impact to the international movement of commodities and conveyances.</w:t>
            </w:r>
            <w:r>
              <w:rPr>
                <w:color w:val="800080"/>
                <w:u w:val="single"/>
              </w:rPr>
              <w:t>Pest risk management options should be evaluated based on their effectiveness in reducing the probability of introduction and spread of the pest. To be established as phytosanitary measures, the identified pest risk management options should not only be effective but also be feasible and have minimal impact to the international movement of commodities and conveyances</w:t>
            </w:r>
          </w:p>
        </w:tc>
        <w:tc>
          <w:tcPr>
            <w:tcW w:w="1280" w:type="pct"/>
          </w:tcPr>
          <w:p w14:paraId="274CD45D" w14:textId="77777777" w:rsidR="00E81808" w:rsidRDefault="00E81808" w:rsidP="00E81808">
            <w:pPr>
              <w:pStyle w:val="PleaseReviewReport"/>
              <w:rPr>
                <w:i/>
              </w:rPr>
            </w:pPr>
            <w:r>
              <w:rPr>
                <w:i/>
              </w:rPr>
              <w:t>Category : TECHNICAL </w:t>
            </w:r>
            <w:r>
              <w:br/>
            </w:r>
            <w:r>
              <w:rPr>
                <w:b/>
              </w:rPr>
              <w:t>(865) COSAVE (12 Sep 2023 9:12 PM)</w:t>
            </w:r>
            <w:r>
              <w:br/>
              <w:t>For consistency</w:t>
            </w:r>
          </w:p>
        </w:tc>
        <w:tc>
          <w:tcPr>
            <w:tcW w:w="1099" w:type="pct"/>
            <w:shd w:val="clear" w:color="auto" w:fill="F2F2F2" w:themeFill="background1" w:themeFillShade="F2"/>
          </w:tcPr>
          <w:p w14:paraId="497BB473" w14:textId="77777777" w:rsidR="00E81808" w:rsidRPr="00CA0333" w:rsidRDefault="00E81808" w:rsidP="00E81808">
            <w:pPr>
              <w:pStyle w:val="PleaseReviewReport"/>
            </w:pPr>
            <w:r>
              <w:t>TPG agrees that deleting the first 3 words would simplify the sentence without loss of information.</w:t>
            </w:r>
          </w:p>
        </w:tc>
      </w:tr>
      <w:tr w:rsidR="00E81808" w14:paraId="38DFE8F9" w14:textId="77777777" w:rsidTr="00CE6C2E">
        <w:tc>
          <w:tcPr>
            <w:tcW w:w="256" w:type="pct"/>
          </w:tcPr>
          <w:p w14:paraId="3CCD243D" w14:textId="77777777" w:rsidR="00E81808" w:rsidRDefault="00E81808" w:rsidP="00E81808">
            <w:pPr>
              <w:pStyle w:val="PleaseReviewReport"/>
              <w:jc w:val="center"/>
            </w:pPr>
            <w:r>
              <w:t>0738</w:t>
            </w:r>
          </w:p>
        </w:tc>
        <w:tc>
          <w:tcPr>
            <w:tcW w:w="2365" w:type="pct"/>
          </w:tcPr>
          <w:p w14:paraId="24F3FB99" w14:textId="77777777" w:rsidR="00E81808" w:rsidRDefault="00E81808" w:rsidP="00E81808">
            <w:pPr>
              <w:pStyle w:val="PleaseReviewReport"/>
            </w:pPr>
            <w:r>
              <w:rPr>
                <w:rFonts w:ascii="Times New Roman" w:hAnsi="Times New Roman" w:cs="Times New Roman"/>
                <w:sz w:val="22"/>
                <w:szCs w:val="22"/>
              </w:rPr>
              <w:t xml:space="preserve">The required </w:t>
            </w:r>
            <w:r>
              <w:rPr>
                <w:rFonts w:ascii="Times New Roman" w:hAnsi="Times New Roman" w:cs="Times New Roman"/>
                <w:strike/>
                <w:color w:val="800080"/>
                <w:sz w:val="22"/>
                <w:szCs w:val="22"/>
              </w:rPr>
              <w:t xml:space="preserve">response or end-point </w:t>
            </w:r>
            <w:r>
              <w:rPr>
                <w:rFonts w:ascii="Times New Roman" w:hAnsi="Times New Roman" w:cs="Times New Roman"/>
                <w:color w:val="800080"/>
                <w:sz w:val="22"/>
                <w:szCs w:val="22"/>
                <w:u w:val="single"/>
              </w:rPr>
              <w:t xml:space="preserve">response  </w:t>
            </w:r>
            <w:r>
              <w:rPr>
                <w:rFonts w:ascii="Times New Roman" w:hAnsi="Times New Roman" w:cs="Times New Roman"/>
                <w:sz w:val="22"/>
                <w:szCs w:val="22"/>
              </w:rPr>
              <w:t xml:space="preserve">for treatments should be specified, along with the required efficacy. </w:t>
            </w:r>
            <w:r>
              <w:rPr>
                <w:rFonts w:ascii="Times New Roman" w:hAnsi="Times New Roman" w:cs="Times New Roman"/>
                <w:strike/>
                <w:color w:val="800080"/>
                <w:sz w:val="22"/>
                <w:szCs w:val="22"/>
              </w:rPr>
              <w:t xml:space="preserve">Responses or end-points </w:t>
            </w:r>
            <w:r>
              <w:rPr>
                <w:rFonts w:ascii="Times New Roman" w:hAnsi="Times New Roman" w:cs="Times New Roman"/>
                <w:color w:val="800080"/>
                <w:sz w:val="22"/>
                <w:szCs w:val="22"/>
                <w:u w:val="single"/>
              </w:rPr>
              <w:t xml:space="preserve">Responses  </w:t>
            </w:r>
            <w:r>
              <w:rPr>
                <w:rFonts w:ascii="Times New Roman" w:hAnsi="Times New Roman" w:cs="Times New Roman"/>
                <w:sz w:val="22"/>
                <w:szCs w:val="22"/>
              </w:rPr>
              <w:t>may include:</w:t>
            </w:r>
          </w:p>
        </w:tc>
        <w:tc>
          <w:tcPr>
            <w:tcW w:w="1280" w:type="pct"/>
          </w:tcPr>
          <w:p w14:paraId="3F07E257" w14:textId="77777777" w:rsidR="00E81808" w:rsidRDefault="00E81808" w:rsidP="00E81808">
            <w:pPr>
              <w:pStyle w:val="PleaseReviewReport"/>
              <w:rPr>
                <w:i/>
              </w:rPr>
            </w:pPr>
            <w:r>
              <w:rPr>
                <w:i/>
              </w:rPr>
              <w:t>Category : TECHNICAL </w:t>
            </w:r>
            <w:r>
              <w:br/>
            </w:r>
            <w:r>
              <w:rPr>
                <w:b/>
              </w:rPr>
              <w:t>(883) COSAVE (12 Sep 2023 9:27 PM)</w:t>
            </w:r>
            <w:r>
              <w:br/>
              <w:t>For consistency with other ISPMs mentioning required response (for example ISPM 18)</w:t>
            </w:r>
          </w:p>
        </w:tc>
        <w:tc>
          <w:tcPr>
            <w:tcW w:w="1099" w:type="pct"/>
            <w:shd w:val="clear" w:color="auto" w:fill="F2F2F2" w:themeFill="background1" w:themeFillShade="F2"/>
          </w:tcPr>
          <w:p w14:paraId="2C830191" w14:textId="77777777" w:rsidR="00E81808" w:rsidRPr="00CA0333" w:rsidRDefault="00E81808" w:rsidP="00E81808">
            <w:pPr>
              <w:pStyle w:val="PleaseReviewReport"/>
            </w:pPr>
            <w:r>
              <w:t>TPG agrees, also because the meaning of end-point is unclear</w:t>
            </w:r>
          </w:p>
        </w:tc>
      </w:tr>
      <w:tr w:rsidR="000F3B90" w14:paraId="5E9EFFB0" w14:textId="77777777" w:rsidTr="00CE6C2E">
        <w:tc>
          <w:tcPr>
            <w:tcW w:w="256" w:type="pct"/>
          </w:tcPr>
          <w:p w14:paraId="00F9755F" w14:textId="77777777" w:rsidR="000F3B90" w:rsidRDefault="00312D45" w:rsidP="000F3B90">
            <w:pPr>
              <w:pStyle w:val="PleaseReviewReport"/>
              <w:jc w:val="center"/>
            </w:pPr>
            <w:r>
              <w:t>0</w:t>
            </w:r>
            <w:r w:rsidR="000F3B90">
              <w:t>745</w:t>
            </w:r>
          </w:p>
        </w:tc>
        <w:tc>
          <w:tcPr>
            <w:tcW w:w="2365" w:type="pct"/>
          </w:tcPr>
          <w:p w14:paraId="7D1879FA" w14:textId="77777777" w:rsidR="000F3B90" w:rsidRDefault="000F3B90" w:rsidP="000F3B90">
            <w:pPr>
              <w:pStyle w:val="PleaseReviewReport"/>
            </w:pPr>
            <w:r>
              <w:rPr>
                <w:rFonts w:ascii="Times New Roman" w:hAnsi="Times New Roman" w:cs="Times New Roman"/>
                <w:strike/>
                <w:color w:val="000080"/>
                <w:sz w:val="22"/>
                <w:szCs w:val="22"/>
              </w:rPr>
              <w:t>the testing required to establish high-mortality efficacy is not possible based on the pest biology (e.g. some organisms are difficult to rear in large enough numbers to establish the required statistical measures) but lower mortality rates can be established or lower statistical confidence can be achieved; or</w:t>
            </w:r>
          </w:p>
        </w:tc>
        <w:tc>
          <w:tcPr>
            <w:tcW w:w="1280" w:type="pct"/>
          </w:tcPr>
          <w:p w14:paraId="2F0C5C11" w14:textId="77777777" w:rsidR="000F3B90" w:rsidRDefault="000F3B90" w:rsidP="000F3B90">
            <w:pPr>
              <w:pStyle w:val="PleaseReviewReport"/>
              <w:rPr>
                <w:b/>
              </w:rPr>
            </w:pPr>
            <w:r>
              <w:rPr>
                <w:i/>
              </w:rPr>
              <w:t>Category : TECHNICAL </w:t>
            </w:r>
            <w:r>
              <w:br/>
            </w:r>
            <w:r>
              <w:rPr>
                <w:b/>
              </w:rPr>
              <w:t>(1703) Australia (29 Sep 2023 6:20 AM)</w:t>
            </w:r>
            <w:r>
              <w:br/>
              <w:t>This dash point appears to mix 2 aspects, mortality rate and level of statistical confidence. Text in the bracket confuses this further. Suggest deletion of this dash point or provide clearer description to improve clarity of the points and technical accuracy.</w:t>
            </w:r>
          </w:p>
        </w:tc>
        <w:tc>
          <w:tcPr>
            <w:tcW w:w="1099"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834BAF1" w14:textId="77777777" w:rsidR="006D6D8B" w:rsidRDefault="00F33597" w:rsidP="000F3B90">
            <w:pPr>
              <w:pStyle w:val="PleaseReviewReport"/>
              <w:rPr>
                <w:b/>
              </w:rPr>
            </w:pPr>
            <w:r>
              <w:rPr>
                <w:b/>
              </w:rPr>
              <w:t>Not for TPG but TPG pro</w:t>
            </w:r>
            <w:r w:rsidR="00312D45">
              <w:rPr>
                <w:b/>
              </w:rPr>
              <w:t>poses some editorials</w:t>
            </w:r>
            <w:r w:rsidR="00A6507F">
              <w:rPr>
                <w:b/>
              </w:rPr>
              <w:t>,</w:t>
            </w:r>
            <w:r w:rsidR="00312D45">
              <w:rPr>
                <w:b/>
              </w:rPr>
              <w:t xml:space="preserve"> to read:</w:t>
            </w:r>
          </w:p>
          <w:p w14:paraId="69F45CF5" w14:textId="77777777" w:rsidR="00312D45" w:rsidRDefault="00312D45" w:rsidP="000F3B90">
            <w:pPr>
              <w:pStyle w:val="PleaseReviewReport"/>
              <w:rPr>
                <w:b/>
              </w:rPr>
            </w:pPr>
            <w:r>
              <w:t xml:space="preserve">the testing required to </w:t>
            </w:r>
            <w:r w:rsidRPr="00024804">
              <w:t>establish</w:t>
            </w:r>
            <w:r>
              <w:t xml:space="preserve"> high-mortality efficacy is not possible based on the pest biology (e.g. some organisms are difficult to rear in </w:t>
            </w:r>
            <w:r>
              <w:rPr>
                <w:u w:val="single"/>
              </w:rPr>
              <w:t xml:space="preserve">sufficiently </w:t>
            </w:r>
            <w:r>
              <w:t xml:space="preserve">large </w:t>
            </w:r>
            <w:r w:rsidRPr="00443861">
              <w:rPr>
                <w:strike/>
              </w:rPr>
              <w:t>enough</w:t>
            </w:r>
            <w:r>
              <w:t xml:space="preserve"> numbers to establish the </w:t>
            </w:r>
            <w:r w:rsidR="00A6507F" w:rsidRPr="00A6507F">
              <w:rPr>
                <w:strike/>
              </w:rPr>
              <w:t>required</w:t>
            </w:r>
            <w:r w:rsidR="00A6507F">
              <w:t xml:space="preserve"> </w:t>
            </w:r>
            <w:r>
              <w:t xml:space="preserve">appropriate statistical </w:t>
            </w:r>
            <w:r w:rsidR="00A6507F" w:rsidRPr="00A6507F">
              <w:rPr>
                <w:strike/>
              </w:rPr>
              <w:t>measures</w:t>
            </w:r>
            <w:r w:rsidR="00A6507F">
              <w:t xml:space="preserve"> </w:t>
            </w:r>
            <w:r>
              <w:t xml:space="preserve">parameters) but lower mortality </w:t>
            </w:r>
            <w:r>
              <w:lastRenderedPageBreak/>
              <w:t>rates can be established or lower statistical confidence can be achieved; or</w:t>
            </w:r>
          </w:p>
        </w:tc>
      </w:tr>
      <w:tr w:rsidR="00E81808" w14:paraId="2A38976B" w14:textId="77777777" w:rsidTr="00CE6C2E">
        <w:tc>
          <w:tcPr>
            <w:tcW w:w="256" w:type="pct"/>
          </w:tcPr>
          <w:p w14:paraId="14C3F73B" w14:textId="77777777" w:rsidR="00E81808" w:rsidRDefault="004B4A78" w:rsidP="00E81808">
            <w:pPr>
              <w:pStyle w:val="PleaseReviewReport"/>
              <w:jc w:val="center"/>
            </w:pPr>
            <w:ins w:id="33" w:author="Shamilov, Artur (NSP)" w:date="2023-12-13T17:31:00Z">
              <w:r>
                <w:lastRenderedPageBreak/>
                <w:t>0</w:t>
              </w:r>
            </w:ins>
            <w:r w:rsidR="00326E85">
              <w:t>749</w:t>
            </w:r>
          </w:p>
        </w:tc>
        <w:tc>
          <w:tcPr>
            <w:tcW w:w="2365" w:type="pct"/>
          </w:tcPr>
          <w:p w14:paraId="3CF04250" w14:textId="77777777" w:rsidR="00E81808" w:rsidRDefault="00E81808" w:rsidP="00E81808">
            <w:pPr>
              <w:pStyle w:val="PleaseReviewReport"/>
            </w:pPr>
            <w:r>
              <w:t>The potential economic, social and environmental impacts of measures should be identified and considered when evaluating them as pest risk management options. The NPPO of an importing country should discuss these with the NPPOs of exporting countries.</w:t>
            </w:r>
          </w:p>
        </w:tc>
        <w:tc>
          <w:tcPr>
            <w:tcW w:w="1280" w:type="pct"/>
          </w:tcPr>
          <w:p w14:paraId="682CD386" w14:textId="77777777" w:rsidR="00E81808" w:rsidRDefault="00E81808" w:rsidP="00E81808">
            <w:pPr>
              <w:pStyle w:val="PleaseReviewReport"/>
              <w:rPr>
                <w:b/>
              </w:rPr>
            </w:pPr>
            <w:r>
              <w:rPr>
                <w:i/>
              </w:rPr>
              <w:t>Category : TRANSLATION </w:t>
            </w:r>
            <w:r>
              <w:br/>
            </w:r>
            <w:r>
              <w:rPr>
                <w:b/>
              </w:rPr>
              <w:t>(885) COSAVE (12 Sep 2023 9:30 PM)</w:t>
            </w:r>
            <w:r>
              <w:br/>
              <w:t>"economic" should be translated into Spanish as "económicas"</w:t>
            </w:r>
          </w:p>
        </w:tc>
        <w:tc>
          <w:tcPr>
            <w:tcW w:w="1099"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ABB9B11" w14:textId="77777777" w:rsidR="00FD639D" w:rsidRDefault="0054728D" w:rsidP="00AD6CCC">
            <w:pPr>
              <w:pStyle w:val="PleaseReviewReport"/>
              <w:spacing w:line="240" w:lineRule="auto"/>
              <w:jc w:val="both"/>
              <w:rPr>
                <w:b/>
              </w:rPr>
            </w:pPr>
            <w:r w:rsidRPr="0054728D">
              <w:rPr>
                <w:bCs/>
              </w:rPr>
              <w:t xml:space="preserve">TPG agrees, in addition </w:t>
            </w:r>
            <w:r w:rsidR="005238BE" w:rsidRPr="005238BE">
              <w:rPr>
                <w:bCs/>
              </w:rPr>
              <w:t xml:space="preserve"> </w:t>
            </w:r>
            <w:r w:rsidRPr="0054728D">
              <w:rPr>
                <w:bCs/>
              </w:rPr>
              <w:t xml:space="preserve">The IPPC carries no obligation for importing countries to discuss PRA issues during the PRA process;  using ‘should’ would in any case be incosistent with the IPPC text.  </w:t>
            </w:r>
          </w:p>
        </w:tc>
      </w:tr>
      <w:tr w:rsidR="00E73E3C" w14:paraId="25437243" w14:textId="77777777" w:rsidTr="00CE6C2E">
        <w:tc>
          <w:tcPr>
            <w:tcW w:w="256" w:type="pct"/>
          </w:tcPr>
          <w:p w14:paraId="5815BF35" w14:textId="77777777" w:rsidR="00E73E3C" w:rsidRDefault="00A71BED" w:rsidP="00E73E3C">
            <w:pPr>
              <w:pStyle w:val="PleaseReviewReport"/>
              <w:jc w:val="center"/>
            </w:pPr>
            <w:ins w:id="34" w:author="Shamilov, Artur (NSP)" w:date="2023-12-13T17:41:00Z">
              <w:r>
                <w:t>0</w:t>
              </w:r>
            </w:ins>
            <w:r w:rsidR="00E73E3C">
              <w:t>757</w:t>
            </w:r>
          </w:p>
        </w:tc>
        <w:tc>
          <w:tcPr>
            <w:tcW w:w="2365" w:type="pct"/>
          </w:tcPr>
          <w:p w14:paraId="55553E34" w14:textId="77777777" w:rsidR="00E73E3C" w:rsidRDefault="00E73E3C" w:rsidP="00E73E3C">
            <w:pPr>
              <w:pStyle w:val="PleaseReviewReport"/>
              <w:rPr>
                <w:rFonts w:eastAsia="Calibri"/>
                <w:szCs w:val="22"/>
                <w:lang w:eastAsia="es-AR"/>
              </w:rPr>
            </w:pPr>
            <w:r>
              <w:rPr>
                <w:rFonts w:ascii="Times New Roman" w:hAnsi="Times New Roman" w:cs="Times New Roman"/>
                <w:strike/>
                <w:color w:val="008000"/>
                <w:sz w:val="22"/>
                <w:szCs w:val="22"/>
              </w:rPr>
              <w:t xml:space="preserve">Uncertainty may be addressed by adjusting the strength of </w:t>
            </w:r>
            <w:r>
              <w:rPr>
                <w:rFonts w:ascii="Times New Roman" w:hAnsi="Times New Roman" w:cs="Times New Roman"/>
                <w:color w:val="008000"/>
                <w:sz w:val="22"/>
                <w:szCs w:val="22"/>
                <w:u w:val="single"/>
              </w:rPr>
              <w:t xml:space="preserve">Where uncertainty is identified, phytosanitary </w:t>
            </w:r>
            <w:r>
              <w:rPr>
                <w:rFonts w:ascii="Times New Roman" w:hAnsi="Times New Roman" w:cs="Times New Roman"/>
                <w:sz w:val="22"/>
                <w:szCs w:val="22"/>
              </w:rPr>
              <w:t xml:space="preserve">measures </w:t>
            </w:r>
            <w:r>
              <w:rPr>
                <w:rFonts w:ascii="Times New Roman" w:hAnsi="Times New Roman" w:cs="Times New Roman"/>
                <w:strike/>
                <w:color w:val="008000"/>
                <w:sz w:val="22"/>
                <w:szCs w:val="22"/>
              </w:rPr>
              <w:t xml:space="preserve">or deeming them redundant. While measures </w:t>
            </w:r>
            <w:r>
              <w:rPr>
                <w:rFonts w:ascii="Times New Roman" w:hAnsi="Times New Roman" w:cs="Times New Roman"/>
                <w:sz w:val="22"/>
                <w:szCs w:val="22"/>
              </w:rPr>
              <w:t xml:space="preserve">should </w:t>
            </w:r>
            <w:r>
              <w:rPr>
                <w:rFonts w:ascii="Times New Roman" w:hAnsi="Times New Roman" w:cs="Times New Roman"/>
                <w:color w:val="008000"/>
                <w:sz w:val="22"/>
                <w:szCs w:val="22"/>
                <w:u w:val="single"/>
              </w:rPr>
              <w:t xml:space="preserve">not </w:t>
            </w:r>
            <w:r>
              <w:rPr>
                <w:rFonts w:ascii="Times New Roman" w:hAnsi="Times New Roman" w:cs="Times New Roman"/>
                <w:sz w:val="22"/>
                <w:szCs w:val="22"/>
              </w:rPr>
              <w:t xml:space="preserve">be </w:t>
            </w:r>
            <w:r>
              <w:rPr>
                <w:rFonts w:ascii="Times New Roman" w:hAnsi="Times New Roman" w:cs="Times New Roman"/>
                <w:strike/>
                <w:color w:val="008000"/>
                <w:sz w:val="22"/>
                <w:szCs w:val="22"/>
              </w:rPr>
              <w:t xml:space="preserve">appropriate to </w:t>
            </w:r>
            <w:r>
              <w:rPr>
                <w:rFonts w:ascii="Times New Roman" w:hAnsi="Times New Roman" w:cs="Times New Roman"/>
                <w:color w:val="008000"/>
                <w:sz w:val="22"/>
                <w:szCs w:val="22"/>
                <w:u w:val="single"/>
              </w:rPr>
              <w:t xml:space="preserve">applied unless information indicates that </w:t>
            </w:r>
            <w:r>
              <w:rPr>
                <w:rFonts w:ascii="Times New Roman" w:hAnsi="Times New Roman" w:cs="Times New Roman"/>
                <w:sz w:val="22"/>
                <w:szCs w:val="22"/>
              </w:rPr>
              <w:t xml:space="preserve">the pest </w:t>
            </w:r>
            <w:r>
              <w:rPr>
                <w:rFonts w:ascii="Times New Roman" w:hAnsi="Times New Roman" w:cs="Times New Roman"/>
                <w:strike/>
                <w:color w:val="008000"/>
                <w:sz w:val="22"/>
                <w:szCs w:val="22"/>
              </w:rPr>
              <w:t>risk</w:t>
            </w:r>
            <w:r>
              <w:rPr>
                <w:rFonts w:ascii="Times New Roman" w:hAnsi="Times New Roman" w:cs="Times New Roman"/>
                <w:color w:val="008000"/>
                <w:sz w:val="22"/>
                <w:szCs w:val="22"/>
                <w:u w:val="single"/>
              </w:rPr>
              <w:t>risk is unacceptable. However</w:t>
            </w:r>
            <w:r>
              <w:rPr>
                <w:rFonts w:ascii="Times New Roman" w:hAnsi="Times New Roman" w:cs="Times New Roman"/>
                <w:sz w:val="22"/>
                <w:szCs w:val="22"/>
              </w:rPr>
              <w:t xml:space="preserve">, </w:t>
            </w:r>
            <w:r>
              <w:rPr>
                <w:rFonts w:ascii="Times New Roman" w:hAnsi="Times New Roman" w:cs="Times New Roman"/>
                <w:color w:val="008000"/>
                <w:sz w:val="22"/>
                <w:szCs w:val="22"/>
                <w:u w:val="single"/>
              </w:rPr>
              <w:t xml:space="preserve">in certain cases </w:t>
            </w:r>
            <w:r>
              <w:rPr>
                <w:rFonts w:ascii="Times New Roman" w:hAnsi="Times New Roman" w:cs="Times New Roman"/>
                <w:sz w:val="22"/>
                <w:szCs w:val="22"/>
              </w:rPr>
              <w:t xml:space="preserve">it may be technically justifiable to require phytosanitary measures to compensate for </w:t>
            </w:r>
            <w:r>
              <w:rPr>
                <w:rFonts w:ascii="Times New Roman" w:hAnsi="Times New Roman" w:cs="Times New Roman"/>
                <w:strike/>
                <w:color w:val="008000"/>
                <w:sz w:val="22"/>
                <w:szCs w:val="22"/>
              </w:rPr>
              <w:t>uncertainty</w:t>
            </w:r>
            <w:r>
              <w:rPr>
                <w:rFonts w:ascii="Times New Roman" w:hAnsi="Times New Roman" w:cs="Times New Roman"/>
                <w:color w:val="008000"/>
                <w:sz w:val="22"/>
                <w:szCs w:val="22"/>
                <w:u w:val="single"/>
              </w:rPr>
              <w:t>uncertainty or to take precautions</w:t>
            </w:r>
            <w:r>
              <w:rPr>
                <w:rFonts w:ascii="Times New Roman" w:hAnsi="Times New Roman" w:cs="Times New Roman"/>
                <w:sz w:val="22"/>
                <w:szCs w:val="22"/>
              </w:rPr>
              <w:t>. In those cases, the uncertainty should be identified (in terms of the source of uncertainty and the degree of uncertainty) and, if possible, addressed. Phytosanitary measures should subsequently be adjusted once uncertainty has been reduced.</w:t>
            </w:r>
          </w:p>
        </w:tc>
        <w:tc>
          <w:tcPr>
            <w:tcW w:w="1280" w:type="pct"/>
          </w:tcPr>
          <w:p w14:paraId="42402496" w14:textId="77777777" w:rsidR="00E73E3C" w:rsidRDefault="00E73E3C" w:rsidP="00E73E3C">
            <w:pPr>
              <w:pStyle w:val="PleaseReviewReport"/>
              <w:rPr>
                <w:b/>
              </w:rPr>
            </w:pPr>
            <w:r>
              <w:rPr>
                <w:i/>
              </w:rPr>
              <w:t>Category : TECHNICAL </w:t>
            </w:r>
            <w:r>
              <w:br/>
            </w:r>
            <w:r>
              <w:rPr>
                <w:b/>
              </w:rPr>
              <w:t>(1289) EPPO (26 Sep 2023 10:55 AM)</w:t>
            </w:r>
            <w:r>
              <w:br/>
              <w:t>This paragraph is not clear and not well structured. We have proposed rewording.</w:t>
            </w:r>
          </w:p>
        </w:tc>
        <w:tc>
          <w:tcPr>
            <w:tcW w:w="1099"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07F78A0" w14:textId="7A854FE2" w:rsidR="00A71BED" w:rsidRDefault="00AD6CCC" w:rsidP="00C2396E">
            <w:pPr>
              <w:pStyle w:val="PleaseReviewReport"/>
              <w:rPr>
                <w:b/>
              </w:rPr>
            </w:pPr>
            <w:r>
              <w:rPr>
                <w:bCs/>
              </w:rPr>
              <w:t xml:space="preserve">Proposed changes not for TPG. However, </w:t>
            </w:r>
            <w:r w:rsidR="0054728D" w:rsidRPr="0054728D">
              <w:rPr>
                <w:bCs/>
              </w:rPr>
              <w:t>TPG agrees</w:t>
            </w:r>
            <w:r>
              <w:rPr>
                <w:bCs/>
              </w:rPr>
              <w:t xml:space="preserve"> that the text is som</w:t>
            </w:r>
            <w:r w:rsidR="002F3311">
              <w:rPr>
                <w:bCs/>
              </w:rPr>
              <w:t>e</w:t>
            </w:r>
            <w:r>
              <w:rPr>
                <w:bCs/>
              </w:rPr>
              <w:t>what unclear; in particular</w:t>
            </w:r>
            <w:r w:rsidR="0054728D" w:rsidRPr="0054728D">
              <w:rPr>
                <w:bCs/>
              </w:rPr>
              <w:t>,</w:t>
            </w:r>
            <w:r>
              <w:rPr>
                <w:bCs/>
              </w:rPr>
              <w:t>t</w:t>
            </w:r>
            <w:r w:rsidR="0054728D" w:rsidRPr="0054728D">
              <w:rPr>
                <w:bCs/>
              </w:rPr>
              <w:t>he meaning and intent of ‘...or deeming them redundant’ is obscure</w:t>
            </w:r>
            <w:r w:rsidR="00C2396E">
              <w:rPr>
                <w:bCs/>
              </w:rPr>
              <w:t>, and could probably be deleted</w:t>
            </w:r>
            <w:r w:rsidR="0054728D" w:rsidRPr="0054728D">
              <w:rPr>
                <w:bCs/>
              </w:rPr>
              <w:t xml:space="preserve">. </w:t>
            </w:r>
          </w:p>
        </w:tc>
      </w:tr>
      <w:tr w:rsidR="00E81808" w14:paraId="3A8040D0" w14:textId="77777777" w:rsidTr="00CE6C2E">
        <w:tc>
          <w:tcPr>
            <w:tcW w:w="256" w:type="pct"/>
          </w:tcPr>
          <w:p w14:paraId="2783298A" w14:textId="77777777" w:rsidR="00E81808" w:rsidRDefault="00E81808" w:rsidP="00E81808">
            <w:pPr>
              <w:pStyle w:val="PleaseReviewReport"/>
              <w:jc w:val="center"/>
            </w:pPr>
            <w:r>
              <w:t>0758</w:t>
            </w:r>
          </w:p>
        </w:tc>
        <w:tc>
          <w:tcPr>
            <w:tcW w:w="2365" w:type="pct"/>
          </w:tcPr>
          <w:p w14:paraId="6DDD6B9F" w14:textId="77777777" w:rsidR="00E81808" w:rsidRDefault="00E81808" w:rsidP="00E81808">
            <w:pPr>
              <w:pStyle w:val="PleaseReviewReport"/>
            </w:pPr>
            <w:r>
              <w:rPr>
                <w:rFonts w:ascii="Times New Roman" w:hAnsi="Times New Roman" w:cs="Times New Roman"/>
                <w:sz w:val="22"/>
                <w:szCs w:val="22"/>
              </w:rPr>
              <w:t xml:space="preserve">Provisional measures may be implemented when there is uncertainty, but their application should be reviewed </w:t>
            </w:r>
            <w:r>
              <w:rPr>
                <w:rFonts w:ascii="Times New Roman" w:hAnsi="Times New Roman" w:cs="Times New Roman"/>
                <w:strike/>
                <w:color w:val="FF00FF"/>
                <w:sz w:val="22"/>
                <w:szCs w:val="22"/>
              </w:rPr>
              <w:t xml:space="preserve">in a timely manner </w:t>
            </w:r>
            <w:r>
              <w:rPr>
                <w:rFonts w:ascii="Times New Roman" w:hAnsi="Times New Roman" w:cs="Times New Roman"/>
                <w:color w:val="FF00FF"/>
                <w:sz w:val="22"/>
                <w:szCs w:val="22"/>
                <w:u w:val="single"/>
              </w:rPr>
              <w:t xml:space="preserve">as soon as possible </w:t>
            </w:r>
            <w:r>
              <w:rPr>
                <w:rFonts w:ascii="Times New Roman" w:hAnsi="Times New Roman" w:cs="Times New Roman"/>
                <w:sz w:val="22"/>
                <w:szCs w:val="22"/>
              </w:rPr>
              <w:t>to provide technical justification for their continuance or removal.</w:t>
            </w:r>
          </w:p>
        </w:tc>
        <w:tc>
          <w:tcPr>
            <w:tcW w:w="1280" w:type="pct"/>
          </w:tcPr>
          <w:p w14:paraId="6276A074" w14:textId="77777777" w:rsidR="00E81808" w:rsidRDefault="00E81808" w:rsidP="00E81808">
            <w:pPr>
              <w:pStyle w:val="PleaseReviewReport"/>
              <w:rPr>
                <w:i/>
              </w:rPr>
            </w:pPr>
            <w:r>
              <w:rPr>
                <w:i/>
              </w:rPr>
              <w:t>Category : TECHNICAL </w:t>
            </w:r>
            <w:r>
              <w:br/>
            </w:r>
            <w:r>
              <w:rPr>
                <w:b/>
              </w:rPr>
              <w:t>(1038) Japan (22 Sep 2023 6:29 AM)</w:t>
            </w:r>
            <w:r>
              <w:br/>
              <w:t>For consistency with the definition of “provisional measure” in ISPM5.</w:t>
            </w:r>
          </w:p>
        </w:tc>
        <w:tc>
          <w:tcPr>
            <w:tcW w:w="1099" w:type="pct"/>
            <w:shd w:val="clear" w:color="auto" w:fill="F2F2F2" w:themeFill="background1" w:themeFillShade="F2"/>
          </w:tcPr>
          <w:p w14:paraId="7BF67F58" w14:textId="77777777" w:rsidR="00E81808" w:rsidRPr="00CA0333" w:rsidRDefault="00E81808" w:rsidP="00E81808">
            <w:pPr>
              <w:pStyle w:val="PleaseReviewReport"/>
            </w:pPr>
            <w:r>
              <w:t>TPG agrees</w:t>
            </w:r>
          </w:p>
        </w:tc>
      </w:tr>
      <w:tr w:rsidR="00E81808" w14:paraId="024A962B" w14:textId="77777777" w:rsidTr="00CE6C2E">
        <w:tc>
          <w:tcPr>
            <w:tcW w:w="256" w:type="pct"/>
          </w:tcPr>
          <w:p w14:paraId="6543507D" w14:textId="77777777" w:rsidR="00E81808" w:rsidRDefault="00E81808" w:rsidP="00E81808">
            <w:pPr>
              <w:pStyle w:val="PleaseReviewReport"/>
              <w:jc w:val="center"/>
            </w:pPr>
            <w:r>
              <w:t>0780</w:t>
            </w:r>
          </w:p>
        </w:tc>
        <w:tc>
          <w:tcPr>
            <w:tcW w:w="2365" w:type="pct"/>
          </w:tcPr>
          <w:p w14:paraId="6273BEF3" w14:textId="77777777" w:rsidR="00E81808" w:rsidRPr="00E25F98" w:rsidRDefault="00E81808" w:rsidP="00E81808">
            <w:pPr>
              <w:pStyle w:val="PleaseReviewReport"/>
              <w:rPr>
                <w:strike/>
              </w:rPr>
            </w:pPr>
            <w:r>
              <w:rPr>
                <w:szCs w:val="22"/>
              </w:rPr>
              <w:t xml:space="preserve">Contracting parties should </w:t>
            </w:r>
            <w:r w:rsidRPr="00E25F98">
              <w:rPr>
                <w:strike/>
                <w:szCs w:val="22"/>
              </w:rPr>
              <w:t>be able to</w:t>
            </w:r>
            <w:r>
              <w:rPr>
                <w:szCs w:val="22"/>
              </w:rPr>
              <w:t xml:space="preserve"> provide technical justification, if requested, for phytosanitary measures applied as a result of the pest risk management stage of PRA.</w:t>
            </w:r>
          </w:p>
        </w:tc>
        <w:tc>
          <w:tcPr>
            <w:tcW w:w="1280" w:type="pct"/>
          </w:tcPr>
          <w:p w14:paraId="0D714D91" w14:textId="2F962469" w:rsidR="00E81808" w:rsidRDefault="00E81808" w:rsidP="00E81808">
            <w:pPr>
              <w:pStyle w:val="PleaseReviewReport"/>
              <w:rPr>
                <w:b/>
              </w:rPr>
            </w:pPr>
            <w:r>
              <w:rPr>
                <w:b/>
              </w:rPr>
              <w:t xml:space="preserve">TPG </w:t>
            </w:r>
          </w:p>
          <w:p w14:paraId="4EB96C9F" w14:textId="77777777" w:rsidR="00E81808" w:rsidRPr="00E25F98" w:rsidRDefault="00E81808" w:rsidP="00E81808">
            <w:pPr>
              <w:pStyle w:val="PleaseReviewReport"/>
            </w:pPr>
            <w:r w:rsidRPr="00E25F98">
              <w:t>The obligation, acc</w:t>
            </w:r>
            <w:r>
              <w:t>ording</w:t>
            </w:r>
            <w:r w:rsidRPr="00E25F98">
              <w:t xml:space="preserve"> to IPPC, is straightforward</w:t>
            </w:r>
            <w:r>
              <w:t>, without the wording ‘be able to’</w:t>
            </w:r>
          </w:p>
          <w:p w14:paraId="3A88EB66" w14:textId="77777777" w:rsidR="00E81808" w:rsidRDefault="00E81808" w:rsidP="00E81808">
            <w:pPr>
              <w:pStyle w:val="PleaseReviewReport"/>
              <w:rPr>
                <w:b/>
              </w:rPr>
            </w:pPr>
          </w:p>
        </w:tc>
        <w:tc>
          <w:tcPr>
            <w:tcW w:w="1099"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1BB8784" w14:textId="5FE3573A" w:rsidR="00E81808" w:rsidRDefault="00E81808" w:rsidP="00E81808">
            <w:pPr>
              <w:pStyle w:val="PleaseReviewReport"/>
              <w:rPr>
                <w:b/>
              </w:rPr>
            </w:pPr>
          </w:p>
        </w:tc>
      </w:tr>
      <w:tr w:rsidR="00E81808" w14:paraId="1F46D6FC" w14:textId="77777777" w:rsidTr="00CE6C2E">
        <w:tc>
          <w:tcPr>
            <w:tcW w:w="256" w:type="pct"/>
          </w:tcPr>
          <w:p w14:paraId="026FA07A" w14:textId="77777777" w:rsidR="00E81808" w:rsidRDefault="00E81808" w:rsidP="00E81808">
            <w:pPr>
              <w:pStyle w:val="PleaseReviewReport"/>
              <w:jc w:val="center"/>
            </w:pPr>
            <w:r>
              <w:t>0785</w:t>
            </w:r>
          </w:p>
        </w:tc>
        <w:tc>
          <w:tcPr>
            <w:tcW w:w="2365" w:type="pct"/>
          </w:tcPr>
          <w:p w14:paraId="0F6C2C49" w14:textId="77777777" w:rsidR="00E81808" w:rsidRDefault="00E81808" w:rsidP="00E81808">
            <w:pPr>
              <w:pStyle w:val="PleaseReviewReport"/>
            </w:pPr>
            <w:r>
              <w:rPr>
                <w:rFonts w:ascii="Times New Roman" w:hAnsi="Times New Roman" w:cs="Times New Roman"/>
                <w:color w:val="FF0000"/>
                <w:sz w:val="22"/>
                <w:szCs w:val="22"/>
                <w:u w:val="single"/>
              </w:rPr>
              <w:t>The NPPO of the importing country should be open to consultation regarding phytosanitary measures when requested and should allow the NPPO of the exporting country a reasonable time frame for submitting comments.</w:t>
            </w:r>
            <w:r>
              <w:rPr>
                <w:rFonts w:ascii="Times New Roman" w:hAnsi="Times New Roman" w:cs="Times New Roman"/>
                <w:strike/>
                <w:color w:val="FF0000"/>
                <w:sz w:val="22"/>
                <w:szCs w:val="22"/>
              </w:rPr>
              <w:t>Contracting parties should be open to consultation regarding phytosanitary measures when requested and should allow the exporting country or countries a reasonable time frame for submitting comments.</w:t>
            </w:r>
          </w:p>
        </w:tc>
        <w:tc>
          <w:tcPr>
            <w:tcW w:w="1280" w:type="pct"/>
          </w:tcPr>
          <w:p w14:paraId="43EBAD54" w14:textId="77777777" w:rsidR="00E81808" w:rsidRDefault="00E81808" w:rsidP="00E81808">
            <w:pPr>
              <w:pStyle w:val="PleaseReviewReport"/>
              <w:rPr>
                <w:i/>
              </w:rPr>
            </w:pPr>
            <w:r>
              <w:rPr>
                <w:i/>
              </w:rPr>
              <w:t>Category : EDITORIAL </w:t>
            </w:r>
            <w:r>
              <w:br/>
            </w:r>
            <w:r>
              <w:rPr>
                <w:b/>
              </w:rPr>
              <w:t>(775) Brazil (8 Sep 2023 8:00 PM)</w:t>
            </w:r>
            <w:r>
              <w:br/>
              <w:t>For consistency</w:t>
            </w:r>
          </w:p>
        </w:tc>
        <w:tc>
          <w:tcPr>
            <w:tcW w:w="1099" w:type="pct"/>
            <w:shd w:val="clear" w:color="auto" w:fill="F2F2F2" w:themeFill="background1" w:themeFillShade="F2"/>
          </w:tcPr>
          <w:p w14:paraId="4365464D" w14:textId="77777777" w:rsidR="00E81808" w:rsidRPr="00CA0333" w:rsidRDefault="00E81808" w:rsidP="00E81808">
            <w:pPr>
              <w:pStyle w:val="PleaseReviewReport"/>
            </w:pPr>
            <w:r>
              <w:t>TPG agrees</w:t>
            </w:r>
          </w:p>
        </w:tc>
      </w:tr>
      <w:tr w:rsidR="00801577" w14:paraId="1F7DDA5C" w14:textId="77777777" w:rsidTr="00CE6C2E">
        <w:tc>
          <w:tcPr>
            <w:tcW w:w="256" w:type="pct"/>
          </w:tcPr>
          <w:p w14:paraId="7BB2414F" w14:textId="77777777" w:rsidR="00801577" w:rsidRDefault="00A1791F" w:rsidP="00801577">
            <w:pPr>
              <w:pStyle w:val="PleaseReviewReport"/>
            </w:pPr>
            <w:ins w:id="35" w:author="Shamilov, Artur (NSP)" w:date="2023-12-13T17:42:00Z">
              <w:r>
                <w:t>0</w:t>
              </w:r>
            </w:ins>
            <w:r w:rsidR="00801577">
              <w:t>806</w:t>
            </w:r>
          </w:p>
        </w:tc>
        <w:tc>
          <w:tcPr>
            <w:tcW w:w="2365" w:type="pct"/>
          </w:tcPr>
          <w:p w14:paraId="008063A5" w14:textId="77777777" w:rsidR="00801577" w:rsidRPr="00B96AF8" w:rsidRDefault="0054728D" w:rsidP="00801577">
            <w:pPr>
              <w:pStyle w:val="IPPNormalCloseSpace1376"/>
              <w:rPr>
                <w:i/>
                <w:iCs/>
                <w:strike/>
                <w:lang w:val="en-US"/>
              </w:rPr>
            </w:pPr>
            <w:r w:rsidRPr="0054728D">
              <w:rPr>
                <w:i/>
                <w:color w:val="C00000"/>
                <w:szCs w:val="22"/>
                <w:lang w:val="en-US"/>
              </w:rPr>
              <w:t>They indirectly affect plants</w:t>
            </w:r>
            <w:r w:rsidRPr="0054728D">
              <w:rPr>
                <w:color w:val="C00000"/>
                <w:szCs w:val="22"/>
                <w:lang w:val="en-US"/>
              </w:rPr>
              <w:t xml:space="preserve">. In addition to pests that directly affect host plants, there are those that affect plants primarily by other processes such </w:t>
            </w:r>
            <w:r w:rsidRPr="0054728D">
              <w:rPr>
                <w:color w:val="C00000"/>
                <w:szCs w:val="22"/>
                <w:lang w:val="en-US"/>
              </w:rPr>
              <w:lastRenderedPageBreak/>
              <w:t xml:space="preserve">as competition. Examples include most plants as pests </w:t>
            </w:r>
            <w:r w:rsidRPr="0054728D">
              <w:rPr>
                <w:strike/>
                <w:color w:val="008000"/>
                <w:szCs w:val="22"/>
                <w:lang w:val="en-US"/>
              </w:rPr>
              <w:t xml:space="preserve">(e.g. weeds, non-indigenous plants </w:t>
            </w:r>
            <w:r w:rsidRPr="0054728D">
              <w:rPr>
                <w:color w:val="008000"/>
                <w:szCs w:val="22"/>
                <w:u w:val="single"/>
                <w:lang w:val="en-US"/>
              </w:rPr>
              <w:t xml:space="preserve">(for example  weeds </w:t>
            </w:r>
            <w:r w:rsidRPr="0054728D">
              <w:rPr>
                <w:color w:val="C00000"/>
                <w:szCs w:val="22"/>
                <w:lang w:val="en-US"/>
              </w:rPr>
              <w:t>that establish or spread rapidly).</w:t>
            </w:r>
          </w:p>
        </w:tc>
        <w:tc>
          <w:tcPr>
            <w:tcW w:w="1280" w:type="pct"/>
          </w:tcPr>
          <w:p w14:paraId="587B72CD" w14:textId="77777777" w:rsidR="00801577" w:rsidRPr="0035026E" w:rsidRDefault="00801577" w:rsidP="00801577">
            <w:pPr>
              <w:pStyle w:val="PleaseReviewReport"/>
              <w:rPr>
                <w:b/>
              </w:rPr>
            </w:pPr>
            <w:r>
              <w:rPr>
                <w:i/>
              </w:rPr>
              <w:lastRenderedPageBreak/>
              <w:t>Category : TECHNICAL </w:t>
            </w:r>
            <w:r>
              <w:br/>
            </w:r>
            <w:r>
              <w:rPr>
                <w:b/>
              </w:rPr>
              <w:t xml:space="preserve">(1302) EPPO (26 Sep 2023 10:55 </w:t>
            </w:r>
            <w:r>
              <w:rPr>
                <w:b/>
              </w:rPr>
              <w:lastRenderedPageBreak/>
              <w:t>AM)</w:t>
            </w:r>
            <w:r>
              <w:br/>
              <w:t>1) Improved drafting</w:t>
            </w:r>
            <w:r>
              <w:br/>
              <w:t>2) Suggest removing non-indigenous plants as an example, as they may not be inherently negative</w:t>
            </w:r>
          </w:p>
        </w:tc>
        <w:tc>
          <w:tcPr>
            <w:tcW w:w="1099" w:type="pct"/>
            <w:shd w:val="clear" w:color="auto" w:fill="F2F2F2" w:themeFill="background1" w:themeFillShade="F2"/>
          </w:tcPr>
          <w:p w14:paraId="12F015B7" w14:textId="5D0D944C" w:rsidR="00A1791F" w:rsidRPr="0035026E" w:rsidRDefault="00F37E23" w:rsidP="00F37E23">
            <w:pPr>
              <w:pStyle w:val="PleaseReviewReport"/>
              <w:rPr>
                <w:b/>
              </w:rPr>
            </w:pPr>
            <w:r w:rsidRPr="00F37E23">
              <w:lastRenderedPageBreak/>
              <w:t xml:space="preserve">TPG agrees. However, the entire </w:t>
            </w:r>
            <w:r>
              <w:t>t</w:t>
            </w:r>
            <w:r w:rsidR="00A1791F">
              <w:t xml:space="preserve">ext </w:t>
            </w:r>
            <w:r>
              <w:t xml:space="preserve">is </w:t>
            </w:r>
            <w:r w:rsidR="00A1791F">
              <w:t xml:space="preserve">redundant, </w:t>
            </w:r>
            <w:r>
              <w:t xml:space="preserve">as </w:t>
            </w:r>
            <w:r w:rsidR="00A1791F">
              <w:t xml:space="preserve">already </w:t>
            </w:r>
            <w:r w:rsidR="00A1791F">
              <w:lastRenderedPageBreak/>
              <w:t>covered by #804</w:t>
            </w:r>
            <w:r>
              <w:t>, and could be deleted.</w:t>
            </w:r>
          </w:p>
        </w:tc>
      </w:tr>
      <w:tr w:rsidR="00E81808" w14:paraId="67634A67" w14:textId="77777777" w:rsidTr="00CE6C2E">
        <w:tc>
          <w:tcPr>
            <w:tcW w:w="256" w:type="pct"/>
          </w:tcPr>
          <w:p w14:paraId="5A2123F8" w14:textId="77777777" w:rsidR="00E81808" w:rsidRDefault="00E81808" w:rsidP="00E81808">
            <w:pPr>
              <w:pStyle w:val="PleaseReviewReport"/>
              <w:jc w:val="center"/>
            </w:pPr>
            <w:r>
              <w:lastRenderedPageBreak/>
              <w:t>0813</w:t>
            </w:r>
          </w:p>
        </w:tc>
        <w:tc>
          <w:tcPr>
            <w:tcW w:w="2365" w:type="pct"/>
          </w:tcPr>
          <w:p w14:paraId="446DC978" w14:textId="77777777" w:rsidR="00E81808" w:rsidRDefault="00E81808" w:rsidP="00E81808">
            <w:pPr>
              <w:pStyle w:val="IPPHeading1"/>
              <w:rPr>
                <w:color w:val="C00000"/>
              </w:rPr>
            </w:pPr>
            <w:r>
              <w:rPr>
                <w:color w:val="C00000"/>
              </w:rPr>
              <w:t>4.</w:t>
            </w:r>
            <w:r>
              <w:rPr>
                <w:color w:val="C00000"/>
              </w:rPr>
              <w:tab/>
              <w:t xml:space="preserve">Environmental consequences </w:t>
            </w:r>
            <w:r w:rsidRPr="00E66503">
              <w:rPr>
                <w:strike/>
                <w:color w:val="C00000"/>
              </w:rPr>
              <w:t>of pest effects</w:t>
            </w:r>
          </w:p>
        </w:tc>
        <w:tc>
          <w:tcPr>
            <w:tcW w:w="1280" w:type="pct"/>
          </w:tcPr>
          <w:p w14:paraId="42D6DB68" w14:textId="3672C14F" w:rsidR="00E81808" w:rsidRDefault="00E81808" w:rsidP="00E81808">
            <w:pPr>
              <w:pStyle w:val="PleaseReviewReport"/>
              <w:rPr>
                <w:b/>
              </w:rPr>
            </w:pPr>
            <w:r w:rsidRPr="0035026E">
              <w:rPr>
                <w:b/>
              </w:rPr>
              <w:t xml:space="preserve">TPG </w:t>
            </w:r>
          </w:p>
          <w:p w14:paraId="47AC0451" w14:textId="77777777" w:rsidR="00E81808" w:rsidRDefault="00E81808" w:rsidP="00E81808">
            <w:pPr>
              <w:pStyle w:val="PleaseReviewReport"/>
              <w:rPr>
                <w:i/>
              </w:rPr>
            </w:pPr>
            <w:r>
              <w:t xml:space="preserve">See TPG general comment  no. 1. Unnecessary and confusing </w:t>
            </w:r>
          </w:p>
        </w:tc>
        <w:tc>
          <w:tcPr>
            <w:tcW w:w="1099" w:type="pct"/>
            <w:shd w:val="clear" w:color="auto" w:fill="F2F2F2" w:themeFill="background1" w:themeFillShade="F2"/>
          </w:tcPr>
          <w:p w14:paraId="2D2E619B" w14:textId="08100CE2" w:rsidR="00E81808" w:rsidRPr="00CA0333" w:rsidRDefault="00E81808" w:rsidP="00E81808">
            <w:pPr>
              <w:pStyle w:val="PleaseReviewReport"/>
            </w:pPr>
          </w:p>
        </w:tc>
      </w:tr>
      <w:tr w:rsidR="00E81808" w14:paraId="21EA2701" w14:textId="77777777" w:rsidTr="00CE6C2E">
        <w:tc>
          <w:tcPr>
            <w:tcW w:w="256" w:type="pct"/>
          </w:tcPr>
          <w:p w14:paraId="672A3C1D" w14:textId="77777777" w:rsidR="00E81808" w:rsidRDefault="00E81808" w:rsidP="00E81808">
            <w:pPr>
              <w:pStyle w:val="PleaseReviewReport"/>
              <w:jc w:val="center"/>
            </w:pPr>
            <w:r>
              <w:t>0818</w:t>
            </w:r>
          </w:p>
        </w:tc>
        <w:tc>
          <w:tcPr>
            <w:tcW w:w="2365" w:type="pct"/>
          </w:tcPr>
          <w:p w14:paraId="5A51178C" w14:textId="77777777" w:rsidR="00E81808" w:rsidRPr="00866970" w:rsidRDefault="00E81808" w:rsidP="00E81808">
            <w:pPr>
              <w:pStyle w:val="IPPParagraphnumbering"/>
              <w:numPr>
                <w:ilvl w:val="0"/>
                <w:numId w:val="0"/>
              </w:numPr>
              <w:rPr>
                <w:rStyle w:val="PleaseReviewParagraphId"/>
                <w:rFonts w:ascii="Times New Roman" w:eastAsiaTheme="minorEastAsia" w:hAnsi="Times New Roman" w:cs="Verdana"/>
                <w:strike/>
                <w:noProof/>
                <w:color w:val="C00000"/>
                <w:sz w:val="22"/>
                <w:szCs w:val="16"/>
                <w:lang w:val="en-GB" w:eastAsia="en-US"/>
              </w:rPr>
            </w:pPr>
            <w:r w:rsidRPr="00866970">
              <w:rPr>
                <w:strike/>
                <w:color w:val="C00000"/>
                <w:lang w:val="en-GB"/>
              </w:rPr>
              <w:t>The estimation of the area potentially endangered should relate to these effects.</w:t>
            </w:r>
          </w:p>
        </w:tc>
        <w:tc>
          <w:tcPr>
            <w:tcW w:w="1280" w:type="pct"/>
          </w:tcPr>
          <w:p w14:paraId="74014F17" w14:textId="028AD487" w:rsidR="00E81808" w:rsidRDefault="00E81808" w:rsidP="00E81808">
            <w:pPr>
              <w:pStyle w:val="PleaseReviewReport"/>
              <w:rPr>
                <w:b/>
              </w:rPr>
            </w:pPr>
            <w:r w:rsidRPr="0035026E">
              <w:rPr>
                <w:b/>
              </w:rPr>
              <w:t xml:space="preserve">TPG </w:t>
            </w:r>
          </w:p>
          <w:p w14:paraId="71442182" w14:textId="77777777" w:rsidR="00E81808" w:rsidRDefault="00E81808" w:rsidP="00E81808">
            <w:pPr>
              <w:pStyle w:val="PleaseReviewReport"/>
              <w:rPr>
                <w:i/>
              </w:rPr>
            </w:pPr>
            <w:r>
              <w:t xml:space="preserve">Moved and amended, to become #825bis as last § of Sect. 4 </w:t>
            </w:r>
          </w:p>
        </w:tc>
        <w:tc>
          <w:tcPr>
            <w:tcW w:w="1099" w:type="pct"/>
            <w:shd w:val="clear" w:color="auto" w:fill="F2F2F2" w:themeFill="background1" w:themeFillShade="F2"/>
          </w:tcPr>
          <w:p w14:paraId="5DC677AE" w14:textId="7DA74264" w:rsidR="00E81808" w:rsidRPr="00CA0333" w:rsidRDefault="00E81808" w:rsidP="00E81808">
            <w:pPr>
              <w:pStyle w:val="PleaseReviewReport"/>
            </w:pPr>
          </w:p>
        </w:tc>
      </w:tr>
      <w:tr w:rsidR="00E81808" w14:paraId="0BCB0A2C" w14:textId="77777777" w:rsidTr="00CE6C2E">
        <w:tc>
          <w:tcPr>
            <w:tcW w:w="256" w:type="pct"/>
          </w:tcPr>
          <w:p w14:paraId="2EE70E35" w14:textId="77777777" w:rsidR="00E81808" w:rsidRDefault="00E81808" w:rsidP="00E81808">
            <w:pPr>
              <w:pStyle w:val="PleaseReviewReport"/>
              <w:jc w:val="center"/>
            </w:pPr>
            <w:r>
              <w:t>0825</w:t>
            </w:r>
          </w:p>
          <w:p w14:paraId="7118CD9C" w14:textId="77777777" w:rsidR="00E81808" w:rsidRDefault="00E81808" w:rsidP="00E81808">
            <w:pPr>
              <w:pStyle w:val="PleaseReviewReport"/>
              <w:jc w:val="center"/>
            </w:pPr>
            <w:r>
              <w:t>bis</w:t>
            </w:r>
          </w:p>
        </w:tc>
        <w:tc>
          <w:tcPr>
            <w:tcW w:w="2365" w:type="pct"/>
          </w:tcPr>
          <w:p w14:paraId="5F94C904" w14:textId="77777777" w:rsidR="00E81808" w:rsidRDefault="00E81808" w:rsidP="00E81808">
            <w:pPr>
              <w:pStyle w:val="PleaseReviewReport"/>
              <w:rPr>
                <w:rStyle w:val="PleaseReviewParagraphId"/>
              </w:rPr>
            </w:pPr>
            <w:r>
              <w:rPr>
                <w:color w:val="C00000"/>
              </w:rPr>
              <w:t>The</w:t>
            </w:r>
            <w:r w:rsidRPr="00866970">
              <w:rPr>
                <w:strike/>
                <w:color w:val="C00000"/>
              </w:rPr>
              <w:t xml:space="preserve"> estimation </w:t>
            </w:r>
            <w:r>
              <w:rPr>
                <w:color w:val="C00000"/>
                <w:u w:val="single"/>
              </w:rPr>
              <w:t xml:space="preserve">identification </w:t>
            </w:r>
            <w:r>
              <w:rPr>
                <w:color w:val="C00000"/>
              </w:rPr>
              <w:t>of the area potentially endangered should relate to these effects.</w:t>
            </w:r>
          </w:p>
        </w:tc>
        <w:tc>
          <w:tcPr>
            <w:tcW w:w="1280" w:type="pct"/>
          </w:tcPr>
          <w:p w14:paraId="69F0754B" w14:textId="4E608A29" w:rsidR="00E81808" w:rsidRDefault="00E81808" w:rsidP="00E81808">
            <w:pPr>
              <w:pStyle w:val="PleaseReviewReport"/>
              <w:rPr>
                <w:b/>
              </w:rPr>
            </w:pPr>
            <w:r w:rsidRPr="0035026E">
              <w:rPr>
                <w:b/>
              </w:rPr>
              <w:t xml:space="preserve">TPG </w:t>
            </w:r>
          </w:p>
          <w:p w14:paraId="48D0AC17" w14:textId="77777777" w:rsidR="00E81808" w:rsidRDefault="00E81808" w:rsidP="00E81808">
            <w:pPr>
              <w:pStyle w:val="PleaseReviewReport"/>
              <w:rPr>
                <w:i/>
              </w:rPr>
            </w:pPr>
            <w:r>
              <w:t>‘Identification’ is the correct term, and the statement fits to all examples of the Section</w:t>
            </w:r>
          </w:p>
        </w:tc>
        <w:tc>
          <w:tcPr>
            <w:tcW w:w="1099" w:type="pct"/>
            <w:shd w:val="clear" w:color="auto" w:fill="F2F2F2" w:themeFill="background1" w:themeFillShade="F2"/>
          </w:tcPr>
          <w:p w14:paraId="0866D323" w14:textId="5B25797F" w:rsidR="00E81808" w:rsidRDefault="00E81808" w:rsidP="00E81808">
            <w:pPr>
              <w:pStyle w:val="PleaseReviewReport"/>
              <w:rPr>
                <w:ins w:id="36" w:author="Torella, Daniel (NSPD)" w:date="2023-12-13T17:36:00Z"/>
                <w:b/>
              </w:rPr>
            </w:pPr>
          </w:p>
          <w:p w14:paraId="6BBEA4F4" w14:textId="77777777" w:rsidR="00E81808" w:rsidRPr="00CA0333" w:rsidRDefault="00E81808" w:rsidP="00750085">
            <w:pPr>
              <w:pStyle w:val="PleaseReviewReport"/>
            </w:pPr>
          </w:p>
        </w:tc>
      </w:tr>
      <w:tr w:rsidR="00E81808" w14:paraId="32BA5D85" w14:textId="77777777" w:rsidTr="00CE6C2E">
        <w:tc>
          <w:tcPr>
            <w:tcW w:w="256" w:type="pct"/>
          </w:tcPr>
          <w:p w14:paraId="0751F242" w14:textId="77777777" w:rsidR="00E81808" w:rsidRDefault="00E81808" w:rsidP="00E81808">
            <w:pPr>
              <w:pStyle w:val="PleaseReviewReport"/>
              <w:jc w:val="center"/>
            </w:pPr>
            <w:r>
              <w:t>0826</w:t>
            </w:r>
          </w:p>
        </w:tc>
        <w:tc>
          <w:tcPr>
            <w:tcW w:w="2365" w:type="pct"/>
          </w:tcPr>
          <w:p w14:paraId="6DC79142" w14:textId="77777777" w:rsidR="00E81808" w:rsidRDefault="00E81808" w:rsidP="00E81808">
            <w:pPr>
              <w:pStyle w:val="PleaseReviewReport"/>
            </w:pPr>
            <w:r>
              <w:rPr>
                <w:rFonts w:ascii="Times New Roman" w:hAnsi="Times New Roman" w:cs="Times New Roman"/>
                <w:color w:val="C00000"/>
                <w:sz w:val="22"/>
                <w:szCs w:val="22"/>
              </w:rPr>
              <w:t xml:space="preserve">It should be noted that the assessment of the probability of introduction and spread and of environmental consequences of pests of uncultivated and unmanaged plants often involves greater uncertainty than for pests of cultivated or managed plants. This is because of the lack of information, the greater complexity associated with </w:t>
            </w:r>
            <w:r>
              <w:rPr>
                <w:rFonts w:ascii="Times New Roman" w:hAnsi="Times New Roman" w:cs="Times New Roman"/>
                <w:color w:val="008000"/>
                <w:sz w:val="22"/>
                <w:szCs w:val="22"/>
                <w:u w:val="single"/>
              </w:rPr>
              <w:t xml:space="preserve">uncultivated </w:t>
            </w:r>
            <w:r>
              <w:rPr>
                <w:rFonts w:ascii="Times New Roman" w:hAnsi="Times New Roman" w:cs="Times New Roman"/>
                <w:color w:val="C00000"/>
                <w:sz w:val="22"/>
                <w:szCs w:val="22"/>
              </w:rPr>
              <w:t>ecosystems, and the greater variability associated with pests, hosts or habitats of uncultivated and unmanaged plants.</w:t>
            </w:r>
          </w:p>
        </w:tc>
        <w:tc>
          <w:tcPr>
            <w:tcW w:w="1280" w:type="pct"/>
          </w:tcPr>
          <w:p w14:paraId="1C1C9587" w14:textId="77777777" w:rsidR="00E81808" w:rsidRDefault="00E81808" w:rsidP="00E81808">
            <w:pPr>
              <w:pStyle w:val="PleaseReviewReport"/>
              <w:rPr>
                <w:i/>
              </w:rPr>
            </w:pPr>
            <w:r>
              <w:rPr>
                <w:i/>
              </w:rPr>
              <w:t>Category : SUBSTANTIVE </w:t>
            </w:r>
            <w:r>
              <w:br/>
            </w:r>
            <w:r>
              <w:rPr>
                <w:b/>
              </w:rPr>
              <w:t>(1310) EPPO (26 Sep 2023 10:55 AM)</w:t>
            </w:r>
            <w:r>
              <w:br/>
              <w:t>Use of the word “ecosystem” here implies that cultivated or managed plants do not exist in ecosystems. This is not correct. An adjective or qualifying term is needed before “ecosystem”.</w:t>
            </w:r>
          </w:p>
        </w:tc>
        <w:tc>
          <w:tcPr>
            <w:tcW w:w="1099" w:type="pct"/>
            <w:shd w:val="clear" w:color="auto" w:fill="F2F2F2" w:themeFill="background1" w:themeFillShade="F2"/>
          </w:tcPr>
          <w:p w14:paraId="0FA11BF6" w14:textId="77777777" w:rsidR="00E81808" w:rsidRPr="00CA0333" w:rsidRDefault="00E81808" w:rsidP="00E81808">
            <w:pPr>
              <w:pStyle w:val="PleaseReviewReport"/>
            </w:pPr>
            <w:r>
              <w:t>TPG agrees but poposed to replace “uncultivated” with “such”</w:t>
            </w:r>
          </w:p>
        </w:tc>
      </w:tr>
      <w:tr w:rsidR="00E81808" w14:paraId="5CB19E68" w14:textId="77777777" w:rsidTr="00CE6C2E">
        <w:tc>
          <w:tcPr>
            <w:tcW w:w="256" w:type="pct"/>
          </w:tcPr>
          <w:p w14:paraId="32A29727" w14:textId="77777777" w:rsidR="00E81808" w:rsidRDefault="00E81808" w:rsidP="00E81808">
            <w:pPr>
              <w:pStyle w:val="PleaseReviewReport"/>
              <w:jc w:val="center"/>
            </w:pPr>
            <w:r>
              <w:t>0869</w:t>
            </w:r>
          </w:p>
        </w:tc>
        <w:tc>
          <w:tcPr>
            <w:tcW w:w="2365" w:type="pct"/>
          </w:tcPr>
          <w:p w14:paraId="228D72DC" w14:textId="77777777" w:rsidR="00E81808" w:rsidRDefault="00E81808" w:rsidP="00E81808">
            <w:pPr>
              <w:pStyle w:val="PleaseReviewReport"/>
              <w:rPr>
                <w:color w:val="C00000"/>
              </w:rPr>
            </w:pPr>
            <w:r>
              <w:rPr>
                <w:color w:val="C00000"/>
              </w:rPr>
              <w:t xml:space="preserve">changes that have effects </w:t>
            </w:r>
            <w:r>
              <w:rPr>
                <w:color w:val="C00000"/>
                <w:u w:val="single"/>
              </w:rPr>
              <w:t xml:space="preserve">of phytosanitary concern </w:t>
            </w:r>
            <w:r>
              <w:rPr>
                <w:color w:val="C00000"/>
              </w:rPr>
              <w:t>on other organisms, such as biological control agents, beneficial organisms, soil fauna and microflora, or nitrogen-fixing bacteria</w:t>
            </w:r>
            <w:r w:rsidRPr="0055029C">
              <w:rPr>
                <w:strike/>
                <w:color w:val="C00000"/>
              </w:rPr>
              <w:t>, that result in a phytosanitary impact (indirect effects),</w:t>
            </w:r>
          </w:p>
        </w:tc>
        <w:tc>
          <w:tcPr>
            <w:tcW w:w="1280" w:type="pct"/>
          </w:tcPr>
          <w:p w14:paraId="277C2489" w14:textId="18CF004F" w:rsidR="00E81808" w:rsidRDefault="00E81808" w:rsidP="00E81808">
            <w:pPr>
              <w:pStyle w:val="PleaseReviewReport"/>
              <w:rPr>
                <w:b/>
              </w:rPr>
            </w:pPr>
            <w:r w:rsidRPr="0035026E">
              <w:rPr>
                <w:b/>
              </w:rPr>
              <w:t xml:space="preserve">TPG </w:t>
            </w:r>
          </w:p>
          <w:p w14:paraId="6092619A" w14:textId="77777777" w:rsidR="00E81808" w:rsidRDefault="00E81808" w:rsidP="00E81808">
            <w:pPr>
              <w:pStyle w:val="PleaseReviewReport"/>
            </w:pPr>
            <w:r>
              <w:t>See TPG general comment.</w:t>
            </w:r>
          </w:p>
          <w:p w14:paraId="6AB735DF" w14:textId="77777777" w:rsidR="00E81808" w:rsidRPr="0035026E" w:rsidRDefault="00E81808" w:rsidP="00E81808">
            <w:pPr>
              <w:pStyle w:val="PleaseReviewReport"/>
              <w:rPr>
                <w:b/>
              </w:rPr>
            </w:pPr>
            <w:r>
              <w:t>Inconsistent, confusing and unnecesary wording</w:t>
            </w:r>
          </w:p>
        </w:tc>
        <w:tc>
          <w:tcPr>
            <w:tcW w:w="1099" w:type="pct"/>
            <w:shd w:val="clear" w:color="auto" w:fill="F2F2F2" w:themeFill="background1" w:themeFillShade="F2"/>
          </w:tcPr>
          <w:p w14:paraId="119A9F8E" w14:textId="77777777" w:rsidR="00A6701C" w:rsidRDefault="00A6701C" w:rsidP="00607FE7">
            <w:pPr>
              <w:pStyle w:val="PleaseReviewReport"/>
              <w:rPr>
                <w:b/>
              </w:rPr>
            </w:pPr>
          </w:p>
          <w:p w14:paraId="73E7C181" w14:textId="6387B57D" w:rsidR="00A6701C" w:rsidRDefault="00A6701C" w:rsidP="00607FE7">
            <w:pPr>
              <w:pStyle w:val="PleaseReviewReport"/>
              <w:rPr>
                <w:b/>
              </w:rPr>
            </w:pPr>
          </w:p>
          <w:p w14:paraId="1CF7778A" w14:textId="77777777" w:rsidR="00E81808" w:rsidRPr="0035026E" w:rsidRDefault="00E81808" w:rsidP="00E81808">
            <w:pPr>
              <w:pStyle w:val="PleaseReviewReport"/>
              <w:rPr>
                <w:b/>
              </w:rPr>
            </w:pPr>
          </w:p>
        </w:tc>
      </w:tr>
      <w:tr w:rsidR="00E81808" w14:paraId="1C6A0227" w14:textId="77777777" w:rsidTr="00B828BE">
        <w:tc>
          <w:tcPr>
            <w:tcW w:w="256" w:type="pct"/>
          </w:tcPr>
          <w:p w14:paraId="2516DB3E" w14:textId="77777777" w:rsidR="00E81808" w:rsidRDefault="00E81808" w:rsidP="00E81808">
            <w:pPr>
              <w:pStyle w:val="PleaseReviewReport"/>
              <w:jc w:val="center"/>
            </w:pPr>
            <w:r>
              <w:t>0935</w:t>
            </w:r>
          </w:p>
          <w:p w14:paraId="78E59CBB" w14:textId="77777777" w:rsidR="00E81808" w:rsidRDefault="00E81808" w:rsidP="00E81808">
            <w:pPr>
              <w:pStyle w:val="PleaseReviewReport"/>
              <w:jc w:val="center"/>
            </w:pPr>
            <w:r>
              <w:t>+ 0954</w:t>
            </w:r>
          </w:p>
        </w:tc>
        <w:tc>
          <w:tcPr>
            <w:tcW w:w="2365" w:type="pct"/>
          </w:tcPr>
          <w:p w14:paraId="1BBAAF84" w14:textId="77777777" w:rsidR="00E81808" w:rsidRPr="0071396D" w:rsidRDefault="00E81808" w:rsidP="00E81808">
            <w:pPr>
              <w:pStyle w:val="PleaseReviewReport"/>
              <w:rPr>
                <w:color w:val="C00000"/>
                <w:u w:val="single"/>
              </w:rPr>
            </w:pPr>
            <w:r>
              <w:rPr>
                <w:color w:val="C00000"/>
              </w:rPr>
              <w:t xml:space="preserve">The economic </w:t>
            </w:r>
            <w:r w:rsidRPr="0071396D">
              <w:rPr>
                <w:strike/>
                <w:color w:val="C00000"/>
              </w:rPr>
              <w:t>impact</w:t>
            </w:r>
            <w:r>
              <w:rPr>
                <w:color w:val="C00000"/>
              </w:rPr>
              <w:t xml:space="preserve"> </w:t>
            </w:r>
            <w:r>
              <w:rPr>
                <w:color w:val="C00000"/>
                <w:u w:val="single"/>
              </w:rPr>
              <w:t xml:space="preserve">consequence </w:t>
            </w:r>
            <w:r>
              <w:rPr>
                <w:color w:val="C00000"/>
              </w:rPr>
              <w:t xml:space="preserve">(including environmental </w:t>
            </w:r>
            <w:r w:rsidRPr="0071396D">
              <w:rPr>
                <w:strike/>
                <w:color w:val="C00000"/>
              </w:rPr>
              <w:t>impact</w:t>
            </w:r>
            <w:r>
              <w:rPr>
                <w:color w:val="C00000"/>
              </w:rPr>
              <w:t xml:space="preserve"> </w:t>
            </w:r>
            <w:r>
              <w:rPr>
                <w:color w:val="C00000"/>
                <w:u w:val="single"/>
              </w:rPr>
              <w:t>consequence</w:t>
            </w:r>
            <w:r>
              <w:rPr>
                <w:color w:val="C00000"/>
              </w:rPr>
              <w:t xml:space="preserve">) should relate to the pest </w:t>
            </w:r>
            <w:r w:rsidRPr="0071396D">
              <w:rPr>
                <w:strike/>
                <w:color w:val="C00000"/>
              </w:rPr>
              <w:t>nature</w:t>
            </w:r>
            <w:r>
              <w:rPr>
                <w:color w:val="C00000"/>
              </w:rPr>
              <w:t xml:space="preserve"> </w:t>
            </w:r>
            <w:r w:rsidRPr="0071396D">
              <w:rPr>
                <w:color w:val="C00000"/>
                <w:u w:val="single"/>
              </w:rPr>
              <w:t>characteristics</w:t>
            </w:r>
            <w:r>
              <w:rPr>
                <w:color w:val="C00000"/>
              </w:rPr>
              <w:t xml:space="preserve"> (injurious to plants and plant products) of the LMO.</w:t>
            </w:r>
          </w:p>
        </w:tc>
        <w:tc>
          <w:tcPr>
            <w:tcW w:w="1280" w:type="pct"/>
          </w:tcPr>
          <w:p w14:paraId="63EC1EE9" w14:textId="36A00FD0" w:rsidR="00E81808" w:rsidRDefault="00E81808" w:rsidP="00E81808">
            <w:pPr>
              <w:pStyle w:val="PleaseReviewReport"/>
              <w:rPr>
                <w:b/>
              </w:rPr>
            </w:pPr>
            <w:r w:rsidRPr="0035026E">
              <w:rPr>
                <w:b/>
              </w:rPr>
              <w:t>TPG</w:t>
            </w:r>
          </w:p>
          <w:p w14:paraId="746AC72E" w14:textId="77777777" w:rsidR="00E81808" w:rsidRDefault="00E81808" w:rsidP="00E81808">
            <w:pPr>
              <w:pStyle w:val="PleaseReviewReport"/>
            </w:pPr>
            <w:r>
              <w:t>See TPG general comment no. 1</w:t>
            </w:r>
          </w:p>
          <w:p w14:paraId="3F681730" w14:textId="77777777" w:rsidR="00E81808" w:rsidRPr="0035026E" w:rsidRDefault="00E81808" w:rsidP="00E81808">
            <w:pPr>
              <w:pStyle w:val="PleaseReviewReport"/>
              <w:rPr>
                <w:b/>
              </w:rPr>
            </w:pPr>
            <w:r>
              <w:t xml:space="preserve">‘Characteristics’ is consistent, ‘nature’ confusing </w:t>
            </w:r>
          </w:p>
        </w:tc>
        <w:tc>
          <w:tcPr>
            <w:tcW w:w="1099" w:type="pct"/>
            <w:shd w:val="clear" w:color="auto" w:fill="F2F2F2" w:themeFill="background1" w:themeFillShade="F2"/>
          </w:tcPr>
          <w:p w14:paraId="34D64D8E" w14:textId="19A659B6" w:rsidR="00E81808" w:rsidRPr="0035026E" w:rsidRDefault="00B828BE" w:rsidP="00E81808">
            <w:pPr>
              <w:pStyle w:val="PleaseReviewReport"/>
              <w:rPr>
                <w:b/>
              </w:rPr>
            </w:pPr>
            <w:r>
              <w:rPr>
                <w:b/>
              </w:rPr>
              <w:t xml:space="preserve"> </w:t>
            </w:r>
            <w:r w:rsidR="00CA3EA3">
              <w:rPr>
                <w:b/>
              </w:rPr>
              <w:t xml:space="preserve"> </w:t>
            </w:r>
          </w:p>
        </w:tc>
      </w:tr>
      <w:tr w:rsidR="00E81808" w14:paraId="18A7CA3B" w14:textId="77777777" w:rsidTr="00CE6C2E">
        <w:tc>
          <w:tcPr>
            <w:tcW w:w="256" w:type="pct"/>
          </w:tcPr>
          <w:p w14:paraId="29E1432C" w14:textId="77777777" w:rsidR="00E81808" w:rsidRDefault="00E81808" w:rsidP="00E81808">
            <w:pPr>
              <w:pStyle w:val="PleaseReviewReport"/>
              <w:jc w:val="center"/>
            </w:pPr>
            <w:r>
              <w:t>0986</w:t>
            </w:r>
          </w:p>
        </w:tc>
        <w:tc>
          <w:tcPr>
            <w:tcW w:w="2365" w:type="pct"/>
          </w:tcPr>
          <w:p w14:paraId="41DAC0E2" w14:textId="77777777" w:rsidR="00E81808" w:rsidRDefault="00E81808" w:rsidP="00E81808">
            <w:pPr>
              <w:pStyle w:val="PleaseReviewReport"/>
            </w:pPr>
            <w:r>
              <w:rPr>
                <w:rFonts w:ascii="Times New Roman" w:hAnsi="Times New Roman" w:cs="Times New Roman"/>
                <w:color w:val="C00000"/>
                <w:sz w:val="22"/>
                <w:szCs w:val="22"/>
              </w:rPr>
              <w:t xml:space="preserve">This annex provides specific guidance on conducting PRA to determine if a plant is a pest of cultivated or wild </w:t>
            </w:r>
            <w:r w:rsidRPr="004828B0">
              <w:rPr>
                <w:rFonts w:ascii="Times New Roman" w:hAnsi="Times New Roman" w:cs="Times New Roman"/>
                <w:color w:val="C00000"/>
                <w:sz w:val="22"/>
                <w:szCs w:val="22"/>
              </w:rPr>
              <w:t>plants</w:t>
            </w:r>
            <w:r>
              <w:rPr>
                <w:rFonts w:ascii="Times New Roman" w:hAnsi="Times New Roman" w:cs="Times New Roman"/>
                <w:color w:val="C00000"/>
                <w:sz w:val="22"/>
                <w:szCs w:val="22"/>
              </w:rPr>
              <w:t>, whether it should be regulated, and to identify phytosanitary measures that reduce the pest risk to an acceptable level. It focuses primarily on plants proposed for import, whether as plants for planting or for other intended uses. It does not cover the unintentional introduction of plants as contaminating pests in commodities or conveyances.</w:t>
            </w:r>
          </w:p>
        </w:tc>
        <w:tc>
          <w:tcPr>
            <w:tcW w:w="1280" w:type="pct"/>
          </w:tcPr>
          <w:p w14:paraId="00266609" w14:textId="77777777" w:rsidR="00E81808" w:rsidRDefault="00E81808" w:rsidP="00E81808">
            <w:pPr>
              <w:pStyle w:val="PleaseReviewReport"/>
              <w:rPr>
                <w:i/>
              </w:rPr>
            </w:pPr>
            <w:r>
              <w:rPr>
                <w:i/>
              </w:rPr>
              <w:t>Category : EDITORIAL </w:t>
            </w:r>
            <w:r>
              <w:br/>
            </w:r>
            <w:r>
              <w:rPr>
                <w:b/>
              </w:rPr>
              <w:t>(1328) EPPO (26 Sep 2023 10:55 AM)</w:t>
            </w:r>
            <w:r>
              <w:br/>
              <w:t>The text in the whole document should be consistently using the terms “uncultivated”, “unmanaged” and/or “wild”, as already commented above.</w:t>
            </w:r>
          </w:p>
        </w:tc>
        <w:tc>
          <w:tcPr>
            <w:tcW w:w="1099" w:type="pct"/>
            <w:shd w:val="clear" w:color="auto" w:fill="F2F2F2" w:themeFill="background1" w:themeFillShade="F2"/>
          </w:tcPr>
          <w:p w14:paraId="5C252921" w14:textId="77777777" w:rsidR="00E81808" w:rsidRPr="00CA0333" w:rsidRDefault="00E81808" w:rsidP="00E81808">
            <w:pPr>
              <w:pStyle w:val="PleaseReviewReport"/>
            </w:pPr>
            <w:r>
              <w:t xml:space="preserve">TPG agrees, and has no advice as to which term is preferable </w:t>
            </w:r>
          </w:p>
        </w:tc>
      </w:tr>
      <w:tr w:rsidR="00E81808" w14:paraId="6B302F58" w14:textId="77777777" w:rsidTr="00CE6C2E">
        <w:tc>
          <w:tcPr>
            <w:tcW w:w="256" w:type="pct"/>
          </w:tcPr>
          <w:p w14:paraId="7806093B" w14:textId="77777777" w:rsidR="00E81808" w:rsidRDefault="00E81808" w:rsidP="00E81808">
            <w:pPr>
              <w:pStyle w:val="PleaseReviewReport"/>
              <w:jc w:val="center"/>
            </w:pPr>
            <w:r>
              <w:lastRenderedPageBreak/>
              <w:t>1013</w:t>
            </w:r>
          </w:p>
        </w:tc>
        <w:tc>
          <w:tcPr>
            <w:tcW w:w="2365" w:type="pct"/>
          </w:tcPr>
          <w:p w14:paraId="1A9D076F" w14:textId="77777777" w:rsidR="00E81808" w:rsidRDefault="00E81808" w:rsidP="00E81808">
            <w:pPr>
              <w:pStyle w:val="PleaseReviewReport"/>
            </w:pPr>
            <w:r>
              <w:rPr>
                <w:rFonts w:ascii="Times New Roman" w:hAnsi="Times New Roman" w:cs="Times New Roman"/>
                <w:color w:val="C00000"/>
                <w:sz w:val="22"/>
                <w:szCs w:val="22"/>
              </w:rPr>
              <w:t xml:space="preserve">In the case of plants for planting, significant human effort is made to ensure their continuous survival and, in some cases, successful reproduction, because of their perceived benefits. Furthermore, the plants for planting have often been selected to be well suited for growing in the importing country. This significantly increases the </w:t>
            </w:r>
            <w:r>
              <w:rPr>
                <w:rFonts w:ascii="Times New Roman" w:hAnsi="Times New Roman" w:cs="Times New Roman"/>
                <w:strike/>
                <w:color w:val="008000"/>
                <w:sz w:val="22"/>
                <w:szCs w:val="22"/>
              </w:rPr>
              <w:t xml:space="preserve">likelihood </w:t>
            </w:r>
            <w:r>
              <w:rPr>
                <w:rFonts w:ascii="Times New Roman" w:hAnsi="Times New Roman" w:cs="Times New Roman"/>
                <w:color w:val="008000"/>
                <w:sz w:val="22"/>
                <w:szCs w:val="22"/>
                <w:u w:val="single"/>
              </w:rPr>
              <w:t xml:space="preserve">probability </w:t>
            </w:r>
            <w:r>
              <w:rPr>
                <w:rFonts w:ascii="Times New Roman" w:hAnsi="Times New Roman" w:cs="Times New Roman"/>
                <w:color w:val="C00000"/>
                <w:sz w:val="22"/>
                <w:szCs w:val="22"/>
              </w:rPr>
              <w:t>of establishment and spread. Therefore, plants for planting are generally considered to pose the highest pest risk. Examples of intended uses, broadly in the order of decreasing pest risk at the time of planting, are:</w:t>
            </w:r>
          </w:p>
        </w:tc>
        <w:tc>
          <w:tcPr>
            <w:tcW w:w="1280" w:type="pct"/>
          </w:tcPr>
          <w:p w14:paraId="1532EF7D" w14:textId="77777777" w:rsidR="00E81808" w:rsidRDefault="00E81808" w:rsidP="00E81808">
            <w:pPr>
              <w:pStyle w:val="PleaseReviewReport"/>
              <w:rPr>
                <w:i/>
              </w:rPr>
            </w:pPr>
            <w:r>
              <w:rPr>
                <w:i/>
              </w:rPr>
              <w:t>Category : EDITORIAL </w:t>
            </w:r>
            <w:r>
              <w:br/>
            </w:r>
            <w:r>
              <w:rPr>
                <w:b/>
              </w:rPr>
              <w:t>(1330) EPPO (26 Sep 2023 10:55 AM)</w:t>
            </w:r>
            <w:r>
              <w:br/>
              <w:t>For consistency, because "probability" is the term usually used in PRA standards and this draft.</w:t>
            </w:r>
          </w:p>
        </w:tc>
        <w:tc>
          <w:tcPr>
            <w:tcW w:w="1099" w:type="pct"/>
            <w:shd w:val="clear" w:color="auto" w:fill="F2F2F2" w:themeFill="background1" w:themeFillShade="F2"/>
          </w:tcPr>
          <w:p w14:paraId="5E1A50CC" w14:textId="77777777" w:rsidR="00236A94" w:rsidRDefault="00E81808" w:rsidP="00E81808">
            <w:pPr>
              <w:pStyle w:val="PleaseReviewReport"/>
            </w:pPr>
            <w:r>
              <w:t>TPG agrees. ‘Probability’ is also used in the definitions of ‘pest risk’ and ‘pest risk assessment’</w:t>
            </w:r>
            <w:r w:rsidR="00236A94">
              <w:t>.</w:t>
            </w:r>
          </w:p>
          <w:p w14:paraId="329A7967" w14:textId="77777777" w:rsidR="00E81808" w:rsidRPr="00CA0333" w:rsidRDefault="00236A94" w:rsidP="00E81808">
            <w:pPr>
              <w:pStyle w:val="PleaseReviewReport"/>
            </w:pPr>
            <w:r>
              <w:t>Similar corrections are needed in §§ 1027 and 1047.</w:t>
            </w:r>
            <w:r w:rsidR="00E81808">
              <w:t xml:space="preserve"> </w:t>
            </w:r>
          </w:p>
        </w:tc>
      </w:tr>
      <w:tr w:rsidR="00E81808" w14:paraId="7B3ACCF7" w14:textId="77777777" w:rsidTr="00CE6C2E">
        <w:tc>
          <w:tcPr>
            <w:tcW w:w="256" w:type="pct"/>
          </w:tcPr>
          <w:p w14:paraId="189BC7CB" w14:textId="77777777" w:rsidR="00E81808" w:rsidRDefault="00E81808" w:rsidP="00E81808">
            <w:pPr>
              <w:pStyle w:val="PleaseReviewReport"/>
              <w:jc w:val="center"/>
            </w:pPr>
            <w:r>
              <w:t>1095</w:t>
            </w:r>
          </w:p>
        </w:tc>
        <w:tc>
          <w:tcPr>
            <w:tcW w:w="2365" w:type="pct"/>
          </w:tcPr>
          <w:p w14:paraId="2B4C746A" w14:textId="77777777" w:rsidR="00E81808" w:rsidRDefault="00E81808" w:rsidP="00E81808">
            <w:pPr>
              <w:pStyle w:val="PleaseReviewReport"/>
              <w:rPr>
                <w:rFonts w:ascii="Times New Roman" w:hAnsi="Times New Roman" w:cs="Times New Roman"/>
                <w:color w:val="C00000"/>
                <w:sz w:val="22"/>
                <w:szCs w:val="22"/>
              </w:rPr>
            </w:pPr>
            <w:r>
              <w:rPr>
                <w:rFonts w:ascii="Times New Roman" w:hAnsi="Times New Roman" w:cs="Times New Roman"/>
                <w:color w:val="C00000"/>
                <w:sz w:val="22"/>
                <w:szCs w:val="22"/>
              </w:rPr>
              <w:t>[image]</w:t>
            </w:r>
          </w:p>
        </w:tc>
        <w:tc>
          <w:tcPr>
            <w:tcW w:w="1280" w:type="pct"/>
          </w:tcPr>
          <w:p w14:paraId="2F1ACCCB" w14:textId="77777777" w:rsidR="00E81808" w:rsidRDefault="00E81808" w:rsidP="00E81808">
            <w:pPr>
              <w:pStyle w:val="PleaseReviewReport"/>
              <w:rPr>
                <w:i/>
              </w:rPr>
            </w:pPr>
          </w:p>
        </w:tc>
        <w:tc>
          <w:tcPr>
            <w:tcW w:w="1099" w:type="pct"/>
            <w:shd w:val="clear" w:color="auto" w:fill="F2F2F2" w:themeFill="background1" w:themeFillShade="F2"/>
          </w:tcPr>
          <w:p w14:paraId="322F49C2" w14:textId="77777777" w:rsidR="00E81808" w:rsidRDefault="00E81808" w:rsidP="00E81808">
            <w:pPr>
              <w:pStyle w:val="Default"/>
              <w:rPr>
                <w:i/>
                <w:sz w:val="22"/>
                <w:szCs w:val="22"/>
                <w:lang w:val="en-US"/>
              </w:rPr>
            </w:pPr>
            <w:r w:rsidRPr="00450CC0">
              <w:rPr>
                <w:i/>
                <w:sz w:val="22"/>
                <w:szCs w:val="22"/>
                <w:lang w:val="en-US"/>
              </w:rPr>
              <w:t xml:space="preserve">Draft TPG proposal for amending </w:t>
            </w:r>
            <w:r w:rsidRPr="00450CC0">
              <w:rPr>
                <w:b/>
                <w:i/>
                <w:sz w:val="22"/>
                <w:szCs w:val="22"/>
                <w:lang w:val="en-US"/>
              </w:rPr>
              <w:t>Appendix 1: Flow-chart</w:t>
            </w:r>
            <w:r w:rsidRPr="00450CC0">
              <w:rPr>
                <w:i/>
                <w:sz w:val="22"/>
                <w:szCs w:val="22"/>
                <w:lang w:val="en-US"/>
              </w:rPr>
              <w:t>:</w:t>
            </w:r>
          </w:p>
          <w:p w14:paraId="5B2D724A" w14:textId="77777777" w:rsidR="00E81808" w:rsidRPr="00450CC0" w:rsidRDefault="00E81808" w:rsidP="00E81808">
            <w:pPr>
              <w:pStyle w:val="Default"/>
              <w:rPr>
                <w:i/>
                <w:sz w:val="22"/>
                <w:szCs w:val="22"/>
                <w:lang w:val="en-US"/>
              </w:rPr>
            </w:pPr>
          </w:p>
          <w:p w14:paraId="7986606A" w14:textId="77777777" w:rsidR="00E81808" w:rsidRPr="00973908" w:rsidRDefault="00E81808" w:rsidP="00E81808">
            <w:pPr>
              <w:pStyle w:val="Default"/>
              <w:rPr>
                <w:lang w:val="en-US"/>
              </w:rPr>
            </w:pPr>
            <w:r w:rsidRPr="00450CC0">
              <w:rPr>
                <w:sz w:val="22"/>
                <w:szCs w:val="22"/>
                <w:lang w:val="en-US"/>
              </w:rPr>
              <w:t>In the original flow-chart of ISPM 2 (as revised 2007), the explicit text “</w:t>
            </w:r>
            <w:r w:rsidRPr="00F57829">
              <w:rPr>
                <w:i/>
                <w:sz w:val="22"/>
                <w:szCs w:val="22"/>
                <w:lang w:val="en-US"/>
              </w:rPr>
              <w:t>(beyond the PRA process)</w:t>
            </w:r>
            <w:r w:rsidRPr="00450CC0">
              <w:rPr>
                <w:sz w:val="22"/>
                <w:szCs w:val="22"/>
                <w:lang w:val="en-US"/>
              </w:rPr>
              <w:t xml:space="preserve">” as well as the </w:t>
            </w:r>
            <w:r>
              <w:rPr>
                <w:sz w:val="22"/>
                <w:szCs w:val="22"/>
                <w:lang w:val="en-US"/>
              </w:rPr>
              <w:t>gre</w:t>
            </w:r>
            <w:r w:rsidRPr="00450CC0">
              <w:rPr>
                <w:sz w:val="22"/>
                <w:szCs w:val="22"/>
                <w:lang w:val="en-US"/>
              </w:rPr>
              <w:t xml:space="preserve">ying of the associated box made it very clear that the regulatory decision is separate from the PRA process. </w:t>
            </w:r>
            <w:r>
              <w:rPr>
                <w:sz w:val="22"/>
                <w:szCs w:val="22"/>
                <w:lang w:val="en-US"/>
              </w:rPr>
              <w:t>To retain</w:t>
            </w:r>
            <w:r w:rsidRPr="00450CC0">
              <w:rPr>
                <w:sz w:val="22"/>
                <w:szCs w:val="22"/>
                <w:lang w:val="en-US"/>
              </w:rPr>
              <w:t xml:space="preserve"> consistency with th</w:t>
            </w:r>
            <w:r>
              <w:rPr>
                <w:sz w:val="22"/>
                <w:szCs w:val="22"/>
                <w:lang w:val="en-US"/>
              </w:rPr>
              <w:t>e m</w:t>
            </w:r>
            <w:r w:rsidRPr="00450CC0">
              <w:rPr>
                <w:sz w:val="22"/>
                <w:szCs w:val="22"/>
                <w:lang w:val="en-US"/>
              </w:rPr>
              <w:t xml:space="preserve">erged ISPM </w:t>
            </w:r>
            <w:r>
              <w:rPr>
                <w:sz w:val="22"/>
                <w:szCs w:val="22"/>
                <w:lang w:val="en-US"/>
              </w:rPr>
              <w:t xml:space="preserve">texts, </w:t>
            </w:r>
            <w:r w:rsidRPr="00450CC0">
              <w:rPr>
                <w:sz w:val="22"/>
                <w:szCs w:val="22"/>
                <w:lang w:val="en-US"/>
              </w:rPr>
              <w:t xml:space="preserve">TPG recommends those original features be reinstated. Furthermore, the original top arrow </w:t>
            </w:r>
            <w:r>
              <w:rPr>
                <w:sz w:val="22"/>
                <w:szCs w:val="22"/>
                <w:lang w:val="en-US"/>
              </w:rPr>
              <w:t>of that same grey box pointed to</w:t>
            </w:r>
            <w:r w:rsidRPr="00450CC0">
              <w:rPr>
                <w:sz w:val="22"/>
                <w:szCs w:val="22"/>
                <w:lang w:val="en-US"/>
              </w:rPr>
              <w:t xml:space="preserve"> ‘</w:t>
            </w:r>
            <w:r w:rsidRPr="00F57829">
              <w:rPr>
                <w:i/>
                <w:sz w:val="22"/>
                <w:szCs w:val="22"/>
                <w:lang w:val="en-US"/>
              </w:rPr>
              <w:t>monitoring</w:t>
            </w:r>
            <w:r w:rsidRPr="00450CC0">
              <w:rPr>
                <w:sz w:val="22"/>
                <w:szCs w:val="22"/>
                <w:lang w:val="en-US"/>
              </w:rPr>
              <w:t>’ whilst in the draft new version this has become restricted to ‘monitoring of management’</w:t>
            </w:r>
            <w:r>
              <w:rPr>
                <w:sz w:val="22"/>
                <w:szCs w:val="22"/>
                <w:lang w:val="en-US"/>
              </w:rPr>
              <w:t>.</w:t>
            </w:r>
            <w:r w:rsidRPr="00450CC0">
              <w:rPr>
                <w:sz w:val="22"/>
                <w:szCs w:val="22"/>
                <w:lang w:val="en-US"/>
              </w:rPr>
              <w:t xml:space="preserve"> TPG queries whether </w:t>
            </w:r>
            <w:r>
              <w:rPr>
                <w:sz w:val="22"/>
                <w:szCs w:val="22"/>
                <w:lang w:val="en-US"/>
              </w:rPr>
              <w:t>such change</w:t>
            </w:r>
            <w:r w:rsidRPr="00450CC0">
              <w:rPr>
                <w:sz w:val="22"/>
                <w:szCs w:val="22"/>
                <w:lang w:val="en-US"/>
              </w:rPr>
              <w:t xml:space="preserve"> would be consistent with the ISPM text, </w:t>
            </w:r>
            <w:r w:rsidRPr="00450CC0">
              <w:rPr>
                <w:sz w:val="22"/>
                <w:szCs w:val="22"/>
                <w:lang w:val="en-US"/>
              </w:rPr>
              <w:lastRenderedPageBreak/>
              <w:t xml:space="preserve">and suggests the original, less restrictive wording be reinstated. </w:t>
            </w:r>
          </w:p>
          <w:p w14:paraId="332DB30D" w14:textId="77777777" w:rsidR="00E81808" w:rsidRPr="00ED65FC" w:rsidRDefault="00E81808" w:rsidP="00E81808">
            <w:pPr>
              <w:pStyle w:val="PleaseReviewReport"/>
              <w:rPr>
                <w:lang w:val="en-US"/>
              </w:rPr>
            </w:pPr>
          </w:p>
        </w:tc>
      </w:tr>
    </w:tbl>
    <w:p w14:paraId="6170EECD" w14:textId="77777777" w:rsidR="004810D7" w:rsidRDefault="004810D7" w:rsidP="00660CED">
      <w:pPr>
        <w:pStyle w:val="Normal1375"/>
        <w:rPr>
          <w:ins w:id="37" w:author="Torella, Daniel (NSPD)" w:date="2024-04-25T16:46:00Z"/>
        </w:rPr>
        <w:sectPr w:rsidR="004810D7" w:rsidSect="009A0451">
          <w:headerReference w:type="even" r:id="rId11"/>
          <w:headerReference w:type="default" r:id="rId12"/>
          <w:footerReference w:type="even" r:id="rId13"/>
          <w:footerReference w:type="default" r:id="rId14"/>
          <w:headerReference w:type="first" r:id="rId15"/>
          <w:footerReference w:type="first" r:id="rId16"/>
          <w:pgSz w:w="16839" w:h="11907" w:orient="landscape" w:code="9"/>
          <w:pgMar w:top="1440" w:right="1440" w:bottom="1440" w:left="1440" w:header="850" w:footer="850" w:gutter="0"/>
          <w:cols w:space="720"/>
          <w:titlePg/>
          <w:docGrid w:linePitch="299"/>
        </w:sectPr>
      </w:pPr>
    </w:p>
    <w:p w14:paraId="35E9AA8D" w14:textId="77777777" w:rsidR="004810D7" w:rsidRDefault="004810D7" w:rsidP="004810D7">
      <w:pPr>
        <w:pStyle w:val="PleaseReviewReportTitle"/>
        <w:jc w:val="center"/>
      </w:pPr>
      <w:r>
        <w:lastRenderedPageBreak/>
        <w:t>2023 FIRST CONSULTATION 1 July – 30 September 2023</w:t>
      </w:r>
    </w:p>
    <w:p w14:paraId="6040C381" w14:textId="77777777" w:rsidR="004810D7" w:rsidRPr="0037361C" w:rsidRDefault="004810D7" w:rsidP="004810D7">
      <w:pPr>
        <w:pStyle w:val="PleaseReviewReportTitle"/>
        <w:jc w:val="center"/>
      </w:pPr>
      <w:r w:rsidRPr="0037361C">
        <w:t>Compiled comments in Spanish for 2023 First Consultation: 2020-001_Draft ISPM_PRA</w:t>
      </w:r>
    </w:p>
    <w:p w14:paraId="2F99155D" w14:textId="77777777" w:rsidR="004810D7" w:rsidRDefault="004810D7" w:rsidP="004810D7">
      <w:pPr>
        <w:pStyle w:val="PleaseReviewReportTitle"/>
      </w:pPr>
      <w:r>
        <w:t>Summary</w:t>
      </w:r>
    </w:p>
    <w:p w14:paraId="1ED56109" w14:textId="77777777" w:rsidR="004810D7" w:rsidRDefault="004810D7" w:rsidP="004810D7">
      <w:pPr>
        <w:pStyle w:val="PleaseReviewKey"/>
      </w:pPr>
      <w:r>
        <w:rPr>
          <w:b/>
        </w:rPr>
        <w:t xml:space="preserve">T </w:t>
      </w:r>
      <w:r>
        <w:t>(Type) - B = Bullet, C = Comment, P = Proposed Change, R = Rating</w:t>
      </w:r>
      <w:r>
        <w:br/>
      </w:r>
      <w:r>
        <w:rPr>
          <w:b/>
        </w:rPr>
        <w:t xml:space="preserve">S </w:t>
      </w:r>
      <w:r>
        <w:t>(Status) - A = Accepted, C = Closed, O = Open, W = Withdrawn, M = Merged</w:t>
      </w:r>
    </w:p>
    <w:p w14:paraId="7AF85E59" w14:textId="77777777" w:rsidR="004810D7" w:rsidRDefault="004810D7" w:rsidP="004810D7">
      <w:pPr>
        <w:pStyle w:val="PleaseReviewKey"/>
        <w:spacing w:after="0"/>
        <w:rPr>
          <w:b/>
          <w:color w:val="FF0000"/>
        </w:rPr>
      </w:pPr>
      <w:r>
        <w:rPr>
          <w:b/>
          <w:color w:val="FF0000"/>
        </w:rPr>
        <w:t>Text in red: TPG proposals to the Steward</w:t>
      </w:r>
    </w:p>
    <w:p w14:paraId="2548727F" w14:textId="77777777" w:rsidR="004810D7" w:rsidRPr="00533F77" w:rsidRDefault="004810D7" w:rsidP="004810D7">
      <w:pPr>
        <w:pStyle w:val="PleaseReviewKey"/>
        <w:spacing w:before="0" w:after="0"/>
        <w:rPr>
          <w:b/>
          <w:color w:val="1F3864" w:themeColor="accent1" w:themeShade="80"/>
        </w:rPr>
      </w:pPr>
      <w:r w:rsidRPr="00533F77">
        <w:rPr>
          <w:b/>
          <w:color w:val="1F3864" w:themeColor="accent1" w:themeShade="80"/>
        </w:rPr>
        <w:t>Text in blue: Translation of comments for TPG reference</w:t>
      </w:r>
    </w:p>
    <w:p w14:paraId="675D36D8" w14:textId="77777777" w:rsidR="004810D7" w:rsidRDefault="004810D7" w:rsidP="004810D7">
      <w:pPr>
        <w:pStyle w:val="PleaseReviewKey"/>
        <w:spacing w:before="0" w:after="0"/>
        <w:rPr>
          <w:b/>
        </w:rPr>
      </w:pPr>
      <w:r w:rsidRPr="00533F77">
        <w:rPr>
          <w:b/>
          <w:highlight w:val="yellow"/>
        </w:rPr>
        <w:t>Text highlighted in yellow, repeated comments</w:t>
      </w:r>
    </w:p>
    <w:p w14:paraId="7E0DEBF5" w14:textId="77777777" w:rsidR="004810D7" w:rsidRPr="00533F77" w:rsidRDefault="004810D7" w:rsidP="004810D7">
      <w:pPr>
        <w:pStyle w:val="PleaseReviewKey"/>
        <w:spacing w:before="0" w:after="0"/>
        <w:rPr>
          <w:b/>
        </w:rPr>
      </w:pPr>
      <w:r w:rsidRPr="00533F77">
        <w:rPr>
          <w:b/>
          <w:highlight w:val="green"/>
        </w:rPr>
        <w:t>Text highlighted in green for specific revision during TPG meeting</w:t>
      </w:r>
    </w:p>
    <w:p w14:paraId="772220FE" w14:textId="77777777" w:rsidR="004810D7" w:rsidRDefault="004810D7" w:rsidP="004810D7">
      <w:pPr>
        <w:pStyle w:val="PleaseReviewKey"/>
        <w:tabs>
          <w:tab w:val="left" w:pos="2655"/>
        </w:tabs>
        <w:spacing w:after="0"/>
      </w:pPr>
      <w:r>
        <w:tab/>
      </w:r>
    </w:p>
    <w:tbl>
      <w:tblPr>
        <w:tblStyle w:val="NormalTable1377"/>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2"/>
        <w:gridCol w:w="627"/>
        <w:gridCol w:w="6210"/>
        <w:gridCol w:w="328"/>
        <w:gridCol w:w="3131"/>
        <w:gridCol w:w="3131"/>
      </w:tblGrid>
      <w:tr w:rsidR="004810D7" w14:paraId="3F037A1C" w14:textId="77777777" w:rsidTr="00D201D1">
        <w:trPr>
          <w:trHeight w:val="200"/>
        </w:trPr>
        <w:tc>
          <w:tcPr>
            <w:tcW w:w="184" w:type="pct"/>
          </w:tcPr>
          <w:p w14:paraId="7358AE60" w14:textId="77777777" w:rsidR="004810D7" w:rsidRDefault="004810D7" w:rsidP="00D201D1">
            <w:pPr>
              <w:pStyle w:val="PleaseReviewReportHeader"/>
              <w:jc w:val="center"/>
            </w:pPr>
            <w:r>
              <w:t>#</w:t>
            </w:r>
          </w:p>
        </w:tc>
        <w:tc>
          <w:tcPr>
            <w:tcW w:w="221" w:type="pct"/>
            <w:vAlign w:val="center"/>
          </w:tcPr>
          <w:p w14:paraId="2C268DB1" w14:textId="77777777" w:rsidR="004810D7" w:rsidRDefault="004810D7" w:rsidP="00D201D1">
            <w:pPr>
              <w:pStyle w:val="PleaseReviewReportHeader"/>
              <w:jc w:val="center"/>
            </w:pPr>
            <w:r>
              <w:t>Para</w:t>
            </w:r>
          </w:p>
        </w:tc>
        <w:tc>
          <w:tcPr>
            <w:tcW w:w="2229" w:type="pct"/>
            <w:vAlign w:val="center"/>
          </w:tcPr>
          <w:p w14:paraId="5E1679AB" w14:textId="77777777" w:rsidR="004810D7" w:rsidRDefault="004810D7" w:rsidP="00D201D1">
            <w:pPr>
              <w:pStyle w:val="PleaseReviewReportHeader"/>
            </w:pPr>
            <w:r>
              <w:t>Text</w:t>
            </w:r>
          </w:p>
        </w:tc>
        <w:tc>
          <w:tcPr>
            <w:tcW w:w="116" w:type="pct"/>
            <w:vAlign w:val="center"/>
          </w:tcPr>
          <w:p w14:paraId="1F468212" w14:textId="77777777" w:rsidR="004810D7" w:rsidRDefault="004810D7" w:rsidP="00D201D1">
            <w:pPr>
              <w:pStyle w:val="PleaseReviewReportHeader"/>
              <w:jc w:val="center"/>
            </w:pPr>
            <w:r>
              <w:t>T</w:t>
            </w:r>
          </w:p>
        </w:tc>
        <w:tc>
          <w:tcPr>
            <w:tcW w:w="1125" w:type="pct"/>
            <w:vAlign w:val="center"/>
          </w:tcPr>
          <w:p w14:paraId="6EF8A40F" w14:textId="77777777" w:rsidR="004810D7" w:rsidRDefault="004810D7" w:rsidP="00D201D1">
            <w:pPr>
              <w:pStyle w:val="PleaseReviewReportHeader"/>
            </w:pPr>
            <w:r>
              <w:t>Comment</w:t>
            </w:r>
          </w:p>
        </w:tc>
        <w:tc>
          <w:tcPr>
            <w:tcW w:w="1125"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3BAC424" w14:textId="77777777" w:rsidR="004810D7" w:rsidRPr="00522A46" w:rsidRDefault="004810D7" w:rsidP="00D201D1">
            <w:pPr>
              <w:pStyle w:val="PleaseReviewReportHeader"/>
            </w:pPr>
            <w:r w:rsidRPr="00522A46">
              <w:t>TPG proposals to the Steward</w:t>
            </w:r>
          </w:p>
        </w:tc>
      </w:tr>
      <w:tr w:rsidR="004810D7" w:rsidRPr="000563F2" w14:paraId="1F7C8EDC" w14:textId="77777777" w:rsidTr="00D201D1">
        <w:tc>
          <w:tcPr>
            <w:tcW w:w="184" w:type="pct"/>
          </w:tcPr>
          <w:p w14:paraId="037066A2" w14:textId="77777777" w:rsidR="004810D7" w:rsidRDefault="004810D7" w:rsidP="00D201D1">
            <w:pPr>
              <w:pStyle w:val="PleaseReviewReport"/>
              <w:jc w:val="center"/>
            </w:pPr>
            <w:r>
              <w:t>1</w:t>
            </w:r>
          </w:p>
        </w:tc>
        <w:tc>
          <w:tcPr>
            <w:tcW w:w="221" w:type="pct"/>
          </w:tcPr>
          <w:p w14:paraId="0A1DFBE5" w14:textId="77777777" w:rsidR="004810D7" w:rsidRDefault="004810D7" w:rsidP="00D201D1">
            <w:pPr>
              <w:pStyle w:val="PleaseReviewReport"/>
              <w:jc w:val="center"/>
            </w:pPr>
            <w:r>
              <w:t>G</w:t>
            </w:r>
          </w:p>
        </w:tc>
        <w:tc>
          <w:tcPr>
            <w:tcW w:w="2229" w:type="pct"/>
          </w:tcPr>
          <w:p w14:paraId="3B5525A8" w14:textId="77777777" w:rsidR="004810D7" w:rsidRDefault="004810D7" w:rsidP="00D201D1">
            <w:pPr>
              <w:pStyle w:val="PleaseReviewReport"/>
            </w:pPr>
            <w:r>
              <w:t>(General Comment)</w:t>
            </w:r>
          </w:p>
        </w:tc>
        <w:tc>
          <w:tcPr>
            <w:tcW w:w="116" w:type="pct"/>
          </w:tcPr>
          <w:p w14:paraId="4C9270FA" w14:textId="77777777" w:rsidR="004810D7" w:rsidRDefault="004810D7" w:rsidP="00D201D1">
            <w:pPr>
              <w:pStyle w:val="PleaseReviewReport"/>
              <w:jc w:val="center"/>
            </w:pPr>
            <w:r>
              <w:t>C</w:t>
            </w:r>
          </w:p>
        </w:tc>
        <w:tc>
          <w:tcPr>
            <w:tcW w:w="1125" w:type="pct"/>
          </w:tcPr>
          <w:p w14:paraId="29050395" w14:textId="77777777" w:rsidR="004810D7" w:rsidRPr="0079518A" w:rsidRDefault="004810D7" w:rsidP="00D201D1">
            <w:pPr>
              <w:pStyle w:val="PleaseReviewReport"/>
              <w:rPr>
                <w:lang w:val="es-ES"/>
              </w:rPr>
            </w:pPr>
            <w:r w:rsidRPr="0079518A">
              <w:rPr>
                <w:i/>
                <w:lang w:val="es-ES"/>
              </w:rPr>
              <w:t>Category : SUBSTANTIVE </w:t>
            </w:r>
            <w:r w:rsidRPr="0079518A">
              <w:rPr>
                <w:lang w:val="es-ES"/>
              </w:rPr>
              <w:br/>
            </w:r>
            <w:r w:rsidRPr="0079518A">
              <w:rPr>
                <w:b/>
                <w:lang w:val="es-ES"/>
              </w:rPr>
              <w:t>(1722) Costa Rica (30 Sep 2023 4:10 AM)</w:t>
            </w:r>
            <w:r w:rsidRPr="0079518A">
              <w:rPr>
                <w:lang w:val="es-ES"/>
              </w:rPr>
              <w:br/>
              <w:t>Costa Rica30 sep. 2023 4:08#1721</w:t>
            </w:r>
            <w:r w:rsidRPr="0079518A">
              <w:rPr>
                <w:lang w:val="es-ES"/>
              </w:rPr>
              <w:br/>
              <w:t>Categoría: TECHNICAL</w:t>
            </w:r>
            <w:r w:rsidRPr="0079518A">
              <w:rPr>
                <w:lang w:val="es-ES"/>
              </w:rPr>
              <w:br/>
              <w:t>Última actualización: 30 sep. 2023 4:09</w:t>
            </w:r>
            <w:r w:rsidRPr="0079518A">
              <w:rPr>
                <w:lang w:val="es-ES"/>
              </w:rPr>
              <w:br/>
              <w:t>La traducción más apropiada para "efectiveness" seria efectividad</w:t>
            </w:r>
            <w:r w:rsidRPr="0079518A">
              <w:rPr>
                <w:lang w:val="es-ES"/>
              </w:rPr>
              <w:br/>
              <w:t>mantener el título de la NIMF 11 "Análisis de Riesgo de Plagas para Plagas Cuarentenarias" y mantener el número 11 para el documento final reorganizado</w:t>
            </w:r>
            <w:r w:rsidRPr="0079518A">
              <w:rPr>
                <w:lang w:val="es-ES"/>
              </w:rPr>
              <w:br/>
              <w:t>Se sugiere evaluar la posibilidad de integrar el Anexo 4 sobre riesgos ambientales al texto central y a los anexos 1, 2 y 3 según corresponda</w:t>
            </w:r>
            <w:r w:rsidRPr="0079518A">
              <w:rPr>
                <w:lang w:val="es-ES"/>
              </w:rPr>
              <w:br/>
              <w:t xml:space="preserve">Se consideran pertinente que el proyecto de norma de ARP incluya completo las etapas del ARP (los anexos 1 al 3) para hacer entendible y aplicable el proceso y separar del cuerpo de la norma los Anexos que comprenden del 4 al 6. El texto actual es poco entendible y extenso (impráctico) se considera que se pierde objetividad en el </w:t>
            </w:r>
            <w:r w:rsidRPr="0079518A">
              <w:rPr>
                <w:lang w:val="es-ES"/>
              </w:rPr>
              <w:lastRenderedPageBreak/>
              <w:t>análisis de riesgo</w:t>
            </w:r>
            <w:r w:rsidRPr="0079518A">
              <w:rPr>
                <w:lang w:val="es-ES"/>
              </w:rPr>
              <w:br/>
              <w:t>Revisar a detalle todo el cuerpo de la propuesta de norma a fin de actualizar los términos acorde a la NIMF 5</w:t>
            </w:r>
            <w:r w:rsidRPr="0079518A">
              <w:rPr>
                <w:lang w:val="es-ES"/>
              </w:rPr>
              <w:br/>
              <w:t>No se comparte el uso del término consecuencias sin el calificativo. Sugerimos mantener el uso de términos relacionados con la importancia economica potencial tal como se usan en la NIMF 11 vigente. El Suplemento 2 de la NIMF 5 explica que todos los tipos de iimpactos estan incluidos en el termino consecuencias económicas. Por otra parte la expresión es parte de la definición misma de plaga cuarentenaria.</w:t>
            </w:r>
          </w:p>
        </w:tc>
        <w:tc>
          <w:tcPr>
            <w:tcW w:w="1125"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0674006" w14:textId="77777777" w:rsidR="004810D7" w:rsidRPr="00AB6D08" w:rsidRDefault="004810D7" w:rsidP="00D201D1">
            <w:pPr>
              <w:pStyle w:val="PleaseReviewReport"/>
              <w:rPr>
                <w:b/>
                <w:color w:val="FF0000"/>
                <w:lang w:val="en-US"/>
              </w:rPr>
            </w:pPr>
            <w:r w:rsidRPr="00AB6D08">
              <w:rPr>
                <w:b/>
                <w:color w:val="FF0000"/>
                <w:lang w:val="en-US"/>
              </w:rPr>
              <w:lastRenderedPageBreak/>
              <w:t>1. TPG agrees</w:t>
            </w:r>
          </w:p>
          <w:p w14:paraId="540FF84D" w14:textId="77777777" w:rsidR="004810D7" w:rsidRDefault="004810D7" w:rsidP="00D201D1">
            <w:pPr>
              <w:pStyle w:val="PleaseReviewReport"/>
              <w:rPr>
                <w:b/>
                <w:color w:val="FF0000"/>
                <w:lang w:val="en-US"/>
              </w:rPr>
            </w:pPr>
            <w:r w:rsidRPr="00AB6D08">
              <w:rPr>
                <w:b/>
                <w:color w:val="FF0000"/>
                <w:lang w:val="en-US"/>
              </w:rPr>
              <w:t xml:space="preserve">2. </w:t>
            </w:r>
            <w:r>
              <w:rPr>
                <w:b/>
                <w:color w:val="FF0000"/>
                <w:lang w:val="en-US"/>
              </w:rPr>
              <w:t>Not for TPG</w:t>
            </w:r>
          </w:p>
          <w:p w14:paraId="03B57ED0" w14:textId="77777777" w:rsidR="004810D7" w:rsidRDefault="004810D7" w:rsidP="00D201D1">
            <w:pPr>
              <w:pStyle w:val="PleaseReviewReport"/>
              <w:rPr>
                <w:b/>
                <w:color w:val="FF0000"/>
                <w:lang w:val="en-US"/>
              </w:rPr>
            </w:pPr>
            <w:r>
              <w:rPr>
                <w:b/>
                <w:color w:val="FF0000"/>
                <w:lang w:val="en-US"/>
              </w:rPr>
              <w:t>3. Not for TPG, but TPG suggests the steward to revise Annex 4 to avoid repetition</w:t>
            </w:r>
          </w:p>
          <w:p w14:paraId="64CEA70F" w14:textId="77777777" w:rsidR="004810D7" w:rsidRDefault="004810D7" w:rsidP="00D201D1">
            <w:pPr>
              <w:pStyle w:val="PleaseReviewReport"/>
              <w:rPr>
                <w:b/>
                <w:color w:val="FF0000"/>
                <w:lang w:val="en-US"/>
              </w:rPr>
            </w:pPr>
            <w:r>
              <w:rPr>
                <w:b/>
                <w:color w:val="FF0000"/>
                <w:lang w:val="en-US"/>
              </w:rPr>
              <w:t>4. Not for TPG</w:t>
            </w:r>
          </w:p>
          <w:p w14:paraId="66EBDED0" w14:textId="77777777" w:rsidR="004810D7" w:rsidRDefault="004810D7" w:rsidP="00D201D1">
            <w:pPr>
              <w:pStyle w:val="PleaseReviewReport"/>
              <w:rPr>
                <w:b/>
                <w:color w:val="FF0000"/>
                <w:lang w:val="en-US"/>
              </w:rPr>
            </w:pPr>
            <w:r>
              <w:rPr>
                <w:b/>
                <w:color w:val="FF0000"/>
                <w:lang w:val="en-US"/>
              </w:rPr>
              <w:t>5. TPG agrees</w:t>
            </w:r>
          </w:p>
          <w:p w14:paraId="01CFAEC7" w14:textId="77777777" w:rsidR="004810D7" w:rsidRPr="00AB6D08" w:rsidRDefault="004810D7" w:rsidP="00D201D1">
            <w:pPr>
              <w:pStyle w:val="PleaseReviewReport"/>
              <w:rPr>
                <w:b/>
                <w:color w:val="FF0000"/>
                <w:lang w:val="en-US"/>
              </w:rPr>
            </w:pPr>
            <w:r>
              <w:rPr>
                <w:b/>
                <w:color w:val="FF0000"/>
                <w:lang w:val="en-US"/>
              </w:rPr>
              <w:t>6. TPG agrees</w:t>
            </w:r>
          </w:p>
          <w:p w14:paraId="1770BA46" w14:textId="77777777" w:rsidR="004810D7" w:rsidRPr="00AB6D08" w:rsidRDefault="004810D7" w:rsidP="00D201D1">
            <w:pPr>
              <w:pStyle w:val="PleaseReviewReport"/>
              <w:rPr>
                <w:b/>
                <w:color w:val="1F3864" w:themeColor="accent1" w:themeShade="80"/>
                <w:lang w:val="en-US"/>
              </w:rPr>
            </w:pPr>
          </w:p>
          <w:p w14:paraId="5AA6C8D3" w14:textId="77777777" w:rsidR="004810D7" w:rsidRPr="00AB6D08" w:rsidRDefault="004810D7" w:rsidP="00D201D1">
            <w:pPr>
              <w:pStyle w:val="PleaseReviewReport"/>
              <w:rPr>
                <w:b/>
                <w:color w:val="1F3864" w:themeColor="accent1" w:themeShade="80"/>
                <w:lang w:val="en-US"/>
              </w:rPr>
            </w:pPr>
            <w:r>
              <w:rPr>
                <w:b/>
                <w:color w:val="1F3864" w:themeColor="accent1" w:themeShade="80"/>
                <w:lang w:val="en-US"/>
              </w:rPr>
              <w:t>Comment:</w:t>
            </w:r>
          </w:p>
          <w:p w14:paraId="4B733CBD" w14:textId="77777777" w:rsidR="004810D7" w:rsidRPr="00AB6D08" w:rsidRDefault="004810D7" w:rsidP="00D201D1">
            <w:pPr>
              <w:pStyle w:val="PleaseReviewReport"/>
              <w:rPr>
                <w:b/>
                <w:color w:val="1F3864" w:themeColor="accent1" w:themeShade="80"/>
                <w:lang w:val="en-US"/>
              </w:rPr>
            </w:pPr>
            <w:r w:rsidRPr="00AB6D08">
              <w:rPr>
                <w:b/>
                <w:color w:val="1F3864" w:themeColor="accent1" w:themeShade="80"/>
                <w:lang w:val="en-US"/>
              </w:rPr>
              <w:t>1. "efectiveness" should be translated as “efectividad”</w:t>
            </w:r>
          </w:p>
          <w:p w14:paraId="1EEE02B1" w14:textId="77777777" w:rsidR="004810D7" w:rsidRPr="00AB6D08" w:rsidRDefault="004810D7" w:rsidP="00D201D1">
            <w:pPr>
              <w:pStyle w:val="PleaseReviewReport"/>
              <w:rPr>
                <w:b/>
                <w:color w:val="1F3864" w:themeColor="accent1" w:themeShade="80"/>
                <w:lang w:val="en-US"/>
              </w:rPr>
            </w:pPr>
            <w:r w:rsidRPr="00AB6D08">
              <w:rPr>
                <w:b/>
                <w:color w:val="1F3864" w:themeColor="accent1" w:themeShade="80"/>
                <w:lang w:val="en-US"/>
              </w:rPr>
              <w:t xml:space="preserve">2. </w:t>
            </w:r>
            <w:r>
              <w:rPr>
                <w:b/>
                <w:color w:val="1F3864" w:themeColor="accent1" w:themeShade="80"/>
                <w:lang w:val="en-US"/>
              </w:rPr>
              <w:t>M</w:t>
            </w:r>
            <w:r w:rsidRPr="00AB6D08">
              <w:rPr>
                <w:b/>
                <w:color w:val="1F3864" w:themeColor="accent1" w:themeShade="80"/>
                <w:lang w:val="en-US"/>
              </w:rPr>
              <w:t>aintain the number and title of ISPM 11 for the final reorganized text</w:t>
            </w:r>
          </w:p>
          <w:p w14:paraId="2BEA0696" w14:textId="77777777" w:rsidR="004810D7" w:rsidRPr="00AB6D08" w:rsidRDefault="004810D7" w:rsidP="00D201D1">
            <w:pPr>
              <w:pStyle w:val="PleaseReviewReport"/>
              <w:rPr>
                <w:b/>
                <w:color w:val="1F3864" w:themeColor="accent1" w:themeShade="80"/>
                <w:lang w:val="en-US"/>
              </w:rPr>
            </w:pPr>
            <w:r w:rsidRPr="00AB6D08">
              <w:rPr>
                <w:b/>
                <w:color w:val="1F3864" w:themeColor="accent1" w:themeShade="80"/>
                <w:lang w:val="en-US"/>
              </w:rPr>
              <w:t xml:space="preserve">3. </w:t>
            </w:r>
            <w:r>
              <w:rPr>
                <w:b/>
                <w:color w:val="1F3864" w:themeColor="accent1" w:themeShade="80"/>
                <w:lang w:val="en-US"/>
              </w:rPr>
              <w:t>Int</w:t>
            </w:r>
            <w:r w:rsidRPr="00AB6D08">
              <w:rPr>
                <w:b/>
                <w:color w:val="1F3864" w:themeColor="accent1" w:themeShade="80"/>
                <w:lang w:val="en-US"/>
              </w:rPr>
              <w:t xml:space="preserve">egrate Annex 4 </w:t>
            </w:r>
            <w:r>
              <w:rPr>
                <w:b/>
                <w:color w:val="1F3864" w:themeColor="accent1" w:themeShade="80"/>
                <w:lang w:val="en-US"/>
              </w:rPr>
              <w:t>on “</w:t>
            </w:r>
            <w:r w:rsidRPr="00AB6D08">
              <w:rPr>
                <w:b/>
                <w:color w:val="1F3864" w:themeColor="accent1" w:themeShade="80"/>
                <w:lang w:val="en-US"/>
              </w:rPr>
              <w:t>environmental risks</w:t>
            </w:r>
            <w:r>
              <w:rPr>
                <w:b/>
                <w:color w:val="1F3864" w:themeColor="accent1" w:themeShade="80"/>
                <w:lang w:val="en-US"/>
              </w:rPr>
              <w:t>”</w:t>
            </w:r>
            <w:r w:rsidRPr="00AB6D08">
              <w:rPr>
                <w:b/>
                <w:color w:val="1F3864" w:themeColor="accent1" w:themeShade="80"/>
                <w:lang w:val="en-US"/>
              </w:rPr>
              <w:t xml:space="preserve"> to the core text and Annexes 1, 2 and 3 as appropriate.</w:t>
            </w:r>
          </w:p>
          <w:p w14:paraId="4C0B6A81" w14:textId="77777777" w:rsidR="004810D7" w:rsidRPr="00AB6D08" w:rsidRDefault="004810D7" w:rsidP="00D201D1">
            <w:pPr>
              <w:pStyle w:val="PleaseReviewReport"/>
              <w:rPr>
                <w:b/>
                <w:color w:val="1F3864" w:themeColor="accent1" w:themeShade="80"/>
                <w:lang w:val="en-US"/>
              </w:rPr>
            </w:pPr>
            <w:r w:rsidRPr="00AB6D08">
              <w:rPr>
                <w:b/>
                <w:color w:val="1F3864" w:themeColor="accent1" w:themeShade="80"/>
                <w:lang w:val="en-US"/>
              </w:rPr>
              <w:t xml:space="preserve">4. </w:t>
            </w:r>
            <w:r>
              <w:rPr>
                <w:b/>
                <w:color w:val="1F3864" w:themeColor="accent1" w:themeShade="80"/>
                <w:lang w:val="en-US"/>
              </w:rPr>
              <w:t>Integrate all</w:t>
            </w:r>
            <w:r w:rsidRPr="00AB6D08">
              <w:rPr>
                <w:b/>
                <w:color w:val="1F3864" w:themeColor="accent1" w:themeShade="80"/>
                <w:lang w:val="en-US"/>
              </w:rPr>
              <w:t xml:space="preserve"> stages of the PRA (Annexes 1 to 3) </w:t>
            </w:r>
            <w:r>
              <w:rPr>
                <w:b/>
                <w:color w:val="1F3864" w:themeColor="accent1" w:themeShade="80"/>
                <w:lang w:val="en-US"/>
              </w:rPr>
              <w:t xml:space="preserve">in the core text </w:t>
            </w:r>
            <w:r w:rsidRPr="00AB6D08">
              <w:rPr>
                <w:b/>
                <w:color w:val="1F3864" w:themeColor="accent1" w:themeShade="80"/>
                <w:lang w:val="en-US"/>
              </w:rPr>
              <w:t xml:space="preserve">to make the process understandable and applicable and to separate Annexes 4 to 6 from the body of the standard. The current text is little understandable and extensive (impractical) it is considered </w:t>
            </w:r>
            <w:r w:rsidRPr="00AB6D08">
              <w:rPr>
                <w:b/>
                <w:color w:val="1F3864" w:themeColor="accent1" w:themeShade="80"/>
                <w:lang w:val="en-US"/>
              </w:rPr>
              <w:lastRenderedPageBreak/>
              <w:t>that objectivity is lost in the risk analysis</w:t>
            </w:r>
          </w:p>
          <w:p w14:paraId="6D01B1AD" w14:textId="77777777" w:rsidR="004810D7" w:rsidRPr="00AB6D08" w:rsidRDefault="004810D7" w:rsidP="00D201D1">
            <w:pPr>
              <w:pStyle w:val="PleaseReviewReport"/>
              <w:rPr>
                <w:b/>
                <w:color w:val="1F3864" w:themeColor="accent1" w:themeShade="80"/>
                <w:lang w:val="en-US"/>
              </w:rPr>
            </w:pPr>
            <w:r w:rsidRPr="00AB6D08">
              <w:rPr>
                <w:b/>
                <w:color w:val="1F3864" w:themeColor="accent1" w:themeShade="80"/>
                <w:lang w:val="en-US"/>
              </w:rPr>
              <w:t>5. Update terms according ISPM 5</w:t>
            </w:r>
          </w:p>
          <w:p w14:paraId="750A1961" w14:textId="77777777" w:rsidR="004810D7" w:rsidRPr="00AB6D08" w:rsidRDefault="004810D7" w:rsidP="00D201D1">
            <w:pPr>
              <w:pStyle w:val="PleaseReviewReport"/>
              <w:rPr>
                <w:b/>
                <w:color w:val="1F3864" w:themeColor="accent1" w:themeShade="80"/>
                <w:lang w:val="en-US"/>
              </w:rPr>
            </w:pPr>
            <w:r w:rsidRPr="00AB6D08">
              <w:rPr>
                <w:b/>
                <w:color w:val="1F3864" w:themeColor="accent1" w:themeShade="80"/>
                <w:lang w:val="en-US"/>
              </w:rPr>
              <w:t>6. We do not agree to use “consequences” without the qualifier and suggest to maintain the use of terms related to potential economic importance as they are used in the current ISPM 11. Supplement 2 to ISPM 5 details that all types of impacts are included in economic consequences. Additionaly forms part of the definition of quarantine pest</w:t>
            </w:r>
          </w:p>
        </w:tc>
      </w:tr>
      <w:tr w:rsidR="004810D7" w:rsidRPr="002F3437" w14:paraId="4E6C8CC3" w14:textId="77777777" w:rsidTr="00D201D1">
        <w:tc>
          <w:tcPr>
            <w:tcW w:w="184" w:type="pct"/>
          </w:tcPr>
          <w:p w14:paraId="088141B3" w14:textId="77777777" w:rsidR="004810D7" w:rsidRDefault="004810D7" w:rsidP="00D201D1">
            <w:pPr>
              <w:pStyle w:val="PleaseReviewReport"/>
              <w:jc w:val="center"/>
            </w:pPr>
            <w:r>
              <w:lastRenderedPageBreak/>
              <w:t>3</w:t>
            </w:r>
          </w:p>
        </w:tc>
        <w:tc>
          <w:tcPr>
            <w:tcW w:w="221" w:type="pct"/>
          </w:tcPr>
          <w:p w14:paraId="61C23735" w14:textId="77777777" w:rsidR="004810D7" w:rsidRDefault="004810D7" w:rsidP="00D201D1">
            <w:pPr>
              <w:pStyle w:val="PleaseReviewReport"/>
              <w:jc w:val="center"/>
            </w:pPr>
            <w:r>
              <w:t>G</w:t>
            </w:r>
          </w:p>
        </w:tc>
        <w:tc>
          <w:tcPr>
            <w:tcW w:w="2229" w:type="pct"/>
          </w:tcPr>
          <w:p w14:paraId="72CCDB85" w14:textId="77777777" w:rsidR="004810D7" w:rsidRDefault="004810D7" w:rsidP="00D201D1">
            <w:pPr>
              <w:pStyle w:val="PleaseReviewReport"/>
            </w:pPr>
            <w:r>
              <w:t>(General Comment)</w:t>
            </w:r>
          </w:p>
        </w:tc>
        <w:tc>
          <w:tcPr>
            <w:tcW w:w="116" w:type="pct"/>
          </w:tcPr>
          <w:p w14:paraId="380E7367" w14:textId="77777777" w:rsidR="004810D7" w:rsidRDefault="004810D7" w:rsidP="00D201D1">
            <w:pPr>
              <w:pStyle w:val="PleaseReviewReport"/>
              <w:jc w:val="center"/>
            </w:pPr>
            <w:r>
              <w:t>C</w:t>
            </w:r>
          </w:p>
        </w:tc>
        <w:tc>
          <w:tcPr>
            <w:tcW w:w="1125" w:type="pct"/>
          </w:tcPr>
          <w:p w14:paraId="1D6E1A73" w14:textId="77777777" w:rsidR="004810D7" w:rsidRPr="0079518A" w:rsidRDefault="004810D7" w:rsidP="00D201D1">
            <w:pPr>
              <w:pStyle w:val="PleaseReviewReport"/>
              <w:rPr>
                <w:lang w:val="es-ES"/>
              </w:rPr>
            </w:pPr>
            <w:r w:rsidRPr="0079518A">
              <w:rPr>
                <w:i/>
                <w:lang w:val="es-ES"/>
              </w:rPr>
              <w:t>Category : TECHNICAL </w:t>
            </w:r>
            <w:r w:rsidRPr="0079518A">
              <w:rPr>
                <w:lang w:val="es-ES"/>
              </w:rPr>
              <w:br/>
            </w:r>
            <w:r w:rsidRPr="0079518A">
              <w:rPr>
                <w:b/>
                <w:lang w:val="es-ES"/>
              </w:rPr>
              <w:t>(1516) Colombia (27 Sep 2023 5:59 PM)</w:t>
            </w:r>
            <w:r w:rsidRPr="0079518A">
              <w:rPr>
                <w:lang w:val="es-ES"/>
              </w:rPr>
              <w:br/>
              <w:t>En el contexto de esta norma la traducción adecuada de la palabra “pathways” es vías de ingreso por tanto se sugiere modificar en todo el cuerpo del documento la palabra “vías” por “vías de ingreso”</w:t>
            </w:r>
          </w:p>
        </w:tc>
        <w:tc>
          <w:tcPr>
            <w:tcW w:w="1125"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3F97410" w14:textId="77777777" w:rsidR="004810D7" w:rsidRPr="000C675F" w:rsidRDefault="004810D7" w:rsidP="00D201D1">
            <w:pPr>
              <w:pStyle w:val="PleaseReviewReport"/>
              <w:rPr>
                <w:b/>
                <w:color w:val="FF0000"/>
                <w:lang w:val="en-US"/>
              </w:rPr>
            </w:pPr>
            <w:r w:rsidRPr="000C675F">
              <w:rPr>
                <w:b/>
                <w:color w:val="FF0000"/>
                <w:lang w:val="en-US"/>
              </w:rPr>
              <w:t>TPG disagrees</w:t>
            </w:r>
            <w:r>
              <w:rPr>
                <w:b/>
                <w:color w:val="FF0000"/>
                <w:lang w:val="en-US"/>
              </w:rPr>
              <w:t>. The Spanish Glossary term for “pathway” is “vía”. The addition of “de ingreso” (“of entry” in English) is redundant as “pathway” is defined as “any means that allows the entry or spread of a pest”</w:t>
            </w:r>
          </w:p>
          <w:p w14:paraId="33E64BD3" w14:textId="77777777" w:rsidR="004810D7" w:rsidRPr="000C675F" w:rsidRDefault="004810D7" w:rsidP="00D201D1">
            <w:pPr>
              <w:pStyle w:val="PleaseReviewReport"/>
              <w:rPr>
                <w:b/>
                <w:color w:val="FF0000"/>
                <w:lang w:val="en-US"/>
              </w:rPr>
            </w:pPr>
          </w:p>
          <w:p w14:paraId="24F7B878" w14:textId="77777777" w:rsidR="004810D7" w:rsidRPr="000C675F" w:rsidRDefault="004810D7" w:rsidP="00D201D1">
            <w:pPr>
              <w:pStyle w:val="PleaseReviewReport"/>
              <w:rPr>
                <w:b/>
                <w:color w:val="1F3864" w:themeColor="accent1" w:themeShade="80"/>
                <w:lang w:val="en-US"/>
              </w:rPr>
            </w:pPr>
            <w:r>
              <w:rPr>
                <w:b/>
                <w:color w:val="1F3864" w:themeColor="accent1" w:themeShade="80"/>
                <w:lang w:val="en-US"/>
              </w:rPr>
              <w:t>Comment</w:t>
            </w:r>
            <w:r w:rsidRPr="000C675F">
              <w:rPr>
                <w:b/>
                <w:color w:val="1F3864" w:themeColor="accent1" w:themeShade="80"/>
                <w:lang w:val="en-US"/>
              </w:rPr>
              <w:t>: in the context of this ISPM “pathways” should be translated as “vías de ingeso”</w:t>
            </w:r>
          </w:p>
        </w:tc>
      </w:tr>
      <w:tr w:rsidR="004810D7" w:rsidRPr="000C675F" w14:paraId="2BD5ACAC" w14:textId="77777777" w:rsidTr="00D201D1">
        <w:tc>
          <w:tcPr>
            <w:tcW w:w="184" w:type="pct"/>
          </w:tcPr>
          <w:p w14:paraId="35610562" w14:textId="77777777" w:rsidR="004810D7" w:rsidRDefault="004810D7" w:rsidP="00D201D1">
            <w:pPr>
              <w:pStyle w:val="PleaseReviewReport"/>
              <w:jc w:val="center"/>
            </w:pPr>
            <w:r>
              <w:t>4</w:t>
            </w:r>
          </w:p>
        </w:tc>
        <w:tc>
          <w:tcPr>
            <w:tcW w:w="221" w:type="pct"/>
          </w:tcPr>
          <w:p w14:paraId="661853B2" w14:textId="77777777" w:rsidR="004810D7" w:rsidRDefault="004810D7" w:rsidP="00D201D1">
            <w:pPr>
              <w:pStyle w:val="PleaseReviewReport"/>
              <w:jc w:val="center"/>
            </w:pPr>
            <w:r>
              <w:t>G</w:t>
            </w:r>
          </w:p>
        </w:tc>
        <w:tc>
          <w:tcPr>
            <w:tcW w:w="2229" w:type="pct"/>
          </w:tcPr>
          <w:p w14:paraId="4E4FBE5D" w14:textId="77777777" w:rsidR="004810D7" w:rsidRDefault="004810D7" w:rsidP="00D201D1">
            <w:pPr>
              <w:pStyle w:val="PleaseReviewReport"/>
            </w:pPr>
            <w:r>
              <w:t>(General Comment)</w:t>
            </w:r>
          </w:p>
        </w:tc>
        <w:tc>
          <w:tcPr>
            <w:tcW w:w="116" w:type="pct"/>
          </w:tcPr>
          <w:p w14:paraId="6446C26F" w14:textId="77777777" w:rsidR="004810D7" w:rsidRDefault="004810D7" w:rsidP="00D201D1">
            <w:pPr>
              <w:pStyle w:val="PleaseReviewReport"/>
              <w:jc w:val="center"/>
            </w:pPr>
            <w:r>
              <w:t>C</w:t>
            </w:r>
          </w:p>
        </w:tc>
        <w:tc>
          <w:tcPr>
            <w:tcW w:w="1125" w:type="pct"/>
          </w:tcPr>
          <w:p w14:paraId="099E1590" w14:textId="77777777" w:rsidR="004810D7" w:rsidRPr="0079518A" w:rsidRDefault="004810D7" w:rsidP="00D201D1">
            <w:pPr>
              <w:pStyle w:val="PleaseReviewReport"/>
              <w:rPr>
                <w:lang w:val="es-ES"/>
              </w:rPr>
            </w:pPr>
            <w:r w:rsidRPr="0079518A">
              <w:rPr>
                <w:i/>
                <w:lang w:val="es-ES"/>
              </w:rPr>
              <w:t>Category : TECHNICAL </w:t>
            </w:r>
            <w:r w:rsidRPr="0079518A">
              <w:rPr>
                <w:lang w:val="es-ES"/>
              </w:rPr>
              <w:br/>
            </w:r>
            <w:r w:rsidRPr="0079518A">
              <w:rPr>
                <w:b/>
                <w:lang w:val="es-ES"/>
              </w:rPr>
              <w:t>(1515) Colombia (27 Sep 2023 5:57 PM)</w:t>
            </w:r>
            <w:r w:rsidRPr="0079518A">
              <w:rPr>
                <w:lang w:val="es-ES"/>
              </w:rPr>
              <w:br/>
              <w:t>En el contexto de esta norma, la traducción adecuada de la palabra management es gestión, por lo tanto, se sugiere modificar en todo el cuerpo del documento el término “manejo” por “gestión”</w:t>
            </w:r>
          </w:p>
        </w:tc>
        <w:tc>
          <w:tcPr>
            <w:tcW w:w="1125"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0ADE4BF" w14:textId="77777777" w:rsidR="004810D7" w:rsidRPr="000C675F" w:rsidRDefault="004810D7" w:rsidP="00D201D1">
            <w:pPr>
              <w:pStyle w:val="PleaseReviewReport"/>
              <w:rPr>
                <w:b/>
                <w:color w:val="FF0000"/>
                <w:lang w:val="en-US"/>
              </w:rPr>
            </w:pPr>
            <w:r w:rsidRPr="000C675F">
              <w:rPr>
                <w:b/>
                <w:color w:val="FF0000"/>
                <w:lang w:val="en-US"/>
              </w:rPr>
              <w:t>TPG di</w:t>
            </w:r>
            <w:r>
              <w:rPr>
                <w:b/>
                <w:color w:val="FF0000"/>
                <w:lang w:val="en-US"/>
              </w:rPr>
              <w:t>s</w:t>
            </w:r>
            <w:r w:rsidRPr="000C675F">
              <w:rPr>
                <w:b/>
                <w:color w:val="FF0000"/>
                <w:lang w:val="en-US"/>
              </w:rPr>
              <w:t>agrees</w:t>
            </w:r>
            <w:r>
              <w:rPr>
                <w:b/>
                <w:color w:val="FF0000"/>
                <w:lang w:val="en-US"/>
              </w:rPr>
              <w:t>. In the context of PRA “pest risk management” should be translated as “manejo del riesgo de plagas” according ISPM 5</w:t>
            </w:r>
          </w:p>
          <w:p w14:paraId="7A2D2609" w14:textId="77777777" w:rsidR="004810D7" w:rsidRPr="000C675F" w:rsidRDefault="004810D7" w:rsidP="00D201D1">
            <w:pPr>
              <w:pStyle w:val="PleaseReviewReport"/>
              <w:rPr>
                <w:b/>
                <w:color w:val="FF0000"/>
                <w:lang w:val="en-US"/>
              </w:rPr>
            </w:pPr>
          </w:p>
          <w:p w14:paraId="31191F61" w14:textId="77777777" w:rsidR="004810D7" w:rsidRPr="000C675F" w:rsidRDefault="004810D7" w:rsidP="00D201D1">
            <w:pPr>
              <w:pStyle w:val="PleaseReviewReport"/>
              <w:rPr>
                <w:b/>
                <w:color w:val="FF0000"/>
                <w:lang w:val="en-US"/>
              </w:rPr>
            </w:pPr>
            <w:r>
              <w:rPr>
                <w:b/>
                <w:color w:val="1F3864" w:themeColor="accent1" w:themeShade="80"/>
                <w:lang w:val="en-US"/>
              </w:rPr>
              <w:t>Comment</w:t>
            </w:r>
            <w:r w:rsidRPr="000C675F">
              <w:rPr>
                <w:b/>
                <w:color w:val="1F3864" w:themeColor="accent1" w:themeShade="80"/>
                <w:lang w:val="en-US"/>
              </w:rPr>
              <w:t>: in the context of this ISPM “</w:t>
            </w:r>
            <w:r>
              <w:rPr>
                <w:b/>
                <w:color w:val="1F3864" w:themeColor="accent1" w:themeShade="80"/>
                <w:lang w:val="en-US"/>
              </w:rPr>
              <w:t>management</w:t>
            </w:r>
            <w:r w:rsidRPr="000C675F">
              <w:rPr>
                <w:b/>
                <w:color w:val="1F3864" w:themeColor="accent1" w:themeShade="80"/>
                <w:lang w:val="en-US"/>
              </w:rPr>
              <w:t>” should be translated as “</w:t>
            </w:r>
            <w:r>
              <w:rPr>
                <w:b/>
                <w:color w:val="1F3864" w:themeColor="accent1" w:themeShade="80"/>
                <w:lang w:val="en-US"/>
              </w:rPr>
              <w:t>gestión</w:t>
            </w:r>
            <w:r w:rsidRPr="000C675F">
              <w:rPr>
                <w:b/>
                <w:color w:val="1F3864" w:themeColor="accent1" w:themeShade="80"/>
                <w:lang w:val="en-US"/>
              </w:rPr>
              <w:t>”</w:t>
            </w:r>
          </w:p>
        </w:tc>
      </w:tr>
      <w:tr w:rsidR="004810D7" w:rsidRPr="000C675F" w14:paraId="6976965A" w14:textId="77777777" w:rsidTr="00D201D1">
        <w:tc>
          <w:tcPr>
            <w:tcW w:w="184" w:type="pct"/>
          </w:tcPr>
          <w:p w14:paraId="3F4E138F" w14:textId="77777777" w:rsidR="004810D7" w:rsidRDefault="004810D7" w:rsidP="00D201D1">
            <w:pPr>
              <w:pStyle w:val="PleaseReviewReport"/>
              <w:jc w:val="center"/>
            </w:pPr>
            <w:r>
              <w:t>5</w:t>
            </w:r>
          </w:p>
        </w:tc>
        <w:tc>
          <w:tcPr>
            <w:tcW w:w="221" w:type="pct"/>
          </w:tcPr>
          <w:p w14:paraId="31511CF5" w14:textId="77777777" w:rsidR="004810D7" w:rsidRDefault="004810D7" w:rsidP="00D201D1">
            <w:pPr>
              <w:pStyle w:val="PleaseReviewReport"/>
              <w:jc w:val="center"/>
            </w:pPr>
            <w:r>
              <w:t>G</w:t>
            </w:r>
          </w:p>
        </w:tc>
        <w:tc>
          <w:tcPr>
            <w:tcW w:w="2229" w:type="pct"/>
          </w:tcPr>
          <w:p w14:paraId="0FD0ABD6" w14:textId="77777777" w:rsidR="004810D7" w:rsidRDefault="004810D7" w:rsidP="00D201D1">
            <w:pPr>
              <w:pStyle w:val="PleaseReviewReport"/>
            </w:pPr>
            <w:r>
              <w:t>(General Comment)</w:t>
            </w:r>
          </w:p>
        </w:tc>
        <w:tc>
          <w:tcPr>
            <w:tcW w:w="116" w:type="pct"/>
          </w:tcPr>
          <w:p w14:paraId="535CF97F" w14:textId="77777777" w:rsidR="004810D7" w:rsidRDefault="004810D7" w:rsidP="00D201D1">
            <w:pPr>
              <w:pStyle w:val="PleaseReviewReport"/>
              <w:jc w:val="center"/>
            </w:pPr>
            <w:r>
              <w:t>C</w:t>
            </w:r>
          </w:p>
        </w:tc>
        <w:tc>
          <w:tcPr>
            <w:tcW w:w="1125" w:type="pct"/>
          </w:tcPr>
          <w:p w14:paraId="30DC654A" w14:textId="77777777" w:rsidR="004810D7" w:rsidRPr="0079518A" w:rsidRDefault="004810D7" w:rsidP="00D201D1">
            <w:pPr>
              <w:pStyle w:val="PleaseReviewReport"/>
              <w:rPr>
                <w:lang w:val="es-ES"/>
              </w:rPr>
            </w:pPr>
            <w:r w:rsidRPr="0079518A">
              <w:rPr>
                <w:i/>
                <w:lang w:val="es-ES"/>
              </w:rPr>
              <w:t>Category : SUBSTANTIVE </w:t>
            </w:r>
            <w:r w:rsidRPr="0079518A">
              <w:rPr>
                <w:lang w:val="es-ES"/>
              </w:rPr>
              <w:br/>
            </w:r>
            <w:r w:rsidRPr="0079518A">
              <w:rPr>
                <w:b/>
                <w:lang w:val="es-ES"/>
              </w:rPr>
              <w:t xml:space="preserve">(1036) IPPC Regional Workshop Latin America (18 </w:t>
            </w:r>
            <w:r w:rsidRPr="0079518A">
              <w:rPr>
                <w:b/>
                <w:lang w:val="es-ES"/>
              </w:rPr>
              <w:lastRenderedPageBreak/>
              <w:t>Sep 2023 8:25 PM)</w:t>
            </w:r>
            <w:r w:rsidRPr="0079518A">
              <w:rPr>
                <w:lang w:val="es-ES"/>
              </w:rPr>
              <w:br/>
              <w:t>Uruguay (20 ago 2023 5:05 )</w:t>
            </w:r>
            <w:r w:rsidRPr="0079518A">
              <w:rPr>
                <w:lang w:val="es-ES"/>
              </w:rPr>
              <w:br/>
              <w:t>No se comparte el uso del término consecuencias sin el calificativo. Sugerimos mantener el uso de términos relacionados con la importancia economica potencial tal como se usan en la NIMF 11 vigente. El Suplemento 2 de la NIMF 5 explica que todos los tipos de iimpactos estan incluidos en el termino consecuencias económicas. Por otra parte la expresión es parte de la definición misma de plaga cuarentenaria.</w:t>
            </w:r>
          </w:p>
        </w:tc>
        <w:tc>
          <w:tcPr>
            <w:tcW w:w="1125"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2268DCB" w14:textId="77777777" w:rsidR="004810D7" w:rsidRPr="0057488A" w:rsidRDefault="004810D7" w:rsidP="00D201D1">
            <w:pPr>
              <w:pStyle w:val="PleaseReviewReport"/>
              <w:rPr>
                <w:b/>
                <w:color w:val="FF0000"/>
                <w:lang w:val="en-US"/>
              </w:rPr>
            </w:pPr>
            <w:r w:rsidRPr="0057488A">
              <w:rPr>
                <w:b/>
                <w:color w:val="FF0000"/>
                <w:lang w:val="en-US"/>
              </w:rPr>
              <w:lastRenderedPageBreak/>
              <w:t>TPG agrees</w:t>
            </w:r>
            <w:r>
              <w:rPr>
                <w:b/>
                <w:color w:val="FF0000"/>
                <w:lang w:val="en-US"/>
              </w:rPr>
              <w:t>. See also #1</w:t>
            </w:r>
          </w:p>
          <w:p w14:paraId="6C1A6A47" w14:textId="77777777" w:rsidR="004810D7" w:rsidRPr="0057488A" w:rsidRDefault="004810D7" w:rsidP="00D201D1">
            <w:pPr>
              <w:pStyle w:val="PleaseReviewReport"/>
              <w:rPr>
                <w:lang w:val="en-US"/>
              </w:rPr>
            </w:pPr>
          </w:p>
          <w:p w14:paraId="4C6C1536" w14:textId="77777777" w:rsidR="004810D7" w:rsidRPr="000C675F" w:rsidRDefault="004810D7" w:rsidP="00D201D1">
            <w:pPr>
              <w:pStyle w:val="PleaseReviewReport"/>
              <w:rPr>
                <w:b/>
                <w:color w:val="1F3864" w:themeColor="accent1" w:themeShade="80"/>
                <w:lang w:val="en-US"/>
              </w:rPr>
            </w:pPr>
            <w:r>
              <w:rPr>
                <w:b/>
                <w:color w:val="1F3864" w:themeColor="accent1" w:themeShade="80"/>
                <w:lang w:val="en-US"/>
              </w:rPr>
              <w:lastRenderedPageBreak/>
              <w:t>Comment</w:t>
            </w:r>
            <w:r w:rsidRPr="000C675F">
              <w:rPr>
                <w:b/>
                <w:color w:val="1F3864" w:themeColor="accent1" w:themeShade="80"/>
                <w:lang w:val="en-US"/>
              </w:rPr>
              <w:t>: we do not agree to use “consequences” without the qualifier. We suggest to maintain the use of the terms related to potential economic importance as used in the current ISPM 11. Supplement 2 to ISPM 5 explains that all types of impacts are included in the term economic consequences. On the other hand, the expression is part of the very definition of quarantine pest.</w:t>
            </w:r>
          </w:p>
        </w:tc>
      </w:tr>
      <w:tr w:rsidR="004810D7" w:rsidRPr="000C675F" w14:paraId="3A308025" w14:textId="77777777" w:rsidTr="00D201D1">
        <w:tc>
          <w:tcPr>
            <w:tcW w:w="184" w:type="pct"/>
          </w:tcPr>
          <w:p w14:paraId="0572DD74" w14:textId="77777777" w:rsidR="004810D7" w:rsidRDefault="004810D7" w:rsidP="00D201D1">
            <w:pPr>
              <w:pStyle w:val="PleaseReviewReport"/>
              <w:jc w:val="center"/>
            </w:pPr>
            <w:r>
              <w:lastRenderedPageBreak/>
              <w:t>6</w:t>
            </w:r>
          </w:p>
        </w:tc>
        <w:tc>
          <w:tcPr>
            <w:tcW w:w="221" w:type="pct"/>
          </w:tcPr>
          <w:p w14:paraId="22A66E0E" w14:textId="77777777" w:rsidR="004810D7" w:rsidRDefault="004810D7" w:rsidP="00D201D1">
            <w:pPr>
              <w:pStyle w:val="PleaseReviewReport"/>
              <w:jc w:val="center"/>
            </w:pPr>
            <w:r>
              <w:t>G</w:t>
            </w:r>
          </w:p>
        </w:tc>
        <w:tc>
          <w:tcPr>
            <w:tcW w:w="2229" w:type="pct"/>
          </w:tcPr>
          <w:p w14:paraId="65D8CA6D" w14:textId="77777777" w:rsidR="004810D7" w:rsidRDefault="004810D7" w:rsidP="00D201D1">
            <w:pPr>
              <w:pStyle w:val="PleaseReviewReport"/>
            </w:pPr>
            <w:r>
              <w:t>(General Comment)</w:t>
            </w:r>
          </w:p>
        </w:tc>
        <w:tc>
          <w:tcPr>
            <w:tcW w:w="116" w:type="pct"/>
          </w:tcPr>
          <w:p w14:paraId="48DAB268" w14:textId="77777777" w:rsidR="004810D7" w:rsidRDefault="004810D7" w:rsidP="00D201D1">
            <w:pPr>
              <w:pStyle w:val="PleaseReviewReport"/>
              <w:jc w:val="center"/>
            </w:pPr>
            <w:r>
              <w:t>C</w:t>
            </w:r>
          </w:p>
        </w:tc>
        <w:tc>
          <w:tcPr>
            <w:tcW w:w="1125" w:type="pct"/>
          </w:tcPr>
          <w:p w14:paraId="08FB0E76" w14:textId="77777777" w:rsidR="004810D7" w:rsidRPr="0079518A" w:rsidRDefault="004810D7" w:rsidP="00D201D1">
            <w:pPr>
              <w:pStyle w:val="PleaseReviewReport"/>
              <w:rPr>
                <w:lang w:val="es-ES"/>
              </w:rPr>
            </w:pPr>
            <w:r w:rsidRPr="0079518A">
              <w:rPr>
                <w:i/>
                <w:lang w:val="es-ES"/>
              </w:rPr>
              <w:t>Category : EDITORIAL </w:t>
            </w:r>
            <w:r w:rsidRPr="0079518A">
              <w:rPr>
                <w:lang w:val="es-ES"/>
              </w:rPr>
              <w:br/>
            </w:r>
            <w:r w:rsidRPr="0079518A">
              <w:rPr>
                <w:b/>
                <w:lang w:val="es-ES"/>
              </w:rPr>
              <w:t>(1035) IPPC Regional Workshop Latin America (18 Sep 2023 8:25 PM)</w:t>
            </w:r>
            <w:r w:rsidRPr="0079518A">
              <w:rPr>
                <w:lang w:val="es-ES"/>
              </w:rPr>
              <w:br/>
              <w:t>OIRSA (15 ago 2023 7:53 )</w:t>
            </w:r>
            <w:r w:rsidRPr="0079518A">
              <w:rPr>
                <w:lang w:val="es-ES"/>
              </w:rPr>
              <w:br/>
              <w:t>Revisar la numeración del cuerpo de la norma.</w:t>
            </w:r>
            <w:r w:rsidRPr="0079518A">
              <w:rPr>
                <w:lang w:val="es-ES"/>
              </w:rPr>
              <w:br/>
              <w:t>Revisar a detalle todo el cuerpo de la propuesta de norma a fin de actualizar los términos acorde a la NIMF 5</w:t>
            </w:r>
          </w:p>
        </w:tc>
        <w:tc>
          <w:tcPr>
            <w:tcW w:w="1125"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2666DB5" w14:textId="77777777" w:rsidR="004810D7" w:rsidRPr="0057488A" w:rsidRDefault="004810D7" w:rsidP="00D201D1">
            <w:pPr>
              <w:pStyle w:val="PleaseReviewReport"/>
              <w:rPr>
                <w:b/>
                <w:color w:val="FF0000"/>
                <w:lang w:val="en-US"/>
              </w:rPr>
            </w:pPr>
            <w:r w:rsidRPr="0057488A">
              <w:rPr>
                <w:b/>
                <w:color w:val="FF0000"/>
                <w:lang w:val="en-US"/>
              </w:rPr>
              <w:t>1. Editorial not for TPG</w:t>
            </w:r>
          </w:p>
          <w:p w14:paraId="4E8B6C01" w14:textId="77777777" w:rsidR="004810D7" w:rsidRPr="0057488A" w:rsidRDefault="004810D7" w:rsidP="00D201D1">
            <w:pPr>
              <w:pStyle w:val="PleaseReviewReport"/>
              <w:rPr>
                <w:b/>
                <w:color w:val="FF0000"/>
                <w:lang w:val="en-US"/>
              </w:rPr>
            </w:pPr>
            <w:r w:rsidRPr="0057488A">
              <w:rPr>
                <w:b/>
                <w:color w:val="FF0000"/>
                <w:lang w:val="en-US"/>
              </w:rPr>
              <w:t>2. TPG agrees</w:t>
            </w:r>
          </w:p>
          <w:p w14:paraId="55BB457E" w14:textId="77777777" w:rsidR="004810D7" w:rsidRPr="0057488A" w:rsidRDefault="004810D7" w:rsidP="00D201D1">
            <w:pPr>
              <w:pStyle w:val="PleaseReviewReport"/>
              <w:rPr>
                <w:b/>
                <w:color w:val="FF0000"/>
                <w:lang w:val="en-US"/>
              </w:rPr>
            </w:pPr>
          </w:p>
          <w:p w14:paraId="0C65D888" w14:textId="77777777" w:rsidR="004810D7" w:rsidRPr="000C675F" w:rsidRDefault="004810D7" w:rsidP="00D201D1">
            <w:pPr>
              <w:pStyle w:val="PleaseReviewReport"/>
              <w:rPr>
                <w:b/>
                <w:color w:val="1F3864" w:themeColor="accent1" w:themeShade="80"/>
                <w:lang w:val="en-US"/>
              </w:rPr>
            </w:pPr>
            <w:r>
              <w:rPr>
                <w:b/>
                <w:color w:val="1F3864" w:themeColor="accent1" w:themeShade="80"/>
                <w:lang w:val="en-US"/>
              </w:rPr>
              <w:t>Comment</w:t>
            </w:r>
            <w:r w:rsidRPr="000C675F">
              <w:rPr>
                <w:b/>
                <w:color w:val="1F3864" w:themeColor="accent1" w:themeShade="80"/>
                <w:lang w:val="en-US"/>
              </w:rPr>
              <w:t xml:space="preserve">: 1) review numbering of </w:t>
            </w:r>
            <w:r>
              <w:rPr>
                <w:b/>
                <w:color w:val="1F3864" w:themeColor="accent1" w:themeShade="80"/>
                <w:lang w:val="en-US"/>
              </w:rPr>
              <w:t xml:space="preserve">sections in </w:t>
            </w:r>
            <w:r w:rsidRPr="000C675F">
              <w:rPr>
                <w:b/>
                <w:color w:val="1F3864" w:themeColor="accent1" w:themeShade="80"/>
                <w:lang w:val="en-US"/>
              </w:rPr>
              <w:t>the draft</w:t>
            </w:r>
            <w:r>
              <w:rPr>
                <w:b/>
                <w:color w:val="1F3864" w:themeColor="accent1" w:themeShade="80"/>
                <w:lang w:val="en-US"/>
              </w:rPr>
              <w:t>, 2) update use of terms according ISPM 5</w:t>
            </w:r>
          </w:p>
        </w:tc>
      </w:tr>
      <w:tr w:rsidR="004810D7" w:rsidRPr="008F74F4" w14:paraId="15253E60" w14:textId="77777777" w:rsidTr="00D201D1">
        <w:tc>
          <w:tcPr>
            <w:tcW w:w="184" w:type="pct"/>
          </w:tcPr>
          <w:p w14:paraId="71B0E1C2" w14:textId="77777777" w:rsidR="004810D7" w:rsidRDefault="004810D7" w:rsidP="00D201D1">
            <w:pPr>
              <w:pStyle w:val="PleaseReviewReport"/>
              <w:jc w:val="center"/>
            </w:pPr>
            <w:r>
              <w:t>7</w:t>
            </w:r>
          </w:p>
        </w:tc>
        <w:tc>
          <w:tcPr>
            <w:tcW w:w="221" w:type="pct"/>
          </w:tcPr>
          <w:p w14:paraId="29D1B2E8" w14:textId="77777777" w:rsidR="004810D7" w:rsidRDefault="004810D7" w:rsidP="00D201D1">
            <w:pPr>
              <w:pStyle w:val="PleaseReviewReport"/>
              <w:jc w:val="center"/>
            </w:pPr>
            <w:r>
              <w:t>G</w:t>
            </w:r>
          </w:p>
        </w:tc>
        <w:tc>
          <w:tcPr>
            <w:tcW w:w="2229" w:type="pct"/>
          </w:tcPr>
          <w:p w14:paraId="6CC9499E" w14:textId="77777777" w:rsidR="004810D7" w:rsidRDefault="004810D7" w:rsidP="00D201D1">
            <w:pPr>
              <w:pStyle w:val="PleaseReviewReport"/>
            </w:pPr>
            <w:r>
              <w:t>(General Comment)</w:t>
            </w:r>
          </w:p>
        </w:tc>
        <w:tc>
          <w:tcPr>
            <w:tcW w:w="116" w:type="pct"/>
          </w:tcPr>
          <w:p w14:paraId="011A1C5A" w14:textId="77777777" w:rsidR="004810D7" w:rsidRDefault="004810D7" w:rsidP="00D201D1">
            <w:pPr>
              <w:pStyle w:val="PleaseReviewReport"/>
              <w:jc w:val="center"/>
            </w:pPr>
            <w:r>
              <w:t>C</w:t>
            </w:r>
          </w:p>
        </w:tc>
        <w:tc>
          <w:tcPr>
            <w:tcW w:w="1125" w:type="pct"/>
          </w:tcPr>
          <w:p w14:paraId="61BE562D" w14:textId="77777777" w:rsidR="004810D7" w:rsidRPr="00A60382" w:rsidRDefault="004810D7" w:rsidP="00D201D1">
            <w:pPr>
              <w:pStyle w:val="PleaseReviewReport"/>
              <w:rPr>
                <w:lang w:val="es-ES"/>
              </w:rPr>
            </w:pPr>
            <w:r w:rsidRPr="00A60382">
              <w:rPr>
                <w:i/>
                <w:lang w:val="es-ES"/>
              </w:rPr>
              <w:t>Category : TECHNICAL </w:t>
            </w:r>
            <w:r w:rsidRPr="00A60382">
              <w:rPr>
                <w:lang w:val="es-ES"/>
              </w:rPr>
              <w:br/>
            </w:r>
            <w:r w:rsidRPr="00A60382">
              <w:rPr>
                <w:b/>
                <w:lang w:val="es-ES"/>
              </w:rPr>
              <w:t>(1034) IPPC Regional Workshop Latin America (18 Sep 2023 8:25 PM)</w:t>
            </w:r>
            <w:r w:rsidRPr="00A60382">
              <w:rPr>
                <w:lang w:val="es-ES"/>
              </w:rPr>
              <w:br/>
              <w:t>OIRSA (15 ago 2023 7:52 )</w:t>
            </w:r>
            <w:r w:rsidRPr="00A60382">
              <w:rPr>
                <w:lang w:val="es-ES"/>
              </w:rPr>
              <w:br/>
              <w:t>Se consideran pertinente que el proyecto de norma de ARP incluya completo las etapas del ARP (los anexos 1 al 3) para hacer entendible y aplicable el proceso y separar del cuerpo de la norma los Anexos que comprenden del 4 al 6. El texto actual es poco entendible y extenso (impráctico) se considera que se pierde objetividad en el análisis de riesgo</w:t>
            </w:r>
          </w:p>
        </w:tc>
        <w:tc>
          <w:tcPr>
            <w:tcW w:w="1125"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DFCE000" w14:textId="77777777" w:rsidR="004810D7" w:rsidRPr="0057488A" w:rsidRDefault="004810D7" w:rsidP="00D201D1">
            <w:pPr>
              <w:pStyle w:val="PleaseReviewReport"/>
              <w:rPr>
                <w:b/>
                <w:color w:val="FF0000"/>
                <w:lang w:val="en-US"/>
              </w:rPr>
            </w:pPr>
            <w:r w:rsidRPr="0057488A">
              <w:rPr>
                <w:b/>
                <w:color w:val="FF0000"/>
                <w:lang w:val="en-US"/>
              </w:rPr>
              <w:t>Not for TPG</w:t>
            </w:r>
          </w:p>
          <w:p w14:paraId="492A5BA2" w14:textId="77777777" w:rsidR="004810D7" w:rsidRPr="0057488A" w:rsidRDefault="004810D7" w:rsidP="00D201D1">
            <w:pPr>
              <w:pStyle w:val="PleaseReviewReport"/>
              <w:rPr>
                <w:b/>
                <w:color w:val="FF0000"/>
                <w:lang w:val="en-US"/>
              </w:rPr>
            </w:pPr>
          </w:p>
          <w:p w14:paraId="790A2473" w14:textId="77777777" w:rsidR="004810D7" w:rsidRPr="008F74F4" w:rsidRDefault="004810D7" w:rsidP="00D201D1">
            <w:pPr>
              <w:pStyle w:val="PleaseReviewReport"/>
              <w:rPr>
                <w:b/>
                <w:color w:val="FF0000"/>
                <w:lang w:val="en-US"/>
              </w:rPr>
            </w:pPr>
            <w:r>
              <w:rPr>
                <w:b/>
                <w:color w:val="1F3864" w:themeColor="accent1" w:themeShade="80"/>
                <w:lang w:val="en-US"/>
              </w:rPr>
              <w:t>Comment: T</w:t>
            </w:r>
            <w:r w:rsidRPr="00AB6D08">
              <w:rPr>
                <w:b/>
                <w:color w:val="1F3864" w:themeColor="accent1" w:themeShade="80"/>
                <w:lang w:val="en-US"/>
              </w:rPr>
              <w:t xml:space="preserve">he draft PRA standard </w:t>
            </w:r>
            <w:r>
              <w:rPr>
                <w:b/>
                <w:color w:val="1F3864" w:themeColor="accent1" w:themeShade="80"/>
                <w:lang w:val="en-US"/>
              </w:rPr>
              <w:t xml:space="preserve">should </w:t>
            </w:r>
            <w:r w:rsidRPr="00AB6D08">
              <w:rPr>
                <w:b/>
                <w:color w:val="1F3864" w:themeColor="accent1" w:themeShade="80"/>
                <w:lang w:val="en-US"/>
              </w:rPr>
              <w:t xml:space="preserve">include </w:t>
            </w:r>
            <w:r>
              <w:rPr>
                <w:b/>
                <w:color w:val="1F3864" w:themeColor="accent1" w:themeShade="80"/>
                <w:lang w:val="en-US"/>
              </w:rPr>
              <w:t xml:space="preserve">all </w:t>
            </w:r>
            <w:r w:rsidRPr="00AB6D08">
              <w:rPr>
                <w:b/>
                <w:color w:val="1F3864" w:themeColor="accent1" w:themeShade="80"/>
                <w:lang w:val="en-US"/>
              </w:rPr>
              <w:t xml:space="preserve">stages of the PRA (Annexes 1 to 3) to make the process understandable and applicable and to separate Annexes 4 to 6 from the body of the standard. The current text is little understandable and extensive (impractical) it is considered that objectivity is lost in the </w:t>
            </w:r>
            <w:r>
              <w:rPr>
                <w:b/>
                <w:color w:val="1F3864" w:themeColor="accent1" w:themeShade="80"/>
                <w:lang w:val="en-US"/>
              </w:rPr>
              <w:t xml:space="preserve">pest </w:t>
            </w:r>
            <w:r w:rsidRPr="00AB6D08">
              <w:rPr>
                <w:b/>
                <w:color w:val="1F3864" w:themeColor="accent1" w:themeShade="80"/>
                <w:lang w:val="en-US"/>
              </w:rPr>
              <w:t>risk analysis</w:t>
            </w:r>
          </w:p>
        </w:tc>
      </w:tr>
      <w:tr w:rsidR="004810D7" w:rsidRPr="008F74F4" w14:paraId="69A48A4B" w14:textId="77777777" w:rsidTr="00D201D1">
        <w:tc>
          <w:tcPr>
            <w:tcW w:w="184" w:type="pct"/>
          </w:tcPr>
          <w:p w14:paraId="50D6A03F" w14:textId="77777777" w:rsidR="004810D7" w:rsidRDefault="004810D7" w:rsidP="00D201D1">
            <w:pPr>
              <w:pStyle w:val="PleaseReviewReport"/>
              <w:jc w:val="center"/>
            </w:pPr>
            <w:r>
              <w:lastRenderedPageBreak/>
              <w:t>8</w:t>
            </w:r>
          </w:p>
        </w:tc>
        <w:tc>
          <w:tcPr>
            <w:tcW w:w="221" w:type="pct"/>
          </w:tcPr>
          <w:p w14:paraId="54CE73A4" w14:textId="77777777" w:rsidR="004810D7" w:rsidRDefault="004810D7" w:rsidP="00D201D1">
            <w:pPr>
              <w:pStyle w:val="PleaseReviewReport"/>
              <w:jc w:val="center"/>
            </w:pPr>
            <w:r>
              <w:t>G</w:t>
            </w:r>
          </w:p>
        </w:tc>
        <w:tc>
          <w:tcPr>
            <w:tcW w:w="2229" w:type="pct"/>
          </w:tcPr>
          <w:p w14:paraId="0F3743DB" w14:textId="77777777" w:rsidR="004810D7" w:rsidRDefault="004810D7" w:rsidP="00D201D1">
            <w:pPr>
              <w:pStyle w:val="PleaseReviewReport"/>
            </w:pPr>
            <w:r>
              <w:t>(General Comment)</w:t>
            </w:r>
          </w:p>
        </w:tc>
        <w:tc>
          <w:tcPr>
            <w:tcW w:w="116" w:type="pct"/>
          </w:tcPr>
          <w:p w14:paraId="5632E3E7" w14:textId="77777777" w:rsidR="004810D7" w:rsidRDefault="004810D7" w:rsidP="00D201D1">
            <w:pPr>
              <w:pStyle w:val="PleaseReviewReport"/>
              <w:jc w:val="center"/>
            </w:pPr>
            <w:r>
              <w:t>C</w:t>
            </w:r>
          </w:p>
        </w:tc>
        <w:tc>
          <w:tcPr>
            <w:tcW w:w="1125" w:type="pct"/>
          </w:tcPr>
          <w:p w14:paraId="795DE95C" w14:textId="77777777" w:rsidR="004810D7" w:rsidRPr="00AE5319" w:rsidRDefault="004810D7" w:rsidP="00D201D1">
            <w:pPr>
              <w:pStyle w:val="PleaseReviewReport"/>
              <w:rPr>
                <w:lang w:val="es-ES"/>
              </w:rPr>
            </w:pPr>
            <w:r w:rsidRPr="00AE5319">
              <w:rPr>
                <w:i/>
                <w:lang w:val="es-ES"/>
              </w:rPr>
              <w:t>Category : SUBSTANTIVE </w:t>
            </w:r>
            <w:r w:rsidRPr="00AE5319">
              <w:rPr>
                <w:lang w:val="es-ES"/>
              </w:rPr>
              <w:br/>
            </w:r>
            <w:r w:rsidRPr="00AE5319">
              <w:rPr>
                <w:b/>
                <w:lang w:val="es-ES"/>
              </w:rPr>
              <w:t>(1033) IPPC Regional Workshop Latin America (18 Sep 2023 8:25 PM)</w:t>
            </w:r>
            <w:r w:rsidRPr="00AE5319">
              <w:rPr>
                <w:lang w:val="es-ES"/>
              </w:rPr>
              <w:br/>
              <w:t>Se sugiere evaluar la posibilidad de integrar el Anexo 4 sobre riesgos ambientales al texto central y a los anexos 1, 2 y 3 según corresponda.</w:t>
            </w:r>
          </w:p>
        </w:tc>
        <w:tc>
          <w:tcPr>
            <w:tcW w:w="1125"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2CE6376" w14:textId="77777777" w:rsidR="004810D7" w:rsidRDefault="004810D7" w:rsidP="00D201D1">
            <w:pPr>
              <w:pStyle w:val="PleaseReviewReport"/>
              <w:rPr>
                <w:b/>
                <w:color w:val="FF0000"/>
                <w:lang w:val="en-US"/>
              </w:rPr>
            </w:pPr>
            <w:r w:rsidRPr="008F74F4">
              <w:rPr>
                <w:b/>
                <w:color w:val="FF0000"/>
                <w:lang w:val="en-US"/>
              </w:rPr>
              <w:t xml:space="preserve">Not for TPG, </w:t>
            </w:r>
            <w:r>
              <w:rPr>
                <w:b/>
                <w:color w:val="FF0000"/>
                <w:lang w:val="en-US"/>
              </w:rPr>
              <w:t>but TPG suggests the steward to revise Annex 4 to avoid repetition</w:t>
            </w:r>
          </w:p>
          <w:p w14:paraId="62CA7537" w14:textId="77777777" w:rsidR="004810D7" w:rsidRPr="008F74F4" w:rsidRDefault="004810D7" w:rsidP="00D201D1">
            <w:pPr>
              <w:pStyle w:val="PleaseReviewReport"/>
              <w:rPr>
                <w:b/>
                <w:color w:val="FF0000"/>
                <w:lang w:val="en-US"/>
              </w:rPr>
            </w:pPr>
          </w:p>
          <w:p w14:paraId="0BFFA689" w14:textId="77777777" w:rsidR="004810D7" w:rsidRPr="008F74F4" w:rsidRDefault="004810D7" w:rsidP="00D201D1">
            <w:pPr>
              <w:pStyle w:val="PleaseReviewReport"/>
              <w:rPr>
                <w:b/>
                <w:color w:val="1F3864" w:themeColor="accent1" w:themeShade="80"/>
                <w:lang w:val="en-US"/>
              </w:rPr>
            </w:pPr>
            <w:r>
              <w:rPr>
                <w:b/>
                <w:color w:val="1F3864" w:themeColor="accent1" w:themeShade="80"/>
                <w:lang w:val="en-US"/>
              </w:rPr>
              <w:t>Comment</w:t>
            </w:r>
            <w:r w:rsidRPr="008F74F4">
              <w:rPr>
                <w:b/>
                <w:color w:val="1F3864" w:themeColor="accent1" w:themeShade="80"/>
                <w:lang w:val="en-US"/>
              </w:rPr>
              <w:t>: we suggest to integrate Annex 4 on environmental risks to the core text and annexes 1, 2 and 3 as appropriate</w:t>
            </w:r>
          </w:p>
        </w:tc>
      </w:tr>
      <w:tr w:rsidR="004810D7" w:rsidRPr="000563F2" w14:paraId="46ECEF18" w14:textId="77777777" w:rsidTr="00D201D1">
        <w:tc>
          <w:tcPr>
            <w:tcW w:w="184" w:type="pct"/>
          </w:tcPr>
          <w:p w14:paraId="685A45BF" w14:textId="77777777" w:rsidR="004810D7" w:rsidRDefault="004810D7" w:rsidP="00D201D1">
            <w:pPr>
              <w:pStyle w:val="PleaseReviewReport"/>
              <w:jc w:val="center"/>
            </w:pPr>
            <w:r>
              <w:t>9</w:t>
            </w:r>
          </w:p>
        </w:tc>
        <w:tc>
          <w:tcPr>
            <w:tcW w:w="221" w:type="pct"/>
          </w:tcPr>
          <w:p w14:paraId="6A329CCE" w14:textId="77777777" w:rsidR="004810D7" w:rsidRDefault="004810D7" w:rsidP="00D201D1">
            <w:pPr>
              <w:pStyle w:val="PleaseReviewReport"/>
              <w:jc w:val="center"/>
            </w:pPr>
            <w:r>
              <w:t>G</w:t>
            </w:r>
          </w:p>
        </w:tc>
        <w:tc>
          <w:tcPr>
            <w:tcW w:w="2229" w:type="pct"/>
          </w:tcPr>
          <w:p w14:paraId="32B684AC" w14:textId="77777777" w:rsidR="004810D7" w:rsidRDefault="004810D7" w:rsidP="00D201D1">
            <w:pPr>
              <w:pStyle w:val="PleaseReviewReport"/>
            </w:pPr>
            <w:r>
              <w:t>(General Comment)</w:t>
            </w:r>
          </w:p>
        </w:tc>
        <w:tc>
          <w:tcPr>
            <w:tcW w:w="116" w:type="pct"/>
          </w:tcPr>
          <w:p w14:paraId="1F0C7B4D" w14:textId="77777777" w:rsidR="004810D7" w:rsidRDefault="004810D7" w:rsidP="00D201D1">
            <w:pPr>
              <w:pStyle w:val="PleaseReviewReport"/>
              <w:jc w:val="center"/>
            </w:pPr>
            <w:r>
              <w:t>C</w:t>
            </w:r>
          </w:p>
        </w:tc>
        <w:tc>
          <w:tcPr>
            <w:tcW w:w="1125" w:type="pct"/>
          </w:tcPr>
          <w:p w14:paraId="3CE2F105" w14:textId="77777777" w:rsidR="004810D7" w:rsidRPr="00A60382" w:rsidRDefault="004810D7" w:rsidP="00D201D1">
            <w:pPr>
              <w:pStyle w:val="PleaseReviewReport"/>
              <w:rPr>
                <w:lang w:val="es-ES"/>
              </w:rPr>
            </w:pPr>
            <w:r w:rsidRPr="00A60382">
              <w:rPr>
                <w:i/>
                <w:lang w:val="es-ES"/>
              </w:rPr>
              <w:t>Category : SUBSTANTIVE </w:t>
            </w:r>
            <w:r w:rsidRPr="00A60382">
              <w:rPr>
                <w:lang w:val="es-ES"/>
              </w:rPr>
              <w:br/>
            </w:r>
            <w:r w:rsidRPr="00A60382">
              <w:rPr>
                <w:b/>
                <w:lang w:val="es-ES"/>
              </w:rPr>
              <w:t>(1032) IPPC Regional Workshop Latin America (18 Sep 2023 8:25 PM)</w:t>
            </w:r>
            <w:r w:rsidRPr="00A60382">
              <w:rPr>
                <w:lang w:val="es-ES"/>
              </w:rPr>
              <w:br/>
              <w:t>El taller sugiere mantener el título de la NIMF 11 "Análisis de Riesgo de Plagas para Plagas Cuarentenarias" y mantener el número 11 para el documento final reorganizado.</w:t>
            </w:r>
          </w:p>
        </w:tc>
        <w:tc>
          <w:tcPr>
            <w:tcW w:w="1125"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945218F" w14:textId="77777777" w:rsidR="004810D7" w:rsidRPr="00AE0E16" w:rsidRDefault="004810D7" w:rsidP="00D201D1">
            <w:pPr>
              <w:pStyle w:val="PleaseReviewReport"/>
              <w:rPr>
                <w:b/>
                <w:color w:val="FF0000"/>
                <w:lang w:val="en-US"/>
              </w:rPr>
            </w:pPr>
            <w:r w:rsidRPr="00AE0E16">
              <w:rPr>
                <w:b/>
                <w:color w:val="FF0000"/>
                <w:lang w:val="en-US"/>
              </w:rPr>
              <w:t>Not for TPG</w:t>
            </w:r>
          </w:p>
          <w:p w14:paraId="1C255580" w14:textId="77777777" w:rsidR="004810D7" w:rsidRPr="00AE0E16" w:rsidRDefault="004810D7" w:rsidP="00D201D1">
            <w:pPr>
              <w:pStyle w:val="PleaseReviewReport"/>
              <w:rPr>
                <w:b/>
                <w:color w:val="FF0000"/>
                <w:lang w:val="en-US"/>
              </w:rPr>
            </w:pPr>
          </w:p>
          <w:p w14:paraId="5F4DCE37" w14:textId="77777777" w:rsidR="004810D7" w:rsidRPr="0057488A" w:rsidRDefault="004810D7" w:rsidP="00D201D1">
            <w:pPr>
              <w:pStyle w:val="PleaseReviewReport"/>
              <w:rPr>
                <w:b/>
                <w:color w:val="1F3864" w:themeColor="accent1" w:themeShade="80"/>
                <w:lang w:val="en-US"/>
              </w:rPr>
            </w:pPr>
            <w:r>
              <w:rPr>
                <w:b/>
                <w:color w:val="1F3864" w:themeColor="accent1" w:themeShade="80"/>
                <w:lang w:val="en-US"/>
              </w:rPr>
              <w:t>Comment</w:t>
            </w:r>
            <w:r w:rsidRPr="0057488A">
              <w:rPr>
                <w:b/>
                <w:color w:val="1F3864" w:themeColor="accent1" w:themeShade="80"/>
                <w:lang w:val="en-US"/>
              </w:rPr>
              <w:t>: keep the title and number of ISPM 11 for the reorganized document</w:t>
            </w:r>
          </w:p>
        </w:tc>
      </w:tr>
      <w:tr w:rsidR="004810D7" w:rsidRPr="0057488A" w14:paraId="3621B84C" w14:textId="77777777" w:rsidTr="00D201D1">
        <w:tc>
          <w:tcPr>
            <w:tcW w:w="184" w:type="pct"/>
          </w:tcPr>
          <w:p w14:paraId="0A9D40C4" w14:textId="77777777" w:rsidR="004810D7" w:rsidRDefault="004810D7" w:rsidP="00D201D1">
            <w:pPr>
              <w:pStyle w:val="PleaseReviewReport"/>
              <w:jc w:val="center"/>
            </w:pPr>
            <w:r>
              <w:t>10</w:t>
            </w:r>
          </w:p>
        </w:tc>
        <w:tc>
          <w:tcPr>
            <w:tcW w:w="221" w:type="pct"/>
          </w:tcPr>
          <w:p w14:paraId="4DCA58E6" w14:textId="77777777" w:rsidR="004810D7" w:rsidRDefault="004810D7" w:rsidP="00D201D1">
            <w:pPr>
              <w:pStyle w:val="PleaseReviewReport"/>
              <w:jc w:val="center"/>
            </w:pPr>
            <w:r>
              <w:t>G</w:t>
            </w:r>
          </w:p>
        </w:tc>
        <w:tc>
          <w:tcPr>
            <w:tcW w:w="2229" w:type="pct"/>
          </w:tcPr>
          <w:p w14:paraId="66C14426" w14:textId="77777777" w:rsidR="004810D7" w:rsidRDefault="004810D7" w:rsidP="00D201D1">
            <w:pPr>
              <w:pStyle w:val="PleaseReviewReport"/>
            </w:pPr>
            <w:r>
              <w:t>(General Comment)</w:t>
            </w:r>
          </w:p>
        </w:tc>
        <w:tc>
          <w:tcPr>
            <w:tcW w:w="116" w:type="pct"/>
          </w:tcPr>
          <w:p w14:paraId="1F60426B" w14:textId="77777777" w:rsidR="004810D7" w:rsidRDefault="004810D7" w:rsidP="00D201D1">
            <w:pPr>
              <w:pStyle w:val="PleaseReviewReport"/>
              <w:jc w:val="center"/>
            </w:pPr>
            <w:r>
              <w:t>C</w:t>
            </w:r>
          </w:p>
        </w:tc>
        <w:tc>
          <w:tcPr>
            <w:tcW w:w="1125" w:type="pct"/>
          </w:tcPr>
          <w:p w14:paraId="4AE0C9D4" w14:textId="77777777" w:rsidR="004810D7" w:rsidRPr="0079518A" w:rsidRDefault="004810D7" w:rsidP="00D201D1">
            <w:pPr>
              <w:pStyle w:val="PleaseReviewReport"/>
              <w:rPr>
                <w:lang w:val="es-ES"/>
              </w:rPr>
            </w:pPr>
            <w:r w:rsidRPr="0079518A">
              <w:rPr>
                <w:i/>
                <w:lang w:val="es-ES"/>
              </w:rPr>
              <w:t>Category : TRANSLATION </w:t>
            </w:r>
            <w:r w:rsidRPr="0079518A">
              <w:rPr>
                <w:lang w:val="es-ES"/>
              </w:rPr>
              <w:br/>
            </w:r>
            <w:r w:rsidRPr="0079518A">
              <w:rPr>
                <w:b/>
                <w:lang w:val="es-ES"/>
              </w:rPr>
              <w:t>(1031) IPPC Regional Workshop Latin America (18 Sep 2023 8:25 PM)</w:t>
            </w:r>
            <w:r w:rsidRPr="0079518A">
              <w:rPr>
                <w:lang w:val="es-ES"/>
              </w:rPr>
              <w:br/>
              <w:t>La traducción más apropiada para "efectiveness" seria efectividad</w:t>
            </w:r>
          </w:p>
        </w:tc>
        <w:tc>
          <w:tcPr>
            <w:tcW w:w="1125"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CABA461" w14:textId="77777777" w:rsidR="004810D7" w:rsidRPr="00AE0E16" w:rsidRDefault="004810D7" w:rsidP="00D201D1">
            <w:pPr>
              <w:pStyle w:val="PleaseReviewReport"/>
              <w:rPr>
                <w:b/>
                <w:color w:val="FF0000"/>
                <w:lang w:val="en-US"/>
              </w:rPr>
            </w:pPr>
            <w:r w:rsidRPr="00AE0E16">
              <w:rPr>
                <w:b/>
                <w:color w:val="FF0000"/>
                <w:lang w:val="en-US"/>
              </w:rPr>
              <w:t>TPG agrees</w:t>
            </w:r>
          </w:p>
          <w:p w14:paraId="4FCDF953" w14:textId="77777777" w:rsidR="004810D7" w:rsidRPr="00AE0E16" w:rsidRDefault="004810D7" w:rsidP="00D201D1">
            <w:pPr>
              <w:pStyle w:val="PleaseReviewReport"/>
              <w:rPr>
                <w:b/>
                <w:lang w:val="en-US"/>
              </w:rPr>
            </w:pPr>
          </w:p>
          <w:p w14:paraId="2BE2C80F" w14:textId="77777777" w:rsidR="004810D7" w:rsidRPr="0057488A" w:rsidRDefault="004810D7" w:rsidP="00D201D1">
            <w:pPr>
              <w:pStyle w:val="PleaseReviewReport"/>
              <w:rPr>
                <w:b/>
                <w:color w:val="1F3864" w:themeColor="accent1" w:themeShade="80"/>
                <w:lang w:val="en-US"/>
              </w:rPr>
            </w:pPr>
            <w:r>
              <w:rPr>
                <w:b/>
                <w:color w:val="1F3864" w:themeColor="accent1" w:themeShade="80"/>
                <w:lang w:val="en-US"/>
              </w:rPr>
              <w:t>Comment</w:t>
            </w:r>
            <w:r w:rsidRPr="0057488A">
              <w:rPr>
                <w:b/>
                <w:color w:val="1F3864" w:themeColor="accent1" w:themeShade="80"/>
                <w:lang w:val="en-US"/>
              </w:rPr>
              <w:t>: “effectiveness” should be translated as “efectividad”</w:t>
            </w:r>
          </w:p>
        </w:tc>
      </w:tr>
      <w:tr w:rsidR="004810D7" w:rsidRPr="0057488A" w14:paraId="52131F05" w14:textId="77777777" w:rsidTr="00D201D1">
        <w:tc>
          <w:tcPr>
            <w:tcW w:w="184" w:type="pct"/>
          </w:tcPr>
          <w:p w14:paraId="46A81513" w14:textId="77777777" w:rsidR="004810D7" w:rsidRDefault="004810D7" w:rsidP="00D201D1">
            <w:pPr>
              <w:pStyle w:val="PleaseReviewReport"/>
              <w:jc w:val="center"/>
            </w:pPr>
            <w:r>
              <w:t>11</w:t>
            </w:r>
          </w:p>
        </w:tc>
        <w:tc>
          <w:tcPr>
            <w:tcW w:w="221" w:type="pct"/>
          </w:tcPr>
          <w:p w14:paraId="393D4F19" w14:textId="77777777" w:rsidR="004810D7" w:rsidRDefault="004810D7" w:rsidP="00D201D1">
            <w:pPr>
              <w:pStyle w:val="PleaseReviewReport"/>
              <w:jc w:val="center"/>
            </w:pPr>
            <w:r>
              <w:t>G</w:t>
            </w:r>
          </w:p>
        </w:tc>
        <w:tc>
          <w:tcPr>
            <w:tcW w:w="2229" w:type="pct"/>
          </w:tcPr>
          <w:p w14:paraId="001039B8" w14:textId="77777777" w:rsidR="004810D7" w:rsidRDefault="004810D7" w:rsidP="00D201D1">
            <w:pPr>
              <w:pStyle w:val="PleaseReviewReport"/>
            </w:pPr>
            <w:r>
              <w:t>(General Comment)</w:t>
            </w:r>
          </w:p>
        </w:tc>
        <w:tc>
          <w:tcPr>
            <w:tcW w:w="116" w:type="pct"/>
          </w:tcPr>
          <w:p w14:paraId="0982EDD6" w14:textId="77777777" w:rsidR="004810D7" w:rsidRDefault="004810D7" w:rsidP="00D201D1">
            <w:pPr>
              <w:pStyle w:val="PleaseReviewReport"/>
              <w:jc w:val="center"/>
            </w:pPr>
            <w:r>
              <w:t>C</w:t>
            </w:r>
          </w:p>
        </w:tc>
        <w:tc>
          <w:tcPr>
            <w:tcW w:w="1125" w:type="pct"/>
          </w:tcPr>
          <w:p w14:paraId="7EEAE1BD" w14:textId="77777777" w:rsidR="004810D7" w:rsidRPr="00A60382" w:rsidRDefault="004810D7" w:rsidP="00D201D1">
            <w:pPr>
              <w:pStyle w:val="PleaseReviewReport"/>
              <w:rPr>
                <w:lang w:val="es-ES"/>
              </w:rPr>
            </w:pPr>
            <w:r w:rsidRPr="00A60382">
              <w:rPr>
                <w:i/>
                <w:lang w:val="es-ES"/>
              </w:rPr>
              <w:t>Category : TECHNICAL </w:t>
            </w:r>
            <w:r w:rsidRPr="00A60382">
              <w:rPr>
                <w:lang w:val="es-ES"/>
              </w:rPr>
              <w:br/>
            </w:r>
            <w:r w:rsidRPr="00A60382">
              <w:rPr>
                <w:b/>
                <w:lang w:val="es-ES"/>
              </w:rPr>
              <w:t>(556) OIRSA (27 Jul 2023 11:39 PM)</w:t>
            </w:r>
            <w:r w:rsidRPr="00A60382">
              <w:rPr>
                <w:lang w:val="es-ES"/>
              </w:rPr>
              <w:br/>
              <w:t>el cuerpo de la norma no considera la evaluación especifica de instalaciones y que fueran las únicas autorizadas para importar un producto en especifico. También falta incluir una evaluación a categorías de producto por nivel de riesgo de plagas.</w:t>
            </w:r>
          </w:p>
        </w:tc>
        <w:tc>
          <w:tcPr>
            <w:tcW w:w="1125"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3E30399" w14:textId="77777777" w:rsidR="004810D7" w:rsidRPr="00AE0E16" w:rsidRDefault="004810D7" w:rsidP="00D201D1">
            <w:pPr>
              <w:pStyle w:val="PleaseReviewReport"/>
              <w:rPr>
                <w:b/>
                <w:color w:val="FF0000"/>
                <w:lang w:val="en-US"/>
              </w:rPr>
            </w:pPr>
            <w:r w:rsidRPr="00AE0E16">
              <w:rPr>
                <w:b/>
                <w:color w:val="FF0000"/>
                <w:lang w:val="en-US"/>
              </w:rPr>
              <w:t>Not for TPG</w:t>
            </w:r>
          </w:p>
          <w:p w14:paraId="070DB045" w14:textId="77777777" w:rsidR="004810D7" w:rsidRPr="00AE0E16" w:rsidRDefault="004810D7" w:rsidP="00D201D1">
            <w:pPr>
              <w:pStyle w:val="PleaseReviewReport"/>
              <w:rPr>
                <w:b/>
                <w:color w:val="FF0000"/>
                <w:lang w:val="en-US"/>
              </w:rPr>
            </w:pPr>
          </w:p>
          <w:p w14:paraId="332FF692" w14:textId="77777777" w:rsidR="004810D7" w:rsidRPr="0057488A" w:rsidRDefault="004810D7" w:rsidP="00D201D1">
            <w:pPr>
              <w:pStyle w:val="PleaseReviewReport"/>
              <w:rPr>
                <w:b/>
                <w:color w:val="1F3864" w:themeColor="accent1" w:themeShade="80"/>
                <w:lang w:val="en-US"/>
              </w:rPr>
            </w:pPr>
            <w:r>
              <w:rPr>
                <w:b/>
                <w:color w:val="1F3864" w:themeColor="accent1" w:themeShade="80"/>
                <w:lang w:val="en-US"/>
              </w:rPr>
              <w:t>Comment</w:t>
            </w:r>
            <w:r w:rsidRPr="0057488A">
              <w:rPr>
                <w:b/>
                <w:color w:val="1F3864" w:themeColor="accent1" w:themeShade="80"/>
                <w:lang w:val="en-US"/>
              </w:rPr>
              <w:t xml:space="preserve">: The standard does not consider the specific evaluation of facilities and that they were the only ones authorized to import a specific </w:t>
            </w:r>
            <w:r>
              <w:rPr>
                <w:b/>
                <w:color w:val="1F3864" w:themeColor="accent1" w:themeShade="80"/>
                <w:lang w:val="en-US"/>
              </w:rPr>
              <w:t>commodity</w:t>
            </w:r>
            <w:r w:rsidRPr="0057488A">
              <w:rPr>
                <w:b/>
                <w:color w:val="1F3864" w:themeColor="accent1" w:themeShade="80"/>
                <w:lang w:val="en-US"/>
              </w:rPr>
              <w:t xml:space="preserve">. It is also necessary to include an evaluation of </w:t>
            </w:r>
            <w:r>
              <w:rPr>
                <w:b/>
                <w:color w:val="1F3864" w:themeColor="accent1" w:themeShade="80"/>
                <w:lang w:val="en-US"/>
              </w:rPr>
              <w:t>commodities according their pest risk</w:t>
            </w:r>
            <w:r w:rsidRPr="0057488A">
              <w:rPr>
                <w:b/>
                <w:color w:val="1F3864" w:themeColor="accent1" w:themeShade="80"/>
                <w:lang w:val="en-US"/>
              </w:rPr>
              <w:t>.</w:t>
            </w:r>
          </w:p>
        </w:tc>
      </w:tr>
      <w:tr w:rsidR="004810D7" w:rsidRPr="0057488A" w14:paraId="6EAA690A" w14:textId="77777777" w:rsidTr="00D201D1">
        <w:tc>
          <w:tcPr>
            <w:tcW w:w="184" w:type="pct"/>
          </w:tcPr>
          <w:p w14:paraId="4299F6CE" w14:textId="77777777" w:rsidR="004810D7" w:rsidRDefault="004810D7" w:rsidP="00D201D1">
            <w:pPr>
              <w:pStyle w:val="PleaseReviewReport"/>
              <w:jc w:val="center"/>
            </w:pPr>
            <w:r>
              <w:t>12</w:t>
            </w:r>
          </w:p>
        </w:tc>
        <w:tc>
          <w:tcPr>
            <w:tcW w:w="221" w:type="pct"/>
          </w:tcPr>
          <w:p w14:paraId="279E1D92" w14:textId="77777777" w:rsidR="004810D7" w:rsidRDefault="004810D7" w:rsidP="00D201D1">
            <w:pPr>
              <w:pStyle w:val="PleaseReviewReport"/>
              <w:jc w:val="center"/>
            </w:pPr>
            <w:r>
              <w:t>G</w:t>
            </w:r>
          </w:p>
        </w:tc>
        <w:tc>
          <w:tcPr>
            <w:tcW w:w="2229" w:type="pct"/>
          </w:tcPr>
          <w:p w14:paraId="77E1309E" w14:textId="77777777" w:rsidR="004810D7" w:rsidRDefault="004810D7" w:rsidP="00D201D1">
            <w:pPr>
              <w:pStyle w:val="PleaseReviewReport"/>
            </w:pPr>
            <w:r>
              <w:t>(General Comment)</w:t>
            </w:r>
          </w:p>
        </w:tc>
        <w:tc>
          <w:tcPr>
            <w:tcW w:w="116" w:type="pct"/>
          </w:tcPr>
          <w:p w14:paraId="151321A6" w14:textId="77777777" w:rsidR="004810D7" w:rsidRDefault="004810D7" w:rsidP="00D201D1">
            <w:pPr>
              <w:pStyle w:val="PleaseReviewReport"/>
              <w:jc w:val="center"/>
            </w:pPr>
            <w:r>
              <w:t>C</w:t>
            </w:r>
          </w:p>
        </w:tc>
        <w:tc>
          <w:tcPr>
            <w:tcW w:w="1125" w:type="pct"/>
          </w:tcPr>
          <w:p w14:paraId="19FEA7B6" w14:textId="77777777" w:rsidR="004810D7" w:rsidRPr="00E10840" w:rsidRDefault="004810D7" w:rsidP="00D201D1">
            <w:pPr>
              <w:pStyle w:val="PleaseReviewReport"/>
              <w:rPr>
                <w:lang w:val="es-ES"/>
              </w:rPr>
            </w:pPr>
            <w:r w:rsidRPr="00B14EA4">
              <w:rPr>
                <w:i/>
                <w:lang w:val="es-ES"/>
              </w:rPr>
              <w:t>Category : TECHNICAL </w:t>
            </w:r>
            <w:r w:rsidRPr="00B14EA4">
              <w:rPr>
                <w:lang w:val="es-ES"/>
              </w:rPr>
              <w:br/>
            </w:r>
            <w:r w:rsidRPr="00B14EA4">
              <w:rPr>
                <w:b/>
                <w:lang w:val="es-ES"/>
              </w:rPr>
              <w:t>(557) Dominican Republic (27 Jul 2023 11:39 PM)</w:t>
            </w:r>
            <w:r w:rsidRPr="00B14EA4">
              <w:rPr>
                <w:lang w:val="es-ES"/>
              </w:rPr>
              <w:br/>
              <w:t>falta incluir categoría de producto por nivel de riesgos de plagas</w:t>
            </w:r>
          </w:p>
        </w:tc>
        <w:tc>
          <w:tcPr>
            <w:tcW w:w="1125"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974B2C1" w14:textId="77777777" w:rsidR="004810D7" w:rsidRPr="00AE0E16" w:rsidRDefault="004810D7" w:rsidP="00D201D1">
            <w:pPr>
              <w:pStyle w:val="PleaseReviewReport"/>
              <w:rPr>
                <w:b/>
                <w:color w:val="FF0000"/>
                <w:lang w:val="en-US"/>
              </w:rPr>
            </w:pPr>
            <w:r w:rsidRPr="00AE0E16">
              <w:rPr>
                <w:b/>
                <w:color w:val="FF0000"/>
                <w:lang w:val="en-US"/>
              </w:rPr>
              <w:t>Not for TPG</w:t>
            </w:r>
          </w:p>
          <w:p w14:paraId="6CFA7472" w14:textId="77777777" w:rsidR="004810D7" w:rsidRPr="00AE0E16" w:rsidRDefault="004810D7" w:rsidP="00D201D1">
            <w:pPr>
              <w:pStyle w:val="PleaseReviewReport"/>
              <w:rPr>
                <w:lang w:val="en-US"/>
              </w:rPr>
            </w:pPr>
          </w:p>
          <w:p w14:paraId="5F522D8D" w14:textId="77777777" w:rsidR="004810D7" w:rsidRPr="0057488A" w:rsidRDefault="004810D7" w:rsidP="00D201D1">
            <w:pPr>
              <w:pStyle w:val="PleaseReviewReport"/>
              <w:rPr>
                <w:lang w:val="en-US"/>
              </w:rPr>
            </w:pPr>
            <w:r>
              <w:rPr>
                <w:b/>
                <w:color w:val="1F3864" w:themeColor="accent1" w:themeShade="80"/>
                <w:lang w:val="en-US"/>
              </w:rPr>
              <w:t>Comment</w:t>
            </w:r>
            <w:r w:rsidRPr="0057488A">
              <w:rPr>
                <w:b/>
                <w:color w:val="1F3864" w:themeColor="accent1" w:themeShade="80"/>
                <w:lang w:val="en-US"/>
              </w:rPr>
              <w:t xml:space="preserve">: </w:t>
            </w:r>
            <w:r>
              <w:rPr>
                <w:b/>
                <w:color w:val="1F3864" w:themeColor="accent1" w:themeShade="80"/>
                <w:lang w:val="en-US"/>
              </w:rPr>
              <w:t xml:space="preserve">categorization </w:t>
            </w:r>
            <w:r w:rsidRPr="0057488A">
              <w:rPr>
                <w:b/>
                <w:color w:val="1F3864" w:themeColor="accent1" w:themeShade="80"/>
                <w:lang w:val="en-US"/>
              </w:rPr>
              <w:t xml:space="preserve">of commodities according their pest risk </w:t>
            </w:r>
            <w:r>
              <w:rPr>
                <w:b/>
                <w:color w:val="1F3864" w:themeColor="accent1" w:themeShade="80"/>
                <w:lang w:val="en-US"/>
              </w:rPr>
              <w:t>is not</w:t>
            </w:r>
            <w:r w:rsidRPr="0057488A">
              <w:rPr>
                <w:b/>
                <w:color w:val="1F3864" w:themeColor="accent1" w:themeShade="80"/>
                <w:lang w:val="en-US"/>
              </w:rPr>
              <w:t xml:space="preserve"> included </w:t>
            </w:r>
          </w:p>
        </w:tc>
      </w:tr>
      <w:tr w:rsidR="004810D7" w:rsidRPr="00BC7496" w14:paraId="606F9F30" w14:textId="77777777" w:rsidTr="00D201D1">
        <w:tc>
          <w:tcPr>
            <w:tcW w:w="184" w:type="pct"/>
          </w:tcPr>
          <w:p w14:paraId="1A8C9747" w14:textId="77777777" w:rsidR="004810D7" w:rsidRDefault="004810D7" w:rsidP="00D201D1">
            <w:pPr>
              <w:pStyle w:val="PleaseReviewReport"/>
              <w:jc w:val="center"/>
            </w:pPr>
            <w:r>
              <w:lastRenderedPageBreak/>
              <w:t>13</w:t>
            </w:r>
          </w:p>
        </w:tc>
        <w:tc>
          <w:tcPr>
            <w:tcW w:w="221" w:type="pct"/>
          </w:tcPr>
          <w:p w14:paraId="1E942EF9" w14:textId="77777777" w:rsidR="004810D7" w:rsidRDefault="004810D7" w:rsidP="00D201D1">
            <w:pPr>
              <w:pStyle w:val="PleaseReviewReport"/>
              <w:jc w:val="center"/>
            </w:pPr>
            <w:r>
              <w:t>G</w:t>
            </w:r>
          </w:p>
        </w:tc>
        <w:tc>
          <w:tcPr>
            <w:tcW w:w="2229" w:type="pct"/>
          </w:tcPr>
          <w:p w14:paraId="35DAD86E" w14:textId="77777777" w:rsidR="004810D7" w:rsidRDefault="004810D7" w:rsidP="00D201D1">
            <w:pPr>
              <w:pStyle w:val="PleaseReviewReport"/>
            </w:pPr>
            <w:r>
              <w:t>(General Comment)</w:t>
            </w:r>
          </w:p>
        </w:tc>
        <w:tc>
          <w:tcPr>
            <w:tcW w:w="116" w:type="pct"/>
          </w:tcPr>
          <w:p w14:paraId="27ADC2DD" w14:textId="77777777" w:rsidR="004810D7" w:rsidRDefault="004810D7" w:rsidP="00D201D1">
            <w:pPr>
              <w:pStyle w:val="PleaseReviewReport"/>
              <w:jc w:val="center"/>
            </w:pPr>
            <w:r>
              <w:t>C</w:t>
            </w:r>
          </w:p>
        </w:tc>
        <w:tc>
          <w:tcPr>
            <w:tcW w:w="1125" w:type="pct"/>
          </w:tcPr>
          <w:p w14:paraId="50195607" w14:textId="77777777" w:rsidR="004810D7" w:rsidRPr="00A60382" w:rsidRDefault="004810D7" w:rsidP="00D201D1">
            <w:pPr>
              <w:pStyle w:val="PleaseReviewReport"/>
              <w:rPr>
                <w:lang w:val="es-ES"/>
              </w:rPr>
            </w:pPr>
            <w:r w:rsidRPr="00A60382">
              <w:rPr>
                <w:i/>
                <w:lang w:val="es-ES"/>
              </w:rPr>
              <w:t>Category : TECHNICAL </w:t>
            </w:r>
            <w:r w:rsidRPr="00A60382">
              <w:rPr>
                <w:lang w:val="es-ES"/>
              </w:rPr>
              <w:br/>
            </w:r>
            <w:r w:rsidRPr="00A60382">
              <w:rPr>
                <w:b/>
                <w:lang w:val="es-ES"/>
              </w:rPr>
              <w:t>(555) Dominican Republic (27 Jul 2023 11:37 PM)</w:t>
            </w:r>
            <w:r w:rsidRPr="00A60382">
              <w:rPr>
                <w:lang w:val="es-ES"/>
              </w:rPr>
              <w:br/>
              <w:t>El cuerpo de la norma no contempla evaluaciones especifica de instalaciones y que fueran la únicas autorizadas.</w:t>
            </w:r>
          </w:p>
        </w:tc>
        <w:tc>
          <w:tcPr>
            <w:tcW w:w="1125"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70617CA" w14:textId="77777777" w:rsidR="004810D7" w:rsidRPr="00AE0E16" w:rsidRDefault="004810D7" w:rsidP="00D201D1">
            <w:pPr>
              <w:pStyle w:val="PleaseReviewReport"/>
              <w:rPr>
                <w:b/>
                <w:color w:val="FF0000"/>
                <w:lang w:val="en-US"/>
              </w:rPr>
            </w:pPr>
            <w:r w:rsidRPr="00AE0E16">
              <w:rPr>
                <w:b/>
                <w:color w:val="FF0000"/>
                <w:lang w:val="en-US"/>
              </w:rPr>
              <w:t>Not for TPG</w:t>
            </w:r>
          </w:p>
          <w:p w14:paraId="3FCBAB00" w14:textId="77777777" w:rsidR="004810D7" w:rsidRPr="00AE0E16" w:rsidRDefault="004810D7" w:rsidP="00D201D1">
            <w:pPr>
              <w:pStyle w:val="PleaseReviewReport"/>
              <w:rPr>
                <w:lang w:val="en-US"/>
              </w:rPr>
            </w:pPr>
          </w:p>
          <w:p w14:paraId="036BFA57" w14:textId="77777777" w:rsidR="004810D7" w:rsidRPr="00BC7496" w:rsidRDefault="004810D7" w:rsidP="00D201D1">
            <w:pPr>
              <w:pStyle w:val="PleaseReviewReport"/>
              <w:rPr>
                <w:lang w:val="en-US"/>
              </w:rPr>
            </w:pPr>
            <w:r>
              <w:rPr>
                <w:b/>
                <w:color w:val="1F3864" w:themeColor="accent1" w:themeShade="80"/>
                <w:lang w:val="en-US"/>
              </w:rPr>
              <w:t>Comment</w:t>
            </w:r>
            <w:r w:rsidRPr="0057488A">
              <w:rPr>
                <w:b/>
                <w:color w:val="1F3864" w:themeColor="accent1" w:themeShade="80"/>
                <w:lang w:val="en-US"/>
              </w:rPr>
              <w:t>: The standard does not consider the specific evaluation of facilities and that they were the only ones authorized</w:t>
            </w:r>
            <w:r>
              <w:rPr>
                <w:b/>
                <w:color w:val="1F3864" w:themeColor="accent1" w:themeShade="80"/>
                <w:lang w:val="en-US"/>
              </w:rPr>
              <w:t>.</w:t>
            </w:r>
          </w:p>
        </w:tc>
      </w:tr>
      <w:tr w:rsidR="004810D7" w:rsidRPr="00795F27" w14:paraId="41CB6425" w14:textId="77777777" w:rsidTr="00D201D1">
        <w:tc>
          <w:tcPr>
            <w:tcW w:w="184" w:type="pct"/>
          </w:tcPr>
          <w:p w14:paraId="353AEE7F" w14:textId="77777777" w:rsidR="004810D7" w:rsidRDefault="004810D7" w:rsidP="00D201D1">
            <w:pPr>
              <w:pStyle w:val="PleaseReviewReport"/>
              <w:jc w:val="center"/>
            </w:pPr>
            <w:r>
              <w:t>21</w:t>
            </w:r>
          </w:p>
        </w:tc>
        <w:tc>
          <w:tcPr>
            <w:tcW w:w="221" w:type="pct"/>
          </w:tcPr>
          <w:p w14:paraId="30DC53DB" w14:textId="77777777" w:rsidR="004810D7" w:rsidRDefault="004810D7" w:rsidP="00D201D1">
            <w:pPr>
              <w:pStyle w:val="PleaseReviewReport"/>
              <w:jc w:val="center"/>
            </w:pPr>
            <w:r>
              <w:t>G</w:t>
            </w:r>
          </w:p>
        </w:tc>
        <w:tc>
          <w:tcPr>
            <w:tcW w:w="2229" w:type="pct"/>
          </w:tcPr>
          <w:p w14:paraId="0F89CA9C" w14:textId="77777777" w:rsidR="004810D7" w:rsidRDefault="004810D7" w:rsidP="00D201D1">
            <w:pPr>
              <w:pStyle w:val="PleaseReviewReport"/>
            </w:pPr>
            <w:r>
              <w:t>(General Comment)</w:t>
            </w:r>
          </w:p>
        </w:tc>
        <w:tc>
          <w:tcPr>
            <w:tcW w:w="116" w:type="pct"/>
          </w:tcPr>
          <w:p w14:paraId="342E722D" w14:textId="77777777" w:rsidR="004810D7" w:rsidRDefault="004810D7" w:rsidP="00D201D1">
            <w:pPr>
              <w:pStyle w:val="PleaseReviewReport"/>
              <w:jc w:val="center"/>
            </w:pPr>
            <w:r>
              <w:t>C</w:t>
            </w:r>
          </w:p>
        </w:tc>
        <w:tc>
          <w:tcPr>
            <w:tcW w:w="1125" w:type="pct"/>
          </w:tcPr>
          <w:p w14:paraId="74DF0854" w14:textId="77777777" w:rsidR="004810D7" w:rsidRPr="00A60382" w:rsidRDefault="004810D7" w:rsidP="00D201D1">
            <w:pPr>
              <w:pStyle w:val="PleaseReviewReport"/>
              <w:rPr>
                <w:lang w:val="es-ES"/>
              </w:rPr>
            </w:pPr>
            <w:r w:rsidRPr="00A60382">
              <w:rPr>
                <w:i/>
                <w:lang w:val="es-ES"/>
              </w:rPr>
              <w:t>Category : TECHNICAL </w:t>
            </w:r>
            <w:r w:rsidRPr="00A60382">
              <w:rPr>
                <w:lang w:val="es-ES"/>
              </w:rPr>
              <w:br/>
            </w:r>
            <w:r w:rsidRPr="00A60382">
              <w:rPr>
                <w:b/>
                <w:lang w:val="es-ES"/>
              </w:rPr>
              <w:t>(503) OIRSA (27 Jul 2023 8:37 PM)</w:t>
            </w:r>
            <w:r w:rsidRPr="00A60382">
              <w:rPr>
                <w:lang w:val="es-ES"/>
              </w:rPr>
              <w:br/>
              <w:t>Se recomienda incluir una sección sobre organismos benéficos y agentes de control biológico; tal como la señala la NIMF 3, la cual no contiene los elementos básicos para el ARP de estos organismos.</w:t>
            </w:r>
          </w:p>
        </w:tc>
        <w:tc>
          <w:tcPr>
            <w:tcW w:w="1125"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B4F7282" w14:textId="77777777" w:rsidR="004810D7" w:rsidRPr="00235069" w:rsidRDefault="004810D7" w:rsidP="00D201D1">
            <w:pPr>
              <w:pStyle w:val="PleaseReviewReport"/>
              <w:rPr>
                <w:b/>
                <w:color w:val="FF0000"/>
                <w:lang w:val="en-US"/>
              </w:rPr>
            </w:pPr>
            <w:r w:rsidRPr="00235069">
              <w:rPr>
                <w:b/>
                <w:color w:val="FF0000"/>
                <w:lang w:val="en-US"/>
              </w:rPr>
              <w:t>Not for TPG</w:t>
            </w:r>
          </w:p>
          <w:p w14:paraId="21E89F99" w14:textId="77777777" w:rsidR="004810D7" w:rsidRPr="00235069" w:rsidRDefault="004810D7" w:rsidP="00D201D1">
            <w:pPr>
              <w:pStyle w:val="PleaseReviewReport"/>
              <w:rPr>
                <w:b/>
                <w:color w:val="FF0000"/>
                <w:lang w:val="en-US"/>
              </w:rPr>
            </w:pPr>
          </w:p>
          <w:p w14:paraId="743F7729" w14:textId="77777777" w:rsidR="004810D7" w:rsidRPr="00795F27" w:rsidRDefault="004810D7" w:rsidP="00D201D1">
            <w:pPr>
              <w:pStyle w:val="PleaseReviewReport"/>
              <w:rPr>
                <w:lang w:val="en-US"/>
              </w:rPr>
            </w:pPr>
            <w:r>
              <w:rPr>
                <w:b/>
                <w:color w:val="1F3864" w:themeColor="accent1" w:themeShade="80"/>
                <w:lang w:val="en-US"/>
              </w:rPr>
              <w:t>Comment</w:t>
            </w:r>
            <w:r w:rsidRPr="00C84CE9">
              <w:rPr>
                <w:b/>
                <w:color w:val="1F3864" w:themeColor="accent1" w:themeShade="80"/>
                <w:lang w:val="en-US"/>
              </w:rPr>
              <w:t xml:space="preserve">: </w:t>
            </w:r>
            <w:r>
              <w:rPr>
                <w:b/>
                <w:color w:val="1F3864" w:themeColor="accent1" w:themeShade="80"/>
                <w:lang w:val="en-US"/>
              </w:rPr>
              <w:t>To i</w:t>
            </w:r>
            <w:r w:rsidRPr="00C84CE9">
              <w:rPr>
                <w:b/>
                <w:color w:val="1F3864" w:themeColor="accent1" w:themeShade="80"/>
                <w:lang w:val="en-US"/>
              </w:rPr>
              <w:t>nclude a section on beneficial organisms and biological control agents</w:t>
            </w:r>
            <w:r>
              <w:rPr>
                <w:b/>
                <w:color w:val="1F3864" w:themeColor="accent1" w:themeShade="80"/>
                <w:lang w:val="en-US"/>
              </w:rPr>
              <w:t xml:space="preserve"> according to ISPM 3, because ISPM 3 does not include the basic elements of the PRA for these organisms</w:t>
            </w:r>
          </w:p>
        </w:tc>
      </w:tr>
      <w:tr w:rsidR="004810D7" w:rsidRPr="00235069" w14:paraId="71920E57" w14:textId="77777777" w:rsidTr="00D201D1">
        <w:tc>
          <w:tcPr>
            <w:tcW w:w="184" w:type="pct"/>
          </w:tcPr>
          <w:p w14:paraId="32CDA9D9" w14:textId="77777777" w:rsidR="004810D7" w:rsidRDefault="004810D7" w:rsidP="00D201D1">
            <w:pPr>
              <w:pStyle w:val="PleaseReviewReport"/>
              <w:jc w:val="center"/>
            </w:pPr>
            <w:r>
              <w:t>22</w:t>
            </w:r>
          </w:p>
        </w:tc>
        <w:tc>
          <w:tcPr>
            <w:tcW w:w="221" w:type="pct"/>
          </w:tcPr>
          <w:p w14:paraId="16F9AB79" w14:textId="77777777" w:rsidR="004810D7" w:rsidRDefault="004810D7" w:rsidP="00D201D1">
            <w:pPr>
              <w:pStyle w:val="PleaseReviewReport"/>
              <w:jc w:val="center"/>
            </w:pPr>
            <w:r>
              <w:t>G</w:t>
            </w:r>
          </w:p>
        </w:tc>
        <w:tc>
          <w:tcPr>
            <w:tcW w:w="2229" w:type="pct"/>
          </w:tcPr>
          <w:p w14:paraId="0333F8EF" w14:textId="77777777" w:rsidR="004810D7" w:rsidRDefault="004810D7" w:rsidP="00D201D1">
            <w:pPr>
              <w:pStyle w:val="PleaseReviewReport"/>
            </w:pPr>
            <w:r>
              <w:t>(General Comment)</w:t>
            </w:r>
          </w:p>
        </w:tc>
        <w:tc>
          <w:tcPr>
            <w:tcW w:w="116" w:type="pct"/>
          </w:tcPr>
          <w:p w14:paraId="7BE1903C" w14:textId="77777777" w:rsidR="004810D7" w:rsidRDefault="004810D7" w:rsidP="00D201D1">
            <w:pPr>
              <w:pStyle w:val="PleaseReviewReport"/>
              <w:jc w:val="center"/>
            </w:pPr>
            <w:r>
              <w:t>C</w:t>
            </w:r>
          </w:p>
        </w:tc>
        <w:tc>
          <w:tcPr>
            <w:tcW w:w="1125" w:type="pct"/>
          </w:tcPr>
          <w:p w14:paraId="17673C79" w14:textId="77777777" w:rsidR="004810D7" w:rsidRPr="00A60382" w:rsidRDefault="004810D7" w:rsidP="00D201D1">
            <w:pPr>
              <w:pStyle w:val="PleaseReviewReport"/>
              <w:rPr>
                <w:lang w:val="es-ES"/>
              </w:rPr>
            </w:pPr>
            <w:r w:rsidRPr="00A60382">
              <w:rPr>
                <w:i/>
                <w:lang w:val="es-ES"/>
              </w:rPr>
              <w:t>Category : TECHNICAL </w:t>
            </w:r>
            <w:r w:rsidRPr="00A60382">
              <w:rPr>
                <w:lang w:val="es-ES"/>
              </w:rPr>
              <w:br/>
            </w:r>
            <w:r w:rsidRPr="00A60382">
              <w:rPr>
                <w:b/>
                <w:lang w:val="es-ES"/>
              </w:rPr>
              <w:t>(502) Guatemala (27 Jul 2023 8:36 PM)</w:t>
            </w:r>
            <w:r w:rsidRPr="00A60382">
              <w:rPr>
                <w:lang w:val="es-ES"/>
              </w:rPr>
              <w:br/>
              <w:t>existe un riesgo en que los organismos contengan otros parasitoides que tambien pueden ser de alto riesgo, como es el caso de los organismos beneficos</w:t>
            </w:r>
          </w:p>
        </w:tc>
        <w:tc>
          <w:tcPr>
            <w:tcW w:w="1125"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E879CEF" w14:textId="77777777" w:rsidR="004810D7" w:rsidRPr="00AE0E16" w:rsidRDefault="004810D7" w:rsidP="00D201D1">
            <w:pPr>
              <w:pStyle w:val="PleaseReviewReport"/>
              <w:rPr>
                <w:b/>
                <w:color w:val="FF0000"/>
                <w:lang w:val="en-US"/>
              </w:rPr>
            </w:pPr>
            <w:r w:rsidRPr="00AE0E16">
              <w:rPr>
                <w:b/>
                <w:color w:val="FF0000"/>
                <w:lang w:val="en-US"/>
              </w:rPr>
              <w:t>Not for TPG</w:t>
            </w:r>
          </w:p>
          <w:p w14:paraId="639C78C1" w14:textId="77777777" w:rsidR="004810D7" w:rsidRPr="00AE0E16" w:rsidRDefault="004810D7" w:rsidP="00D201D1">
            <w:pPr>
              <w:pStyle w:val="PleaseReviewReport"/>
              <w:rPr>
                <w:lang w:val="en-US"/>
              </w:rPr>
            </w:pPr>
          </w:p>
          <w:p w14:paraId="04D16EBD" w14:textId="77777777" w:rsidR="004810D7" w:rsidRPr="00235069" w:rsidRDefault="004810D7" w:rsidP="00D201D1">
            <w:pPr>
              <w:pStyle w:val="PleaseReviewReport"/>
              <w:rPr>
                <w:lang w:val="en-US"/>
              </w:rPr>
            </w:pPr>
            <w:r>
              <w:rPr>
                <w:b/>
                <w:color w:val="1F3864" w:themeColor="accent1" w:themeShade="80"/>
                <w:lang w:val="en-US"/>
              </w:rPr>
              <w:t>Comment</w:t>
            </w:r>
            <w:r w:rsidRPr="00C84CE9">
              <w:rPr>
                <w:b/>
                <w:color w:val="1F3864" w:themeColor="accent1" w:themeShade="80"/>
                <w:lang w:val="en-US"/>
              </w:rPr>
              <w:t xml:space="preserve">: </w:t>
            </w:r>
            <w:r w:rsidRPr="00235069">
              <w:rPr>
                <w:b/>
                <w:color w:val="1F3864" w:themeColor="accent1" w:themeShade="80"/>
                <w:lang w:val="en-US"/>
              </w:rPr>
              <w:t>There is a risk that organisms contain other parasitoids that could also be of high risk, as it is the case of beneficial organisms</w:t>
            </w:r>
          </w:p>
        </w:tc>
      </w:tr>
      <w:tr w:rsidR="004810D7" w:rsidRPr="00235069" w14:paraId="5F8EFE49" w14:textId="77777777" w:rsidTr="00D201D1">
        <w:tc>
          <w:tcPr>
            <w:tcW w:w="184" w:type="pct"/>
          </w:tcPr>
          <w:p w14:paraId="0B3D1CF7" w14:textId="77777777" w:rsidR="004810D7" w:rsidRDefault="004810D7" w:rsidP="00D201D1">
            <w:pPr>
              <w:pStyle w:val="PleaseReviewReport"/>
              <w:jc w:val="center"/>
            </w:pPr>
            <w:r>
              <w:t>23</w:t>
            </w:r>
          </w:p>
        </w:tc>
        <w:tc>
          <w:tcPr>
            <w:tcW w:w="221" w:type="pct"/>
          </w:tcPr>
          <w:p w14:paraId="428CDEDC" w14:textId="77777777" w:rsidR="004810D7" w:rsidRDefault="004810D7" w:rsidP="00D201D1">
            <w:pPr>
              <w:pStyle w:val="PleaseReviewReport"/>
              <w:jc w:val="center"/>
            </w:pPr>
            <w:r>
              <w:t>G</w:t>
            </w:r>
          </w:p>
        </w:tc>
        <w:tc>
          <w:tcPr>
            <w:tcW w:w="2229" w:type="pct"/>
          </w:tcPr>
          <w:p w14:paraId="314E816E" w14:textId="77777777" w:rsidR="004810D7" w:rsidRDefault="004810D7" w:rsidP="00D201D1">
            <w:pPr>
              <w:pStyle w:val="PleaseReviewReport"/>
            </w:pPr>
            <w:r>
              <w:t>(General Comment)</w:t>
            </w:r>
          </w:p>
        </w:tc>
        <w:tc>
          <w:tcPr>
            <w:tcW w:w="116" w:type="pct"/>
          </w:tcPr>
          <w:p w14:paraId="2BC814D5" w14:textId="77777777" w:rsidR="004810D7" w:rsidRDefault="004810D7" w:rsidP="00D201D1">
            <w:pPr>
              <w:pStyle w:val="PleaseReviewReport"/>
              <w:jc w:val="center"/>
            </w:pPr>
            <w:r>
              <w:t>C</w:t>
            </w:r>
          </w:p>
        </w:tc>
        <w:tc>
          <w:tcPr>
            <w:tcW w:w="1125" w:type="pct"/>
          </w:tcPr>
          <w:p w14:paraId="35D3E7E0" w14:textId="77777777" w:rsidR="004810D7" w:rsidRPr="0079518A" w:rsidRDefault="004810D7" w:rsidP="00D201D1">
            <w:pPr>
              <w:pStyle w:val="PleaseReviewReport"/>
              <w:rPr>
                <w:lang w:val="es-ES"/>
              </w:rPr>
            </w:pPr>
            <w:r w:rsidRPr="0079518A">
              <w:rPr>
                <w:i/>
                <w:lang w:val="es-ES"/>
              </w:rPr>
              <w:t>Category : TECHNICAL </w:t>
            </w:r>
            <w:r w:rsidRPr="0079518A">
              <w:rPr>
                <w:lang w:val="es-ES"/>
              </w:rPr>
              <w:br/>
            </w:r>
            <w:r w:rsidRPr="0079518A">
              <w:rPr>
                <w:b/>
                <w:lang w:val="es-ES"/>
              </w:rPr>
              <w:t>(496) OIRSA (27 Jul 2023 8:27 PM)</w:t>
            </w:r>
            <w:r w:rsidRPr="0079518A">
              <w:rPr>
                <w:lang w:val="es-ES"/>
              </w:rPr>
              <w:br/>
              <w:t>Revisar a detalle todo el cuerpo de la propuesta de norma a fin de actualizar los términos acorde a la NIMF 5</w:t>
            </w:r>
          </w:p>
        </w:tc>
        <w:tc>
          <w:tcPr>
            <w:tcW w:w="1125"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D735491" w14:textId="77777777" w:rsidR="004810D7" w:rsidRPr="00AE0E16" w:rsidRDefault="004810D7" w:rsidP="00D201D1">
            <w:pPr>
              <w:pStyle w:val="PleaseReviewReport"/>
              <w:rPr>
                <w:b/>
                <w:color w:val="FF0000"/>
                <w:lang w:val="en-US"/>
              </w:rPr>
            </w:pPr>
            <w:r w:rsidRPr="00AE0E16">
              <w:rPr>
                <w:b/>
                <w:color w:val="FF0000"/>
                <w:lang w:val="en-US"/>
              </w:rPr>
              <w:t>TPG agrees</w:t>
            </w:r>
          </w:p>
          <w:p w14:paraId="6C80107F" w14:textId="77777777" w:rsidR="004810D7" w:rsidRPr="00AE0E16" w:rsidRDefault="004810D7" w:rsidP="00D201D1">
            <w:pPr>
              <w:pStyle w:val="PleaseReviewReport"/>
              <w:rPr>
                <w:b/>
                <w:color w:val="FF0000"/>
                <w:lang w:val="en-US"/>
              </w:rPr>
            </w:pPr>
          </w:p>
          <w:p w14:paraId="0805BF77" w14:textId="77777777" w:rsidR="004810D7" w:rsidRPr="00235069" w:rsidRDefault="004810D7" w:rsidP="00D201D1">
            <w:pPr>
              <w:pStyle w:val="PleaseReviewReport"/>
              <w:rPr>
                <w:lang w:val="en-US"/>
              </w:rPr>
            </w:pPr>
            <w:r>
              <w:rPr>
                <w:b/>
                <w:color w:val="1F3864" w:themeColor="accent1" w:themeShade="80"/>
                <w:lang w:val="en-US"/>
              </w:rPr>
              <w:t>Comment: Revise the draft to update terms according to ISPM 5</w:t>
            </w:r>
          </w:p>
        </w:tc>
      </w:tr>
      <w:tr w:rsidR="004810D7" w:rsidRPr="00235069" w14:paraId="254FF9F5" w14:textId="77777777" w:rsidTr="00D201D1">
        <w:tc>
          <w:tcPr>
            <w:tcW w:w="184" w:type="pct"/>
          </w:tcPr>
          <w:p w14:paraId="0BBE305B" w14:textId="77777777" w:rsidR="004810D7" w:rsidRDefault="004810D7" w:rsidP="00D201D1">
            <w:pPr>
              <w:pStyle w:val="PleaseReviewReport"/>
              <w:jc w:val="center"/>
            </w:pPr>
            <w:r>
              <w:t>24</w:t>
            </w:r>
          </w:p>
        </w:tc>
        <w:tc>
          <w:tcPr>
            <w:tcW w:w="221" w:type="pct"/>
          </w:tcPr>
          <w:p w14:paraId="1A51D3E0" w14:textId="77777777" w:rsidR="004810D7" w:rsidRDefault="004810D7" w:rsidP="00D201D1">
            <w:pPr>
              <w:pStyle w:val="PleaseReviewReport"/>
              <w:jc w:val="center"/>
            </w:pPr>
            <w:r>
              <w:t>G</w:t>
            </w:r>
          </w:p>
        </w:tc>
        <w:tc>
          <w:tcPr>
            <w:tcW w:w="2229" w:type="pct"/>
          </w:tcPr>
          <w:p w14:paraId="5039F06C" w14:textId="77777777" w:rsidR="004810D7" w:rsidRDefault="004810D7" w:rsidP="00D201D1">
            <w:pPr>
              <w:pStyle w:val="PleaseReviewReport"/>
            </w:pPr>
            <w:r>
              <w:t>(General Comment)</w:t>
            </w:r>
          </w:p>
        </w:tc>
        <w:tc>
          <w:tcPr>
            <w:tcW w:w="116" w:type="pct"/>
          </w:tcPr>
          <w:p w14:paraId="59C933FA" w14:textId="77777777" w:rsidR="004810D7" w:rsidRDefault="004810D7" w:rsidP="00D201D1">
            <w:pPr>
              <w:pStyle w:val="PleaseReviewReport"/>
              <w:jc w:val="center"/>
            </w:pPr>
            <w:r>
              <w:t>C</w:t>
            </w:r>
          </w:p>
        </w:tc>
        <w:tc>
          <w:tcPr>
            <w:tcW w:w="1125" w:type="pct"/>
          </w:tcPr>
          <w:p w14:paraId="16DBE85F" w14:textId="77777777" w:rsidR="004810D7" w:rsidRPr="0079518A" w:rsidRDefault="004810D7" w:rsidP="00D201D1">
            <w:pPr>
              <w:pStyle w:val="PleaseReviewReport"/>
              <w:rPr>
                <w:lang w:val="es-ES"/>
              </w:rPr>
            </w:pPr>
            <w:r w:rsidRPr="0079518A">
              <w:rPr>
                <w:i/>
                <w:lang w:val="es-ES"/>
              </w:rPr>
              <w:t>Category : TECHNICAL </w:t>
            </w:r>
            <w:r w:rsidRPr="0079518A">
              <w:rPr>
                <w:lang w:val="es-ES"/>
              </w:rPr>
              <w:br/>
            </w:r>
            <w:r w:rsidRPr="0079518A">
              <w:rPr>
                <w:b/>
                <w:lang w:val="es-ES"/>
              </w:rPr>
              <w:t>(494) Guatemala (27 Jul 2023 8:27 PM)</w:t>
            </w:r>
            <w:r w:rsidRPr="0079518A">
              <w:rPr>
                <w:lang w:val="es-ES"/>
              </w:rPr>
              <w:br/>
              <w:t>Aparece mucho el termino encuesta, ahora el que esta utilizado es prospección segun la nimf 5</w:t>
            </w:r>
          </w:p>
        </w:tc>
        <w:tc>
          <w:tcPr>
            <w:tcW w:w="1125"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D6E433B" w14:textId="77777777" w:rsidR="004810D7" w:rsidRPr="00AE0E16" w:rsidRDefault="004810D7" w:rsidP="00D201D1">
            <w:pPr>
              <w:pStyle w:val="PleaseReviewReport"/>
              <w:rPr>
                <w:b/>
                <w:color w:val="FF0000"/>
                <w:lang w:val="en-US"/>
              </w:rPr>
            </w:pPr>
            <w:r w:rsidRPr="00AE0E16">
              <w:rPr>
                <w:b/>
                <w:color w:val="FF0000"/>
                <w:lang w:val="en-US"/>
              </w:rPr>
              <w:t>TPG agrees</w:t>
            </w:r>
          </w:p>
          <w:p w14:paraId="5A15E32F" w14:textId="77777777" w:rsidR="004810D7" w:rsidRPr="00AE0E16" w:rsidRDefault="004810D7" w:rsidP="00D201D1">
            <w:pPr>
              <w:pStyle w:val="PleaseReviewReport"/>
              <w:rPr>
                <w:b/>
                <w:color w:val="FF0000"/>
                <w:lang w:val="en-US"/>
              </w:rPr>
            </w:pPr>
          </w:p>
          <w:p w14:paraId="14B9571F" w14:textId="77777777" w:rsidR="004810D7" w:rsidRPr="00235069" w:rsidRDefault="004810D7" w:rsidP="00D201D1">
            <w:pPr>
              <w:pStyle w:val="PleaseReviewReport"/>
              <w:rPr>
                <w:b/>
                <w:color w:val="1F3864" w:themeColor="accent1" w:themeShade="80"/>
                <w:lang w:val="en-US"/>
              </w:rPr>
            </w:pPr>
            <w:r>
              <w:rPr>
                <w:b/>
                <w:color w:val="1F3864" w:themeColor="accent1" w:themeShade="80"/>
                <w:lang w:val="en-US"/>
              </w:rPr>
              <w:t>Comment</w:t>
            </w:r>
            <w:r w:rsidRPr="00235069">
              <w:rPr>
                <w:b/>
                <w:color w:val="1F3864" w:themeColor="accent1" w:themeShade="80"/>
                <w:lang w:val="en-US"/>
              </w:rPr>
              <w:t>: “survey” should be translated as “prospección”</w:t>
            </w:r>
          </w:p>
        </w:tc>
      </w:tr>
      <w:tr w:rsidR="004810D7" w:rsidRPr="000236BD" w14:paraId="07F80448" w14:textId="77777777" w:rsidTr="00D201D1">
        <w:tc>
          <w:tcPr>
            <w:tcW w:w="184" w:type="pct"/>
          </w:tcPr>
          <w:p w14:paraId="0835009A" w14:textId="77777777" w:rsidR="004810D7" w:rsidRDefault="004810D7" w:rsidP="00D201D1">
            <w:pPr>
              <w:pStyle w:val="PleaseReviewReport"/>
              <w:jc w:val="center"/>
            </w:pPr>
            <w:r>
              <w:t>41</w:t>
            </w:r>
          </w:p>
        </w:tc>
        <w:tc>
          <w:tcPr>
            <w:tcW w:w="221" w:type="pct"/>
          </w:tcPr>
          <w:p w14:paraId="7464CA31" w14:textId="77777777" w:rsidR="004810D7" w:rsidRDefault="004810D7" w:rsidP="00D201D1">
            <w:pPr>
              <w:pStyle w:val="PleaseReviewReport"/>
              <w:jc w:val="center"/>
            </w:pPr>
            <w:r>
              <w:t>57</w:t>
            </w:r>
          </w:p>
        </w:tc>
        <w:tc>
          <w:tcPr>
            <w:tcW w:w="2229" w:type="pct"/>
          </w:tcPr>
          <w:p w14:paraId="59ADA71F" w14:textId="77777777" w:rsidR="004810D7" w:rsidRDefault="004810D7" w:rsidP="00D201D1">
            <w:pPr>
              <w:pStyle w:val="PleaseReviewReport"/>
              <w:rPr>
                <w:rFonts w:ascii="Times New Roman" w:hAnsi="Times New Roman" w:cs="Times New Roman"/>
                <w:sz w:val="22"/>
                <w:szCs w:val="22"/>
                <w:lang w:val="es-ES"/>
              </w:rPr>
            </w:pPr>
            <w:r w:rsidRPr="0079518A">
              <w:rPr>
                <w:rFonts w:ascii="Times New Roman" w:hAnsi="Times New Roman" w:cs="Times New Roman"/>
                <w:sz w:val="22"/>
                <w:szCs w:val="22"/>
                <w:lang w:val="es-ES"/>
              </w:rPr>
              <w:t xml:space="preserve">En la presente norma se </w:t>
            </w:r>
            <w:r w:rsidRPr="0079518A">
              <w:rPr>
                <w:rFonts w:ascii="Times New Roman" w:hAnsi="Times New Roman" w:cs="Times New Roman"/>
                <w:strike/>
                <w:color w:val="FF00FF"/>
                <w:sz w:val="22"/>
                <w:szCs w:val="22"/>
                <w:lang w:val="es-ES"/>
              </w:rPr>
              <w:t xml:space="preserve">describen la estructura general y los conceptos en los que se basa </w:t>
            </w:r>
            <w:r w:rsidRPr="0079518A">
              <w:rPr>
                <w:rFonts w:ascii="Times New Roman" w:hAnsi="Times New Roman" w:cs="Times New Roman"/>
                <w:color w:val="FF00FF"/>
                <w:sz w:val="22"/>
                <w:szCs w:val="22"/>
                <w:u w:val="single"/>
                <w:lang w:val="es-ES"/>
              </w:rPr>
              <w:t xml:space="preserve">describe </w:t>
            </w:r>
            <w:r w:rsidRPr="0079518A">
              <w:rPr>
                <w:rFonts w:ascii="Times New Roman" w:hAnsi="Times New Roman" w:cs="Times New Roman"/>
                <w:sz w:val="22"/>
                <w:szCs w:val="22"/>
                <w:lang w:val="es-ES"/>
              </w:rPr>
              <w:t xml:space="preserve">el proceso de análisis del riesgo de plagas (ARP) para plagas </w:t>
            </w:r>
            <w:r w:rsidRPr="0079518A">
              <w:rPr>
                <w:rFonts w:ascii="Times New Roman" w:hAnsi="Times New Roman" w:cs="Times New Roman"/>
                <w:strike/>
                <w:color w:val="FF00FF"/>
                <w:sz w:val="22"/>
                <w:szCs w:val="22"/>
                <w:lang w:val="es-ES"/>
              </w:rPr>
              <w:t xml:space="preserve">cuarentenarias en el ámbito de </w:t>
            </w:r>
            <w:r w:rsidRPr="0079518A">
              <w:rPr>
                <w:rFonts w:ascii="Times New Roman" w:hAnsi="Times New Roman" w:cs="Times New Roman"/>
                <w:strike/>
                <w:color w:val="FF00FF"/>
                <w:sz w:val="22"/>
                <w:szCs w:val="22"/>
                <w:lang w:val="es-ES"/>
              </w:rPr>
              <w:lastRenderedPageBreak/>
              <w:t>la CIPF</w:t>
            </w:r>
            <w:r w:rsidRPr="0079518A">
              <w:rPr>
                <w:rFonts w:ascii="Times New Roman" w:hAnsi="Times New Roman" w:cs="Times New Roman"/>
                <w:color w:val="FF00FF"/>
                <w:sz w:val="22"/>
                <w:szCs w:val="22"/>
                <w:u w:val="single"/>
                <w:lang w:val="es-ES"/>
              </w:rPr>
              <w:t>cuarentenarias</w:t>
            </w:r>
            <w:r w:rsidRPr="0079518A">
              <w:rPr>
                <w:rFonts w:ascii="Times New Roman" w:hAnsi="Times New Roman" w:cs="Times New Roman"/>
                <w:sz w:val="22"/>
                <w:szCs w:val="22"/>
                <w:lang w:val="es-ES"/>
              </w:rPr>
              <w:t>. La norma abarca los procesos integrados de las tres etapas del ARP: inicio, evaluación del riesgo de plagas y manejo del riesgo de plagas. Asimismo, se abordan la incertidumbre, la recopilación de información, la documentación, la comunicación de los riesgos de plagas, la coherencia y la forma de evitar demoras indebidas. También se proporciona orientación específica sobre el análisis de los riesgos que presentan las plagas para el medio ambiente y la diversidad biológica, los riesgos de las plantas que son OVM y el ARP para plantas consideradas como plagas cuarentenarias.</w:t>
            </w:r>
          </w:p>
          <w:p w14:paraId="75F12AB2" w14:textId="77777777" w:rsidR="004810D7" w:rsidRDefault="004810D7" w:rsidP="00D201D1">
            <w:pPr>
              <w:pStyle w:val="PleaseReviewReport"/>
              <w:rPr>
                <w:rFonts w:ascii="Times New Roman" w:hAnsi="Times New Roman" w:cs="Times New Roman"/>
                <w:sz w:val="22"/>
                <w:szCs w:val="22"/>
                <w:lang w:val="es-ES"/>
              </w:rPr>
            </w:pPr>
          </w:p>
          <w:p w14:paraId="3FFFF815" w14:textId="77777777" w:rsidR="004810D7" w:rsidRDefault="004810D7" w:rsidP="00D201D1">
            <w:pPr>
              <w:pStyle w:val="PleaseReviewReport"/>
              <w:rPr>
                <w:rFonts w:ascii="Times New Roman" w:hAnsi="Times New Roman" w:cs="Times New Roman"/>
                <w:sz w:val="22"/>
                <w:szCs w:val="22"/>
                <w:lang w:val="es-ES"/>
              </w:rPr>
            </w:pPr>
            <w:r w:rsidRPr="00FC629D">
              <w:rPr>
                <w:rFonts w:ascii="Times New Roman" w:hAnsi="Times New Roman" w:cs="Times New Roman"/>
                <w:sz w:val="22"/>
                <w:szCs w:val="22"/>
                <w:highlight w:val="green"/>
                <w:lang w:val="es-ES"/>
              </w:rPr>
              <w:t xml:space="preserve">También se proporciona orientación específica sobre el análisis de los riesgos que presentan las plagas para el medio ambiente y la diversidad biológica, los riesgos de </w:t>
            </w:r>
            <w:r w:rsidRPr="00FC629D">
              <w:rPr>
                <w:rFonts w:ascii="Times New Roman" w:hAnsi="Times New Roman" w:cs="Times New Roman"/>
                <w:strike/>
                <w:color w:val="FF0000"/>
                <w:sz w:val="22"/>
                <w:szCs w:val="22"/>
                <w:highlight w:val="green"/>
                <w:lang w:val="es-ES"/>
              </w:rPr>
              <w:t>las plantas que son</w:t>
            </w:r>
            <w:r w:rsidRPr="00FC629D">
              <w:rPr>
                <w:rFonts w:ascii="Times New Roman" w:hAnsi="Times New Roman" w:cs="Times New Roman"/>
                <w:color w:val="FF0000"/>
                <w:sz w:val="22"/>
                <w:szCs w:val="22"/>
                <w:highlight w:val="green"/>
                <w:lang w:val="es-ES"/>
              </w:rPr>
              <w:t xml:space="preserve"> los </w:t>
            </w:r>
            <w:r>
              <w:rPr>
                <w:rFonts w:ascii="Times New Roman" w:hAnsi="Times New Roman" w:cs="Times New Roman"/>
                <w:color w:val="FF0000"/>
                <w:sz w:val="22"/>
                <w:szCs w:val="22"/>
                <w:highlight w:val="green"/>
                <w:lang w:val="es-ES"/>
              </w:rPr>
              <w:t>organismos vivos modificados (</w:t>
            </w:r>
            <w:r w:rsidRPr="00FC629D">
              <w:rPr>
                <w:rFonts w:ascii="Times New Roman" w:hAnsi="Times New Roman" w:cs="Times New Roman"/>
                <w:color w:val="FF0000"/>
                <w:sz w:val="22"/>
                <w:szCs w:val="22"/>
                <w:highlight w:val="green"/>
                <w:lang w:val="es-ES"/>
              </w:rPr>
              <w:t>OVM</w:t>
            </w:r>
            <w:r>
              <w:rPr>
                <w:rFonts w:ascii="Times New Roman" w:hAnsi="Times New Roman" w:cs="Times New Roman"/>
                <w:color w:val="FF0000"/>
                <w:sz w:val="22"/>
                <w:szCs w:val="22"/>
                <w:highlight w:val="green"/>
                <w:lang w:val="es-ES"/>
              </w:rPr>
              <w:t>)</w:t>
            </w:r>
            <w:r w:rsidRPr="00FC629D">
              <w:rPr>
                <w:rFonts w:ascii="Times New Roman" w:hAnsi="Times New Roman" w:cs="Times New Roman"/>
                <w:sz w:val="22"/>
                <w:szCs w:val="22"/>
                <w:highlight w:val="green"/>
                <w:lang w:val="es-ES"/>
              </w:rPr>
              <w:t xml:space="preserve">y </w:t>
            </w:r>
            <w:r w:rsidRPr="008B1AEB">
              <w:rPr>
                <w:rFonts w:ascii="Times New Roman" w:hAnsi="Times New Roman" w:cs="Times New Roman"/>
                <w:strike/>
                <w:color w:val="FF0000"/>
                <w:sz w:val="22"/>
                <w:szCs w:val="22"/>
                <w:highlight w:val="green"/>
                <w:lang w:val="es-ES"/>
              </w:rPr>
              <w:t>el ARP</w:t>
            </w:r>
            <w:r>
              <w:rPr>
                <w:rFonts w:ascii="Times New Roman" w:hAnsi="Times New Roman" w:cs="Times New Roman"/>
                <w:color w:val="FF0000"/>
                <w:sz w:val="22"/>
                <w:szCs w:val="22"/>
                <w:highlight w:val="green"/>
                <w:lang w:val="es-ES"/>
              </w:rPr>
              <w:t xml:space="preserve">y los de las </w:t>
            </w:r>
            <w:r w:rsidRPr="008B1AEB">
              <w:rPr>
                <w:rFonts w:ascii="Times New Roman" w:hAnsi="Times New Roman" w:cs="Times New Roman"/>
                <w:strike/>
                <w:color w:val="FF0000"/>
                <w:sz w:val="22"/>
                <w:szCs w:val="22"/>
                <w:highlight w:val="green"/>
                <w:lang w:val="es-ES"/>
              </w:rPr>
              <w:t>para</w:t>
            </w:r>
            <w:r w:rsidRPr="00FC629D">
              <w:rPr>
                <w:rFonts w:ascii="Times New Roman" w:hAnsi="Times New Roman" w:cs="Times New Roman"/>
                <w:sz w:val="22"/>
                <w:szCs w:val="22"/>
                <w:highlight w:val="green"/>
                <w:lang w:val="es-ES"/>
              </w:rPr>
              <w:t xml:space="preserve"> plantas consideradas como plagas </w:t>
            </w:r>
            <w:r w:rsidRPr="008B1AEB">
              <w:rPr>
                <w:rFonts w:ascii="Times New Roman" w:hAnsi="Times New Roman" w:cs="Times New Roman"/>
                <w:strike/>
                <w:color w:val="FF0000"/>
                <w:sz w:val="22"/>
                <w:szCs w:val="22"/>
                <w:highlight w:val="green"/>
                <w:lang w:val="es-ES"/>
              </w:rPr>
              <w:t>cuarentenarias</w:t>
            </w:r>
            <w:r w:rsidRPr="00FC629D">
              <w:rPr>
                <w:rFonts w:ascii="Times New Roman" w:hAnsi="Times New Roman" w:cs="Times New Roman"/>
                <w:sz w:val="22"/>
                <w:szCs w:val="22"/>
                <w:highlight w:val="green"/>
                <w:lang w:val="es-ES"/>
              </w:rPr>
              <w:t>.</w:t>
            </w:r>
          </w:p>
          <w:p w14:paraId="59DD1C90" w14:textId="77777777" w:rsidR="004810D7" w:rsidRDefault="004810D7" w:rsidP="00D201D1">
            <w:pPr>
              <w:pStyle w:val="PleaseReviewReport"/>
              <w:rPr>
                <w:rFonts w:ascii="Times New Roman" w:hAnsi="Times New Roman" w:cs="Times New Roman"/>
                <w:sz w:val="22"/>
                <w:szCs w:val="22"/>
                <w:lang w:val="es-ES"/>
              </w:rPr>
            </w:pPr>
          </w:p>
          <w:p w14:paraId="129D9F79" w14:textId="77777777" w:rsidR="004810D7" w:rsidRPr="008B1AEB" w:rsidRDefault="004810D7" w:rsidP="00D201D1">
            <w:pPr>
              <w:pStyle w:val="PleaseReviewReport"/>
              <w:rPr>
                <w:lang w:val="en-US"/>
              </w:rPr>
            </w:pPr>
            <w:r w:rsidRPr="008B1AEB">
              <w:rPr>
                <w:rFonts w:ascii="Times New Roman" w:hAnsi="Times New Roman" w:cs="Times New Roman"/>
                <w:sz w:val="22"/>
                <w:szCs w:val="22"/>
                <w:highlight w:val="green"/>
                <w:lang w:val="en-US"/>
              </w:rPr>
              <w:t xml:space="preserve">Specific guidance is also provided on the analysis of risks posed by pests to the environment and biological diversity, risks posed by </w:t>
            </w:r>
            <w:r w:rsidRPr="008B1AEB">
              <w:rPr>
                <w:rFonts w:ascii="Times New Roman" w:hAnsi="Times New Roman" w:cs="Times New Roman"/>
                <w:strike/>
                <w:color w:val="FF0000"/>
                <w:sz w:val="22"/>
                <w:szCs w:val="22"/>
                <w:highlight w:val="green"/>
                <w:lang w:val="en-US"/>
              </w:rPr>
              <w:t>plants that are</w:t>
            </w:r>
            <w:r w:rsidRPr="008B1AEB">
              <w:rPr>
                <w:rFonts w:ascii="Times New Roman" w:hAnsi="Times New Roman" w:cs="Times New Roman"/>
                <w:sz w:val="22"/>
                <w:szCs w:val="22"/>
                <w:highlight w:val="green"/>
                <w:lang w:val="en-US"/>
              </w:rPr>
              <w:t xml:space="preserve"> living modified organisms (LMOs), and </w:t>
            </w:r>
            <w:r w:rsidRPr="008B1AEB">
              <w:rPr>
                <w:rFonts w:ascii="Times New Roman" w:hAnsi="Times New Roman" w:cs="Times New Roman"/>
                <w:strike/>
                <w:color w:val="FF0000"/>
                <w:sz w:val="22"/>
                <w:szCs w:val="22"/>
                <w:highlight w:val="green"/>
                <w:lang w:val="en-US"/>
              </w:rPr>
              <w:t>PRA for</w:t>
            </w:r>
            <w:r w:rsidRPr="008B1AEB">
              <w:rPr>
                <w:rFonts w:ascii="Times New Roman" w:hAnsi="Times New Roman" w:cs="Times New Roman"/>
                <w:color w:val="FF0000"/>
                <w:sz w:val="22"/>
                <w:szCs w:val="22"/>
                <w:highlight w:val="green"/>
                <w:lang w:val="en-US"/>
              </w:rPr>
              <w:t>risks</w:t>
            </w:r>
            <w:r>
              <w:rPr>
                <w:rFonts w:ascii="Times New Roman" w:hAnsi="Times New Roman" w:cs="Times New Roman"/>
                <w:sz w:val="22"/>
                <w:szCs w:val="22"/>
                <w:highlight w:val="green"/>
                <w:lang w:val="en-US"/>
              </w:rPr>
              <w:t xml:space="preserve">posed by </w:t>
            </w:r>
            <w:r w:rsidRPr="008B1AEB">
              <w:rPr>
                <w:rFonts w:ascii="Times New Roman" w:hAnsi="Times New Roman" w:cs="Times New Roman"/>
                <w:strike/>
                <w:color w:val="FF0000"/>
                <w:sz w:val="22"/>
                <w:szCs w:val="22"/>
                <w:highlight w:val="green"/>
                <w:lang w:val="en-US"/>
              </w:rPr>
              <w:t xml:space="preserve">of </w:t>
            </w:r>
            <w:r w:rsidRPr="008B1AEB">
              <w:rPr>
                <w:rFonts w:ascii="Times New Roman" w:hAnsi="Times New Roman" w:cs="Times New Roman"/>
                <w:sz w:val="22"/>
                <w:szCs w:val="22"/>
                <w:highlight w:val="green"/>
                <w:lang w:val="en-US"/>
              </w:rPr>
              <w:t xml:space="preserve">plants as </w:t>
            </w:r>
            <w:r w:rsidRPr="008B1AEB">
              <w:rPr>
                <w:rFonts w:ascii="Times New Roman" w:hAnsi="Times New Roman" w:cs="Times New Roman"/>
                <w:strike/>
                <w:color w:val="FF0000"/>
                <w:sz w:val="22"/>
                <w:szCs w:val="22"/>
                <w:highlight w:val="green"/>
                <w:lang w:val="en-US"/>
              </w:rPr>
              <w:t>quarantine</w:t>
            </w:r>
            <w:r w:rsidRPr="008B1AEB">
              <w:rPr>
                <w:rFonts w:ascii="Times New Roman" w:hAnsi="Times New Roman" w:cs="Times New Roman"/>
                <w:sz w:val="22"/>
                <w:szCs w:val="22"/>
                <w:highlight w:val="green"/>
                <w:lang w:val="en-US"/>
              </w:rPr>
              <w:t xml:space="preserve"> pests.</w:t>
            </w:r>
          </w:p>
        </w:tc>
        <w:tc>
          <w:tcPr>
            <w:tcW w:w="116" w:type="pct"/>
          </w:tcPr>
          <w:p w14:paraId="43FBB2A8" w14:textId="77777777" w:rsidR="004810D7" w:rsidRDefault="004810D7" w:rsidP="00D201D1">
            <w:pPr>
              <w:pStyle w:val="PleaseReviewReport"/>
              <w:jc w:val="center"/>
            </w:pPr>
            <w:r>
              <w:lastRenderedPageBreak/>
              <w:t>P</w:t>
            </w:r>
          </w:p>
        </w:tc>
        <w:tc>
          <w:tcPr>
            <w:tcW w:w="1125" w:type="pct"/>
          </w:tcPr>
          <w:p w14:paraId="2A01BEBC" w14:textId="77777777" w:rsidR="004810D7" w:rsidRDefault="004810D7" w:rsidP="00D201D1">
            <w:pPr>
              <w:pStyle w:val="PleaseReviewReport"/>
              <w:rPr>
                <w:lang w:val="es-ES"/>
              </w:rPr>
            </w:pPr>
            <w:r>
              <w:rPr>
                <w:i/>
              </w:rPr>
              <w:t>Category : TECHNICAL </w:t>
            </w:r>
            <w:r>
              <w:br/>
            </w:r>
            <w:r>
              <w:rPr>
                <w:b/>
              </w:rPr>
              <w:t>(935) IPPC Regional Workshop Latin America (18 Sep 2023 8:25 PM)</w:t>
            </w:r>
            <w:r>
              <w:br/>
            </w:r>
            <w:r>
              <w:lastRenderedPageBreak/>
              <w:t>Uruguay (21 ago 2023 12:04 )</w:t>
            </w:r>
            <w:r>
              <w:br/>
              <w:t xml:space="preserve">Para simplificar. </w:t>
            </w:r>
            <w:r w:rsidRPr="0079518A">
              <w:rPr>
                <w:lang w:val="es-ES"/>
              </w:rPr>
              <w:t>Todas las NIMF entran en el ámbito de la CIPF</w:t>
            </w:r>
          </w:p>
          <w:p w14:paraId="1FFEF4C3" w14:textId="77777777" w:rsidR="004810D7" w:rsidRDefault="004810D7" w:rsidP="00D201D1">
            <w:pPr>
              <w:pStyle w:val="PleaseReviewReport"/>
              <w:rPr>
                <w:lang w:val="es-ES"/>
              </w:rPr>
            </w:pPr>
          </w:p>
          <w:p w14:paraId="130094BD" w14:textId="77777777" w:rsidR="004810D7" w:rsidRPr="00B74A08" w:rsidRDefault="004810D7" w:rsidP="00D201D1">
            <w:pPr>
              <w:pStyle w:val="PleaseReviewReport"/>
              <w:rPr>
                <w:lang w:val="en-US"/>
              </w:rPr>
            </w:pPr>
          </w:p>
        </w:tc>
        <w:tc>
          <w:tcPr>
            <w:tcW w:w="1125"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856DD78" w14:textId="77777777" w:rsidR="004810D7" w:rsidRDefault="004810D7" w:rsidP="00D201D1">
            <w:pPr>
              <w:pStyle w:val="PleaseReviewReport"/>
              <w:rPr>
                <w:b/>
                <w:color w:val="FF0000"/>
                <w:lang w:val="en-US"/>
              </w:rPr>
            </w:pPr>
            <w:r w:rsidRPr="00AE0E16">
              <w:rPr>
                <w:b/>
                <w:color w:val="FF0000"/>
                <w:lang w:val="en-US"/>
              </w:rPr>
              <w:lastRenderedPageBreak/>
              <w:t>TPG agrees</w:t>
            </w:r>
            <w:r>
              <w:rPr>
                <w:b/>
                <w:color w:val="FF0000"/>
                <w:lang w:val="en-US"/>
              </w:rPr>
              <w:t xml:space="preserve"> with the simplification. See also  para number 71 in english.  </w:t>
            </w:r>
          </w:p>
          <w:p w14:paraId="577B1105" w14:textId="77777777" w:rsidR="004810D7" w:rsidRDefault="004810D7" w:rsidP="00D201D1">
            <w:pPr>
              <w:pStyle w:val="PleaseReviewReport"/>
              <w:rPr>
                <w:b/>
                <w:color w:val="FF0000"/>
                <w:lang w:val="en-US"/>
              </w:rPr>
            </w:pPr>
            <w:r>
              <w:rPr>
                <w:b/>
                <w:color w:val="FF0000"/>
                <w:lang w:val="en-US"/>
              </w:rPr>
              <w:lastRenderedPageBreak/>
              <w:t>#37 regarding the translation of the Glossary term “pest risk analysis”</w:t>
            </w:r>
          </w:p>
          <w:p w14:paraId="2748D126" w14:textId="77777777" w:rsidR="004810D7" w:rsidRDefault="004810D7" w:rsidP="00D201D1">
            <w:pPr>
              <w:pStyle w:val="PleaseReviewReport"/>
              <w:rPr>
                <w:b/>
                <w:color w:val="FF0000"/>
                <w:lang w:val="en-US"/>
              </w:rPr>
            </w:pPr>
            <w:r>
              <w:rPr>
                <w:b/>
                <w:color w:val="FF0000"/>
                <w:lang w:val="en-US"/>
              </w:rPr>
              <w:t>In addition TPG suggests to revise last sentence to read as highlighted in gree because:</w:t>
            </w:r>
          </w:p>
          <w:p w14:paraId="2F8C5A99" w14:textId="77777777" w:rsidR="004810D7" w:rsidRDefault="004810D7" w:rsidP="00D201D1">
            <w:pPr>
              <w:pStyle w:val="PleaseReviewReport"/>
              <w:rPr>
                <w:b/>
                <w:color w:val="FF0000"/>
                <w:lang w:val="en-US"/>
              </w:rPr>
            </w:pPr>
          </w:p>
          <w:p w14:paraId="367C7779" w14:textId="77777777" w:rsidR="004810D7" w:rsidRDefault="004810D7" w:rsidP="00D201D1">
            <w:pPr>
              <w:pStyle w:val="PleaseReviewReport"/>
              <w:rPr>
                <w:b/>
                <w:color w:val="FF0000"/>
                <w:lang w:val="en-US"/>
              </w:rPr>
            </w:pPr>
            <w:r>
              <w:rPr>
                <w:b/>
                <w:color w:val="FF0000"/>
                <w:lang w:val="en-US"/>
              </w:rPr>
              <w:t xml:space="preserve">1. according to the Glossary a LMO is any organism not only plants. </w:t>
            </w:r>
          </w:p>
          <w:p w14:paraId="60003944" w14:textId="77777777" w:rsidR="004810D7" w:rsidRDefault="004810D7" w:rsidP="00D201D1">
            <w:pPr>
              <w:pStyle w:val="PleaseReviewReport"/>
              <w:rPr>
                <w:b/>
                <w:color w:val="FF0000"/>
                <w:lang w:val="en-US"/>
              </w:rPr>
            </w:pPr>
            <w:r>
              <w:rPr>
                <w:b/>
                <w:color w:val="FF0000"/>
                <w:lang w:val="en-US"/>
              </w:rPr>
              <w:t xml:space="preserve">2. To avoid redundance with Annex 6 considering that Annex 6 provides specific guidance on conducting PRA for plants as pests. </w:t>
            </w:r>
          </w:p>
          <w:p w14:paraId="03A1DD84" w14:textId="77777777" w:rsidR="004810D7" w:rsidRDefault="004810D7" w:rsidP="00D201D1">
            <w:pPr>
              <w:pStyle w:val="PleaseReviewReport"/>
              <w:rPr>
                <w:b/>
                <w:color w:val="FF0000"/>
                <w:lang w:val="en-US"/>
              </w:rPr>
            </w:pPr>
          </w:p>
          <w:p w14:paraId="73BBD56F" w14:textId="77777777" w:rsidR="004810D7" w:rsidRPr="000236BD" w:rsidRDefault="004810D7" w:rsidP="00D201D1">
            <w:pPr>
              <w:pStyle w:val="PleaseReviewReport"/>
              <w:rPr>
                <w:b/>
                <w:color w:val="1F3864" w:themeColor="accent1" w:themeShade="80"/>
                <w:lang w:val="en-US"/>
              </w:rPr>
            </w:pPr>
            <w:r>
              <w:rPr>
                <w:b/>
                <w:color w:val="1F3864" w:themeColor="accent1" w:themeShade="80"/>
                <w:lang w:val="en-US"/>
              </w:rPr>
              <w:t>Comment</w:t>
            </w:r>
            <w:r w:rsidRPr="000236BD">
              <w:rPr>
                <w:b/>
                <w:color w:val="1F3864" w:themeColor="accent1" w:themeShade="80"/>
                <w:lang w:val="en-US"/>
              </w:rPr>
              <w:t>: To simplify. All ISPMs are under the scope of IPPC</w:t>
            </w:r>
          </w:p>
        </w:tc>
      </w:tr>
      <w:tr w:rsidR="004810D7" w:rsidRPr="000236BD" w14:paraId="1763413F" w14:textId="77777777" w:rsidTr="00D201D1">
        <w:tc>
          <w:tcPr>
            <w:tcW w:w="184" w:type="pct"/>
          </w:tcPr>
          <w:p w14:paraId="50C8E27F" w14:textId="77777777" w:rsidR="004810D7" w:rsidRDefault="004810D7" w:rsidP="00D201D1">
            <w:pPr>
              <w:pStyle w:val="PleaseReviewReport"/>
              <w:jc w:val="center"/>
            </w:pPr>
            <w:r>
              <w:lastRenderedPageBreak/>
              <w:t>49</w:t>
            </w:r>
          </w:p>
        </w:tc>
        <w:tc>
          <w:tcPr>
            <w:tcW w:w="221" w:type="pct"/>
          </w:tcPr>
          <w:p w14:paraId="45A5FFA6" w14:textId="77777777" w:rsidR="004810D7" w:rsidRDefault="004810D7" w:rsidP="00D201D1">
            <w:pPr>
              <w:pStyle w:val="PleaseReviewReport"/>
              <w:jc w:val="center"/>
            </w:pPr>
            <w:r>
              <w:t>68</w:t>
            </w:r>
          </w:p>
        </w:tc>
        <w:tc>
          <w:tcPr>
            <w:tcW w:w="2229" w:type="pct"/>
          </w:tcPr>
          <w:p w14:paraId="0C4D5129" w14:textId="77777777" w:rsidR="004810D7" w:rsidRDefault="004810D7" w:rsidP="00D201D1">
            <w:pPr>
              <w:pStyle w:val="PleaseReviewReport"/>
            </w:pPr>
            <w:r>
              <w:rPr>
                <w:rFonts w:ascii="Times New Roman" w:hAnsi="Times New Roman" w:cs="Times New Roman"/>
                <w:b/>
                <w:bCs/>
                <w:sz w:val="24"/>
                <w:szCs w:val="24"/>
                <w:highlight w:val="cyan"/>
              </w:rPr>
              <w:t>Perfil de los requisitos</w:t>
            </w:r>
          </w:p>
        </w:tc>
        <w:tc>
          <w:tcPr>
            <w:tcW w:w="116" w:type="pct"/>
          </w:tcPr>
          <w:p w14:paraId="0D2F3ACF" w14:textId="77777777" w:rsidR="004810D7" w:rsidRDefault="004810D7" w:rsidP="00D201D1">
            <w:pPr>
              <w:pStyle w:val="PleaseReviewReport"/>
              <w:jc w:val="center"/>
            </w:pPr>
            <w:r>
              <w:t>C</w:t>
            </w:r>
          </w:p>
        </w:tc>
        <w:tc>
          <w:tcPr>
            <w:tcW w:w="1125" w:type="pct"/>
          </w:tcPr>
          <w:p w14:paraId="67EFD16B" w14:textId="77777777" w:rsidR="004810D7" w:rsidRPr="0079518A" w:rsidRDefault="004810D7" w:rsidP="00D201D1">
            <w:pPr>
              <w:pStyle w:val="PleaseReviewReport"/>
              <w:rPr>
                <w:lang w:val="es-ES"/>
              </w:rPr>
            </w:pPr>
            <w:r w:rsidRPr="0079518A">
              <w:rPr>
                <w:i/>
                <w:lang w:val="es-ES"/>
              </w:rPr>
              <w:t>Category : TECHNICAL </w:t>
            </w:r>
            <w:r w:rsidRPr="0079518A">
              <w:rPr>
                <w:lang w:val="es-ES"/>
              </w:rPr>
              <w:br/>
            </w:r>
            <w:r w:rsidRPr="0079518A">
              <w:rPr>
                <w:b/>
                <w:lang w:val="es-ES"/>
              </w:rPr>
              <w:t>(937) IPPC Regional Workshop Latin America (18 Sep 2023 8:25 PM)</w:t>
            </w:r>
            <w:r w:rsidRPr="0079518A">
              <w:rPr>
                <w:lang w:val="es-ES"/>
              </w:rPr>
              <w:br/>
              <w:t>Uruguay (21 ago 2023 12:15 )</w:t>
            </w:r>
            <w:r w:rsidRPr="0079518A">
              <w:rPr>
                <w:lang w:val="es-ES"/>
              </w:rPr>
              <w:br/>
              <w:t>Dado que la sección "perfil de los requisitos" contiene un resumen del contenido de la NIMF, sugerimos integrar a esta sección la sección 1 “Marco para el ARP”</w:t>
            </w:r>
          </w:p>
        </w:tc>
        <w:tc>
          <w:tcPr>
            <w:tcW w:w="1125"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641D4E1" w14:textId="77777777" w:rsidR="004810D7" w:rsidRPr="00AE0E16" w:rsidRDefault="004810D7" w:rsidP="00D201D1">
            <w:pPr>
              <w:pStyle w:val="PleaseReviewReport"/>
              <w:rPr>
                <w:b/>
                <w:color w:val="FF0000"/>
                <w:lang w:val="en-US"/>
              </w:rPr>
            </w:pPr>
            <w:r w:rsidRPr="00AE0E16">
              <w:rPr>
                <w:b/>
                <w:color w:val="FF0000"/>
                <w:lang w:val="en-US"/>
              </w:rPr>
              <w:t>Not for TPG</w:t>
            </w:r>
          </w:p>
          <w:p w14:paraId="5690A1DD" w14:textId="77777777" w:rsidR="004810D7" w:rsidRPr="00AE0E16" w:rsidRDefault="004810D7" w:rsidP="00D201D1">
            <w:pPr>
              <w:pStyle w:val="PleaseReviewReport"/>
              <w:rPr>
                <w:b/>
                <w:color w:val="FF0000"/>
                <w:lang w:val="en-US"/>
              </w:rPr>
            </w:pPr>
          </w:p>
          <w:p w14:paraId="059E8B4F" w14:textId="77777777" w:rsidR="004810D7" w:rsidRDefault="004810D7" w:rsidP="00D201D1">
            <w:pPr>
              <w:pStyle w:val="PleaseReviewReport"/>
              <w:rPr>
                <w:b/>
                <w:color w:val="1F3864" w:themeColor="accent1" w:themeShade="80"/>
                <w:lang w:val="en-US"/>
              </w:rPr>
            </w:pPr>
            <w:r>
              <w:rPr>
                <w:b/>
                <w:color w:val="1F3864" w:themeColor="accent1" w:themeShade="80"/>
                <w:lang w:val="en-US"/>
              </w:rPr>
              <w:t>Comment</w:t>
            </w:r>
            <w:r w:rsidRPr="000236BD">
              <w:rPr>
                <w:b/>
                <w:color w:val="1F3864" w:themeColor="accent1" w:themeShade="80"/>
                <w:lang w:val="en-US"/>
              </w:rPr>
              <w:t xml:space="preserve">: </w:t>
            </w:r>
            <w:r>
              <w:rPr>
                <w:b/>
                <w:color w:val="1F3864" w:themeColor="accent1" w:themeShade="80"/>
                <w:lang w:val="en-US"/>
              </w:rPr>
              <w:t>considering</w:t>
            </w:r>
            <w:r w:rsidRPr="000236BD">
              <w:rPr>
                <w:b/>
                <w:color w:val="1F3864" w:themeColor="accent1" w:themeShade="80"/>
                <w:lang w:val="en-US"/>
              </w:rPr>
              <w:t xml:space="preserve"> that section “outline of requirements” is a summary of the content of ISPMs, we suggest to integrate </w:t>
            </w:r>
            <w:r>
              <w:rPr>
                <w:b/>
                <w:color w:val="1F3864" w:themeColor="accent1" w:themeShade="80"/>
                <w:lang w:val="en-US"/>
              </w:rPr>
              <w:t xml:space="preserve">the entire </w:t>
            </w:r>
            <w:r w:rsidRPr="000236BD">
              <w:rPr>
                <w:b/>
                <w:color w:val="1F3864" w:themeColor="accent1" w:themeShade="80"/>
                <w:lang w:val="en-US"/>
              </w:rPr>
              <w:t xml:space="preserve">section 1 </w:t>
            </w:r>
            <w:r>
              <w:rPr>
                <w:b/>
                <w:color w:val="1F3864" w:themeColor="accent1" w:themeShade="80"/>
                <w:lang w:val="en-US"/>
              </w:rPr>
              <w:t xml:space="preserve">in </w:t>
            </w:r>
            <w:r w:rsidRPr="000236BD">
              <w:rPr>
                <w:b/>
                <w:color w:val="1F3864" w:themeColor="accent1" w:themeShade="80"/>
                <w:lang w:val="en-US"/>
              </w:rPr>
              <w:t>“outline of requirements”</w:t>
            </w:r>
          </w:p>
          <w:p w14:paraId="2E52F805" w14:textId="77777777" w:rsidR="004810D7" w:rsidRDefault="004810D7" w:rsidP="00D201D1">
            <w:pPr>
              <w:pStyle w:val="PleaseReviewReport"/>
              <w:rPr>
                <w:b/>
                <w:color w:val="1F3864" w:themeColor="accent1" w:themeShade="80"/>
                <w:lang w:val="en-US"/>
              </w:rPr>
            </w:pPr>
          </w:p>
          <w:p w14:paraId="400192A3" w14:textId="77777777" w:rsidR="004810D7" w:rsidRPr="000236BD" w:rsidRDefault="004810D7" w:rsidP="00D201D1">
            <w:pPr>
              <w:pStyle w:val="PleaseReviewReport"/>
              <w:rPr>
                <w:b/>
                <w:lang w:val="en-US"/>
              </w:rPr>
            </w:pPr>
          </w:p>
        </w:tc>
      </w:tr>
      <w:tr w:rsidR="004810D7" w:rsidRPr="00EF5B71" w14:paraId="0C64C363" w14:textId="77777777" w:rsidTr="00D201D1">
        <w:tc>
          <w:tcPr>
            <w:tcW w:w="184" w:type="pct"/>
          </w:tcPr>
          <w:p w14:paraId="55CAD30B" w14:textId="77777777" w:rsidR="004810D7" w:rsidRDefault="004810D7" w:rsidP="00D201D1">
            <w:pPr>
              <w:pStyle w:val="PleaseReviewReport"/>
              <w:jc w:val="center"/>
            </w:pPr>
            <w:r>
              <w:t>50</w:t>
            </w:r>
          </w:p>
        </w:tc>
        <w:tc>
          <w:tcPr>
            <w:tcW w:w="221" w:type="pct"/>
          </w:tcPr>
          <w:p w14:paraId="610F3FEF" w14:textId="77777777" w:rsidR="004810D7" w:rsidRDefault="004810D7" w:rsidP="00D201D1">
            <w:pPr>
              <w:pStyle w:val="PleaseReviewReport"/>
              <w:jc w:val="center"/>
            </w:pPr>
            <w:r>
              <w:t>69</w:t>
            </w:r>
          </w:p>
        </w:tc>
        <w:tc>
          <w:tcPr>
            <w:tcW w:w="2229" w:type="pct"/>
          </w:tcPr>
          <w:p w14:paraId="2114A618" w14:textId="77777777" w:rsidR="004810D7" w:rsidRPr="004E5012" w:rsidRDefault="004810D7" w:rsidP="00D201D1">
            <w:pPr>
              <w:pStyle w:val="PleaseReviewReport"/>
              <w:rPr>
                <w:rFonts w:ascii="Times New Roman" w:hAnsi="Times New Roman" w:cs="Times New Roman"/>
                <w:sz w:val="22"/>
                <w:szCs w:val="22"/>
                <w:lang w:val="es-ES"/>
              </w:rPr>
            </w:pPr>
            <w:r w:rsidRPr="004E5012">
              <w:rPr>
                <w:rFonts w:ascii="Times New Roman" w:hAnsi="Times New Roman" w:cs="Times New Roman"/>
                <w:sz w:val="22"/>
                <w:szCs w:val="22"/>
                <w:lang w:val="es-ES"/>
              </w:rPr>
              <w:t xml:space="preserve">El ARP es </w:t>
            </w:r>
            <w:r w:rsidRPr="004E5012">
              <w:rPr>
                <w:rFonts w:ascii="Times New Roman" w:hAnsi="Times New Roman" w:cs="Times New Roman"/>
                <w:strike/>
                <w:color w:val="0000FF"/>
                <w:sz w:val="22"/>
                <w:szCs w:val="22"/>
                <w:lang w:val="es-ES"/>
              </w:rPr>
              <w:t xml:space="preserve">un instrumento apropiado para: detectar </w:t>
            </w:r>
            <w:r w:rsidRPr="004E5012">
              <w:rPr>
                <w:rFonts w:ascii="Times New Roman" w:hAnsi="Times New Roman" w:cs="Times New Roman"/>
                <w:color w:val="0000FF"/>
                <w:sz w:val="22"/>
                <w:szCs w:val="22"/>
                <w:u w:val="single"/>
                <w:lang w:val="es-ES"/>
              </w:rPr>
              <w:t xml:space="preserve">una herramienta de evaluación de evidencias biológicas y otras evidencias económicas para determinar </w:t>
            </w:r>
            <w:r w:rsidRPr="004E5012">
              <w:rPr>
                <w:rFonts w:ascii="Times New Roman" w:hAnsi="Times New Roman" w:cs="Times New Roman"/>
                <w:sz w:val="22"/>
                <w:szCs w:val="22"/>
                <w:lang w:val="es-ES"/>
              </w:rPr>
              <w:t xml:space="preserve">plagas y vías de </w:t>
            </w:r>
            <w:r w:rsidRPr="004E5012">
              <w:rPr>
                <w:rFonts w:ascii="Times New Roman" w:hAnsi="Times New Roman" w:cs="Times New Roman"/>
                <w:strike/>
                <w:color w:val="0000FF"/>
                <w:sz w:val="22"/>
                <w:szCs w:val="22"/>
                <w:lang w:val="es-ES"/>
              </w:rPr>
              <w:t xml:space="preserve">entrada y dispersión </w:t>
            </w:r>
            <w:r w:rsidRPr="004E5012">
              <w:rPr>
                <w:rFonts w:ascii="Times New Roman" w:hAnsi="Times New Roman" w:cs="Times New Roman"/>
                <w:strike/>
                <w:color w:val="0000FF"/>
                <w:sz w:val="22"/>
                <w:szCs w:val="22"/>
                <w:lang w:val="es-ES"/>
              </w:rPr>
              <w:lastRenderedPageBreak/>
              <w:t xml:space="preserve">que puedan ser motivo de </w:t>
            </w:r>
            <w:r w:rsidRPr="004E5012">
              <w:rPr>
                <w:rFonts w:ascii="Times New Roman" w:hAnsi="Times New Roman" w:cs="Times New Roman"/>
                <w:sz w:val="22"/>
                <w:szCs w:val="22"/>
                <w:lang w:val="es-ES"/>
              </w:rPr>
              <w:t xml:space="preserve">preocupación en un área especificada y evaluar el riesgo de plagas que entrañan; determinar las áreas en peligro y, si procede, establecer las opciones de manejo del riesgo de plagas y determinar las medidas fitosanitarias más apropiadas, proporcionales al riesgo </w:t>
            </w:r>
            <w:r w:rsidRPr="004E5012">
              <w:rPr>
                <w:rFonts w:ascii="Times New Roman" w:hAnsi="Times New Roman" w:cs="Times New Roman"/>
                <w:color w:val="0000FF"/>
                <w:sz w:val="22"/>
                <w:szCs w:val="22"/>
                <w:u w:val="single"/>
                <w:lang w:val="es-ES"/>
              </w:rPr>
              <w:t xml:space="preserve">de plagas </w:t>
            </w:r>
            <w:r w:rsidRPr="004E5012">
              <w:rPr>
                <w:rFonts w:ascii="Times New Roman" w:hAnsi="Times New Roman" w:cs="Times New Roman"/>
                <w:sz w:val="22"/>
                <w:szCs w:val="22"/>
                <w:lang w:val="es-ES"/>
              </w:rPr>
              <w:t>detectado, a fin de reducir el riesgo de introducción y dispersión de las plagas de que se trate. El ARP para plagas cuarentenarias tiene tres etapas: 1: Inicio; 2: Evaluación del riesgo de plagas; 3: Manejo del riesgo de plagas.</w:t>
            </w:r>
          </w:p>
          <w:p w14:paraId="30349A45" w14:textId="77777777" w:rsidR="004810D7" w:rsidRPr="004E5012" w:rsidRDefault="004810D7" w:rsidP="00D201D1">
            <w:pPr>
              <w:pStyle w:val="PleaseReviewReport"/>
              <w:rPr>
                <w:rFonts w:ascii="Times New Roman" w:hAnsi="Times New Roman" w:cs="Times New Roman"/>
                <w:sz w:val="22"/>
                <w:szCs w:val="22"/>
                <w:lang w:val="es-ES"/>
              </w:rPr>
            </w:pPr>
          </w:p>
          <w:p w14:paraId="6D0F21B4" w14:textId="77777777" w:rsidR="004810D7" w:rsidRPr="004E5012" w:rsidRDefault="004810D7" w:rsidP="00D201D1">
            <w:pPr>
              <w:pStyle w:val="PleaseReviewReport"/>
              <w:rPr>
                <w:rFonts w:ascii="Times New Roman" w:hAnsi="Times New Roman" w:cs="Times New Roman"/>
                <w:sz w:val="22"/>
                <w:szCs w:val="22"/>
                <w:highlight w:val="green"/>
                <w:lang w:val="es-ES"/>
              </w:rPr>
            </w:pPr>
            <w:r w:rsidRPr="004E5012">
              <w:rPr>
                <w:rFonts w:ascii="Times New Roman" w:hAnsi="Times New Roman" w:cs="Times New Roman"/>
                <w:sz w:val="22"/>
                <w:szCs w:val="22"/>
                <w:highlight w:val="green"/>
                <w:lang w:val="es-ES"/>
              </w:rPr>
              <w:t xml:space="preserve">El ARP es </w:t>
            </w:r>
            <w:r w:rsidRPr="004E5012">
              <w:rPr>
                <w:rFonts w:ascii="Times New Roman" w:hAnsi="Times New Roman" w:cs="Times New Roman"/>
                <w:strike/>
                <w:color w:val="0000FF"/>
                <w:sz w:val="22"/>
                <w:szCs w:val="22"/>
                <w:highlight w:val="green"/>
                <w:lang w:val="es-ES"/>
              </w:rPr>
              <w:t xml:space="preserve">un instrumento apropiado para: detectar </w:t>
            </w:r>
            <w:r w:rsidRPr="004E5012">
              <w:rPr>
                <w:rFonts w:ascii="Times New Roman" w:hAnsi="Times New Roman" w:cs="Times New Roman"/>
                <w:color w:val="0000FF"/>
                <w:sz w:val="22"/>
                <w:szCs w:val="22"/>
                <w:highlight w:val="green"/>
                <w:u w:val="single"/>
                <w:lang w:val="es-ES"/>
              </w:rPr>
              <w:t xml:space="preserve">una herramienta de evaluación de evidencias biológicas u otras evidencias científicas y económicas para determinar </w:t>
            </w:r>
            <w:r w:rsidRPr="004E5012">
              <w:rPr>
                <w:rFonts w:ascii="Times New Roman" w:hAnsi="Times New Roman" w:cs="Times New Roman"/>
                <w:sz w:val="22"/>
                <w:szCs w:val="22"/>
                <w:highlight w:val="green"/>
                <w:lang w:val="es-ES"/>
              </w:rPr>
              <w:t xml:space="preserve">plagas y vías de </w:t>
            </w:r>
            <w:r w:rsidRPr="004E5012">
              <w:rPr>
                <w:rFonts w:ascii="Times New Roman" w:hAnsi="Times New Roman" w:cs="Times New Roman"/>
                <w:strike/>
                <w:color w:val="0000FF"/>
                <w:sz w:val="22"/>
                <w:szCs w:val="22"/>
                <w:highlight w:val="green"/>
                <w:lang w:val="es-ES"/>
              </w:rPr>
              <w:t xml:space="preserve">entrada y dispersión que puedan ser motivo de </w:t>
            </w:r>
            <w:r w:rsidRPr="004E5012">
              <w:rPr>
                <w:rFonts w:ascii="Times New Roman" w:hAnsi="Times New Roman" w:cs="Times New Roman"/>
                <w:sz w:val="22"/>
                <w:szCs w:val="22"/>
                <w:highlight w:val="green"/>
                <w:lang w:val="es-ES"/>
              </w:rPr>
              <w:t>preocupación en un área especificada…..</w:t>
            </w:r>
          </w:p>
          <w:p w14:paraId="788CF205" w14:textId="77777777" w:rsidR="004810D7" w:rsidRPr="004E5012" w:rsidRDefault="004810D7" w:rsidP="00D201D1">
            <w:pPr>
              <w:pStyle w:val="PleaseReviewReport"/>
              <w:rPr>
                <w:rFonts w:ascii="Times New Roman" w:hAnsi="Times New Roman" w:cs="Times New Roman"/>
                <w:sz w:val="22"/>
                <w:szCs w:val="22"/>
                <w:highlight w:val="green"/>
                <w:lang w:val="es-ES"/>
              </w:rPr>
            </w:pPr>
          </w:p>
          <w:p w14:paraId="522D9EEE" w14:textId="77777777" w:rsidR="004810D7" w:rsidRPr="0026665B" w:rsidRDefault="004810D7" w:rsidP="00D201D1">
            <w:pPr>
              <w:pStyle w:val="PleaseReviewReport"/>
              <w:rPr>
                <w:lang w:val="en-US"/>
              </w:rPr>
            </w:pPr>
            <w:r w:rsidRPr="0026665B">
              <w:rPr>
                <w:rFonts w:ascii="Times New Roman" w:hAnsi="Times New Roman" w:cs="Times New Roman"/>
                <w:sz w:val="22"/>
                <w:szCs w:val="22"/>
                <w:highlight w:val="green"/>
                <w:lang w:val="en-US"/>
              </w:rPr>
              <w:t xml:space="preserve">The PRA is an appropriate tool  </w:t>
            </w:r>
            <w:r w:rsidRPr="0026665B">
              <w:rPr>
                <w:rFonts w:ascii="Times New Roman" w:hAnsi="Times New Roman" w:cs="Times New Roman"/>
                <w:color w:val="0000FF"/>
                <w:sz w:val="22"/>
                <w:szCs w:val="22"/>
                <w:highlight w:val="green"/>
                <w:u w:val="single"/>
                <w:lang w:val="en-US"/>
              </w:rPr>
              <w:t xml:space="preserve">of evaluating biological or other scientific </w:t>
            </w:r>
            <w:r>
              <w:rPr>
                <w:rFonts w:ascii="Times New Roman" w:hAnsi="Times New Roman" w:cs="Times New Roman"/>
                <w:color w:val="0000FF"/>
                <w:sz w:val="22"/>
                <w:szCs w:val="22"/>
                <w:highlight w:val="green"/>
                <w:u w:val="single"/>
                <w:lang w:val="en-US"/>
              </w:rPr>
              <w:t xml:space="preserve">and economic </w:t>
            </w:r>
            <w:r w:rsidRPr="0026665B">
              <w:rPr>
                <w:rFonts w:ascii="Times New Roman" w:hAnsi="Times New Roman" w:cs="Times New Roman"/>
                <w:color w:val="0000FF"/>
                <w:sz w:val="22"/>
                <w:szCs w:val="22"/>
                <w:highlight w:val="green"/>
                <w:u w:val="single"/>
                <w:lang w:val="en-US"/>
              </w:rPr>
              <w:t xml:space="preserve">evidence </w:t>
            </w:r>
            <w:r w:rsidRPr="0026665B">
              <w:rPr>
                <w:rFonts w:ascii="Times New Roman" w:hAnsi="Times New Roman" w:cs="Times New Roman"/>
                <w:sz w:val="22"/>
                <w:szCs w:val="22"/>
                <w:highlight w:val="green"/>
                <w:lang w:val="en-US"/>
              </w:rPr>
              <w:t>to: identify pests and pathways of potential phytosanitary concern for a specified area</w:t>
            </w:r>
            <w:r>
              <w:rPr>
                <w:rFonts w:ascii="Times New Roman" w:hAnsi="Times New Roman" w:cs="Times New Roman"/>
                <w:sz w:val="22"/>
                <w:szCs w:val="22"/>
                <w:lang w:val="en-US"/>
              </w:rPr>
              <w:t>….</w:t>
            </w:r>
          </w:p>
        </w:tc>
        <w:tc>
          <w:tcPr>
            <w:tcW w:w="116" w:type="pct"/>
          </w:tcPr>
          <w:p w14:paraId="3B36E6B4" w14:textId="77777777" w:rsidR="004810D7" w:rsidRDefault="004810D7" w:rsidP="00D201D1">
            <w:pPr>
              <w:pStyle w:val="PleaseReviewReport"/>
              <w:jc w:val="center"/>
            </w:pPr>
            <w:r>
              <w:lastRenderedPageBreak/>
              <w:t>P</w:t>
            </w:r>
          </w:p>
        </w:tc>
        <w:tc>
          <w:tcPr>
            <w:tcW w:w="1125" w:type="pct"/>
          </w:tcPr>
          <w:p w14:paraId="443D63DA" w14:textId="77777777" w:rsidR="004810D7" w:rsidRPr="004E5012" w:rsidRDefault="004810D7" w:rsidP="00D201D1">
            <w:pPr>
              <w:pStyle w:val="PleaseReviewReport"/>
              <w:rPr>
                <w:lang w:val="es-ES"/>
              </w:rPr>
            </w:pPr>
            <w:r w:rsidRPr="004E5012">
              <w:rPr>
                <w:i/>
                <w:lang w:val="es-ES"/>
              </w:rPr>
              <w:t>Category : TECHNICAL </w:t>
            </w:r>
            <w:r w:rsidRPr="004E5012">
              <w:rPr>
                <w:lang w:val="es-ES"/>
              </w:rPr>
              <w:br/>
            </w:r>
            <w:r w:rsidRPr="004E5012">
              <w:rPr>
                <w:b/>
                <w:lang w:val="es-ES"/>
              </w:rPr>
              <w:t>(1727) Costa Rica (30 Sep 2023 4:18 AM)</w:t>
            </w:r>
            <w:r w:rsidRPr="004E5012">
              <w:rPr>
                <w:lang w:val="es-ES"/>
              </w:rPr>
              <w:br/>
            </w:r>
            <w:r w:rsidRPr="004E5012">
              <w:rPr>
                <w:lang w:val="es-ES"/>
              </w:rPr>
              <w:lastRenderedPageBreak/>
              <w:t>Redacción mas precisa, y para ajustar a la versión en ingles</w:t>
            </w:r>
          </w:p>
          <w:p w14:paraId="022C8195" w14:textId="77777777" w:rsidR="004810D7" w:rsidRPr="004E5012" w:rsidRDefault="004810D7" w:rsidP="00D201D1">
            <w:pPr>
              <w:pStyle w:val="PleaseReviewReport"/>
              <w:rPr>
                <w:lang w:val="es-ES"/>
              </w:rPr>
            </w:pPr>
          </w:p>
          <w:p w14:paraId="0073ED60" w14:textId="77777777" w:rsidR="004810D7" w:rsidRPr="004E5012" w:rsidRDefault="004810D7" w:rsidP="00D201D1">
            <w:pPr>
              <w:pStyle w:val="PleaseReviewReport"/>
              <w:rPr>
                <w:lang w:val="es-ES"/>
              </w:rPr>
            </w:pPr>
          </w:p>
          <w:p w14:paraId="7A6630D9" w14:textId="77777777" w:rsidR="004810D7" w:rsidRPr="004E5012" w:rsidRDefault="004810D7" w:rsidP="00D201D1">
            <w:pPr>
              <w:pStyle w:val="PleaseReviewReport"/>
              <w:rPr>
                <w:lang w:val="es-ES"/>
              </w:rPr>
            </w:pPr>
          </w:p>
        </w:tc>
        <w:tc>
          <w:tcPr>
            <w:tcW w:w="1125"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D6CF5C7" w14:textId="77777777" w:rsidR="004810D7" w:rsidRDefault="004810D7" w:rsidP="00D201D1">
            <w:pPr>
              <w:pStyle w:val="PleaseReviewReport"/>
              <w:rPr>
                <w:b/>
                <w:color w:val="FF0000"/>
                <w:lang w:val="en-US"/>
              </w:rPr>
            </w:pPr>
            <w:r>
              <w:rPr>
                <w:b/>
                <w:color w:val="FF0000"/>
                <w:lang w:val="en-US"/>
              </w:rPr>
              <w:lastRenderedPageBreak/>
              <w:t xml:space="preserve">1. </w:t>
            </w:r>
            <w:r w:rsidRPr="00EF5B71">
              <w:rPr>
                <w:b/>
                <w:color w:val="FF0000"/>
                <w:lang w:val="en-US"/>
              </w:rPr>
              <w:t>TPG agrees for consistency with the definition of pest risk analysis</w:t>
            </w:r>
            <w:r>
              <w:rPr>
                <w:b/>
                <w:color w:val="FF0000"/>
                <w:lang w:val="en-US"/>
              </w:rPr>
              <w:t xml:space="preserve"> and suggests the wording highlighted in green. </w:t>
            </w:r>
          </w:p>
          <w:p w14:paraId="181DB12E" w14:textId="77777777" w:rsidR="004810D7" w:rsidRDefault="004810D7" w:rsidP="00D201D1">
            <w:pPr>
              <w:pStyle w:val="PleaseReviewReport"/>
              <w:rPr>
                <w:b/>
                <w:color w:val="FF0000"/>
                <w:lang w:val="en-US"/>
              </w:rPr>
            </w:pPr>
            <w:r>
              <w:rPr>
                <w:b/>
                <w:color w:val="FF0000"/>
                <w:lang w:val="en-US"/>
              </w:rPr>
              <w:lastRenderedPageBreak/>
              <w:t>See also para 71 in english</w:t>
            </w:r>
          </w:p>
          <w:p w14:paraId="4622FC0A" w14:textId="77777777" w:rsidR="004810D7" w:rsidRDefault="004810D7" w:rsidP="00D201D1">
            <w:pPr>
              <w:pStyle w:val="PleaseReviewReport"/>
              <w:rPr>
                <w:b/>
                <w:color w:val="FF0000"/>
                <w:lang w:val="en-US"/>
              </w:rPr>
            </w:pPr>
            <w:r>
              <w:rPr>
                <w:b/>
                <w:color w:val="FF0000"/>
                <w:lang w:val="en-US"/>
              </w:rPr>
              <w:t>2. The Glossary term “pest risk” (riesgo de plagas) should be used.</w:t>
            </w:r>
          </w:p>
          <w:p w14:paraId="472BECAA" w14:textId="77777777" w:rsidR="004810D7" w:rsidRDefault="004810D7" w:rsidP="00D201D1">
            <w:pPr>
              <w:pStyle w:val="PleaseReviewReport"/>
              <w:rPr>
                <w:b/>
                <w:color w:val="FF0000"/>
                <w:lang w:val="en-US"/>
              </w:rPr>
            </w:pPr>
          </w:p>
          <w:p w14:paraId="7B231836" w14:textId="77777777" w:rsidR="004810D7" w:rsidRPr="00EF5B71" w:rsidRDefault="004810D7" w:rsidP="00D201D1">
            <w:pPr>
              <w:pStyle w:val="PleaseReviewReport"/>
              <w:rPr>
                <w:b/>
                <w:color w:val="FF0000"/>
                <w:lang w:val="en-US"/>
              </w:rPr>
            </w:pPr>
          </w:p>
        </w:tc>
      </w:tr>
      <w:tr w:rsidR="004810D7" w:rsidRPr="00EF5B71" w14:paraId="759F51FA" w14:textId="77777777" w:rsidTr="00D201D1">
        <w:tc>
          <w:tcPr>
            <w:tcW w:w="184" w:type="pct"/>
          </w:tcPr>
          <w:p w14:paraId="10A85282" w14:textId="77777777" w:rsidR="004810D7" w:rsidRPr="00354338" w:rsidRDefault="004810D7" w:rsidP="00D201D1">
            <w:pPr>
              <w:pStyle w:val="PleaseReviewReport"/>
              <w:jc w:val="center"/>
            </w:pPr>
            <w:r w:rsidRPr="00354338">
              <w:lastRenderedPageBreak/>
              <w:t>51</w:t>
            </w:r>
          </w:p>
        </w:tc>
        <w:tc>
          <w:tcPr>
            <w:tcW w:w="221" w:type="pct"/>
          </w:tcPr>
          <w:p w14:paraId="2471F8C7" w14:textId="77777777" w:rsidR="004810D7" w:rsidRPr="00354338" w:rsidRDefault="004810D7" w:rsidP="00D201D1">
            <w:pPr>
              <w:pStyle w:val="PleaseReviewReport"/>
              <w:jc w:val="center"/>
            </w:pPr>
            <w:r w:rsidRPr="00354338">
              <w:t>69</w:t>
            </w:r>
          </w:p>
        </w:tc>
        <w:tc>
          <w:tcPr>
            <w:tcW w:w="2229" w:type="pct"/>
          </w:tcPr>
          <w:p w14:paraId="4361C2EF" w14:textId="77777777" w:rsidR="004810D7" w:rsidRPr="0044427A" w:rsidRDefault="004810D7" w:rsidP="00D201D1">
            <w:pPr>
              <w:pStyle w:val="PleaseReviewReport"/>
              <w:rPr>
                <w:lang w:val="es-ES"/>
              </w:rPr>
            </w:pPr>
            <w:r w:rsidRPr="0044427A">
              <w:rPr>
                <w:rFonts w:ascii="Times New Roman" w:hAnsi="Times New Roman" w:cs="Times New Roman"/>
                <w:sz w:val="22"/>
                <w:szCs w:val="22"/>
                <w:lang w:val="es-ES"/>
              </w:rPr>
              <w:t xml:space="preserve">El ARP es </w:t>
            </w:r>
            <w:r w:rsidRPr="0044427A">
              <w:rPr>
                <w:rFonts w:ascii="Times New Roman" w:hAnsi="Times New Roman" w:cs="Times New Roman"/>
                <w:strike/>
                <w:color w:val="FF00FF"/>
                <w:sz w:val="22"/>
                <w:szCs w:val="22"/>
                <w:lang w:val="es-ES"/>
              </w:rPr>
              <w:t xml:space="preserve">un instrumento apropiado </w:t>
            </w:r>
            <w:r w:rsidRPr="0044427A">
              <w:rPr>
                <w:rFonts w:ascii="Times New Roman" w:hAnsi="Times New Roman" w:cs="Times New Roman"/>
                <w:color w:val="FF00FF"/>
                <w:sz w:val="22"/>
                <w:szCs w:val="22"/>
                <w:u w:val="single"/>
                <w:lang w:val="es-ES"/>
              </w:rPr>
              <w:t xml:space="preserve">una herramienta de evaluación de evidencias científicas </w:t>
            </w:r>
            <w:r w:rsidRPr="0044427A">
              <w:rPr>
                <w:rFonts w:ascii="Times New Roman" w:hAnsi="Times New Roman" w:cs="Times New Roman"/>
                <w:sz w:val="22"/>
                <w:szCs w:val="22"/>
                <w:lang w:val="es-ES"/>
              </w:rPr>
              <w:t xml:space="preserve">para: detectar plagas y vías de </w:t>
            </w:r>
            <w:r w:rsidRPr="0044427A">
              <w:rPr>
                <w:rFonts w:ascii="Times New Roman" w:hAnsi="Times New Roman" w:cs="Times New Roman"/>
                <w:strike/>
                <w:color w:val="FF00FF"/>
                <w:sz w:val="22"/>
                <w:szCs w:val="22"/>
                <w:lang w:val="es-ES"/>
              </w:rPr>
              <w:t xml:space="preserve">entrada y dispersión que puedan ser motivo de </w:t>
            </w:r>
            <w:r w:rsidRPr="0044427A">
              <w:rPr>
                <w:rFonts w:ascii="Times New Roman" w:hAnsi="Times New Roman" w:cs="Times New Roman"/>
                <w:sz w:val="22"/>
                <w:szCs w:val="22"/>
                <w:lang w:val="es-ES"/>
              </w:rPr>
              <w:t xml:space="preserve">preocupación </w:t>
            </w:r>
            <w:r w:rsidRPr="0044427A">
              <w:rPr>
                <w:rFonts w:ascii="Times New Roman" w:hAnsi="Times New Roman" w:cs="Times New Roman"/>
                <w:color w:val="FF00FF"/>
                <w:sz w:val="22"/>
                <w:szCs w:val="22"/>
                <w:u w:val="single"/>
                <w:lang w:val="es-ES"/>
              </w:rPr>
              <w:t xml:space="preserve">cuarentenaria </w:t>
            </w:r>
            <w:r w:rsidRPr="0044427A">
              <w:rPr>
                <w:rFonts w:ascii="Times New Roman" w:hAnsi="Times New Roman" w:cs="Times New Roman"/>
                <w:sz w:val="22"/>
                <w:szCs w:val="22"/>
                <w:lang w:val="es-ES"/>
              </w:rPr>
              <w:t xml:space="preserve">en un área especificada y evaluar el riesgo de plagas que entrañan; determinar las áreas en peligro y, si procede, establecer las opciones de manejo del riesgo de plagas y determinar las medidas fitosanitarias más apropiadas, proporcionales al riesgo </w:t>
            </w:r>
            <w:r w:rsidRPr="0044427A">
              <w:rPr>
                <w:rFonts w:ascii="Times New Roman" w:hAnsi="Times New Roman" w:cs="Times New Roman"/>
                <w:color w:val="FF00FF"/>
                <w:sz w:val="22"/>
                <w:szCs w:val="22"/>
                <w:u w:val="single"/>
                <w:lang w:val="es-ES"/>
              </w:rPr>
              <w:t xml:space="preserve">de plagas </w:t>
            </w:r>
            <w:r w:rsidRPr="0044427A">
              <w:rPr>
                <w:rFonts w:ascii="Times New Roman" w:hAnsi="Times New Roman" w:cs="Times New Roman"/>
                <w:sz w:val="22"/>
                <w:szCs w:val="22"/>
                <w:lang w:val="es-ES"/>
              </w:rPr>
              <w:t>detectado, a fin de reducir el riesgo de introducción y dispersión de las plagas de que se trate. El ARP para plagas cuarentenarias tiene tres etapas: 1: Inicio; 2: Evaluación del riesgo de plagas; 3: Manejo del riesgo de plagas.</w:t>
            </w:r>
          </w:p>
        </w:tc>
        <w:tc>
          <w:tcPr>
            <w:tcW w:w="116" w:type="pct"/>
          </w:tcPr>
          <w:p w14:paraId="18802018" w14:textId="77777777" w:rsidR="004810D7" w:rsidRPr="00354338" w:rsidRDefault="004810D7" w:rsidP="00D201D1">
            <w:pPr>
              <w:pStyle w:val="PleaseReviewReport"/>
              <w:jc w:val="center"/>
            </w:pPr>
            <w:r w:rsidRPr="00354338">
              <w:t>P</w:t>
            </w:r>
          </w:p>
        </w:tc>
        <w:tc>
          <w:tcPr>
            <w:tcW w:w="1125" w:type="pct"/>
          </w:tcPr>
          <w:p w14:paraId="065C0753" w14:textId="77777777" w:rsidR="004810D7" w:rsidRPr="0044427A" w:rsidRDefault="004810D7" w:rsidP="00D201D1">
            <w:pPr>
              <w:pStyle w:val="PleaseReviewReport"/>
              <w:rPr>
                <w:lang w:val="es-ES"/>
              </w:rPr>
            </w:pPr>
            <w:r w:rsidRPr="0044427A">
              <w:rPr>
                <w:i/>
                <w:lang w:val="es-ES"/>
              </w:rPr>
              <w:t>Category : TECHNICAL </w:t>
            </w:r>
            <w:r w:rsidRPr="0044427A">
              <w:rPr>
                <w:lang w:val="es-ES"/>
              </w:rPr>
              <w:br/>
            </w:r>
            <w:r w:rsidRPr="0044427A">
              <w:rPr>
                <w:b/>
                <w:lang w:val="es-ES"/>
              </w:rPr>
              <w:t>(938) IPPC Regional Workshop Latin America (18 Sep 2023 8:25 PM)</w:t>
            </w:r>
            <w:r w:rsidRPr="0044427A">
              <w:rPr>
                <w:lang w:val="es-ES"/>
              </w:rPr>
              <w:br/>
              <w:t>Uruguay (21 ago 2023 12:12 )</w:t>
            </w:r>
            <w:r w:rsidRPr="0044427A">
              <w:rPr>
                <w:lang w:val="es-ES"/>
              </w:rPr>
              <w:br/>
              <w:t>Redacción mas precisa, y para ajustar a la version en ingles</w:t>
            </w:r>
          </w:p>
        </w:tc>
        <w:tc>
          <w:tcPr>
            <w:tcW w:w="1125"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3919D06" w14:textId="77777777" w:rsidR="004810D7" w:rsidRDefault="004810D7" w:rsidP="00D201D1">
            <w:pPr>
              <w:pStyle w:val="PleaseReviewReport"/>
              <w:rPr>
                <w:b/>
                <w:color w:val="FF0000"/>
                <w:lang w:val="en-US"/>
              </w:rPr>
            </w:pPr>
            <w:r>
              <w:rPr>
                <w:b/>
                <w:color w:val="FF0000"/>
                <w:lang w:val="en-US"/>
              </w:rPr>
              <w:t xml:space="preserve">TPG agrees. </w:t>
            </w:r>
            <w:r w:rsidRPr="003840A6">
              <w:rPr>
                <w:b/>
                <w:color w:val="FF0000"/>
                <w:lang w:val="en-US"/>
              </w:rPr>
              <w:t>See</w:t>
            </w:r>
            <w:r>
              <w:rPr>
                <w:b/>
                <w:color w:val="FF0000"/>
                <w:lang w:val="en-US"/>
              </w:rPr>
              <w:t xml:space="preserve"> also </w:t>
            </w:r>
            <w:r w:rsidRPr="003840A6">
              <w:rPr>
                <w:b/>
                <w:color w:val="FF0000"/>
                <w:lang w:val="en-US"/>
              </w:rPr>
              <w:t>#50</w:t>
            </w:r>
          </w:p>
          <w:p w14:paraId="5441A68D" w14:textId="77777777" w:rsidR="004810D7" w:rsidRPr="003840A6" w:rsidRDefault="004810D7" w:rsidP="00D201D1">
            <w:pPr>
              <w:pStyle w:val="PleaseReviewReport"/>
              <w:rPr>
                <w:b/>
                <w:color w:val="FF0000"/>
                <w:lang w:val="en-US"/>
              </w:rPr>
            </w:pPr>
            <w:r>
              <w:rPr>
                <w:b/>
                <w:color w:val="FF0000"/>
                <w:lang w:val="en-US"/>
              </w:rPr>
              <w:t xml:space="preserve"> </w:t>
            </w:r>
          </w:p>
        </w:tc>
      </w:tr>
      <w:tr w:rsidR="004810D7" w:rsidRPr="00EF5B71" w14:paraId="24934B6B" w14:textId="77777777" w:rsidTr="00D201D1">
        <w:tc>
          <w:tcPr>
            <w:tcW w:w="184" w:type="pct"/>
          </w:tcPr>
          <w:p w14:paraId="7C18CD17" w14:textId="77777777" w:rsidR="004810D7" w:rsidRDefault="004810D7" w:rsidP="00D201D1">
            <w:pPr>
              <w:pStyle w:val="PleaseReviewReport"/>
              <w:jc w:val="center"/>
            </w:pPr>
            <w:r>
              <w:t>52</w:t>
            </w:r>
          </w:p>
        </w:tc>
        <w:tc>
          <w:tcPr>
            <w:tcW w:w="221" w:type="pct"/>
          </w:tcPr>
          <w:p w14:paraId="5E80F380" w14:textId="77777777" w:rsidR="004810D7" w:rsidRDefault="004810D7" w:rsidP="00D201D1">
            <w:pPr>
              <w:pStyle w:val="PleaseReviewReport"/>
              <w:jc w:val="center"/>
            </w:pPr>
            <w:r>
              <w:t>69</w:t>
            </w:r>
          </w:p>
        </w:tc>
        <w:tc>
          <w:tcPr>
            <w:tcW w:w="2229" w:type="pct"/>
          </w:tcPr>
          <w:p w14:paraId="140A50FE" w14:textId="77777777" w:rsidR="004810D7" w:rsidRPr="0079518A" w:rsidRDefault="004810D7" w:rsidP="00D201D1">
            <w:pPr>
              <w:pStyle w:val="PleaseReviewReport"/>
              <w:rPr>
                <w:lang w:val="es-ES"/>
              </w:rPr>
            </w:pPr>
            <w:r w:rsidRPr="0079518A">
              <w:rPr>
                <w:rFonts w:ascii="Times New Roman" w:hAnsi="Times New Roman" w:cs="Times New Roman"/>
                <w:sz w:val="22"/>
                <w:szCs w:val="22"/>
                <w:lang w:val="es-ES"/>
              </w:rPr>
              <w:t xml:space="preserve">El ARP es un instrumento apropiado </w:t>
            </w:r>
            <w:r w:rsidRPr="0079518A">
              <w:rPr>
                <w:rFonts w:ascii="Times New Roman" w:hAnsi="Times New Roman" w:cs="Times New Roman"/>
                <w:strike/>
                <w:color w:val="4B0082"/>
                <w:sz w:val="22"/>
                <w:szCs w:val="22"/>
                <w:lang w:val="es-ES"/>
              </w:rPr>
              <w:t>para</w:t>
            </w:r>
            <w:r w:rsidRPr="0079518A">
              <w:rPr>
                <w:rFonts w:ascii="Times New Roman" w:hAnsi="Times New Roman" w:cs="Times New Roman"/>
                <w:color w:val="4B0082"/>
                <w:sz w:val="22"/>
                <w:szCs w:val="22"/>
                <w:u w:val="single"/>
                <w:lang w:val="es-ES"/>
              </w:rPr>
              <w:t>para evaluar</w:t>
            </w:r>
            <w:r w:rsidRPr="0079518A">
              <w:rPr>
                <w:rFonts w:ascii="Times New Roman" w:hAnsi="Times New Roman" w:cs="Times New Roman"/>
                <w:sz w:val="22"/>
                <w:szCs w:val="22"/>
                <w:lang w:val="es-ES"/>
              </w:rPr>
              <w:t xml:space="preserve">: </w:t>
            </w:r>
            <w:r w:rsidRPr="0079518A">
              <w:rPr>
                <w:rFonts w:ascii="Times New Roman" w:hAnsi="Times New Roman" w:cs="Times New Roman"/>
                <w:strike/>
                <w:color w:val="4B0082"/>
                <w:sz w:val="22"/>
                <w:szCs w:val="22"/>
                <w:lang w:val="es-ES"/>
              </w:rPr>
              <w:t xml:space="preserve">detectar plagas y </w:t>
            </w:r>
            <w:r w:rsidRPr="0079518A">
              <w:rPr>
                <w:rFonts w:ascii="Times New Roman" w:hAnsi="Times New Roman" w:cs="Times New Roman"/>
                <w:color w:val="4B0082"/>
                <w:sz w:val="22"/>
                <w:szCs w:val="22"/>
                <w:u w:val="single"/>
                <w:lang w:val="es-ES"/>
              </w:rPr>
              <w:t xml:space="preserve">evidencias científicas, económicas, u otras para determinar plagas, </w:t>
            </w:r>
            <w:r w:rsidRPr="0079518A">
              <w:rPr>
                <w:rFonts w:ascii="Times New Roman" w:hAnsi="Times New Roman" w:cs="Times New Roman"/>
                <w:sz w:val="22"/>
                <w:szCs w:val="22"/>
                <w:lang w:val="es-ES"/>
              </w:rPr>
              <w:t xml:space="preserve">vías de entrada y dispersión que puedan ser motivo de </w:t>
            </w:r>
            <w:r w:rsidRPr="0079518A">
              <w:rPr>
                <w:rFonts w:ascii="Times New Roman" w:hAnsi="Times New Roman" w:cs="Times New Roman"/>
                <w:sz w:val="22"/>
                <w:szCs w:val="22"/>
                <w:lang w:val="es-ES"/>
              </w:rPr>
              <w:lastRenderedPageBreak/>
              <w:t xml:space="preserve">preocupación en un área </w:t>
            </w:r>
            <w:r w:rsidRPr="0079518A">
              <w:rPr>
                <w:rFonts w:ascii="Times New Roman" w:hAnsi="Times New Roman" w:cs="Times New Roman"/>
                <w:strike/>
                <w:color w:val="4B0082"/>
                <w:sz w:val="22"/>
                <w:szCs w:val="22"/>
                <w:lang w:val="es-ES"/>
              </w:rPr>
              <w:t xml:space="preserve">especificada y </w:t>
            </w:r>
            <w:r w:rsidRPr="0079518A">
              <w:rPr>
                <w:rFonts w:ascii="Times New Roman" w:hAnsi="Times New Roman" w:cs="Times New Roman"/>
                <w:color w:val="4B0082"/>
                <w:sz w:val="22"/>
                <w:szCs w:val="22"/>
                <w:u w:val="single"/>
                <w:lang w:val="es-ES"/>
              </w:rPr>
              <w:t xml:space="preserve">especificada, así como para </w:t>
            </w:r>
            <w:r w:rsidRPr="0079518A">
              <w:rPr>
                <w:rFonts w:ascii="Times New Roman" w:hAnsi="Times New Roman" w:cs="Times New Roman"/>
                <w:sz w:val="22"/>
                <w:szCs w:val="22"/>
                <w:lang w:val="es-ES"/>
              </w:rPr>
              <w:t>evaluar el riesgo de plagas que entrañan; determinar las áreas en peligro y, si procede, establecer las opciones de manejo del riesgo de plagas y determinar las medidas fitosanitarias más apropiadas, proporcionales al riesgo detectado, a fin de reducir el riesgo de introducción y dispersión de las plagas de que se trate. El ARP para plagas cuarentenarias tiene tres etapas: 1: Inicio; 2: Evaluación del riesgo de plagas; 3: Manejo del riesgo de plagas.</w:t>
            </w:r>
          </w:p>
        </w:tc>
        <w:tc>
          <w:tcPr>
            <w:tcW w:w="116" w:type="pct"/>
          </w:tcPr>
          <w:p w14:paraId="6AD1CB6E" w14:textId="77777777" w:rsidR="004810D7" w:rsidRDefault="004810D7" w:rsidP="00D201D1">
            <w:pPr>
              <w:pStyle w:val="PleaseReviewReport"/>
              <w:jc w:val="center"/>
            </w:pPr>
            <w:r>
              <w:lastRenderedPageBreak/>
              <w:t>P</w:t>
            </w:r>
          </w:p>
        </w:tc>
        <w:tc>
          <w:tcPr>
            <w:tcW w:w="1125" w:type="pct"/>
          </w:tcPr>
          <w:p w14:paraId="0D762CC8" w14:textId="77777777" w:rsidR="004810D7" w:rsidRDefault="004810D7" w:rsidP="00D201D1">
            <w:pPr>
              <w:pStyle w:val="PleaseReviewReport"/>
            </w:pPr>
            <w:r w:rsidRPr="0079518A">
              <w:rPr>
                <w:i/>
                <w:lang w:val="es-ES"/>
              </w:rPr>
              <w:t>Category : SUBSTANTIVE </w:t>
            </w:r>
            <w:r w:rsidRPr="0079518A">
              <w:rPr>
                <w:lang w:val="es-ES"/>
              </w:rPr>
              <w:br/>
            </w:r>
            <w:r w:rsidRPr="0079518A">
              <w:rPr>
                <w:b/>
                <w:lang w:val="es-ES"/>
              </w:rPr>
              <w:t>(569) CA (12 Aug 2023 2:39 AM)</w:t>
            </w:r>
            <w:r w:rsidRPr="0079518A">
              <w:rPr>
                <w:lang w:val="es-ES"/>
              </w:rPr>
              <w:br/>
              <w:t xml:space="preserve">El ARP es la justificación técnica por </w:t>
            </w:r>
            <w:r w:rsidRPr="0079518A">
              <w:rPr>
                <w:lang w:val="es-ES"/>
              </w:rPr>
              <w:lastRenderedPageBreak/>
              <w:t>medio de la cual se determinan las medidas fitosanitarias a aplicarse para la mitigación del riesgo de plagas.</w:t>
            </w:r>
            <w:r w:rsidRPr="0079518A">
              <w:rPr>
                <w:lang w:val="es-ES"/>
              </w:rPr>
              <w:br/>
            </w:r>
            <w:r>
              <w:t>Se utiliza la letra y de manera repetitiva</w:t>
            </w:r>
          </w:p>
        </w:tc>
        <w:tc>
          <w:tcPr>
            <w:tcW w:w="1125"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9A0A4D7" w14:textId="77777777" w:rsidR="004810D7" w:rsidRDefault="004810D7" w:rsidP="00D201D1">
            <w:pPr>
              <w:pStyle w:val="PleaseReviewReport"/>
              <w:rPr>
                <w:b/>
                <w:color w:val="FF0000"/>
                <w:lang w:val="en-US"/>
              </w:rPr>
            </w:pPr>
            <w:r>
              <w:rPr>
                <w:b/>
                <w:color w:val="FF0000"/>
                <w:lang w:val="en-US"/>
              </w:rPr>
              <w:lastRenderedPageBreak/>
              <w:t xml:space="preserve">TPG agrees. </w:t>
            </w:r>
            <w:r w:rsidRPr="00EF5B71">
              <w:rPr>
                <w:b/>
                <w:color w:val="FF0000"/>
                <w:lang w:val="en-US"/>
              </w:rPr>
              <w:t xml:space="preserve">See </w:t>
            </w:r>
            <w:r>
              <w:rPr>
                <w:b/>
                <w:color w:val="FF0000"/>
                <w:lang w:val="en-US"/>
              </w:rPr>
              <w:t>also #50</w:t>
            </w:r>
          </w:p>
          <w:p w14:paraId="72E077B6" w14:textId="77777777" w:rsidR="004810D7" w:rsidRDefault="004810D7" w:rsidP="00D201D1">
            <w:pPr>
              <w:pStyle w:val="PleaseReviewReport"/>
              <w:rPr>
                <w:b/>
                <w:color w:val="FF0000"/>
                <w:lang w:val="en-US"/>
              </w:rPr>
            </w:pPr>
          </w:p>
          <w:p w14:paraId="285D7662" w14:textId="77777777" w:rsidR="004810D7" w:rsidRPr="006F0353" w:rsidRDefault="004810D7" w:rsidP="00D201D1">
            <w:pPr>
              <w:pStyle w:val="PleaseReviewReport"/>
              <w:rPr>
                <w:b/>
                <w:color w:val="1F3864" w:themeColor="accent1" w:themeShade="80"/>
                <w:lang w:val="en-US"/>
              </w:rPr>
            </w:pPr>
            <w:r w:rsidRPr="006F0353">
              <w:rPr>
                <w:b/>
                <w:color w:val="1F3864" w:themeColor="accent1" w:themeShade="80"/>
                <w:lang w:val="en-US"/>
              </w:rPr>
              <w:t xml:space="preserve">Comment: PRA is the technical justification of phytosanitary </w:t>
            </w:r>
            <w:r w:rsidRPr="006F0353">
              <w:rPr>
                <w:b/>
                <w:color w:val="1F3864" w:themeColor="accent1" w:themeShade="80"/>
                <w:lang w:val="en-US"/>
              </w:rPr>
              <w:lastRenderedPageBreak/>
              <w:t>measures. There is some redundancy in the text</w:t>
            </w:r>
          </w:p>
        </w:tc>
      </w:tr>
      <w:tr w:rsidR="004810D7" w:rsidRPr="008F68FD" w14:paraId="6C0C7F8D" w14:textId="77777777" w:rsidTr="00D201D1">
        <w:tc>
          <w:tcPr>
            <w:tcW w:w="184" w:type="pct"/>
          </w:tcPr>
          <w:p w14:paraId="41C11C17" w14:textId="77777777" w:rsidR="004810D7" w:rsidRPr="00B477D3" w:rsidRDefault="004810D7" w:rsidP="00D201D1">
            <w:pPr>
              <w:pStyle w:val="PleaseReviewReport"/>
              <w:jc w:val="center"/>
              <w:rPr>
                <w:lang w:val="en-US"/>
              </w:rPr>
            </w:pPr>
            <w:r>
              <w:rPr>
                <w:lang w:val="en-US"/>
              </w:rPr>
              <w:lastRenderedPageBreak/>
              <w:t>53</w:t>
            </w:r>
          </w:p>
        </w:tc>
        <w:tc>
          <w:tcPr>
            <w:tcW w:w="221" w:type="pct"/>
          </w:tcPr>
          <w:p w14:paraId="285F7E7E" w14:textId="77777777" w:rsidR="004810D7" w:rsidRPr="008F68FD" w:rsidRDefault="004810D7" w:rsidP="00D201D1">
            <w:pPr>
              <w:pStyle w:val="PleaseReviewReport"/>
              <w:jc w:val="center"/>
            </w:pPr>
            <w:r w:rsidRPr="008F68FD">
              <w:t>69</w:t>
            </w:r>
          </w:p>
        </w:tc>
        <w:tc>
          <w:tcPr>
            <w:tcW w:w="2229" w:type="pct"/>
          </w:tcPr>
          <w:p w14:paraId="72845CF8" w14:textId="77777777" w:rsidR="004810D7" w:rsidRPr="0079518A" w:rsidRDefault="004810D7" w:rsidP="00D201D1">
            <w:pPr>
              <w:pStyle w:val="PleaseReviewReport"/>
              <w:rPr>
                <w:lang w:val="es-ES"/>
              </w:rPr>
            </w:pPr>
            <w:r w:rsidRPr="00FC629D">
              <w:rPr>
                <w:rFonts w:ascii="Times New Roman" w:hAnsi="Times New Roman" w:cs="Times New Roman"/>
                <w:sz w:val="22"/>
                <w:szCs w:val="22"/>
                <w:lang w:val="es-ES"/>
              </w:rPr>
              <w:t xml:space="preserve">El </w:t>
            </w:r>
            <w:r w:rsidRPr="00FC629D">
              <w:rPr>
                <w:rFonts w:ascii="Times New Roman" w:hAnsi="Times New Roman" w:cs="Times New Roman"/>
                <w:strike/>
                <w:color w:val="000080"/>
                <w:sz w:val="22"/>
                <w:szCs w:val="22"/>
                <w:lang w:val="es-ES"/>
              </w:rPr>
              <w:t xml:space="preserve">ARP </w:t>
            </w:r>
            <w:r w:rsidRPr="00FC629D">
              <w:rPr>
                <w:rFonts w:ascii="Times New Roman" w:hAnsi="Times New Roman" w:cs="Times New Roman"/>
                <w:color w:val="000080"/>
                <w:sz w:val="22"/>
                <w:szCs w:val="22"/>
                <w:u w:val="single"/>
                <w:lang w:val="es-ES"/>
              </w:rPr>
              <w:t xml:space="preserve">análisis de riesgo de plaga (ARP) </w:t>
            </w:r>
            <w:r w:rsidRPr="00FC629D">
              <w:rPr>
                <w:rFonts w:ascii="Times New Roman" w:hAnsi="Times New Roman" w:cs="Times New Roman"/>
                <w:sz w:val="22"/>
                <w:szCs w:val="22"/>
                <w:lang w:val="es-ES"/>
              </w:rPr>
              <w:t xml:space="preserve">es un instrumento apropiado para: </w:t>
            </w:r>
            <w:r w:rsidRPr="00FC629D">
              <w:rPr>
                <w:rFonts w:ascii="Times New Roman" w:hAnsi="Times New Roman" w:cs="Times New Roman"/>
                <w:strike/>
                <w:color w:val="000080"/>
                <w:sz w:val="22"/>
                <w:szCs w:val="22"/>
                <w:lang w:val="es-ES"/>
              </w:rPr>
              <w:t xml:space="preserve">detectar </w:t>
            </w:r>
            <w:r w:rsidRPr="00FC629D">
              <w:rPr>
                <w:rFonts w:ascii="Times New Roman" w:hAnsi="Times New Roman" w:cs="Times New Roman"/>
                <w:color w:val="000080"/>
                <w:sz w:val="22"/>
                <w:szCs w:val="22"/>
                <w:u w:val="single"/>
                <w:lang w:val="es-ES"/>
              </w:rPr>
              <w:t xml:space="preserve">determinar </w:t>
            </w:r>
            <w:r w:rsidRPr="00FC629D">
              <w:rPr>
                <w:rFonts w:ascii="Times New Roman" w:hAnsi="Times New Roman" w:cs="Times New Roman"/>
                <w:sz w:val="22"/>
                <w:szCs w:val="22"/>
                <w:lang w:val="es-ES"/>
              </w:rPr>
              <w:t>plagas y vías d</w:t>
            </w:r>
            <w:r w:rsidRPr="0079518A">
              <w:rPr>
                <w:rFonts w:ascii="Times New Roman" w:hAnsi="Times New Roman" w:cs="Times New Roman"/>
                <w:sz w:val="22"/>
                <w:szCs w:val="22"/>
                <w:lang w:val="es-ES"/>
              </w:rPr>
              <w:t>e entrada y dispersión que puedan ser motivo de preocupación en un área especificada y evaluar el riesgo de plagas que entrañan; determinar las áreas en peligro y, si procede, establecer las opciones de manejo del riesgo de plagas y determinar las medidas fitosanitarias más apropiadas, proporcionales al riesgo detectado, a fin de reducir el riesgo de introducción y dispersión de las plagas de que se trate. El ARP para plagas cuarentenarias tiene tres etapas: 1: Inicio; 2: Evaluación del riesgo de plagas; 3: Manejo del riesgo de plagas.</w:t>
            </w:r>
          </w:p>
        </w:tc>
        <w:tc>
          <w:tcPr>
            <w:tcW w:w="116" w:type="pct"/>
          </w:tcPr>
          <w:p w14:paraId="5AEF94F2" w14:textId="77777777" w:rsidR="004810D7" w:rsidRDefault="004810D7" w:rsidP="00D201D1">
            <w:pPr>
              <w:pStyle w:val="PleaseReviewReport"/>
              <w:jc w:val="center"/>
            </w:pPr>
            <w:r>
              <w:t>P</w:t>
            </w:r>
          </w:p>
        </w:tc>
        <w:tc>
          <w:tcPr>
            <w:tcW w:w="1125" w:type="pct"/>
          </w:tcPr>
          <w:p w14:paraId="3431F5AF" w14:textId="77777777" w:rsidR="004810D7" w:rsidRPr="0079518A" w:rsidRDefault="004810D7" w:rsidP="00D201D1">
            <w:pPr>
              <w:pStyle w:val="PleaseReviewReport"/>
              <w:rPr>
                <w:lang w:val="es-ES"/>
              </w:rPr>
            </w:pPr>
            <w:r w:rsidRPr="0079518A">
              <w:rPr>
                <w:i/>
                <w:lang w:val="es-ES"/>
              </w:rPr>
              <w:t>Category : TECHNICAL </w:t>
            </w:r>
            <w:r w:rsidRPr="0079518A">
              <w:rPr>
                <w:lang w:val="es-ES"/>
              </w:rPr>
              <w:br/>
            </w:r>
            <w:r w:rsidRPr="0079518A">
              <w:rPr>
                <w:b/>
                <w:lang w:val="es-ES"/>
              </w:rPr>
              <w:t>(478) Dominican Republic (27 Jul 2023 8:00 PM)</w:t>
            </w:r>
            <w:r w:rsidRPr="0079518A">
              <w:rPr>
                <w:lang w:val="es-ES"/>
              </w:rPr>
              <w:br/>
              <w:t>Para mejor entendimiento</w:t>
            </w:r>
          </w:p>
        </w:tc>
        <w:tc>
          <w:tcPr>
            <w:tcW w:w="1125"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BAB1862" w14:textId="77777777" w:rsidR="004810D7" w:rsidRDefault="004810D7" w:rsidP="00D201D1">
            <w:pPr>
              <w:pStyle w:val="PleaseReviewReport"/>
              <w:rPr>
                <w:b/>
                <w:color w:val="FF0000"/>
                <w:lang w:val="en-US"/>
              </w:rPr>
            </w:pPr>
            <w:r>
              <w:rPr>
                <w:b/>
                <w:color w:val="FF0000"/>
                <w:lang w:val="en-US"/>
              </w:rPr>
              <w:t>1. TPG considers appropriate to use PRA because it is not the first mention in the text.</w:t>
            </w:r>
          </w:p>
          <w:p w14:paraId="6DD35153" w14:textId="77777777" w:rsidR="004810D7" w:rsidRPr="008F68FD" w:rsidRDefault="004810D7" w:rsidP="00D201D1">
            <w:pPr>
              <w:pStyle w:val="PleaseReviewReport"/>
              <w:rPr>
                <w:b/>
                <w:color w:val="FF0000"/>
                <w:lang w:val="en-US"/>
              </w:rPr>
            </w:pPr>
            <w:r w:rsidRPr="008F68FD">
              <w:rPr>
                <w:b/>
                <w:color w:val="FF0000"/>
                <w:lang w:val="en-US"/>
              </w:rPr>
              <w:t xml:space="preserve">2. TPG agrees to use “determinar”, </w:t>
            </w:r>
          </w:p>
          <w:p w14:paraId="5EE3C261" w14:textId="77777777" w:rsidR="004810D7" w:rsidRDefault="004810D7" w:rsidP="00D201D1">
            <w:pPr>
              <w:pStyle w:val="PleaseReviewReport"/>
              <w:rPr>
                <w:b/>
                <w:color w:val="FF0000"/>
                <w:lang w:val="en-US"/>
              </w:rPr>
            </w:pPr>
          </w:p>
          <w:p w14:paraId="62A4EC5C" w14:textId="77777777" w:rsidR="004810D7" w:rsidRPr="008F68FD" w:rsidRDefault="004810D7" w:rsidP="00D201D1">
            <w:pPr>
              <w:pStyle w:val="PleaseReviewReport"/>
              <w:rPr>
                <w:b/>
                <w:color w:val="FF0000"/>
                <w:lang w:val="es-ES"/>
              </w:rPr>
            </w:pPr>
            <w:r w:rsidRPr="008F68FD">
              <w:rPr>
                <w:b/>
                <w:color w:val="FF0000"/>
                <w:lang w:val="es-ES"/>
              </w:rPr>
              <w:t>See also #50</w:t>
            </w:r>
          </w:p>
        </w:tc>
      </w:tr>
      <w:tr w:rsidR="004810D7" w:rsidRPr="00EF5B71" w14:paraId="0CA40FAB" w14:textId="77777777" w:rsidTr="00D201D1">
        <w:tc>
          <w:tcPr>
            <w:tcW w:w="184" w:type="pct"/>
          </w:tcPr>
          <w:p w14:paraId="36864746" w14:textId="77777777" w:rsidR="004810D7" w:rsidRPr="008F68FD" w:rsidRDefault="004810D7" w:rsidP="00D201D1">
            <w:pPr>
              <w:pStyle w:val="PleaseReviewReport"/>
              <w:jc w:val="center"/>
              <w:rPr>
                <w:lang w:val="es-ES"/>
              </w:rPr>
            </w:pPr>
            <w:r w:rsidRPr="008F68FD">
              <w:rPr>
                <w:lang w:val="es-ES"/>
              </w:rPr>
              <w:t>54</w:t>
            </w:r>
          </w:p>
        </w:tc>
        <w:tc>
          <w:tcPr>
            <w:tcW w:w="221" w:type="pct"/>
          </w:tcPr>
          <w:p w14:paraId="5869166E" w14:textId="77777777" w:rsidR="004810D7" w:rsidRPr="008F68FD" w:rsidRDefault="004810D7" w:rsidP="00D201D1">
            <w:pPr>
              <w:pStyle w:val="PleaseReviewReport"/>
              <w:jc w:val="center"/>
              <w:rPr>
                <w:lang w:val="es-ES"/>
              </w:rPr>
            </w:pPr>
            <w:r w:rsidRPr="008F68FD">
              <w:rPr>
                <w:lang w:val="es-ES"/>
              </w:rPr>
              <w:t>69</w:t>
            </w:r>
          </w:p>
        </w:tc>
        <w:tc>
          <w:tcPr>
            <w:tcW w:w="2229" w:type="pct"/>
          </w:tcPr>
          <w:p w14:paraId="528E572C" w14:textId="77777777" w:rsidR="004810D7" w:rsidRPr="0079518A" w:rsidRDefault="004810D7" w:rsidP="00D201D1">
            <w:pPr>
              <w:pStyle w:val="PleaseReviewReport"/>
              <w:rPr>
                <w:lang w:val="es-ES"/>
              </w:rPr>
            </w:pPr>
            <w:r w:rsidRPr="0079518A">
              <w:rPr>
                <w:rFonts w:ascii="Times New Roman" w:hAnsi="Times New Roman" w:cs="Times New Roman"/>
                <w:sz w:val="22"/>
                <w:szCs w:val="22"/>
                <w:lang w:val="es-ES"/>
              </w:rPr>
              <w:t xml:space="preserve">El </w:t>
            </w:r>
            <w:r w:rsidRPr="0079518A">
              <w:rPr>
                <w:rFonts w:ascii="Times New Roman" w:hAnsi="Times New Roman" w:cs="Times New Roman"/>
                <w:strike/>
                <w:color w:val="CD5C5C"/>
                <w:sz w:val="22"/>
                <w:szCs w:val="22"/>
                <w:lang w:val="es-ES"/>
              </w:rPr>
              <w:t xml:space="preserve">ARP </w:t>
            </w:r>
            <w:r w:rsidRPr="0079518A">
              <w:rPr>
                <w:rFonts w:ascii="Times New Roman" w:hAnsi="Times New Roman" w:cs="Times New Roman"/>
                <w:color w:val="CD5C5C"/>
                <w:sz w:val="22"/>
                <w:szCs w:val="22"/>
                <w:u w:val="single"/>
                <w:lang w:val="es-ES"/>
              </w:rPr>
              <w:t xml:space="preserve">análisis de riesgo de plagas (ARP) </w:t>
            </w:r>
            <w:r w:rsidRPr="0079518A">
              <w:rPr>
                <w:rFonts w:ascii="Times New Roman" w:hAnsi="Times New Roman" w:cs="Times New Roman"/>
                <w:sz w:val="22"/>
                <w:szCs w:val="22"/>
                <w:lang w:val="es-ES"/>
              </w:rPr>
              <w:t>es un instrumento apropiado para: detectar plagas y vías de entrada y dispersión que puedan ser motivo de preocupación en un área especificada y evaluar el riesgo de plagas que entrañan; determinar las áreas en peligro y, si procede, establecer las opciones de manejo del riesgo de plagas y determinar las medidas fitosanitarias más apropiadas, proporcionales al riesgo detectado, a fin de reducir el riesgo de introducción y dispersión de las plagas de que se trate. El ARP para plagas cuarentenarias tiene tres etapas: 1: Inicio; 2: Evaluación del riesgo de plagas; 3: Manejo del riesgo de plagas.</w:t>
            </w:r>
          </w:p>
        </w:tc>
        <w:tc>
          <w:tcPr>
            <w:tcW w:w="116" w:type="pct"/>
          </w:tcPr>
          <w:p w14:paraId="39B30B53" w14:textId="77777777" w:rsidR="004810D7" w:rsidRDefault="004810D7" w:rsidP="00D201D1">
            <w:pPr>
              <w:pStyle w:val="PleaseReviewReport"/>
              <w:jc w:val="center"/>
            </w:pPr>
            <w:r>
              <w:t>P</w:t>
            </w:r>
          </w:p>
        </w:tc>
        <w:tc>
          <w:tcPr>
            <w:tcW w:w="1125" w:type="pct"/>
          </w:tcPr>
          <w:p w14:paraId="24C64EEA" w14:textId="77777777" w:rsidR="004810D7" w:rsidRPr="0079518A" w:rsidRDefault="004810D7" w:rsidP="00D201D1">
            <w:pPr>
              <w:pStyle w:val="PleaseReviewReport"/>
              <w:rPr>
                <w:lang w:val="es-ES"/>
              </w:rPr>
            </w:pPr>
            <w:r w:rsidRPr="0079518A">
              <w:rPr>
                <w:i/>
                <w:lang w:val="es-ES"/>
              </w:rPr>
              <w:t>Category : TECHNICAL </w:t>
            </w:r>
            <w:r w:rsidRPr="0079518A">
              <w:rPr>
                <w:lang w:val="es-ES"/>
              </w:rPr>
              <w:br/>
            </w:r>
            <w:r w:rsidRPr="0079518A">
              <w:rPr>
                <w:b/>
                <w:lang w:val="es-ES"/>
              </w:rPr>
              <w:t>(474) Nicaragua (27 Jul 2023 7:59 PM)</w:t>
            </w:r>
            <w:r w:rsidRPr="0079518A">
              <w:rPr>
                <w:lang w:val="es-ES"/>
              </w:rPr>
              <w:br/>
              <w:t>Mujer comprensión del texto</w:t>
            </w:r>
          </w:p>
        </w:tc>
        <w:tc>
          <w:tcPr>
            <w:tcW w:w="1125"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6CE1FBA" w14:textId="77777777" w:rsidR="004810D7" w:rsidRPr="00EF5B71" w:rsidRDefault="004810D7" w:rsidP="00D201D1">
            <w:pPr>
              <w:pStyle w:val="PleaseReviewReport"/>
              <w:rPr>
                <w:b/>
                <w:color w:val="FF0000"/>
                <w:lang w:val="en-US"/>
              </w:rPr>
            </w:pPr>
            <w:r>
              <w:rPr>
                <w:b/>
                <w:color w:val="FF0000"/>
                <w:lang w:val="en-US"/>
              </w:rPr>
              <w:t>See #53</w:t>
            </w:r>
          </w:p>
        </w:tc>
      </w:tr>
      <w:tr w:rsidR="004810D7" w:rsidRPr="00EF5B71" w14:paraId="5E84E241" w14:textId="77777777" w:rsidTr="00D201D1">
        <w:tc>
          <w:tcPr>
            <w:tcW w:w="184" w:type="pct"/>
          </w:tcPr>
          <w:p w14:paraId="0CF9D895" w14:textId="77777777" w:rsidR="004810D7" w:rsidRDefault="004810D7" w:rsidP="00D201D1">
            <w:pPr>
              <w:pStyle w:val="PleaseReviewReport"/>
              <w:jc w:val="center"/>
            </w:pPr>
            <w:r>
              <w:t>56</w:t>
            </w:r>
          </w:p>
        </w:tc>
        <w:tc>
          <w:tcPr>
            <w:tcW w:w="221" w:type="pct"/>
          </w:tcPr>
          <w:p w14:paraId="67F68E37" w14:textId="77777777" w:rsidR="004810D7" w:rsidRDefault="004810D7" w:rsidP="00D201D1">
            <w:pPr>
              <w:pStyle w:val="PleaseReviewReport"/>
              <w:jc w:val="center"/>
            </w:pPr>
            <w:r>
              <w:t>69</w:t>
            </w:r>
          </w:p>
        </w:tc>
        <w:tc>
          <w:tcPr>
            <w:tcW w:w="2229" w:type="pct"/>
          </w:tcPr>
          <w:p w14:paraId="78BAB5C2" w14:textId="77777777" w:rsidR="004810D7" w:rsidRPr="0079518A" w:rsidRDefault="004810D7" w:rsidP="00D201D1">
            <w:pPr>
              <w:pStyle w:val="PleaseReviewReport"/>
              <w:rPr>
                <w:lang w:val="es-ES"/>
              </w:rPr>
            </w:pPr>
            <w:r w:rsidRPr="0079518A">
              <w:rPr>
                <w:rFonts w:ascii="Times New Roman" w:hAnsi="Times New Roman" w:cs="Times New Roman"/>
                <w:sz w:val="22"/>
                <w:szCs w:val="22"/>
                <w:lang w:val="es-ES"/>
              </w:rPr>
              <w:t xml:space="preserve">El ARP es un instrumento apropiado para: </w:t>
            </w:r>
            <w:r w:rsidRPr="0079518A">
              <w:rPr>
                <w:rFonts w:ascii="Times New Roman" w:hAnsi="Times New Roman" w:cs="Times New Roman"/>
                <w:strike/>
                <w:color w:val="CD5C5C"/>
                <w:sz w:val="22"/>
                <w:szCs w:val="22"/>
                <w:lang w:val="es-ES"/>
              </w:rPr>
              <w:t xml:space="preserve">detectar </w:t>
            </w:r>
            <w:r w:rsidRPr="0079518A">
              <w:rPr>
                <w:rFonts w:ascii="Times New Roman" w:hAnsi="Times New Roman" w:cs="Times New Roman"/>
                <w:color w:val="CD5C5C"/>
                <w:sz w:val="22"/>
                <w:szCs w:val="22"/>
                <w:u w:val="single"/>
                <w:lang w:val="es-ES"/>
              </w:rPr>
              <w:t xml:space="preserve">identificar </w:t>
            </w:r>
            <w:r w:rsidRPr="0079518A">
              <w:rPr>
                <w:rFonts w:ascii="Times New Roman" w:hAnsi="Times New Roman" w:cs="Times New Roman"/>
                <w:sz w:val="22"/>
                <w:szCs w:val="22"/>
                <w:lang w:val="es-ES"/>
              </w:rPr>
              <w:t xml:space="preserve">plagas y vías de entrada y dispersión que puedan ser motivo de preocupación en un área especificada y evaluar el riesgo de plagas que entrañan; determinar las áreas en peligro y, si procede, </w:t>
            </w:r>
            <w:r w:rsidRPr="0079518A">
              <w:rPr>
                <w:rFonts w:ascii="Times New Roman" w:hAnsi="Times New Roman" w:cs="Times New Roman"/>
                <w:sz w:val="22"/>
                <w:szCs w:val="22"/>
                <w:lang w:val="es-ES"/>
              </w:rPr>
              <w:lastRenderedPageBreak/>
              <w:t>establecer las opciones de manejo del riesgo de plagas y determinar las medidas fitosanitarias más apropiadas, proporcionales al riesgo detectado, a fin de reducir el riesgo de introducción y dispersión de las plagas de que se trate. El ARP para plagas cuarentenarias tiene tres etapas: 1: Inicio; 2: Evaluación del riesgo de plagas; 3: Manejo del riesgo de plagas.</w:t>
            </w:r>
          </w:p>
        </w:tc>
        <w:tc>
          <w:tcPr>
            <w:tcW w:w="116" w:type="pct"/>
          </w:tcPr>
          <w:p w14:paraId="2DDBD541" w14:textId="77777777" w:rsidR="004810D7" w:rsidRDefault="004810D7" w:rsidP="00D201D1">
            <w:pPr>
              <w:pStyle w:val="PleaseReviewReport"/>
              <w:jc w:val="center"/>
            </w:pPr>
            <w:r>
              <w:lastRenderedPageBreak/>
              <w:t>P</w:t>
            </w:r>
          </w:p>
        </w:tc>
        <w:tc>
          <w:tcPr>
            <w:tcW w:w="1125" w:type="pct"/>
          </w:tcPr>
          <w:p w14:paraId="6590E92A" w14:textId="77777777" w:rsidR="004810D7" w:rsidRPr="0079518A" w:rsidRDefault="004810D7" w:rsidP="00D201D1">
            <w:pPr>
              <w:pStyle w:val="PleaseReviewReport"/>
              <w:rPr>
                <w:lang w:val="es-ES"/>
              </w:rPr>
            </w:pPr>
            <w:r w:rsidRPr="0079518A">
              <w:rPr>
                <w:i/>
                <w:lang w:val="es-ES"/>
              </w:rPr>
              <w:t>Category : TECHNICAL </w:t>
            </w:r>
            <w:r w:rsidRPr="0079518A">
              <w:rPr>
                <w:lang w:val="es-ES"/>
              </w:rPr>
              <w:br/>
            </w:r>
            <w:r w:rsidRPr="0079518A">
              <w:rPr>
                <w:b/>
                <w:lang w:val="es-ES"/>
              </w:rPr>
              <w:t>(471) Nicaragua (27 Jul 2023 7:58 PM)</w:t>
            </w:r>
            <w:r w:rsidRPr="0079518A">
              <w:rPr>
                <w:lang w:val="es-ES"/>
              </w:rPr>
              <w:br/>
              <w:t>Uso correcto del término</w:t>
            </w:r>
          </w:p>
        </w:tc>
        <w:tc>
          <w:tcPr>
            <w:tcW w:w="1125"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34DE633" w14:textId="77777777" w:rsidR="004810D7" w:rsidRPr="00EF5B71" w:rsidRDefault="004810D7" w:rsidP="00D201D1">
            <w:pPr>
              <w:pStyle w:val="PleaseReviewReport"/>
              <w:rPr>
                <w:b/>
                <w:color w:val="FF0000"/>
                <w:lang w:val="en-US"/>
              </w:rPr>
            </w:pPr>
            <w:r>
              <w:rPr>
                <w:b/>
                <w:color w:val="FF0000"/>
                <w:lang w:val="en-US"/>
              </w:rPr>
              <w:t>TPG agrees. See also #50</w:t>
            </w:r>
          </w:p>
        </w:tc>
      </w:tr>
      <w:tr w:rsidR="004810D7" w:rsidRPr="005D73B1" w14:paraId="6766C874" w14:textId="77777777" w:rsidTr="00D201D1">
        <w:tc>
          <w:tcPr>
            <w:tcW w:w="184" w:type="pct"/>
          </w:tcPr>
          <w:p w14:paraId="2AE8CC81" w14:textId="77777777" w:rsidR="004810D7" w:rsidRDefault="004810D7" w:rsidP="00D201D1">
            <w:pPr>
              <w:pStyle w:val="PleaseReviewReport"/>
              <w:jc w:val="center"/>
            </w:pPr>
            <w:r>
              <w:t>59</w:t>
            </w:r>
          </w:p>
        </w:tc>
        <w:tc>
          <w:tcPr>
            <w:tcW w:w="221" w:type="pct"/>
          </w:tcPr>
          <w:p w14:paraId="3FFA4921" w14:textId="77777777" w:rsidR="004810D7" w:rsidRDefault="004810D7" w:rsidP="00D201D1">
            <w:pPr>
              <w:pStyle w:val="PleaseReviewReport"/>
              <w:jc w:val="center"/>
            </w:pPr>
            <w:r>
              <w:t>71</w:t>
            </w:r>
          </w:p>
        </w:tc>
        <w:tc>
          <w:tcPr>
            <w:tcW w:w="2229" w:type="pct"/>
          </w:tcPr>
          <w:p w14:paraId="7FD44FC6" w14:textId="77777777" w:rsidR="004810D7" w:rsidRPr="0079518A" w:rsidRDefault="004810D7" w:rsidP="00D201D1">
            <w:pPr>
              <w:pStyle w:val="PleaseReviewReport"/>
              <w:rPr>
                <w:lang w:val="es-ES"/>
              </w:rPr>
            </w:pPr>
            <w:r w:rsidRPr="00B477D3">
              <w:rPr>
                <w:rFonts w:ascii="Times New Roman" w:hAnsi="Times New Roman" w:cs="Times New Roman"/>
                <w:color w:val="0070C0"/>
                <w:sz w:val="22"/>
                <w:szCs w:val="22"/>
                <w:highlight w:val="cyan"/>
                <w:lang w:val="es-ES"/>
              </w:rPr>
              <w:t>El análisis de riesgo de plagas (ARP) brinda los fundamentos para las medidas fitosanitarias en un área del ARP especifica</w:t>
            </w:r>
            <w:r w:rsidRPr="0079518A">
              <w:rPr>
                <w:rFonts w:ascii="Times New Roman" w:hAnsi="Times New Roman" w:cs="Times New Roman"/>
                <w:color w:val="0070C0"/>
                <w:sz w:val="22"/>
                <w:szCs w:val="22"/>
                <w:highlight w:val="cyan"/>
                <w:lang w:val="es-ES"/>
              </w:rPr>
              <w:t>da. En un ARP, se evalúan las pruebas científicas disponibles para determinar si un organismo es una plaga. En caso de que lo sea, el análisis evalúa la probabilidad de introducción y dispersión de la plaga en cuestión y la magnitud de las posibles consecuencias económicas en un área definida, utilizando datos biológicos u otros datos científicos y económicos. Aunque para ciertos organismos se sabe de antemano que son plagas, en otros casos debe establecerse en primer término si constituyen o no una plaga. Si el riesgo de plagas se considera inaceptable, el análisis podrá continuar proponiendo opciones en materia de manejo del riesgo de plagas que puedan reducir el riesgo a un nivel aceptable. Posteriormente, dichas opciones de manejo del riesgo de plagas podrán ser utilizadas para establecer la reglamentación fitosanitaria pertinente.</w:t>
            </w:r>
          </w:p>
        </w:tc>
        <w:tc>
          <w:tcPr>
            <w:tcW w:w="116" w:type="pct"/>
          </w:tcPr>
          <w:p w14:paraId="0F056880" w14:textId="77777777" w:rsidR="004810D7" w:rsidRDefault="004810D7" w:rsidP="00D201D1">
            <w:pPr>
              <w:pStyle w:val="PleaseReviewReport"/>
              <w:jc w:val="center"/>
            </w:pPr>
            <w:r>
              <w:t>C</w:t>
            </w:r>
          </w:p>
        </w:tc>
        <w:tc>
          <w:tcPr>
            <w:tcW w:w="1125" w:type="pct"/>
          </w:tcPr>
          <w:p w14:paraId="5D86BCDB" w14:textId="77777777" w:rsidR="004810D7" w:rsidRPr="0079518A" w:rsidRDefault="004810D7" w:rsidP="00D201D1">
            <w:pPr>
              <w:pStyle w:val="PleaseReviewReport"/>
              <w:rPr>
                <w:lang w:val="es-ES"/>
              </w:rPr>
            </w:pPr>
            <w:r w:rsidRPr="0079518A">
              <w:rPr>
                <w:i/>
                <w:lang w:val="es-ES"/>
              </w:rPr>
              <w:t>Category : TECHNICAL </w:t>
            </w:r>
            <w:r w:rsidRPr="0079518A">
              <w:rPr>
                <w:lang w:val="es-ES"/>
              </w:rPr>
              <w:br/>
            </w:r>
            <w:r w:rsidRPr="0079518A">
              <w:rPr>
                <w:b/>
                <w:lang w:val="es-ES"/>
              </w:rPr>
              <w:t>(939) IPPC Regional Workshop Latin America (18 Sep 2023 8:25 PM)</w:t>
            </w:r>
            <w:r w:rsidRPr="0079518A">
              <w:rPr>
                <w:lang w:val="es-ES"/>
              </w:rPr>
              <w:br/>
              <w:t>Se notaron inconsistencias respeto a algunos términos, en éste párrafo ser identificó por ejemplo, que sería adecuado cambiar la palabra "pruebas" por "evidencias"; cambiar "reglamentación" por "medidas fitosanitarias" .</w:t>
            </w:r>
          </w:p>
        </w:tc>
        <w:tc>
          <w:tcPr>
            <w:tcW w:w="1125"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5080CE8" w14:textId="77777777" w:rsidR="004810D7" w:rsidRDefault="004810D7" w:rsidP="00D201D1">
            <w:pPr>
              <w:pStyle w:val="PleaseReviewReport"/>
              <w:rPr>
                <w:b/>
                <w:color w:val="FF0000"/>
                <w:lang w:val="en-US"/>
              </w:rPr>
            </w:pPr>
            <w:r w:rsidRPr="005D73B1">
              <w:rPr>
                <w:b/>
                <w:color w:val="FF0000"/>
                <w:lang w:val="en-US"/>
              </w:rPr>
              <w:t xml:space="preserve">TPG agrees that “evidence” should be translated as “evidencia” and not as “prueba”. </w:t>
            </w:r>
          </w:p>
          <w:p w14:paraId="70E3D09B" w14:textId="77777777" w:rsidR="004810D7" w:rsidRDefault="004810D7" w:rsidP="00D201D1">
            <w:pPr>
              <w:pStyle w:val="PleaseReviewReport"/>
              <w:rPr>
                <w:b/>
                <w:color w:val="FF0000"/>
                <w:lang w:val="en-US"/>
              </w:rPr>
            </w:pPr>
          </w:p>
          <w:p w14:paraId="6EC6D094" w14:textId="77777777" w:rsidR="004810D7" w:rsidRPr="005D73B1" w:rsidRDefault="004810D7" w:rsidP="00D201D1">
            <w:pPr>
              <w:pStyle w:val="PleaseReviewReport"/>
              <w:rPr>
                <w:b/>
                <w:color w:val="FF0000"/>
                <w:lang w:val="en-US"/>
              </w:rPr>
            </w:pPr>
            <w:r w:rsidRPr="005D73B1">
              <w:rPr>
                <w:b/>
                <w:color w:val="FF0000"/>
                <w:lang w:val="en-US"/>
              </w:rPr>
              <w:t>Regarding phytosanitary measures/ph. reg</w:t>
            </w:r>
            <w:r>
              <w:rPr>
                <w:b/>
                <w:color w:val="FF0000"/>
                <w:lang w:val="en-US"/>
              </w:rPr>
              <w:t>ulations</w:t>
            </w:r>
            <w:r w:rsidRPr="005D73B1">
              <w:rPr>
                <w:b/>
                <w:color w:val="FF0000"/>
                <w:lang w:val="en-US"/>
              </w:rPr>
              <w:t xml:space="preserve"> TPG </w:t>
            </w:r>
            <w:r>
              <w:rPr>
                <w:b/>
                <w:color w:val="FF0000"/>
                <w:lang w:val="en-US"/>
              </w:rPr>
              <w:t>agrees that phytosanitary regulations should be changed by phytosanitary measures as a matter of conssitency</w:t>
            </w:r>
          </w:p>
          <w:p w14:paraId="5C3CAAC9" w14:textId="77777777" w:rsidR="004810D7" w:rsidRDefault="004810D7" w:rsidP="00D201D1">
            <w:pPr>
              <w:pStyle w:val="PleaseReviewReport"/>
              <w:rPr>
                <w:b/>
                <w:color w:val="1F3864" w:themeColor="accent1" w:themeShade="80"/>
                <w:lang w:val="en-US"/>
              </w:rPr>
            </w:pPr>
          </w:p>
          <w:p w14:paraId="1E70C5F3" w14:textId="77777777" w:rsidR="004810D7" w:rsidRPr="005D73B1" w:rsidRDefault="004810D7" w:rsidP="00D201D1">
            <w:pPr>
              <w:pStyle w:val="PleaseReviewReport"/>
              <w:rPr>
                <w:lang w:val="en-US"/>
              </w:rPr>
            </w:pPr>
            <w:r>
              <w:rPr>
                <w:b/>
                <w:color w:val="1F3864" w:themeColor="accent1" w:themeShade="80"/>
                <w:lang w:val="en-US"/>
              </w:rPr>
              <w:t>Comment</w:t>
            </w:r>
            <w:r w:rsidRPr="005D73B1">
              <w:rPr>
                <w:b/>
                <w:color w:val="1F3864" w:themeColor="accent1" w:themeShade="80"/>
                <w:lang w:val="en-US"/>
              </w:rPr>
              <w:t>: some inconsistencies were detected regarding the use of terms in this section, for example “evidence” should be translated as “evidencia” and not as “prueba”. The use of “reglamentation” vs “phytosanitary measure”</w:t>
            </w:r>
          </w:p>
        </w:tc>
      </w:tr>
      <w:tr w:rsidR="004810D7" w:rsidRPr="001B68A9" w14:paraId="7D066C1A" w14:textId="77777777" w:rsidTr="00D201D1">
        <w:tc>
          <w:tcPr>
            <w:tcW w:w="184" w:type="pct"/>
          </w:tcPr>
          <w:p w14:paraId="6D24E76D" w14:textId="77777777" w:rsidR="004810D7" w:rsidRPr="00B477D3" w:rsidRDefault="004810D7" w:rsidP="00D201D1">
            <w:pPr>
              <w:pStyle w:val="PleaseReviewReport"/>
              <w:jc w:val="center"/>
              <w:rPr>
                <w:lang w:val="en-US"/>
              </w:rPr>
            </w:pPr>
            <w:r>
              <w:rPr>
                <w:lang w:val="en-US"/>
              </w:rPr>
              <w:t>64</w:t>
            </w:r>
          </w:p>
        </w:tc>
        <w:tc>
          <w:tcPr>
            <w:tcW w:w="221" w:type="pct"/>
          </w:tcPr>
          <w:p w14:paraId="3BCF1FE8" w14:textId="77777777" w:rsidR="004810D7" w:rsidRPr="003E767E" w:rsidRDefault="004810D7" w:rsidP="00D201D1">
            <w:pPr>
              <w:pStyle w:val="PleaseReviewReport"/>
              <w:jc w:val="center"/>
              <w:rPr>
                <w:lang w:val="es-ES"/>
              </w:rPr>
            </w:pPr>
            <w:r w:rsidRPr="003E767E">
              <w:rPr>
                <w:lang w:val="es-ES"/>
              </w:rPr>
              <w:t>73</w:t>
            </w:r>
          </w:p>
        </w:tc>
        <w:tc>
          <w:tcPr>
            <w:tcW w:w="2229" w:type="pct"/>
          </w:tcPr>
          <w:p w14:paraId="1407E2EC" w14:textId="77777777" w:rsidR="004810D7" w:rsidRPr="0079518A" w:rsidRDefault="004810D7" w:rsidP="00D201D1">
            <w:pPr>
              <w:pStyle w:val="PleaseReviewReport"/>
              <w:rPr>
                <w:lang w:val="es-ES"/>
              </w:rPr>
            </w:pPr>
            <w:r w:rsidRPr="0079518A">
              <w:rPr>
                <w:rFonts w:ascii="Times New Roman" w:hAnsi="Times New Roman" w:cs="Times New Roman"/>
                <w:color w:val="0070C0"/>
                <w:sz w:val="22"/>
                <w:szCs w:val="22"/>
                <w:lang w:val="es-ES"/>
              </w:rPr>
              <w:t xml:space="preserve">En casos menos frecuentes, el producto básico en sí puede </w:t>
            </w:r>
            <w:r w:rsidRPr="0079518A">
              <w:rPr>
                <w:rFonts w:ascii="Times New Roman" w:hAnsi="Times New Roman" w:cs="Times New Roman"/>
                <w:strike/>
                <w:color w:val="FF0000"/>
                <w:sz w:val="22"/>
                <w:szCs w:val="22"/>
                <w:lang w:val="es-ES"/>
              </w:rPr>
              <w:t xml:space="preserve">constituir </w:t>
            </w:r>
            <w:r w:rsidRPr="0079518A">
              <w:rPr>
                <w:rFonts w:ascii="Times New Roman" w:hAnsi="Times New Roman" w:cs="Times New Roman"/>
                <w:color w:val="FF0000"/>
                <w:sz w:val="22"/>
                <w:szCs w:val="22"/>
                <w:u w:val="single"/>
                <w:lang w:val="es-ES"/>
              </w:rPr>
              <w:t xml:space="preserve">representar un </w:t>
            </w:r>
            <w:r w:rsidRPr="0079518A">
              <w:rPr>
                <w:rFonts w:ascii="Times New Roman" w:hAnsi="Times New Roman" w:cs="Times New Roman"/>
                <w:color w:val="0070C0"/>
                <w:sz w:val="22"/>
                <w:szCs w:val="22"/>
                <w:lang w:val="es-ES"/>
              </w:rPr>
              <w:t>riesgo de plaga. Cuando organismos importados como productos básicos (por ejemplo, plantas para plantar, agentes de control biológico y otros organismos benéficos) u organismos vivos modificados se introducen deliberadamente y se establecen en hábitat en áreas nuevas, puede existir el riesgo de que se difundan accidentalmente en hábitats no previstos y causen allí daños a plantas y a productos vegetales. Tales riesgos también podrán analizarse utilizando el proceso de ARP.</w:t>
            </w:r>
          </w:p>
        </w:tc>
        <w:tc>
          <w:tcPr>
            <w:tcW w:w="116" w:type="pct"/>
          </w:tcPr>
          <w:p w14:paraId="0D9930D5" w14:textId="77777777" w:rsidR="004810D7" w:rsidRDefault="004810D7" w:rsidP="00D201D1">
            <w:pPr>
              <w:pStyle w:val="PleaseReviewReport"/>
              <w:jc w:val="center"/>
            </w:pPr>
            <w:r>
              <w:t>P</w:t>
            </w:r>
          </w:p>
        </w:tc>
        <w:tc>
          <w:tcPr>
            <w:tcW w:w="1125" w:type="pct"/>
          </w:tcPr>
          <w:p w14:paraId="48F31E97" w14:textId="77777777" w:rsidR="004810D7" w:rsidRPr="0079518A" w:rsidRDefault="004810D7" w:rsidP="00D201D1">
            <w:pPr>
              <w:pStyle w:val="PleaseReviewReport"/>
              <w:rPr>
                <w:lang w:val="es-ES"/>
              </w:rPr>
            </w:pPr>
            <w:r w:rsidRPr="0079518A">
              <w:rPr>
                <w:i/>
                <w:lang w:val="es-ES"/>
              </w:rPr>
              <w:t>Category : TECHNICAL </w:t>
            </w:r>
            <w:r w:rsidRPr="0079518A">
              <w:rPr>
                <w:lang w:val="es-ES"/>
              </w:rPr>
              <w:br/>
            </w:r>
            <w:r w:rsidRPr="0079518A">
              <w:rPr>
                <w:b/>
                <w:lang w:val="es-ES"/>
              </w:rPr>
              <w:t>(479) OIRSA (27 Jul 2023 8:02 PM)</w:t>
            </w:r>
            <w:r w:rsidRPr="0079518A">
              <w:rPr>
                <w:lang w:val="es-ES"/>
              </w:rPr>
              <w:br/>
              <w:t>mejor redacción del parrafo</w:t>
            </w:r>
          </w:p>
        </w:tc>
        <w:tc>
          <w:tcPr>
            <w:tcW w:w="1125"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1E95E13" w14:textId="77777777" w:rsidR="004810D7" w:rsidRDefault="004810D7" w:rsidP="00D201D1">
            <w:pPr>
              <w:pStyle w:val="PleaseReviewReport"/>
              <w:rPr>
                <w:b/>
                <w:color w:val="FF0000"/>
                <w:lang w:val="en-US"/>
              </w:rPr>
            </w:pPr>
            <w:r>
              <w:rPr>
                <w:b/>
                <w:color w:val="FF0000"/>
                <w:lang w:val="en-US"/>
              </w:rPr>
              <w:t xml:space="preserve">1. </w:t>
            </w:r>
            <w:r w:rsidRPr="003E767E">
              <w:rPr>
                <w:b/>
                <w:color w:val="FF0000"/>
                <w:lang w:val="en-US"/>
              </w:rPr>
              <w:t>TPG agrees</w:t>
            </w:r>
            <w:r>
              <w:rPr>
                <w:b/>
                <w:color w:val="FF0000"/>
                <w:lang w:val="en-US"/>
              </w:rPr>
              <w:t xml:space="preserve"> to use “representar” instead of “constituir”</w:t>
            </w:r>
            <w:r w:rsidRPr="003E767E">
              <w:rPr>
                <w:b/>
                <w:color w:val="FF0000"/>
                <w:lang w:val="en-US"/>
              </w:rPr>
              <w:t xml:space="preserve">. </w:t>
            </w:r>
          </w:p>
          <w:p w14:paraId="60CAC2DC" w14:textId="77777777" w:rsidR="004810D7" w:rsidRPr="003E767E" w:rsidRDefault="004810D7" w:rsidP="00D201D1">
            <w:pPr>
              <w:pStyle w:val="PleaseReviewReport"/>
              <w:rPr>
                <w:b/>
                <w:color w:val="FF0000"/>
                <w:lang w:val="es-ES"/>
              </w:rPr>
            </w:pPr>
            <w:r w:rsidRPr="003E767E">
              <w:rPr>
                <w:b/>
                <w:color w:val="FF0000"/>
                <w:lang w:val="en-US"/>
              </w:rPr>
              <w:t xml:space="preserve">In addition the Spanish Glossary term for “commodity” is “producto” and not “producto básico”. </w:t>
            </w:r>
            <w:r w:rsidRPr="003E767E">
              <w:rPr>
                <w:b/>
                <w:color w:val="FF0000"/>
                <w:lang w:val="es-ES"/>
              </w:rPr>
              <w:t>Text in Spanish should read as follows:</w:t>
            </w:r>
          </w:p>
          <w:p w14:paraId="5DA26875" w14:textId="77777777" w:rsidR="004810D7" w:rsidRPr="004E5012" w:rsidRDefault="004810D7" w:rsidP="00D201D1">
            <w:pPr>
              <w:pStyle w:val="PleaseReviewReport"/>
              <w:rPr>
                <w:b/>
                <w:i/>
                <w:lang w:val="es-ES"/>
              </w:rPr>
            </w:pPr>
            <w:r w:rsidRPr="004E5012">
              <w:rPr>
                <w:b/>
                <w:i/>
                <w:highlight w:val="green"/>
                <w:lang w:val="es-ES"/>
              </w:rPr>
              <w:t>En casos menos frecuentes, el producto en sí puede representar un riesgo de plaga</w:t>
            </w:r>
          </w:p>
          <w:p w14:paraId="3A8E37FB" w14:textId="77777777" w:rsidR="004810D7" w:rsidRPr="003C1068" w:rsidRDefault="004810D7" w:rsidP="00D201D1">
            <w:pPr>
              <w:pStyle w:val="PleaseReviewReport"/>
              <w:rPr>
                <w:color w:val="000000" w:themeColor="text1"/>
                <w:lang w:val="es-ES"/>
              </w:rPr>
            </w:pPr>
          </w:p>
        </w:tc>
      </w:tr>
      <w:tr w:rsidR="004810D7" w:rsidRPr="00AE0E16" w14:paraId="2492068E" w14:textId="77777777" w:rsidTr="00D201D1">
        <w:tc>
          <w:tcPr>
            <w:tcW w:w="184" w:type="pct"/>
          </w:tcPr>
          <w:p w14:paraId="7A6E0C11" w14:textId="77777777" w:rsidR="004810D7" w:rsidRPr="00B477D3" w:rsidRDefault="004810D7" w:rsidP="00D201D1">
            <w:pPr>
              <w:pStyle w:val="PleaseReviewReport"/>
              <w:jc w:val="center"/>
              <w:rPr>
                <w:lang w:val="es-ES"/>
              </w:rPr>
            </w:pPr>
            <w:r>
              <w:rPr>
                <w:lang w:val="es-ES"/>
              </w:rPr>
              <w:t>65</w:t>
            </w:r>
          </w:p>
        </w:tc>
        <w:tc>
          <w:tcPr>
            <w:tcW w:w="221" w:type="pct"/>
          </w:tcPr>
          <w:p w14:paraId="6AD1D44C" w14:textId="77777777" w:rsidR="004810D7" w:rsidRDefault="004810D7" w:rsidP="00D201D1">
            <w:pPr>
              <w:pStyle w:val="PleaseReviewReport"/>
              <w:jc w:val="center"/>
            </w:pPr>
            <w:r>
              <w:t>76</w:t>
            </w:r>
          </w:p>
        </w:tc>
        <w:tc>
          <w:tcPr>
            <w:tcW w:w="2229" w:type="pct"/>
          </w:tcPr>
          <w:p w14:paraId="0ECA45A6" w14:textId="77777777" w:rsidR="004810D7" w:rsidRPr="0079518A" w:rsidRDefault="004810D7" w:rsidP="00D201D1">
            <w:pPr>
              <w:pStyle w:val="PleaseReviewReport"/>
              <w:rPr>
                <w:lang w:val="es-ES"/>
              </w:rPr>
            </w:pPr>
            <w:r w:rsidRPr="0079518A">
              <w:rPr>
                <w:rFonts w:ascii="Times New Roman" w:hAnsi="Times New Roman" w:cs="Times New Roman"/>
                <w:sz w:val="22"/>
                <w:szCs w:val="22"/>
                <w:lang w:val="es-ES"/>
              </w:rPr>
              <w:t xml:space="preserve">Los principios </w:t>
            </w:r>
            <w:r w:rsidRPr="0079518A">
              <w:rPr>
                <w:rFonts w:ascii="Times New Roman" w:hAnsi="Times New Roman" w:cs="Times New Roman"/>
                <w:color w:val="0000FF"/>
                <w:sz w:val="22"/>
                <w:szCs w:val="22"/>
                <w:u w:val="single"/>
                <w:lang w:val="es-ES"/>
              </w:rPr>
              <w:t xml:space="preserve">básicos </w:t>
            </w:r>
            <w:r w:rsidRPr="0079518A">
              <w:rPr>
                <w:rFonts w:ascii="Times New Roman" w:hAnsi="Times New Roman" w:cs="Times New Roman"/>
                <w:sz w:val="22"/>
                <w:szCs w:val="22"/>
                <w:lang w:val="es-ES"/>
              </w:rPr>
              <w:t xml:space="preserve">de necesidad, riesgo manejado, impacto mínimo, transparencia, armonización, no discriminación, </w:t>
            </w:r>
            <w:r w:rsidRPr="0079518A">
              <w:rPr>
                <w:rFonts w:ascii="Times New Roman" w:hAnsi="Times New Roman" w:cs="Times New Roman"/>
                <w:sz w:val="22"/>
                <w:szCs w:val="22"/>
                <w:lang w:val="es-ES"/>
              </w:rPr>
              <w:lastRenderedPageBreak/>
              <w:t>justificación técnica, cooperación y equivalencia, descritos en la NIMF 1 (</w:t>
            </w:r>
            <w:r w:rsidRPr="0079518A">
              <w:rPr>
                <w:rFonts w:ascii="Times New Roman" w:hAnsi="Times New Roman" w:cs="Times New Roman"/>
                <w:i/>
                <w:sz w:val="22"/>
                <w:szCs w:val="22"/>
                <w:lang w:val="es-ES"/>
              </w:rPr>
              <w:t>Principios fitosanitarios para la protección de las plantas y la aplicación de medidas fitosanitarias en el comercio internacional</w:t>
            </w:r>
            <w:r w:rsidRPr="0079518A">
              <w:rPr>
                <w:rFonts w:ascii="Times New Roman" w:hAnsi="Times New Roman" w:cs="Times New Roman"/>
                <w:sz w:val="22"/>
                <w:szCs w:val="22"/>
                <w:lang w:val="es-ES"/>
              </w:rPr>
              <w:t xml:space="preserve">) y el Acuerdo de la Organización Mundial del Comercio (OMC) sobre la aplicación de </w:t>
            </w:r>
            <w:r w:rsidRPr="0079518A">
              <w:rPr>
                <w:rFonts w:ascii="Times New Roman" w:hAnsi="Times New Roman" w:cs="Times New Roman"/>
                <w:spacing w:val="-4"/>
                <w:sz w:val="22"/>
                <w:szCs w:val="22"/>
                <w:lang w:val="es-ES"/>
              </w:rPr>
              <w:t>medidas sanitarias y fitosanitarias (Acuerdo MSF) (OMC, 1994), son consideraciones esenciales en el ARP.</w:t>
            </w:r>
          </w:p>
        </w:tc>
        <w:tc>
          <w:tcPr>
            <w:tcW w:w="116" w:type="pct"/>
          </w:tcPr>
          <w:p w14:paraId="00DEA349" w14:textId="77777777" w:rsidR="004810D7" w:rsidRDefault="004810D7" w:rsidP="00D201D1">
            <w:pPr>
              <w:pStyle w:val="PleaseReviewReport"/>
              <w:jc w:val="center"/>
            </w:pPr>
            <w:r>
              <w:lastRenderedPageBreak/>
              <w:t>P</w:t>
            </w:r>
          </w:p>
        </w:tc>
        <w:tc>
          <w:tcPr>
            <w:tcW w:w="1125" w:type="pct"/>
          </w:tcPr>
          <w:p w14:paraId="782AE0E9" w14:textId="77777777" w:rsidR="004810D7" w:rsidRPr="0079518A" w:rsidRDefault="004810D7" w:rsidP="00D201D1">
            <w:pPr>
              <w:pStyle w:val="PleaseReviewReport"/>
              <w:rPr>
                <w:lang w:val="es-ES"/>
              </w:rPr>
            </w:pPr>
            <w:r w:rsidRPr="0079518A">
              <w:rPr>
                <w:i/>
                <w:lang w:val="es-ES"/>
              </w:rPr>
              <w:t>Category : TECHNICAL </w:t>
            </w:r>
            <w:r w:rsidRPr="0079518A">
              <w:rPr>
                <w:lang w:val="es-ES"/>
              </w:rPr>
              <w:br/>
            </w:r>
            <w:r w:rsidRPr="0079518A">
              <w:rPr>
                <w:b/>
                <w:lang w:val="es-ES"/>
              </w:rPr>
              <w:t xml:space="preserve">(1729) Costa Rica (30 Sep 2023 </w:t>
            </w:r>
            <w:r w:rsidRPr="0079518A">
              <w:rPr>
                <w:b/>
                <w:lang w:val="es-ES"/>
              </w:rPr>
              <w:lastRenderedPageBreak/>
              <w:t>4:19 AM)</w:t>
            </w:r>
            <w:r w:rsidRPr="0079518A">
              <w:rPr>
                <w:lang w:val="es-ES"/>
              </w:rPr>
              <w:br/>
              <w:t>Concordancia con la NIMF 1</w:t>
            </w:r>
          </w:p>
        </w:tc>
        <w:tc>
          <w:tcPr>
            <w:tcW w:w="1125"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0035018" w14:textId="77777777" w:rsidR="004810D7" w:rsidRDefault="004810D7" w:rsidP="00D201D1">
            <w:pPr>
              <w:pStyle w:val="PleaseReviewReport"/>
              <w:rPr>
                <w:b/>
                <w:color w:val="FF0000"/>
                <w:lang w:val="en-US"/>
              </w:rPr>
            </w:pPr>
            <w:r w:rsidRPr="00AF2F26">
              <w:rPr>
                <w:b/>
                <w:color w:val="FF0000"/>
                <w:lang w:val="en-US"/>
              </w:rPr>
              <w:lastRenderedPageBreak/>
              <w:t>TPG agrees for consistency with ISPM 1</w:t>
            </w:r>
          </w:p>
          <w:p w14:paraId="3A247B11" w14:textId="77777777" w:rsidR="004810D7" w:rsidRPr="00AF2F26" w:rsidRDefault="004810D7" w:rsidP="00D201D1">
            <w:pPr>
              <w:pStyle w:val="PleaseReviewReport"/>
              <w:rPr>
                <w:b/>
                <w:color w:val="FF0000"/>
                <w:lang w:val="en-US"/>
              </w:rPr>
            </w:pPr>
            <w:r>
              <w:rPr>
                <w:b/>
                <w:color w:val="FF0000"/>
                <w:lang w:val="en-US"/>
              </w:rPr>
              <w:lastRenderedPageBreak/>
              <w:t xml:space="preserve">See also para 79 in english </w:t>
            </w:r>
          </w:p>
        </w:tc>
      </w:tr>
      <w:tr w:rsidR="004810D7" w:rsidRPr="003E767E" w14:paraId="0D212E7B" w14:textId="77777777" w:rsidTr="00D201D1">
        <w:tc>
          <w:tcPr>
            <w:tcW w:w="184" w:type="pct"/>
          </w:tcPr>
          <w:p w14:paraId="11124517" w14:textId="77777777" w:rsidR="004810D7" w:rsidRDefault="004810D7" w:rsidP="00D201D1">
            <w:pPr>
              <w:pStyle w:val="PleaseReviewReport"/>
              <w:jc w:val="center"/>
            </w:pPr>
            <w:r>
              <w:lastRenderedPageBreak/>
              <w:t>68</w:t>
            </w:r>
          </w:p>
        </w:tc>
        <w:tc>
          <w:tcPr>
            <w:tcW w:w="221" w:type="pct"/>
          </w:tcPr>
          <w:p w14:paraId="04F12C1F" w14:textId="77777777" w:rsidR="004810D7" w:rsidRDefault="004810D7" w:rsidP="00D201D1">
            <w:pPr>
              <w:pStyle w:val="PleaseReviewReport"/>
              <w:jc w:val="center"/>
            </w:pPr>
            <w:r>
              <w:t>78</w:t>
            </w:r>
          </w:p>
        </w:tc>
        <w:tc>
          <w:tcPr>
            <w:tcW w:w="2229" w:type="pct"/>
          </w:tcPr>
          <w:p w14:paraId="33364D8C" w14:textId="77777777" w:rsidR="004810D7" w:rsidRPr="0079518A" w:rsidRDefault="004810D7" w:rsidP="00D201D1">
            <w:pPr>
              <w:pStyle w:val="PleaseReviewReport"/>
              <w:rPr>
                <w:lang w:val="es-ES"/>
              </w:rPr>
            </w:pPr>
            <w:r w:rsidRPr="0079518A">
              <w:rPr>
                <w:rFonts w:ascii="Times New Roman" w:hAnsi="Times New Roman" w:cs="Times New Roman"/>
                <w:color w:val="0000FF"/>
                <w:sz w:val="22"/>
                <w:szCs w:val="22"/>
                <w:u w:val="single"/>
                <w:lang w:val="es-ES"/>
              </w:rPr>
              <w:t>El proceso comprende el análisis de los riesgos que presentan las plagas para la biodiversidad y el medio ambiente. Las medidas fitosanitarias resultantes podrán ayudar a proteger el medio ambiente y a conservar la biodiversidad, ya que permiten manejar el riesgo de plagas de los productos que se mueven a escala internacional y evitar al mismo tiempo las acciones fitosanitarias que no están técnicamente justificadas.</w:t>
            </w:r>
            <w:r w:rsidRPr="0079518A">
              <w:rPr>
                <w:rFonts w:ascii="Times New Roman" w:hAnsi="Times New Roman" w:cs="Times New Roman"/>
                <w:strike/>
                <w:color w:val="0000FF"/>
                <w:sz w:val="22"/>
                <w:szCs w:val="22"/>
                <w:lang w:val="es-ES"/>
              </w:rPr>
              <w:t>En la norma se proporciona orientación sobre la forma de determinar si una plaga cumple los criterios para ser considerada una plaga cuarentenaria y las opciones de manejo del riesgo a fin de gestionar el riesgo de plagas asociado. Para determinar estas opciones, que se elaboran en proporción al riesgo, se tiene en cuenta el grado de incertidumbre. El proceso comprende el análisis de los riesgos que presentan las plagas para la biodiversidad y el medio ambiente. Las medidas fitosanitarias resultantes podrán ayudar a proteger el medio ambiente y a conservar la biodiversidad, ya que permiten manejar el riesgo de plagas de los productos que se mueven a escala internacional y evitar al mismo tiempo las acciones fitosanitarias que no están técnicamente justificadas.</w:t>
            </w:r>
          </w:p>
        </w:tc>
        <w:tc>
          <w:tcPr>
            <w:tcW w:w="116" w:type="pct"/>
          </w:tcPr>
          <w:p w14:paraId="4549B4BF" w14:textId="77777777" w:rsidR="004810D7" w:rsidRDefault="004810D7" w:rsidP="00D201D1">
            <w:pPr>
              <w:pStyle w:val="PleaseReviewReport"/>
              <w:jc w:val="center"/>
            </w:pPr>
            <w:r>
              <w:t>P</w:t>
            </w:r>
          </w:p>
        </w:tc>
        <w:tc>
          <w:tcPr>
            <w:tcW w:w="1125" w:type="pct"/>
          </w:tcPr>
          <w:p w14:paraId="37A7E8C4" w14:textId="77777777" w:rsidR="004810D7" w:rsidRPr="0079518A" w:rsidRDefault="004810D7" w:rsidP="00D201D1">
            <w:pPr>
              <w:pStyle w:val="PleaseReviewReport"/>
              <w:rPr>
                <w:lang w:val="es-ES"/>
              </w:rPr>
            </w:pPr>
            <w:r w:rsidRPr="0079518A">
              <w:rPr>
                <w:i/>
                <w:lang w:val="es-ES"/>
              </w:rPr>
              <w:t>Category : TECHNICAL </w:t>
            </w:r>
            <w:r w:rsidRPr="0079518A">
              <w:rPr>
                <w:lang w:val="es-ES"/>
              </w:rPr>
              <w:br/>
            </w:r>
            <w:r w:rsidRPr="0079518A">
              <w:rPr>
                <w:b/>
                <w:lang w:val="es-ES"/>
              </w:rPr>
              <w:t>(1730) Costa Rica (30 Sep 2023 4:20 AM)</w:t>
            </w:r>
            <w:r w:rsidRPr="0079518A">
              <w:rPr>
                <w:lang w:val="es-ES"/>
              </w:rPr>
              <w:br/>
              <w:t>Se elimina el texto por que no corresponde muy bien con el titulo de la sección, es mas apropiado como parte del ámbito</w:t>
            </w:r>
          </w:p>
        </w:tc>
        <w:tc>
          <w:tcPr>
            <w:tcW w:w="1125" w:type="pct"/>
            <w:shd w:val="clear" w:color="auto" w:fill="F2F2F2" w:themeFill="background1" w:themeFillShade="F2"/>
          </w:tcPr>
          <w:p w14:paraId="3F9977D4" w14:textId="77777777" w:rsidR="004810D7" w:rsidRPr="00975708" w:rsidRDefault="004810D7" w:rsidP="00D201D1">
            <w:pPr>
              <w:pStyle w:val="PleaseReviewReport"/>
              <w:rPr>
                <w:b/>
                <w:color w:val="FF0000"/>
              </w:rPr>
            </w:pPr>
            <w:r w:rsidRPr="00975708">
              <w:rPr>
                <w:b/>
                <w:color w:val="FF0000"/>
              </w:rPr>
              <w:t>TPG agrees</w:t>
            </w:r>
          </w:p>
          <w:p w14:paraId="7D96C492" w14:textId="77777777" w:rsidR="004810D7" w:rsidRDefault="004810D7" w:rsidP="00D201D1">
            <w:pPr>
              <w:pStyle w:val="PleaseReviewReport"/>
            </w:pPr>
          </w:p>
          <w:p w14:paraId="1C001CF6" w14:textId="77777777" w:rsidR="004810D7" w:rsidRPr="00975708" w:rsidRDefault="004810D7" w:rsidP="00D201D1">
            <w:pPr>
              <w:pStyle w:val="PleaseReviewReport"/>
              <w:rPr>
                <w:b/>
                <w:color w:val="1F3864" w:themeColor="accent1" w:themeShade="80"/>
              </w:rPr>
            </w:pPr>
            <w:r>
              <w:rPr>
                <w:b/>
                <w:color w:val="1F3864" w:themeColor="accent1" w:themeShade="80"/>
                <w:lang w:val="en-US"/>
              </w:rPr>
              <w:t>Comment</w:t>
            </w:r>
            <w:r w:rsidRPr="00975708">
              <w:rPr>
                <w:b/>
                <w:color w:val="1F3864" w:themeColor="accent1" w:themeShade="80"/>
              </w:rPr>
              <w:t xml:space="preserve">: First </w:t>
            </w:r>
            <w:r>
              <w:rPr>
                <w:b/>
                <w:color w:val="1F3864" w:themeColor="accent1" w:themeShade="80"/>
              </w:rPr>
              <w:t xml:space="preserve">and second </w:t>
            </w:r>
            <w:r w:rsidRPr="00975708">
              <w:rPr>
                <w:b/>
                <w:color w:val="1F3864" w:themeColor="accent1" w:themeShade="80"/>
              </w:rPr>
              <w:t>sentence</w:t>
            </w:r>
            <w:r>
              <w:rPr>
                <w:b/>
                <w:color w:val="1F3864" w:themeColor="accent1" w:themeShade="80"/>
              </w:rPr>
              <w:t>s</w:t>
            </w:r>
            <w:r w:rsidRPr="00975708">
              <w:rPr>
                <w:b/>
                <w:color w:val="1F3864" w:themeColor="accent1" w:themeShade="80"/>
              </w:rPr>
              <w:t xml:space="preserve"> deleted because it does not correspond to the title of the section, it is more appropriate as part of the scope. </w:t>
            </w:r>
          </w:p>
          <w:p w14:paraId="4B63D006" w14:textId="77777777" w:rsidR="004810D7" w:rsidRDefault="004810D7" w:rsidP="00D201D1">
            <w:pPr>
              <w:pStyle w:val="PleaseReviewReport"/>
            </w:pPr>
          </w:p>
          <w:p w14:paraId="4F305B08" w14:textId="77777777" w:rsidR="004810D7" w:rsidRPr="00975708" w:rsidRDefault="004810D7" w:rsidP="00D201D1">
            <w:pPr>
              <w:pStyle w:val="PleaseReviewReport"/>
              <w:rPr>
                <w:b/>
                <w:color w:val="FF0000"/>
                <w:lang w:val="en-US"/>
              </w:rPr>
            </w:pPr>
          </w:p>
        </w:tc>
      </w:tr>
      <w:tr w:rsidR="004810D7" w:rsidRPr="00975708" w14:paraId="22E2F8F6" w14:textId="77777777" w:rsidTr="00D201D1">
        <w:tc>
          <w:tcPr>
            <w:tcW w:w="184" w:type="pct"/>
          </w:tcPr>
          <w:p w14:paraId="4D00DFBA" w14:textId="77777777" w:rsidR="004810D7" w:rsidRDefault="004810D7" w:rsidP="00D201D1">
            <w:pPr>
              <w:pStyle w:val="PleaseReviewReport"/>
              <w:jc w:val="center"/>
            </w:pPr>
            <w:r>
              <w:t>69</w:t>
            </w:r>
          </w:p>
        </w:tc>
        <w:tc>
          <w:tcPr>
            <w:tcW w:w="221" w:type="pct"/>
          </w:tcPr>
          <w:p w14:paraId="3593C181" w14:textId="77777777" w:rsidR="004810D7" w:rsidRDefault="004810D7" w:rsidP="00D201D1">
            <w:pPr>
              <w:pStyle w:val="PleaseReviewReport"/>
              <w:jc w:val="center"/>
            </w:pPr>
            <w:r>
              <w:t>78</w:t>
            </w:r>
          </w:p>
        </w:tc>
        <w:tc>
          <w:tcPr>
            <w:tcW w:w="2229" w:type="pct"/>
          </w:tcPr>
          <w:p w14:paraId="00735107" w14:textId="77777777" w:rsidR="004810D7" w:rsidRPr="00E1386A" w:rsidRDefault="004810D7" w:rsidP="00D201D1">
            <w:pPr>
              <w:pStyle w:val="PleaseReviewReport"/>
              <w:rPr>
                <w:lang w:val="es-ES"/>
              </w:rPr>
            </w:pPr>
            <w:r w:rsidRPr="00E1386A">
              <w:rPr>
                <w:rFonts w:ascii="Times New Roman" w:hAnsi="Times New Roman" w:cs="Times New Roman"/>
                <w:sz w:val="22"/>
                <w:szCs w:val="22"/>
                <w:lang w:val="es-ES"/>
              </w:rPr>
              <w:t xml:space="preserve">En la norma se proporciona orientación sobre la forma de determinar si </w:t>
            </w:r>
            <w:r w:rsidRPr="00E1386A">
              <w:rPr>
                <w:rFonts w:ascii="Times New Roman" w:hAnsi="Times New Roman" w:cs="Times New Roman"/>
                <w:strike/>
                <w:color w:val="CD5C5C"/>
                <w:sz w:val="22"/>
                <w:szCs w:val="22"/>
                <w:lang w:val="es-ES"/>
              </w:rPr>
              <w:t xml:space="preserve">una plaga </w:t>
            </w:r>
            <w:r w:rsidRPr="00E1386A">
              <w:rPr>
                <w:rFonts w:ascii="Times New Roman" w:hAnsi="Times New Roman" w:cs="Times New Roman"/>
                <w:color w:val="CD5C5C"/>
                <w:sz w:val="22"/>
                <w:szCs w:val="22"/>
                <w:u w:val="single"/>
                <w:lang w:val="es-ES"/>
              </w:rPr>
              <w:t xml:space="preserve">un organismo </w:t>
            </w:r>
            <w:r w:rsidRPr="00E1386A">
              <w:rPr>
                <w:rFonts w:ascii="Times New Roman" w:hAnsi="Times New Roman" w:cs="Times New Roman"/>
                <w:sz w:val="22"/>
                <w:szCs w:val="22"/>
                <w:lang w:val="es-ES"/>
              </w:rPr>
              <w:t xml:space="preserve">cumple los criterios para ser considerada una plaga cuarentenaria y las opciones de manejo del riesgo a fin de gestionar el riesgo de plagas asociado. Para determinar estas opciones, que se elaboran en proporción al riesgo, se tiene en cuenta el grado de incertidumbre. El proceso comprende </w:t>
            </w:r>
            <w:r w:rsidRPr="00E1386A">
              <w:rPr>
                <w:rFonts w:ascii="Times New Roman" w:hAnsi="Times New Roman" w:cs="Times New Roman"/>
                <w:sz w:val="22"/>
                <w:szCs w:val="22"/>
                <w:lang w:val="es-ES"/>
              </w:rPr>
              <w:lastRenderedPageBreak/>
              <w:t>el análisis de los riesgos que presentan las plagas para la biodiversidad y el medio ambiente. Las medidas fitosanitarias resultantes podrán ayudar a proteger el medio ambiente y a conservar la biodiversidad, ya que permiten manejar el riesgo de plagas de los productos que se mueven a escala internacional y evitar al mismo tiempo las acciones fitosanitarias que no están técnicamente justificadas.</w:t>
            </w:r>
          </w:p>
        </w:tc>
        <w:tc>
          <w:tcPr>
            <w:tcW w:w="116" w:type="pct"/>
          </w:tcPr>
          <w:p w14:paraId="62F820E1" w14:textId="77777777" w:rsidR="004810D7" w:rsidRDefault="004810D7" w:rsidP="00D201D1">
            <w:pPr>
              <w:pStyle w:val="PleaseReviewReport"/>
              <w:jc w:val="center"/>
            </w:pPr>
            <w:r>
              <w:lastRenderedPageBreak/>
              <w:t>P</w:t>
            </w:r>
          </w:p>
        </w:tc>
        <w:tc>
          <w:tcPr>
            <w:tcW w:w="1125" w:type="pct"/>
          </w:tcPr>
          <w:p w14:paraId="64123F70" w14:textId="77777777" w:rsidR="004810D7" w:rsidRPr="00E1386A" w:rsidRDefault="004810D7" w:rsidP="00D201D1">
            <w:pPr>
              <w:pStyle w:val="PleaseReviewReport"/>
              <w:rPr>
                <w:lang w:val="es-ES"/>
              </w:rPr>
            </w:pPr>
            <w:r w:rsidRPr="00E1386A">
              <w:rPr>
                <w:i/>
                <w:lang w:val="es-ES"/>
              </w:rPr>
              <w:t>Category : TECHNICAL </w:t>
            </w:r>
            <w:r w:rsidRPr="00E1386A">
              <w:rPr>
                <w:lang w:val="es-ES"/>
              </w:rPr>
              <w:br/>
            </w:r>
            <w:r w:rsidRPr="00E1386A">
              <w:rPr>
                <w:b/>
                <w:lang w:val="es-ES"/>
              </w:rPr>
              <w:t>(485) Nicaragua (27 Jul 2023 8:11 PM)</w:t>
            </w:r>
            <w:r w:rsidRPr="00E1386A">
              <w:rPr>
                <w:lang w:val="es-ES"/>
              </w:rPr>
              <w:br/>
              <w:t>Término más apropiado</w:t>
            </w:r>
          </w:p>
        </w:tc>
        <w:tc>
          <w:tcPr>
            <w:tcW w:w="1125" w:type="pct"/>
            <w:shd w:val="clear" w:color="auto" w:fill="F2F2F2" w:themeFill="background1" w:themeFillShade="F2"/>
          </w:tcPr>
          <w:p w14:paraId="2B189FFA" w14:textId="77777777" w:rsidR="004810D7" w:rsidRDefault="004810D7" w:rsidP="00D201D1">
            <w:pPr>
              <w:pStyle w:val="PleaseReviewReport"/>
              <w:tabs>
                <w:tab w:val="center" w:pos="1736"/>
              </w:tabs>
              <w:rPr>
                <w:b/>
                <w:color w:val="FF0000"/>
                <w:lang w:val="en-US"/>
              </w:rPr>
            </w:pPr>
            <w:r w:rsidRPr="00B477D3">
              <w:rPr>
                <w:b/>
                <w:color w:val="FF0000"/>
                <w:lang w:val="en-US"/>
              </w:rPr>
              <w:t>TPG</w:t>
            </w:r>
            <w:r>
              <w:rPr>
                <w:b/>
                <w:color w:val="FF0000"/>
                <w:lang w:val="en-US"/>
              </w:rPr>
              <w:t xml:space="preserve"> disagrees. </w:t>
            </w:r>
          </w:p>
          <w:p w14:paraId="6ABE100F" w14:textId="77777777" w:rsidR="004810D7" w:rsidRDefault="004810D7" w:rsidP="00D201D1">
            <w:pPr>
              <w:pStyle w:val="PleaseReviewReport"/>
              <w:tabs>
                <w:tab w:val="center" w:pos="1736"/>
              </w:tabs>
              <w:rPr>
                <w:b/>
                <w:color w:val="FF0000"/>
                <w:lang w:val="en-US"/>
              </w:rPr>
            </w:pPr>
          </w:p>
          <w:p w14:paraId="187B1247" w14:textId="77777777" w:rsidR="004810D7" w:rsidRDefault="004810D7" w:rsidP="00D201D1">
            <w:pPr>
              <w:pStyle w:val="PleaseReviewReport"/>
              <w:tabs>
                <w:tab w:val="center" w:pos="1736"/>
              </w:tabs>
              <w:rPr>
                <w:b/>
                <w:color w:val="FF0000"/>
                <w:lang w:val="en-US"/>
              </w:rPr>
            </w:pPr>
            <w:r>
              <w:rPr>
                <w:b/>
                <w:color w:val="FF0000"/>
                <w:lang w:val="en-US"/>
              </w:rPr>
              <w:t xml:space="preserve">However TPG noted that “gestionar el riesgo” should be replaced by “manejar el riesgo” for consistency with ISPM 5. Also for consistency “acciones fitosanitarias” in the last </w:t>
            </w:r>
            <w:r>
              <w:rPr>
                <w:b/>
                <w:color w:val="FF0000"/>
                <w:lang w:val="en-US"/>
              </w:rPr>
              <w:lastRenderedPageBreak/>
              <w:t>sentence should be replaced by “phytosanitary measures”</w:t>
            </w:r>
          </w:p>
          <w:p w14:paraId="4478E6D0" w14:textId="77777777" w:rsidR="004810D7" w:rsidRDefault="004810D7" w:rsidP="00D201D1">
            <w:pPr>
              <w:pStyle w:val="PleaseReviewReport"/>
              <w:tabs>
                <w:tab w:val="center" w:pos="1736"/>
              </w:tabs>
              <w:rPr>
                <w:b/>
                <w:color w:val="FF0000"/>
                <w:lang w:val="en-US"/>
              </w:rPr>
            </w:pPr>
          </w:p>
          <w:p w14:paraId="6D3B9C2A" w14:textId="77777777" w:rsidR="004810D7" w:rsidRPr="00975708" w:rsidRDefault="004810D7" w:rsidP="00D201D1">
            <w:pPr>
              <w:pStyle w:val="PleaseReviewReport"/>
              <w:tabs>
                <w:tab w:val="center" w:pos="1736"/>
              </w:tabs>
              <w:rPr>
                <w:b/>
                <w:lang w:val="en-US"/>
              </w:rPr>
            </w:pPr>
          </w:p>
        </w:tc>
      </w:tr>
      <w:tr w:rsidR="004810D7" w:rsidRPr="00975708" w14:paraId="1EE874CA" w14:textId="77777777" w:rsidTr="00D201D1">
        <w:tc>
          <w:tcPr>
            <w:tcW w:w="184" w:type="pct"/>
          </w:tcPr>
          <w:p w14:paraId="7875B906" w14:textId="77777777" w:rsidR="004810D7" w:rsidRDefault="004810D7" w:rsidP="00D201D1">
            <w:pPr>
              <w:pStyle w:val="PleaseReviewReport"/>
              <w:jc w:val="center"/>
            </w:pPr>
            <w:r>
              <w:lastRenderedPageBreak/>
              <w:t>72</w:t>
            </w:r>
          </w:p>
        </w:tc>
        <w:tc>
          <w:tcPr>
            <w:tcW w:w="221" w:type="pct"/>
          </w:tcPr>
          <w:p w14:paraId="57481C35" w14:textId="77777777" w:rsidR="004810D7" w:rsidRDefault="004810D7" w:rsidP="00D201D1">
            <w:pPr>
              <w:pStyle w:val="PleaseReviewReport"/>
              <w:jc w:val="center"/>
            </w:pPr>
            <w:r>
              <w:t>80</w:t>
            </w:r>
          </w:p>
        </w:tc>
        <w:tc>
          <w:tcPr>
            <w:tcW w:w="2229" w:type="pct"/>
          </w:tcPr>
          <w:p w14:paraId="046EEF01" w14:textId="77777777" w:rsidR="004810D7" w:rsidRDefault="004810D7" w:rsidP="00D201D1">
            <w:pPr>
              <w:pStyle w:val="PleaseReviewReport"/>
            </w:pPr>
            <w:r>
              <w:rPr>
                <w:rFonts w:ascii="Times New Roman" w:hAnsi="Times New Roman" w:cs="Times New Roman"/>
                <w:b/>
                <w:bCs/>
                <w:sz w:val="24"/>
                <w:szCs w:val="24"/>
                <w:highlight w:val="cyan"/>
              </w:rPr>
              <w:t>1.</w:t>
            </w:r>
            <w:r>
              <w:rPr>
                <w:highlight w:val="cyan"/>
              </w:rPr>
              <w:tab/>
            </w:r>
            <w:r>
              <w:rPr>
                <w:rFonts w:ascii="Times New Roman" w:hAnsi="Times New Roman" w:cs="Times New Roman"/>
                <w:b/>
                <w:bCs/>
                <w:sz w:val="24"/>
                <w:szCs w:val="24"/>
                <w:highlight w:val="cyan"/>
              </w:rPr>
              <w:t>Marco para el ARP</w:t>
            </w:r>
          </w:p>
        </w:tc>
        <w:tc>
          <w:tcPr>
            <w:tcW w:w="116" w:type="pct"/>
          </w:tcPr>
          <w:p w14:paraId="2ED3B35C" w14:textId="77777777" w:rsidR="004810D7" w:rsidRDefault="004810D7" w:rsidP="00D201D1">
            <w:pPr>
              <w:pStyle w:val="PleaseReviewReport"/>
              <w:jc w:val="center"/>
            </w:pPr>
            <w:r>
              <w:t>C</w:t>
            </w:r>
          </w:p>
        </w:tc>
        <w:tc>
          <w:tcPr>
            <w:tcW w:w="1125" w:type="pct"/>
          </w:tcPr>
          <w:p w14:paraId="0A949A88" w14:textId="77777777" w:rsidR="004810D7" w:rsidRPr="00E1386A" w:rsidRDefault="004810D7" w:rsidP="00D201D1">
            <w:pPr>
              <w:pStyle w:val="PleaseReviewReport"/>
              <w:rPr>
                <w:lang w:val="es-ES"/>
              </w:rPr>
            </w:pPr>
            <w:r w:rsidRPr="00E1386A">
              <w:rPr>
                <w:i/>
                <w:lang w:val="es-ES"/>
              </w:rPr>
              <w:t>Category : TECHNICAL </w:t>
            </w:r>
            <w:r w:rsidRPr="00E1386A">
              <w:rPr>
                <w:lang w:val="es-ES"/>
              </w:rPr>
              <w:br/>
            </w:r>
            <w:r w:rsidRPr="00E1386A">
              <w:rPr>
                <w:b/>
                <w:lang w:val="es-ES"/>
              </w:rPr>
              <w:t>(940) IPPC Regional Workshop Latin America (18 Sep 2023 8:25 PM)</w:t>
            </w:r>
            <w:r w:rsidRPr="00E1386A">
              <w:rPr>
                <w:lang w:val="es-ES"/>
              </w:rPr>
              <w:br/>
              <w:t>Uruguay (21 ago 2023 12:26 )</w:t>
            </w:r>
            <w:r w:rsidRPr="00E1386A">
              <w:rPr>
                <w:lang w:val="es-ES"/>
              </w:rPr>
              <w:br/>
              <w:t>Se sugiere incluir toda esta sección en la sección "perfil de los requisitos" dado que es un resumen del contenido de la norma</w:t>
            </w:r>
          </w:p>
        </w:tc>
        <w:tc>
          <w:tcPr>
            <w:tcW w:w="1125" w:type="pct"/>
            <w:shd w:val="clear" w:color="auto" w:fill="F2F2F2" w:themeFill="background1" w:themeFillShade="F2"/>
          </w:tcPr>
          <w:p w14:paraId="01F8F92D" w14:textId="77777777" w:rsidR="004810D7" w:rsidRPr="00B477D3" w:rsidRDefault="004810D7" w:rsidP="00D201D1">
            <w:pPr>
              <w:pStyle w:val="PleaseReviewReport"/>
              <w:rPr>
                <w:b/>
                <w:color w:val="FF0000"/>
                <w:lang w:val="en-US"/>
              </w:rPr>
            </w:pPr>
            <w:r w:rsidRPr="00B477D3">
              <w:rPr>
                <w:b/>
                <w:color w:val="FF0000"/>
                <w:lang w:val="en-US"/>
              </w:rPr>
              <w:t>Not for TPG</w:t>
            </w:r>
          </w:p>
          <w:p w14:paraId="477BD571" w14:textId="77777777" w:rsidR="004810D7" w:rsidRPr="00B477D3" w:rsidRDefault="004810D7" w:rsidP="00D201D1">
            <w:pPr>
              <w:pStyle w:val="PleaseReviewReport"/>
              <w:rPr>
                <w:b/>
                <w:color w:val="FF0000"/>
                <w:lang w:val="en-US"/>
              </w:rPr>
            </w:pPr>
          </w:p>
          <w:p w14:paraId="74B81C54" w14:textId="77777777" w:rsidR="004810D7" w:rsidRDefault="004810D7" w:rsidP="00D201D1">
            <w:pPr>
              <w:pStyle w:val="PleaseReviewReport"/>
              <w:rPr>
                <w:b/>
                <w:color w:val="1F3864" w:themeColor="accent1" w:themeShade="80"/>
                <w:lang w:val="en-US"/>
              </w:rPr>
            </w:pPr>
            <w:r>
              <w:rPr>
                <w:b/>
                <w:color w:val="1F3864" w:themeColor="accent1" w:themeShade="80"/>
                <w:lang w:val="en-US"/>
              </w:rPr>
              <w:t>Comment</w:t>
            </w:r>
            <w:r w:rsidRPr="00975708">
              <w:rPr>
                <w:b/>
                <w:color w:val="1F3864" w:themeColor="accent1" w:themeShade="80"/>
                <w:lang w:val="en-US"/>
              </w:rPr>
              <w:t>: it is suggested to include the entire section in the “outline of requirements”, because it summarizes the content of the standard</w:t>
            </w:r>
          </w:p>
          <w:p w14:paraId="5623AFE9" w14:textId="77777777" w:rsidR="004810D7" w:rsidRDefault="004810D7" w:rsidP="00D201D1">
            <w:pPr>
              <w:pStyle w:val="PleaseReviewReport"/>
              <w:rPr>
                <w:b/>
                <w:color w:val="1F3864" w:themeColor="accent1" w:themeShade="80"/>
                <w:lang w:val="en-US"/>
              </w:rPr>
            </w:pPr>
          </w:p>
          <w:p w14:paraId="32205EFA" w14:textId="77777777" w:rsidR="004810D7" w:rsidRPr="00975708" w:rsidRDefault="004810D7" w:rsidP="00D201D1">
            <w:pPr>
              <w:pStyle w:val="PleaseReviewReport"/>
              <w:rPr>
                <w:b/>
                <w:color w:val="1F3864" w:themeColor="accent1" w:themeShade="80"/>
                <w:lang w:val="en-US"/>
              </w:rPr>
            </w:pPr>
          </w:p>
        </w:tc>
      </w:tr>
      <w:tr w:rsidR="004810D7" w14:paraId="0D2500FA" w14:textId="77777777" w:rsidTr="00D201D1">
        <w:tc>
          <w:tcPr>
            <w:tcW w:w="184" w:type="pct"/>
          </w:tcPr>
          <w:p w14:paraId="56D5264C" w14:textId="77777777" w:rsidR="004810D7" w:rsidRDefault="004810D7" w:rsidP="00D201D1">
            <w:pPr>
              <w:pStyle w:val="PleaseReviewReport"/>
              <w:jc w:val="center"/>
            </w:pPr>
            <w:r>
              <w:t>73</w:t>
            </w:r>
          </w:p>
        </w:tc>
        <w:tc>
          <w:tcPr>
            <w:tcW w:w="221" w:type="pct"/>
          </w:tcPr>
          <w:p w14:paraId="4A2B254C" w14:textId="77777777" w:rsidR="004810D7" w:rsidRDefault="004810D7" w:rsidP="00D201D1">
            <w:pPr>
              <w:pStyle w:val="PleaseReviewReport"/>
              <w:jc w:val="center"/>
            </w:pPr>
            <w:r>
              <w:t>81</w:t>
            </w:r>
          </w:p>
        </w:tc>
        <w:tc>
          <w:tcPr>
            <w:tcW w:w="2229" w:type="pct"/>
          </w:tcPr>
          <w:p w14:paraId="7442BFD4" w14:textId="77777777" w:rsidR="004810D7" w:rsidRPr="00D673C0" w:rsidRDefault="004810D7" w:rsidP="00D201D1">
            <w:pPr>
              <w:pStyle w:val="PleaseReviewReport"/>
              <w:rPr>
                <w:lang w:val="es-ES"/>
              </w:rPr>
            </w:pPr>
            <w:r w:rsidRPr="00D673C0">
              <w:rPr>
                <w:rFonts w:ascii="Times New Roman" w:hAnsi="Times New Roman" w:cs="Times New Roman"/>
                <w:sz w:val="22"/>
                <w:szCs w:val="22"/>
                <w:lang w:val="es-ES"/>
              </w:rPr>
              <w:t xml:space="preserve">El proceso de ARP podrá utilizarse en el caso de los organismos que no han sido reconocidos previamente como plagas (sean estos plantas, agentes de control biológico y otros organismos benéficos y OVM), plagas reconocidas y vías, y en el examen de las políticas fitosanitarias. El proceso </w:t>
            </w:r>
            <w:r w:rsidRPr="00D673C0">
              <w:rPr>
                <w:rFonts w:ascii="Times New Roman" w:hAnsi="Times New Roman" w:cs="Times New Roman"/>
                <w:color w:val="FF00FF"/>
                <w:sz w:val="22"/>
                <w:szCs w:val="22"/>
                <w:u w:val="single"/>
                <w:lang w:val="es-ES"/>
              </w:rPr>
              <w:t xml:space="preserve">de ARP consta de tres etapas que </w:t>
            </w:r>
            <w:r w:rsidRPr="00D673C0">
              <w:rPr>
                <w:rFonts w:ascii="Times New Roman" w:hAnsi="Times New Roman" w:cs="Times New Roman"/>
                <w:sz w:val="22"/>
                <w:szCs w:val="22"/>
                <w:lang w:val="es-ES"/>
              </w:rPr>
              <w:t xml:space="preserve">se </w:t>
            </w:r>
            <w:r w:rsidRPr="00D673C0">
              <w:rPr>
                <w:rFonts w:ascii="Times New Roman" w:hAnsi="Times New Roman" w:cs="Times New Roman"/>
                <w:strike/>
                <w:color w:val="FF00FF"/>
                <w:sz w:val="22"/>
                <w:szCs w:val="22"/>
                <w:lang w:val="es-ES"/>
              </w:rPr>
              <w:t xml:space="preserve">puede </w:t>
            </w:r>
            <w:r w:rsidRPr="00D673C0">
              <w:rPr>
                <w:rFonts w:ascii="Times New Roman" w:hAnsi="Times New Roman" w:cs="Times New Roman"/>
                <w:color w:val="FF00FF"/>
                <w:sz w:val="22"/>
                <w:szCs w:val="22"/>
                <w:u w:val="single"/>
                <w:lang w:val="es-ES"/>
              </w:rPr>
              <w:t xml:space="preserve">pueden </w:t>
            </w:r>
            <w:r w:rsidRPr="00D673C0">
              <w:rPr>
                <w:rFonts w:ascii="Times New Roman" w:hAnsi="Times New Roman" w:cs="Times New Roman"/>
                <w:sz w:val="22"/>
                <w:szCs w:val="22"/>
                <w:lang w:val="es-ES"/>
              </w:rPr>
              <w:t>resumir de la siguiente forma:</w:t>
            </w:r>
          </w:p>
        </w:tc>
        <w:tc>
          <w:tcPr>
            <w:tcW w:w="116" w:type="pct"/>
          </w:tcPr>
          <w:p w14:paraId="3FC62572" w14:textId="77777777" w:rsidR="004810D7" w:rsidRDefault="004810D7" w:rsidP="00D201D1">
            <w:pPr>
              <w:pStyle w:val="PleaseReviewReport"/>
              <w:jc w:val="center"/>
            </w:pPr>
            <w:r>
              <w:t>P</w:t>
            </w:r>
          </w:p>
        </w:tc>
        <w:tc>
          <w:tcPr>
            <w:tcW w:w="1125" w:type="pct"/>
          </w:tcPr>
          <w:p w14:paraId="2F9762F4" w14:textId="77777777" w:rsidR="004810D7" w:rsidRDefault="004810D7" w:rsidP="00D201D1">
            <w:pPr>
              <w:pStyle w:val="PleaseReviewReport"/>
            </w:pPr>
            <w:r>
              <w:rPr>
                <w:i/>
              </w:rPr>
              <w:t>Category : TECHNICAL </w:t>
            </w:r>
            <w:r>
              <w:br/>
            </w:r>
            <w:r>
              <w:rPr>
                <w:b/>
              </w:rPr>
              <w:t>(941) IPPC Regional Workshop Latin America (18 Sep 2023 8:25 PM)</w:t>
            </w:r>
            <w:r>
              <w:br/>
              <w:t>Uruguay (21 ago 2023 12:27 )</w:t>
            </w:r>
            <w:r>
              <w:br/>
              <w:t>Para clarificar</w:t>
            </w:r>
          </w:p>
        </w:tc>
        <w:tc>
          <w:tcPr>
            <w:tcW w:w="1125" w:type="pct"/>
            <w:shd w:val="clear" w:color="auto" w:fill="F2F2F2" w:themeFill="background1" w:themeFillShade="F2"/>
          </w:tcPr>
          <w:p w14:paraId="5DBBEAA1" w14:textId="77777777" w:rsidR="004810D7" w:rsidRPr="00975708" w:rsidRDefault="004810D7" w:rsidP="00D201D1">
            <w:pPr>
              <w:pStyle w:val="PleaseReviewReport"/>
              <w:rPr>
                <w:b/>
                <w:color w:val="FF0000"/>
              </w:rPr>
            </w:pPr>
            <w:r w:rsidRPr="00975708">
              <w:rPr>
                <w:b/>
                <w:color w:val="FF0000"/>
              </w:rPr>
              <w:t>TPG agrees</w:t>
            </w:r>
          </w:p>
        </w:tc>
      </w:tr>
      <w:tr w:rsidR="004810D7" w:rsidRPr="00AE0E16" w14:paraId="23A2AD88" w14:textId="77777777" w:rsidTr="00D201D1">
        <w:tc>
          <w:tcPr>
            <w:tcW w:w="184" w:type="pct"/>
          </w:tcPr>
          <w:p w14:paraId="5FA32C2B" w14:textId="77777777" w:rsidR="004810D7" w:rsidRDefault="004810D7" w:rsidP="00D201D1">
            <w:pPr>
              <w:pStyle w:val="PleaseReviewReport"/>
              <w:jc w:val="center"/>
            </w:pPr>
            <w:r>
              <w:t>74</w:t>
            </w:r>
          </w:p>
        </w:tc>
        <w:tc>
          <w:tcPr>
            <w:tcW w:w="221" w:type="pct"/>
          </w:tcPr>
          <w:p w14:paraId="11E2540D" w14:textId="77777777" w:rsidR="004810D7" w:rsidRDefault="004810D7" w:rsidP="00D201D1">
            <w:pPr>
              <w:pStyle w:val="PleaseReviewReport"/>
              <w:jc w:val="center"/>
            </w:pPr>
            <w:r>
              <w:t>82</w:t>
            </w:r>
          </w:p>
        </w:tc>
        <w:tc>
          <w:tcPr>
            <w:tcW w:w="2229" w:type="pct"/>
          </w:tcPr>
          <w:p w14:paraId="32BF35D0" w14:textId="77777777" w:rsidR="004810D7" w:rsidRPr="00D673C0" w:rsidRDefault="004810D7" w:rsidP="00D201D1">
            <w:pPr>
              <w:pStyle w:val="PleaseReviewReport"/>
              <w:rPr>
                <w:lang w:val="es-ES"/>
              </w:rPr>
            </w:pPr>
            <w:r w:rsidRPr="00D673C0">
              <w:rPr>
                <w:rFonts w:ascii="Times New Roman" w:hAnsi="Times New Roman" w:cs="Times New Roman"/>
                <w:strike/>
                <w:color w:val="0000FF"/>
                <w:sz w:val="22"/>
                <w:szCs w:val="22"/>
                <w:lang w:val="es-ES"/>
              </w:rPr>
              <w:t xml:space="preserve">El proceso de ARP se inicia en </w:t>
            </w:r>
            <w:r w:rsidRPr="00D673C0">
              <w:rPr>
                <w:rFonts w:ascii="Times New Roman" w:hAnsi="Times New Roman" w:cs="Times New Roman"/>
                <w:sz w:val="22"/>
                <w:szCs w:val="22"/>
                <w:lang w:val="es-ES"/>
              </w:rPr>
              <w:t>la Etapa </w:t>
            </w:r>
            <w:r w:rsidRPr="00D673C0">
              <w:rPr>
                <w:rFonts w:ascii="Times New Roman" w:hAnsi="Times New Roman" w:cs="Times New Roman"/>
                <w:strike/>
                <w:color w:val="0000FF"/>
                <w:sz w:val="22"/>
                <w:szCs w:val="22"/>
                <w:lang w:val="es-ES"/>
              </w:rPr>
              <w:t>1</w:t>
            </w:r>
            <w:r w:rsidRPr="00D673C0">
              <w:rPr>
                <w:rFonts w:ascii="Times New Roman" w:hAnsi="Times New Roman" w:cs="Times New Roman"/>
                <w:color w:val="0000FF"/>
                <w:sz w:val="22"/>
                <w:szCs w:val="22"/>
                <w:u w:val="single"/>
                <w:lang w:val="es-ES"/>
              </w:rPr>
              <w:t>1 (inicio)</w:t>
            </w:r>
            <w:r w:rsidRPr="00D673C0">
              <w:rPr>
                <w:rFonts w:ascii="Times New Roman" w:hAnsi="Times New Roman" w:cs="Times New Roman"/>
                <w:sz w:val="22"/>
                <w:szCs w:val="22"/>
                <w:lang w:val="es-ES"/>
              </w:rPr>
              <w:t>, que consiste en identificar la plaga o plagas y las vías que pueden ser motivo de preocupación y que deberían considerarse para la evaluación del riesgo de plagas en relación con el área determinada para el ARP. Si no se identifican plagas en esta etapa, el análisis se podrá detener.</w:t>
            </w:r>
          </w:p>
        </w:tc>
        <w:tc>
          <w:tcPr>
            <w:tcW w:w="116" w:type="pct"/>
          </w:tcPr>
          <w:p w14:paraId="6C804427" w14:textId="77777777" w:rsidR="004810D7" w:rsidRDefault="004810D7" w:rsidP="00D201D1">
            <w:pPr>
              <w:pStyle w:val="PleaseReviewReport"/>
              <w:jc w:val="center"/>
            </w:pPr>
            <w:r>
              <w:t>P</w:t>
            </w:r>
          </w:p>
        </w:tc>
        <w:tc>
          <w:tcPr>
            <w:tcW w:w="1125" w:type="pct"/>
          </w:tcPr>
          <w:p w14:paraId="0FC372F9" w14:textId="77777777" w:rsidR="004810D7" w:rsidRPr="00D673C0" w:rsidRDefault="004810D7" w:rsidP="00D201D1">
            <w:pPr>
              <w:pStyle w:val="PleaseReviewReport"/>
              <w:rPr>
                <w:lang w:val="es-ES"/>
              </w:rPr>
            </w:pPr>
            <w:r w:rsidRPr="00D673C0">
              <w:rPr>
                <w:i/>
                <w:lang w:val="es-ES"/>
              </w:rPr>
              <w:t>Category : EDITORIAL </w:t>
            </w:r>
            <w:r w:rsidRPr="00D673C0">
              <w:rPr>
                <w:lang w:val="es-ES"/>
              </w:rPr>
              <w:br/>
            </w:r>
            <w:r w:rsidRPr="00D673C0">
              <w:rPr>
                <w:b/>
                <w:lang w:val="es-ES"/>
              </w:rPr>
              <w:t>(1731) Costa Rica (30 Sep 2023 4:21 AM)</w:t>
            </w:r>
            <w:r w:rsidRPr="00D673C0">
              <w:rPr>
                <w:lang w:val="es-ES"/>
              </w:rPr>
              <w:br/>
              <w:t>consistencia con los demás etapas</w:t>
            </w:r>
          </w:p>
        </w:tc>
        <w:tc>
          <w:tcPr>
            <w:tcW w:w="1125" w:type="pct"/>
            <w:shd w:val="clear" w:color="auto" w:fill="F2F2F2" w:themeFill="background1" w:themeFillShade="F2"/>
          </w:tcPr>
          <w:p w14:paraId="581E7606" w14:textId="77777777" w:rsidR="004810D7" w:rsidRPr="00E10840" w:rsidRDefault="004810D7" w:rsidP="00D201D1">
            <w:pPr>
              <w:pStyle w:val="PleaseReviewReport"/>
              <w:rPr>
                <w:b/>
                <w:color w:val="FF0000"/>
                <w:lang w:val="en-US"/>
              </w:rPr>
            </w:pPr>
            <w:r w:rsidRPr="00E10840">
              <w:rPr>
                <w:b/>
                <w:color w:val="FF0000"/>
                <w:lang w:val="en-US"/>
              </w:rPr>
              <w:t>TPG agrees</w:t>
            </w:r>
          </w:p>
        </w:tc>
      </w:tr>
      <w:tr w:rsidR="004810D7" w:rsidRPr="004A4273" w14:paraId="763781E5" w14:textId="77777777" w:rsidTr="00D201D1">
        <w:tc>
          <w:tcPr>
            <w:tcW w:w="184" w:type="pct"/>
          </w:tcPr>
          <w:p w14:paraId="32E7FCB8" w14:textId="77777777" w:rsidR="004810D7" w:rsidRDefault="004810D7" w:rsidP="00D201D1">
            <w:pPr>
              <w:pStyle w:val="PleaseReviewReport"/>
              <w:jc w:val="center"/>
            </w:pPr>
            <w:r>
              <w:t>80</w:t>
            </w:r>
          </w:p>
        </w:tc>
        <w:tc>
          <w:tcPr>
            <w:tcW w:w="221" w:type="pct"/>
          </w:tcPr>
          <w:p w14:paraId="08D6EF2C" w14:textId="77777777" w:rsidR="004810D7" w:rsidRDefault="004810D7" w:rsidP="00D201D1">
            <w:pPr>
              <w:pStyle w:val="PleaseReviewReport"/>
              <w:jc w:val="center"/>
            </w:pPr>
            <w:r>
              <w:t>83</w:t>
            </w:r>
          </w:p>
        </w:tc>
        <w:tc>
          <w:tcPr>
            <w:tcW w:w="2229" w:type="pct"/>
          </w:tcPr>
          <w:p w14:paraId="38A213AC" w14:textId="77777777" w:rsidR="004810D7" w:rsidRPr="00D673C0" w:rsidRDefault="004810D7" w:rsidP="00D201D1">
            <w:pPr>
              <w:pStyle w:val="PleaseReviewReport"/>
              <w:rPr>
                <w:lang w:val="es-ES"/>
              </w:rPr>
            </w:pPr>
            <w:r w:rsidRPr="00D673C0">
              <w:rPr>
                <w:rFonts w:ascii="Times New Roman" w:hAnsi="Times New Roman" w:cs="Times New Roman"/>
                <w:sz w:val="22"/>
                <w:szCs w:val="22"/>
                <w:lang w:val="es-ES"/>
              </w:rPr>
              <w:t xml:space="preserve">La Etapa 2 (evaluación del riesgo de plagas) comienza con la categorización de las plagas a fin de determinar si cumplen los criterios para considerarlas plagas cuarentenarias. Si no se cumplen los criterios, el análisis se podrá detener. La evaluación del riesgo de plagas prosigue con una evaluación de la probabilidad de </w:t>
            </w:r>
            <w:r w:rsidRPr="00D673C0">
              <w:rPr>
                <w:rFonts w:ascii="Times New Roman" w:hAnsi="Times New Roman" w:cs="Times New Roman"/>
                <w:sz w:val="22"/>
                <w:szCs w:val="22"/>
                <w:lang w:val="es-ES"/>
              </w:rPr>
              <w:lastRenderedPageBreak/>
              <w:t xml:space="preserve">entrada, establecimiento y dispersión de la plaga y de sus posibles </w:t>
            </w:r>
            <w:r w:rsidRPr="00D673C0">
              <w:rPr>
                <w:rFonts w:ascii="Times New Roman" w:hAnsi="Times New Roman" w:cs="Times New Roman"/>
                <w:strike/>
                <w:color w:val="0000FF"/>
                <w:sz w:val="22"/>
                <w:szCs w:val="22"/>
                <w:lang w:val="es-ES"/>
              </w:rPr>
              <w:t>consecuencias</w:t>
            </w:r>
            <w:r w:rsidRPr="00D673C0">
              <w:rPr>
                <w:rFonts w:ascii="Times New Roman" w:hAnsi="Times New Roman" w:cs="Times New Roman"/>
                <w:color w:val="0000FF"/>
                <w:sz w:val="22"/>
                <w:szCs w:val="22"/>
                <w:u w:val="single"/>
                <w:lang w:val="es-ES"/>
              </w:rPr>
              <w:t>consecuencias económicas</w:t>
            </w:r>
            <w:r w:rsidRPr="00D673C0">
              <w:rPr>
                <w:rFonts w:ascii="Times New Roman" w:hAnsi="Times New Roman" w:cs="Times New Roman"/>
                <w:sz w:val="22"/>
                <w:szCs w:val="22"/>
                <w:lang w:val="es-ES"/>
              </w:rPr>
              <w:t xml:space="preserve">. </w:t>
            </w:r>
          </w:p>
        </w:tc>
        <w:tc>
          <w:tcPr>
            <w:tcW w:w="116" w:type="pct"/>
          </w:tcPr>
          <w:p w14:paraId="3CD9792A" w14:textId="77777777" w:rsidR="004810D7" w:rsidRDefault="004810D7" w:rsidP="00D201D1">
            <w:pPr>
              <w:pStyle w:val="PleaseReviewReport"/>
              <w:jc w:val="center"/>
            </w:pPr>
            <w:r>
              <w:lastRenderedPageBreak/>
              <w:t>P</w:t>
            </w:r>
          </w:p>
        </w:tc>
        <w:tc>
          <w:tcPr>
            <w:tcW w:w="1125" w:type="pct"/>
          </w:tcPr>
          <w:p w14:paraId="7E0A0543" w14:textId="77777777" w:rsidR="004810D7" w:rsidRPr="00D673C0" w:rsidRDefault="004810D7" w:rsidP="00D201D1">
            <w:pPr>
              <w:pStyle w:val="PleaseReviewReport"/>
              <w:rPr>
                <w:lang w:val="es-ES"/>
              </w:rPr>
            </w:pPr>
            <w:r w:rsidRPr="00D673C0">
              <w:rPr>
                <w:i/>
                <w:lang w:val="es-ES"/>
              </w:rPr>
              <w:t>Category : TECHNICAL </w:t>
            </w:r>
            <w:r w:rsidRPr="00D673C0">
              <w:rPr>
                <w:lang w:val="es-ES"/>
              </w:rPr>
              <w:br/>
            </w:r>
            <w:r w:rsidRPr="00D673C0">
              <w:rPr>
                <w:b/>
                <w:lang w:val="es-ES"/>
              </w:rPr>
              <w:t>(1732) Costa Rica (30 Sep 2023 4:22 AM)</w:t>
            </w:r>
            <w:r w:rsidRPr="00D673C0">
              <w:rPr>
                <w:lang w:val="es-ES"/>
              </w:rPr>
              <w:br/>
              <w:t>Ver comentario general</w:t>
            </w:r>
          </w:p>
        </w:tc>
        <w:tc>
          <w:tcPr>
            <w:tcW w:w="1125" w:type="pct"/>
            <w:shd w:val="clear" w:color="auto" w:fill="F2F2F2" w:themeFill="background1" w:themeFillShade="F2"/>
          </w:tcPr>
          <w:p w14:paraId="6178E6B4" w14:textId="77777777" w:rsidR="004810D7" w:rsidRPr="00E10840" w:rsidRDefault="004810D7" w:rsidP="00D201D1">
            <w:pPr>
              <w:pStyle w:val="PleaseReviewReport"/>
              <w:rPr>
                <w:b/>
                <w:lang w:val="en-US"/>
              </w:rPr>
            </w:pPr>
            <w:r w:rsidRPr="00E10840">
              <w:rPr>
                <w:b/>
                <w:lang w:val="en-US"/>
              </w:rPr>
              <w:t>TPG agrees</w:t>
            </w:r>
          </w:p>
        </w:tc>
      </w:tr>
      <w:tr w:rsidR="004810D7" w:rsidRPr="00A91D0C" w14:paraId="6B18E2E4" w14:textId="77777777" w:rsidTr="00D201D1">
        <w:tc>
          <w:tcPr>
            <w:tcW w:w="184" w:type="pct"/>
          </w:tcPr>
          <w:p w14:paraId="4A7F2DB8" w14:textId="77777777" w:rsidR="004810D7" w:rsidRDefault="004810D7" w:rsidP="00D201D1">
            <w:pPr>
              <w:pStyle w:val="PleaseReviewReport"/>
              <w:jc w:val="center"/>
            </w:pPr>
            <w:r>
              <w:t>82</w:t>
            </w:r>
          </w:p>
        </w:tc>
        <w:tc>
          <w:tcPr>
            <w:tcW w:w="221" w:type="pct"/>
          </w:tcPr>
          <w:p w14:paraId="0C09CBAE" w14:textId="77777777" w:rsidR="004810D7" w:rsidRDefault="004810D7" w:rsidP="00D201D1">
            <w:pPr>
              <w:pStyle w:val="PleaseReviewReport"/>
              <w:jc w:val="center"/>
            </w:pPr>
            <w:r>
              <w:t>84</w:t>
            </w:r>
          </w:p>
        </w:tc>
        <w:tc>
          <w:tcPr>
            <w:tcW w:w="2229" w:type="pct"/>
          </w:tcPr>
          <w:p w14:paraId="6ED791E6" w14:textId="77777777" w:rsidR="004810D7" w:rsidRPr="0079518A" w:rsidRDefault="004810D7" w:rsidP="00D201D1">
            <w:pPr>
              <w:pStyle w:val="PleaseReviewReport"/>
              <w:rPr>
                <w:lang w:val="es-ES"/>
              </w:rPr>
            </w:pPr>
            <w:r w:rsidRPr="00E10840">
              <w:rPr>
                <w:rFonts w:ascii="Times New Roman" w:hAnsi="Times New Roman" w:cs="Times New Roman"/>
                <w:sz w:val="22"/>
                <w:szCs w:val="22"/>
                <w:highlight w:val="cyan"/>
                <w:lang w:val="es-ES"/>
              </w:rPr>
              <w:t xml:space="preserve">La Etapa 3 (manejo del riesgo de plagas) consiste en identificar, evaluar y seleccionar las </w:t>
            </w:r>
            <w:r w:rsidRPr="00E10840">
              <w:rPr>
                <w:rFonts w:ascii="Times New Roman" w:hAnsi="Times New Roman" w:cs="Times New Roman"/>
                <w:strike/>
                <w:color w:val="FF00FF"/>
                <w:sz w:val="22"/>
                <w:szCs w:val="22"/>
                <w:highlight w:val="cyan"/>
                <w:lang w:val="es-ES"/>
              </w:rPr>
              <w:t xml:space="preserve">medidas fitosanitarias </w:t>
            </w:r>
            <w:r w:rsidRPr="00E10840">
              <w:rPr>
                <w:rFonts w:ascii="Times New Roman" w:hAnsi="Times New Roman" w:cs="Times New Roman"/>
                <w:color w:val="FF00FF"/>
                <w:sz w:val="22"/>
                <w:szCs w:val="22"/>
                <w:highlight w:val="cyan"/>
                <w:u w:val="single"/>
                <w:lang w:val="es-ES"/>
              </w:rPr>
              <w:t xml:space="preserve">opciones de manejo de riesgo </w:t>
            </w:r>
            <w:r w:rsidRPr="00E10840">
              <w:rPr>
                <w:rFonts w:ascii="Times New Roman" w:hAnsi="Times New Roman" w:cs="Times New Roman"/>
                <w:sz w:val="22"/>
                <w:szCs w:val="22"/>
                <w:highlight w:val="cyan"/>
                <w:lang w:val="es-ES"/>
              </w:rPr>
              <w:t xml:space="preserve">apropiadas </w:t>
            </w:r>
            <w:r w:rsidRPr="00E10840">
              <w:rPr>
                <w:rFonts w:ascii="Times New Roman" w:hAnsi="Times New Roman" w:cs="Times New Roman"/>
                <w:color w:val="FF00FF"/>
                <w:sz w:val="22"/>
                <w:szCs w:val="22"/>
                <w:highlight w:val="cyan"/>
                <w:u w:val="single"/>
                <w:lang w:val="es-ES"/>
              </w:rPr>
              <w:t xml:space="preserve">y justificadas </w:t>
            </w:r>
            <w:r w:rsidRPr="00E10840">
              <w:rPr>
                <w:rFonts w:ascii="Times New Roman" w:hAnsi="Times New Roman" w:cs="Times New Roman"/>
                <w:sz w:val="22"/>
                <w:szCs w:val="22"/>
                <w:highlight w:val="cyan"/>
                <w:lang w:val="es-ES"/>
              </w:rPr>
              <w:t>para reducir el riesgo de plagas que presentan las plagas cuarentenarias identificadas en la Etapa 2.</w:t>
            </w:r>
            <w:r w:rsidRPr="0079518A">
              <w:rPr>
                <w:rFonts w:ascii="Times New Roman" w:hAnsi="Times New Roman" w:cs="Times New Roman"/>
                <w:sz w:val="22"/>
                <w:szCs w:val="22"/>
                <w:lang w:val="es-ES"/>
              </w:rPr>
              <w:t xml:space="preserve"> </w:t>
            </w:r>
          </w:p>
        </w:tc>
        <w:tc>
          <w:tcPr>
            <w:tcW w:w="116" w:type="pct"/>
          </w:tcPr>
          <w:p w14:paraId="5F050D87" w14:textId="77777777" w:rsidR="004810D7" w:rsidRDefault="004810D7" w:rsidP="00D201D1">
            <w:pPr>
              <w:pStyle w:val="PleaseReviewReport"/>
              <w:jc w:val="center"/>
            </w:pPr>
            <w:r>
              <w:t>P</w:t>
            </w:r>
          </w:p>
        </w:tc>
        <w:tc>
          <w:tcPr>
            <w:tcW w:w="1125" w:type="pct"/>
          </w:tcPr>
          <w:p w14:paraId="5FE4E050" w14:textId="77777777" w:rsidR="004810D7" w:rsidRPr="0079518A" w:rsidRDefault="004810D7" w:rsidP="00D201D1">
            <w:pPr>
              <w:pStyle w:val="PleaseReviewReport"/>
              <w:rPr>
                <w:lang w:val="es-ES"/>
              </w:rPr>
            </w:pPr>
            <w:r w:rsidRPr="0079518A">
              <w:rPr>
                <w:i/>
                <w:lang w:val="es-ES"/>
              </w:rPr>
              <w:t>Category : TECHNICAL </w:t>
            </w:r>
            <w:r w:rsidRPr="0079518A">
              <w:rPr>
                <w:lang w:val="es-ES"/>
              </w:rPr>
              <w:br/>
            </w:r>
            <w:r w:rsidRPr="0079518A">
              <w:rPr>
                <w:b/>
                <w:lang w:val="es-ES"/>
              </w:rPr>
              <w:t>(944) IPPC Regional Workshop Latin America (18 Sep 2023 8:25 PM)</w:t>
            </w:r>
            <w:r w:rsidRPr="0079518A">
              <w:rPr>
                <w:lang w:val="es-ES"/>
              </w:rPr>
              <w:br/>
              <w:t>Uruguay (21 ago 2023 12:33 )</w:t>
            </w:r>
            <w:r w:rsidRPr="0079518A">
              <w:rPr>
                <w:lang w:val="es-ES"/>
              </w:rPr>
              <w:br/>
              <w:t>Por consistencia</w:t>
            </w:r>
            <w:r w:rsidRPr="0079518A">
              <w:rPr>
                <w:lang w:val="es-ES"/>
              </w:rPr>
              <w:br/>
            </w:r>
            <w:r w:rsidRPr="0079518A">
              <w:rPr>
                <w:lang w:val="es-ES"/>
              </w:rPr>
              <w:br/>
              <w:t>OIRSA (15 ago 2023 7:59 )</w:t>
            </w:r>
            <w:r w:rsidRPr="0079518A">
              <w:rPr>
                <w:lang w:val="es-ES"/>
              </w:rPr>
              <w:br/>
              <w:t>dar mayor claridad a las medidas fitosanitarias a aplicar</w:t>
            </w:r>
          </w:p>
        </w:tc>
        <w:tc>
          <w:tcPr>
            <w:tcW w:w="1125" w:type="pct"/>
            <w:shd w:val="clear" w:color="auto" w:fill="F2F2F2" w:themeFill="background1" w:themeFillShade="F2"/>
          </w:tcPr>
          <w:p w14:paraId="6A7E48F5" w14:textId="77777777" w:rsidR="004810D7" w:rsidRPr="00A91D0C" w:rsidRDefault="004810D7" w:rsidP="00D201D1">
            <w:pPr>
              <w:pStyle w:val="PleaseReviewReport"/>
              <w:rPr>
                <w:b/>
                <w:color w:val="FF0000"/>
                <w:lang w:val="en-US"/>
              </w:rPr>
            </w:pPr>
            <w:r w:rsidRPr="00633954">
              <w:rPr>
                <w:b/>
                <w:color w:val="FF0000"/>
                <w:lang w:val="en-US"/>
              </w:rPr>
              <w:t>1. TPG agrees to replace “phytosantiary measures” by “options of pest risk management” for consistency throughout the draft</w:t>
            </w:r>
          </w:p>
          <w:p w14:paraId="09C1CE6D" w14:textId="77777777" w:rsidR="004810D7" w:rsidRPr="00A91D0C" w:rsidRDefault="004810D7" w:rsidP="00D201D1">
            <w:pPr>
              <w:pStyle w:val="PleaseReviewReport"/>
              <w:rPr>
                <w:b/>
                <w:color w:val="FF0000"/>
                <w:lang w:val="en-US"/>
              </w:rPr>
            </w:pPr>
            <w:r w:rsidRPr="00A91D0C">
              <w:rPr>
                <w:b/>
                <w:color w:val="FF0000"/>
                <w:lang w:val="en-US"/>
              </w:rPr>
              <w:t xml:space="preserve">2. TPG </w:t>
            </w:r>
            <w:r w:rsidRPr="00633954">
              <w:rPr>
                <w:b/>
                <w:color w:val="FF0000"/>
                <w:lang w:val="en-US"/>
              </w:rPr>
              <w:t>disagrees</w:t>
            </w:r>
            <w:r w:rsidRPr="00A91D0C">
              <w:rPr>
                <w:b/>
                <w:color w:val="FF0000"/>
                <w:lang w:val="en-US"/>
              </w:rPr>
              <w:t xml:space="preserve"> to add “y justificados”, because PRA is the technical justification of phytosanitary measures</w:t>
            </w:r>
          </w:p>
        </w:tc>
      </w:tr>
      <w:tr w:rsidR="004810D7" w:rsidRPr="00034E95" w14:paraId="20D70CF4" w14:textId="77777777" w:rsidTr="00D201D1">
        <w:tc>
          <w:tcPr>
            <w:tcW w:w="184" w:type="pct"/>
          </w:tcPr>
          <w:p w14:paraId="34C546FB" w14:textId="77777777" w:rsidR="004810D7" w:rsidRPr="00A91D0C" w:rsidRDefault="004810D7" w:rsidP="00D201D1">
            <w:pPr>
              <w:pStyle w:val="PleaseReviewReport"/>
              <w:jc w:val="center"/>
              <w:rPr>
                <w:lang w:val="en-US"/>
              </w:rPr>
            </w:pPr>
            <w:r>
              <w:rPr>
                <w:lang w:val="en-US"/>
              </w:rPr>
              <w:t>83</w:t>
            </w:r>
          </w:p>
        </w:tc>
        <w:tc>
          <w:tcPr>
            <w:tcW w:w="221" w:type="pct"/>
          </w:tcPr>
          <w:p w14:paraId="0F40D24B" w14:textId="77777777" w:rsidR="004810D7" w:rsidRDefault="004810D7" w:rsidP="00D201D1">
            <w:pPr>
              <w:pStyle w:val="PleaseReviewReport"/>
              <w:jc w:val="center"/>
            </w:pPr>
            <w:r>
              <w:t>84</w:t>
            </w:r>
          </w:p>
        </w:tc>
        <w:tc>
          <w:tcPr>
            <w:tcW w:w="2229" w:type="pct"/>
          </w:tcPr>
          <w:p w14:paraId="44D0492F" w14:textId="77777777" w:rsidR="004810D7" w:rsidRPr="00D673C0" w:rsidRDefault="004810D7" w:rsidP="00D201D1">
            <w:pPr>
              <w:pStyle w:val="PleaseReviewReport"/>
              <w:rPr>
                <w:lang w:val="es-ES"/>
              </w:rPr>
            </w:pPr>
            <w:r w:rsidRPr="00D673C0">
              <w:rPr>
                <w:rFonts w:ascii="Times New Roman" w:hAnsi="Times New Roman" w:cs="Times New Roman"/>
                <w:sz w:val="22"/>
                <w:szCs w:val="22"/>
                <w:lang w:val="es-ES"/>
              </w:rPr>
              <w:t xml:space="preserve">La Etapa 3 (manejo del riesgo de plagas) consiste en identificar, evaluar y seleccionar las medidas fitosanitarias apropiadas </w:t>
            </w:r>
            <w:r w:rsidRPr="00D673C0">
              <w:rPr>
                <w:rFonts w:ascii="Times New Roman" w:hAnsi="Times New Roman" w:cs="Times New Roman"/>
                <w:color w:val="CD5C5C"/>
                <w:sz w:val="22"/>
                <w:szCs w:val="22"/>
                <w:u w:val="single"/>
                <w:lang w:val="es-ES"/>
              </w:rPr>
              <w:t xml:space="preserve">y justificadas </w:t>
            </w:r>
            <w:r w:rsidRPr="00D673C0">
              <w:rPr>
                <w:rFonts w:ascii="Times New Roman" w:hAnsi="Times New Roman" w:cs="Times New Roman"/>
                <w:sz w:val="22"/>
                <w:szCs w:val="22"/>
                <w:lang w:val="es-ES"/>
              </w:rPr>
              <w:t xml:space="preserve">para reducir el riesgo de plagas que presentan las plagas cuarentenarias identificadas en la Etapa 2. </w:t>
            </w:r>
          </w:p>
        </w:tc>
        <w:tc>
          <w:tcPr>
            <w:tcW w:w="116" w:type="pct"/>
          </w:tcPr>
          <w:p w14:paraId="059463EC" w14:textId="77777777" w:rsidR="004810D7" w:rsidRDefault="004810D7" w:rsidP="00D201D1">
            <w:pPr>
              <w:pStyle w:val="PleaseReviewReport"/>
              <w:jc w:val="center"/>
            </w:pPr>
            <w:r>
              <w:t>P</w:t>
            </w:r>
          </w:p>
        </w:tc>
        <w:tc>
          <w:tcPr>
            <w:tcW w:w="1125" w:type="pct"/>
          </w:tcPr>
          <w:p w14:paraId="28CA1207" w14:textId="77777777" w:rsidR="004810D7" w:rsidRPr="00D673C0" w:rsidRDefault="004810D7" w:rsidP="00D201D1">
            <w:pPr>
              <w:pStyle w:val="PleaseReviewReport"/>
              <w:rPr>
                <w:lang w:val="es-ES"/>
              </w:rPr>
            </w:pPr>
            <w:r w:rsidRPr="00D673C0">
              <w:rPr>
                <w:i/>
                <w:lang w:val="es-ES"/>
              </w:rPr>
              <w:t>Category : TECHNICAL </w:t>
            </w:r>
            <w:r w:rsidRPr="00D673C0">
              <w:rPr>
                <w:lang w:val="es-ES"/>
              </w:rPr>
              <w:br/>
            </w:r>
            <w:r w:rsidRPr="00D673C0">
              <w:rPr>
                <w:b/>
                <w:lang w:val="es-ES"/>
              </w:rPr>
              <w:t>(492) Nicaragua (27 Jul 2023 8:26 PM)</w:t>
            </w:r>
            <w:r w:rsidRPr="00D673C0">
              <w:rPr>
                <w:lang w:val="es-ES"/>
              </w:rPr>
              <w:br/>
              <w:t>Brindar mejor aplicabilidad de la norma</w:t>
            </w:r>
          </w:p>
        </w:tc>
        <w:tc>
          <w:tcPr>
            <w:tcW w:w="1125" w:type="pct"/>
            <w:shd w:val="clear" w:color="auto" w:fill="F2F2F2" w:themeFill="background1" w:themeFillShade="F2"/>
          </w:tcPr>
          <w:p w14:paraId="6B226058" w14:textId="77777777" w:rsidR="004810D7" w:rsidRPr="00E10840" w:rsidRDefault="004810D7" w:rsidP="00D201D1">
            <w:pPr>
              <w:pStyle w:val="PleaseReviewReport"/>
              <w:rPr>
                <w:b/>
                <w:color w:val="FF0000"/>
                <w:lang w:val="en-US"/>
              </w:rPr>
            </w:pPr>
            <w:r w:rsidRPr="00E10840">
              <w:rPr>
                <w:b/>
                <w:color w:val="FF0000"/>
                <w:lang w:val="en-US"/>
              </w:rPr>
              <w:t>TPG disagree and  See #82</w:t>
            </w:r>
          </w:p>
        </w:tc>
      </w:tr>
      <w:tr w:rsidR="004810D7" w:rsidRPr="00AB3AA9" w14:paraId="761B614C" w14:textId="77777777" w:rsidTr="00D201D1">
        <w:tc>
          <w:tcPr>
            <w:tcW w:w="184" w:type="pct"/>
          </w:tcPr>
          <w:p w14:paraId="75189F37" w14:textId="77777777" w:rsidR="004810D7" w:rsidRPr="00B477D3" w:rsidRDefault="004810D7" w:rsidP="00D201D1">
            <w:pPr>
              <w:pStyle w:val="PleaseReviewReport"/>
              <w:jc w:val="center"/>
              <w:rPr>
                <w:lang w:val="es-ES"/>
              </w:rPr>
            </w:pPr>
            <w:r>
              <w:rPr>
                <w:lang w:val="es-ES"/>
              </w:rPr>
              <w:t>86</w:t>
            </w:r>
          </w:p>
        </w:tc>
        <w:tc>
          <w:tcPr>
            <w:tcW w:w="221" w:type="pct"/>
          </w:tcPr>
          <w:p w14:paraId="4CA0F21F" w14:textId="77777777" w:rsidR="004810D7" w:rsidRDefault="004810D7" w:rsidP="00D201D1">
            <w:pPr>
              <w:pStyle w:val="PleaseReviewReport"/>
              <w:jc w:val="center"/>
            </w:pPr>
            <w:r>
              <w:t>89</w:t>
            </w:r>
          </w:p>
        </w:tc>
        <w:tc>
          <w:tcPr>
            <w:tcW w:w="2229" w:type="pct"/>
          </w:tcPr>
          <w:p w14:paraId="557573E4" w14:textId="77777777" w:rsidR="004810D7" w:rsidRDefault="004810D7" w:rsidP="00D201D1">
            <w:pPr>
              <w:pStyle w:val="IPPHeading11376"/>
              <w:rPr>
                <w:color w:val="0070C0"/>
              </w:rPr>
            </w:pPr>
            <w:r>
              <w:rPr>
                <w:bCs/>
                <w:color w:val="0070C0"/>
              </w:rPr>
              <w:t>2.</w:t>
            </w:r>
            <w:r>
              <w:rPr>
                <w:color w:val="0070C0"/>
              </w:rPr>
              <w:tab/>
              <w:t>Aspectos comunes a todas las etapas del ARP</w:t>
            </w:r>
          </w:p>
        </w:tc>
        <w:tc>
          <w:tcPr>
            <w:tcW w:w="116" w:type="pct"/>
          </w:tcPr>
          <w:p w14:paraId="15EBC97F" w14:textId="77777777" w:rsidR="004810D7" w:rsidRDefault="004810D7" w:rsidP="00D201D1">
            <w:pPr>
              <w:pStyle w:val="PleaseReviewReport"/>
              <w:jc w:val="center"/>
            </w:pPr>
            <w:r>
              <w:t>C</w:t>
            </w:r>
          </w:p>
        </w:tc>
        <w:tc>
          <w:tcPr>
            <w:tcW w:w="1125" w:type="pct"/>
          </w:tcPr>
          <w:p w14:paraId="119DD48C" w14:textId="77777777" w:rsidR="004810D7" w:rsidRPr="006A1B90" w:rsidRDefault="004810D7" w:rsidP="00D201D1">
            <w:pPr>
              <w:pStyle w:val="PleaseReviewReport"/>
              <w:rPr>
                <w:lang w:val="es-ES"/>
              </w:rPr>
            </w:pPr>
            <w:r w:rsidRPr="006A1B90">
              <w:rPr>
                <w:i/>
                <w:lang w:val="es-ES"/>
              </w:rPr>
              <w:t>Category : TECHNICAL </w:t>
            </w:r>
            <w:r w:rsidRPr="006A1B90">
              <w:rPr>
                <w:lang w:val="es-ES"/>
              </w:rPr>
              <w:br/>
            </w:r>
            <w:r w:rsidRPr="006A1B90">
              <w:rPr>
                <w:b/>
                <w:lang w:val="es-ES"/>
              </w:rPr>
              <w:t>(1733) Costa Rica (30 Sep 2023 4:23 AM)</w:t>
            </w:r>
            <w:r w:rsidRPr="006A1B90">
              <w:rPr>
                <w:lang w:val="es-ES"/>
              </w:rPr>
              <w:br/>
              <w:t>Respecto a la palabra "lagunas", no es un término comúnmente utilizado. Se sugiere se reemplace por el término "vacíos". y ajustar le término a los de la NIMF 5, por ejemplo encuesta por prospección</w:t>
            </w:r>
          </w:p>
        </w:tc>
        <w:tc>
          <w:tcPr>
            <w:tcW w:w="1125" w:type="pct"/>
            <w:shd w:val="clear" w:color="auto" w:fill="F2F2F2" w:themeFill="background1" w:themeFillShade="F2"/>
          </w:tcPr>
          <w:p w14:paraId="6EEFB64E" w14:textId="77777777" w:rsidR="004810D7" w:rsidRDefault="004810D7" w:rsidP="00D201D1">
            <w:pPr>
              <w:pStyle w:val="PleaseReviewReport"/>
              <w:rPr>
                <w:b/>
                <w:color w:val="FF0000"/>
                <w:lang w:val="en-US"/>
              </w:rPr>
            </w:pPr>
            <w:r>
              <w:rPr>
                <w:b/>
                <w:color w:val="FF0000"/>
                <w:lang w:val="en-US"/>
              </w:rPr>
              <w:t xml:space="preserve">1. </w:t>
            </w:r>
            <w:r w:rsidRPr="00812A30">
              <w:rPr>
                <w:b/>
                <w:color w:val="FF0000"/>
                <w:lang w:val="en-US"/>
              </w:rPr>
              <w:t>TPG agrees</w:t>
            </w:r>
            <w:r>
              <w:rPr>
                <w:b/>
                <w:color w:val="FF0000"/>
                <w:lang w:val="en-US"/>
              </w:rPr>
              <w:t xml:space="preserve"> that the word “laguna” Is not commonly used. Therefore TPG suggests to FAO translators to find a synonym for the English word “gap” that could be “vacíos” as commented by C. Rica or directly refer to “falta deinformación”</w:t>
            </w:r>
          </w:p>
          <w:p w14:paraId="7D31B80E" w14:textId="77777777" w:rsidR="004810D7" w:rsidRDefault="004810D7" w:rsidP="00D201D1">
            <w:pPr>
              <w:pStyle w:val="PleaseReviewReport"/>
              <w:rPr>
                <w:b/>
                <w:color w:val="FF0000"/>
                <w:lang w:val="en-US"/>
              </w:rPr>
            </w:pPr>
            <w:r>
              <w:rPr>
                <w:b/>
                <w:color w:val="FF0000"/>
                <w:lang w:val="en-US"/>
              </w:rPr>
              <w:t>2. TPG agrees “prospección” is the Spanish Glossary term for “survey”</w:t>
            </w:r>
          </w:p>
          <w:p w14:paraId="776EFCAD" w14:textId="77777777" w:rsidR="004810D7" w:rsidRPr="00AB3AA9" w:rsidRDefault="004810D7" w:rsidP="00D201D1">
            <w:pPr>
              <w:pStyle w:val="PleaseReviewReport"/>
              <w:rPr>
                <w:b/>
                <w:color w:val="FF0000"/>
                <w:lang w:val="en-US"/>
              </w:rPr>
            </w:pPr>
          </w:p>
          <w:p w14:paraId="77E061F8" w14:textId="77777777" w:rsidR="004810D7" w:rsidRPr="00AB3AA9" w:rsidRDefault="004810D7" w:rsidP="00D201D1">
            <w:pPr>
              <w:pStyle w:val="PleaseReviewReport"/>
              <w:rPr>
                <w:b/>
                <w:color w:val="FF0000"/>
                <w:lang w:val="en-US"/>
              </w:rPr>
            </w:pPr>
            <w:r w:rsidRPr="00A632A6">
              <w:rPr>
                <w:b/>
                <w:color w:val="1F3864" w:themeColor="accent1" w:themeShade="80"/>
                <w:lang w:val="en-US"/>
              </w:rPr>
              <w:t xml:space="preserve">Comment: </w:t>
            </w:r>
            <w:r>
              <w:rPr>
                <w:b/>
                <w:color w:val="1F3864" w:themeColor="accent1" w:themeShade="80"/>
                <w:lang w:val="en-US"/>
              </w:rPr>
              <w:t>1)</w:t>
            </w:r>
            <w:r w:rsidRPr="00A632A6">
              <w:rPr>
                <w:b/>
                <w:color w:val="1F3864" w:themeColor="accent1" w:themeShade="80"/>
                <w:lang w:val="en-US"/>
              </w:rPr>
              <w:t xml:space="preserve">“lagunas” is not commonly used, we suggest to use “vacíos” and </w:t>
            </w:r>
            <w:r>
              <w:rPr>
                <w:b/>
                <w:color w:val="1F3864" w:themeColor="accent1" w:themeShade="80"/>
                <w:lang w:val="en-US"/>
              </w:rPr>
              <w:t xml:space="preserve">2) </w:t>
            </w:r>
            <w:r w:rsidRPr="00A632A6">
              <w:rPr>
                <w:b/>
                <w:color w:val="1F3864" w:themeColor="accent1" w:themeShade="80"/>
                <w:lang w:val="en-US"/>
              </w:rPr>
              <w:t>translate “survey” as “prospección”</w:t>
            </w:r>
          </w:p>
        </w:tc>
      </w:tr>
      <w:tr w:rsidR="004810D7" w:rsidRPr="00812A30" w14:paraId="1FA513DB" w14:textId="77777777" w:rsidTr="00D201D1">
        <w:tc>
          <w:tcPr>
            <w:tcW w:w="184" w:type="pct"/>
          </w:tcPr>
          <w:p w14:paraId="1370AAB5" w14:textId="77777777" w:rsidR="004810D7" w:rsidRDefault="004810D7" w:rsidP="00D201D1">
            <w:pPr>
              <w:pStyle w:val="PleaseReviewReport"/>
              <w:jc w:val="center"/>
            </w:pPr>
            <w:r>
              <w:t>90</w:t>
            </w:r>
          </w:p>
        </w:tc>
        <w:tc>
          <w:tcPr>
            <w:tcW w:w="221" w:type="pct"/>
          </w:tcPr>
          <w:p w14:paraId="64518C3D" w14:textId="77777777" w:rsidR="004810D7" w:rsidRDefault="004810D7" w:rsidP="00D201D1">
            <w:pPr>
              <w:pStyle w:val="PleaseReviewReport"/>
              <w:jc w:val="center"/>
            </w:pPr>
            <w:r>
              <w:t>91</w:t>
            </w:r>
          </w:p>
        </w:tc>
        <w:tc>
          <w:tcPr>
            <w:tcW w:w="2229" w:type="pct"/>
          </w:tcPr>
          <w:p w14:paraId="277DD9A0" w14:textId="77777777" w:rsidR="004810D7" w:rsidRPr="00D673C0" w:rsidRDefault="004810D7" w:rsidP="00D201D1">
            <w:pPr>
              <w:pStyle w:val="PleaseReviewReport"/>
              <w:rPr>
                <w:lang w:val="es-ES"/>
              </w:rPr>
            </w:pPr>
            <w:r w:rsidRPr="00D673C0">
              <w:rPr>
                <w:rFonts w:ascii="Times New Roman" w:hAnsi="Times New Roman" w:cs="Times New Roman"/>
                <w:color w:val="0070C0"/>
                <w:sz w:val="22"/>
                <w:szCs w:val="22"/>
                <w:lang w:val="es-ES"/>
              </w:rPr>
              <w:t xml:space="preserve">Durante todo el proceso se debería recolectar y analizar la información que se necesite para llegar a formular recomendaciones y conclusiones. Podrán ser de interés publicaciones científicas e información técnica como, por ejemplo, datos relativos a </w:t>
            </w:r>
            <w:r w:rsidRPr="00D673C0">
              <w:rPr>
                <w:rFonts w:ascii="Times New Roman" w:hAnsi="Times New Roman" w:cs="Times New Roman"/>
                <w:strike/>
                <w:color w:val="000080"/>
                <w:sz w:val="22"/>
                <w:szCs w:val="22"/>
                <w:lang w:val="es-ES"/>
              </w:rPr>
              <w:t xml:space="preserve">encuestas </w:t>
            </w:r>
            <w:r w:rsidRPr="00D673C0">
              <w:rPr>
                <w:rFonts w:ascii="Times New Roman" w:hAnsi="Times New Roman" w:cs="Times New Roman"/>
                <w:color w:val="000080"/>
                <w:sz w:val="22"/>
                <w:szCs w:val="22"/>
                <w:u w:val="single"/>
                <w:lang w:val="es-ES"/>
              </w:rPr>
              <w:t xml:space="preserve">prospección </w:t>
            </w:r>
            <w:r w:rsidRPr="00D673C0">
              <w:rPr>
                <w:rFonts w:ascii="Times New Roman" w:hAnsi="Times New Roman" w:cs="Times New Roman"/>
                <w:color w:val="0070C0"/>
                <w:sz w:val="22"/>
                <w:szCs w:val="22"/>
                <w:lang w:val="es-ES"/>
              </w:rPr>
              <w:t xml:space="preserve">o intercepciones. A medida </w:t>
            </w:r>
            <w:r w:rsidRPr="00D673C0">
              <w:rPr>
                <w:rFonts w:ascii="Times New Roman" w:hAnsi="Times New Roman" w:cs="Times New Roman"/>
                <w:color w:val="0070C0"/>
                <w:sz w:val="22"/>
                <w:szCs w:val="22"/>
                <w:lang w:val="es-ES"/>
              </w:rPr>
              <w:lastRenderedPageBreak/>
              <w:t>que avance el análisis, se podrán identificar lagunas de información que requieran estudios o investigación adicionales. Cuando falte información o cuando esta no sea concluyente, se podrá utilizar la opinión de expertos, de ser apropiado.</w:t>
            </w:r>
          </w:p>
        </w:tc>
        <w:tc>
          <w:tcPr>
            <w:tcW w:w="116" w:type="pct"/>
          </w:tcPr>
          <w:p w14:paraId="2212A452" w14:textId="77777777" w:rsidR="004810D7" w:rsidRDefault="004810D7" w:rsidP="00D201D1">
            <w:pPr>
              <w:pStyle w:val="PleaseReviewReport"/>
              <w:jc w:val="center"/>
            </w:pPr>
            <w:r>
              <w:lastRenderedPageBreak/>
              <w:t>P</w:t>
            </w:r>
          </w:p>
        </w:tc>
        <w:tc>
          <w:tcPr>
            <w:tcW w:w="1125" w:type="pct"/>
          </w:tcPr>
          <w:p w14:paraId="4036A56C" w14:textId="77777777" w:rsidR="004810D7" w:rsidRPr="00D673C0" w:rsidRDefault="004810D7" w:rsidP="00D201D1">
            <w:pPr>
              <w:pStyle w:val="PleaseReviewReport"/>
              <w:rPr>
                <w:lang w:val="es-ES"/>
              </w:rPr>
            </w:pPr>
            <w:r w:rsidRPr="00D673C0">
              <w:rPr>
                <w:i/>
                <w:lang w:val="es-ES"/>
              </w:rPr>
              <w:t>Category : TECHNICAL </w:t>
            </w:r>
            <w:r w:rsidRPr="00D673C0">
              <w:rPr>
                <w:lang w:val="es-ES"/>
              </w:rPr>
              <w:br/>
            </w:r>
            <w:r w:rsidRPr="00D673C0">
              <w:rPr>
                <w:b/>
                <w:lang w:val="es-ES"/>
              </w:rPr>
              <w:t>(497) Dominican Republic (27 Jul 2023 8:28 PM)</w:t>
            </w:r>
            <w:r w:rsidRPr="00D673C0">
              <w:rPr>
                <w:lang w:val="es-ES"/>
              </w:rPr>
              <w:br/>
              <w:t>Revisar de acuerdo a los términos de la NIMF 5</w:t>
            </w:r>
          </w:p>
        </w:tc>
        <w:tc>
          <w:tcPr>
            <w:tcW w:w="1125" w:type="pct"/>
            <w:shd w:val="clear" w:color="auto" w:fill="F2F2F2" w:themeFill="background1" w:themeFillShade="F2"/>
          </w:tcPr>
          <w:p w14:paraId="0B74EC97" w14:textId="77777777" w:rsidR="004810D7" w:rsidRPr="00E10840" w:rsidRDefault="004810D7" w:rsidP="00D201D1">
            <w:pPr>
              <w:pStyle w:val="PleaseReviewReport"/>
              <w:rPr>
                <w:b/>
                <w:color w:val="FF0000"/>
                <w:lang w:val="en-US"/>
              </w:rPr>
            </w:pPr>
            <w:r w:rsidRPr="00E10840">
              <w:rPr>
                <w:b/>
                <w:color w:val="FF0000"/>
                <w:lang w:val="en-US"/>
              </w:rPr>
              <w:t>TPG agrees. See #86</w:t>
            </w:r>
          </w:p>
        </w:tc>
      </w:tr>
      <w:tr w:rsidR="004810D7" w:rsidRPr="00335669" w14:paraId="3E8989CD" w14:textId="77777777" w:rsidTr="00D201D1">
        <w:tc>
          <w:tcPr>
            <w:tcW w:w="184" w:type="pct"/>
          </w:tcPr>
          <w:p w14:paraId="1AF7787A" w14:textId="77777777" w:rsidR="004810D7" w:rsidRPr="00B477D3" w:rsidRDefault="004810D7" w:rsidP="00D201D1">
            <w:pPr>
              <w:pStyle w:val="PleaseReviewReport"/>
              <w:jc w:val="center"/>
              <w:rPr>
                <w:lang w:val="es-ES"/>
              </w:rPr>
            </w:pPr>
            <w:r>
              <w:rPr>
                <w:lang w:val="es-ES"/>
              </w:rPr>
              <w:t>108</w:t>
            </w:r>
          </w:p>
        </w:tc>
        <w:tc>
          <w:tcPr>
            <w:tcW w:w="221" w:type="pct"/>
          </w:tcPr>
          <w:p w14:paraId="22D5917A" w14:textId="77777777" w:rsidR="004810D7" w:rsidRDefault="004810D7" w:rsidP="00D201D1">
            <w:pPr>
              <w:pStyle w:val="PleaseReviewReport"/>
              <w:jc w:val="center"/>
            </w:pPr>
            <w:r>
              <w:t>143</w:t>
            </w:r>
          </w:p>
        </w:tc>
        <w:tc>
          <w:tcPr>
            <w:tcW w:w="2229" w:type="pct"/>
          </w:tcPr>
          <w:p w14:paraId="763AAECA" w14:textId="77777777" w:rsidR="004810D7" w:rsidRPr="003249A7" w:rsidRDefault="004810D7" w:rsidP="00D201D1">
            <w:pPr>
              <w:pStyle w:val="PleaseReviewReport"/>
              <w:rPr>
                <w:lang w:val="es-ES"/>
              </w:rPr>
            </w:pPr>
            <w:r w:rsidRPr="003249A7">
              <w:rPr>
                <w:rFonts w:ascii="Times New Roman" w:hAnsi="Times New Roman" w:cs="Times New Roman"/>
                <w:strike/>
                <w:color w:val="0000FF"/>
                <w:sz w:val="22"/>
                <w:szCs w:val="22"/>
                <w:lang w:val="es-ES"/>
              </w:rPr>
              <w:t>La variedad de plagas que abarca la CIPF va más allá de las plagas que afectan directamente a las plantas cultivadas. También podrán considerarse plagas las plagas que afectan indirectamente a las plantas cultivadas, las plagas que afectan a plantas no cultivadas, los OVM y las plantas consideradas como plagas.</w:t>
            </w:r>
          </w:p>
        </w:tc>
        <w:tc>
          <w:tcPr>
            <w:tcW w:w="116" w:type="pct"/>
          </w:tcPr>
          <w:p w14:paraId="4450616F" w14:textId="77777777" w:rsidR="004810D7" w:rsidRDefault="004810D7" w:rsidP="00D201D1">
            <w:pPr>
              <w:pStyle w:val="PleaseReviewReport"/>
              <w:jc w:val="center"/>
            </w:pPr>
            <w:r>
              <w:t>P</w:t>
            </w:r>
          </w:p>
        </w:tc>
        <w:tc>
          <w:tcPr>
            <w:tcW w:w="1125" w:type="pct"/>
          </w:tcPr>
          <w:p w14:paraId="5AB6C873" w14:textId="77777777" w:rsidR="004810D7" w:rsidRPr="003249A7" w:rsidRDefault="004810D7" w:rsidP="00D201D1">
            <w:pPr>
              <w:pStyle w:val="PleaseReviewReport"/>
              <w:rPr>
                <w:lang w:val="es-ES"/>
              </w:rPr>
            </w:pPr>
            <w:r w:rsidRPr="003249A7">
              <w:rPr>
                <w:i/>
                <w:lang w:val="es-ES"/>
              </w:rPr>
              <w:t>Category : TECHNICAL </w:t>
            </w:r>
            <w:r w:rsidRPr="003249A7">
              <w:rPr>
                <w:lang w:val="es-ES"/>
              </w:rPr>
              <w:br/>
            </w:r>
            <w:r w:rsidRPr="003249A7">
              <w:rPr>
                <w:b/>
                <w:lang w:val="es-ES"/>
              </w:rPr>
              <w:t>(1735) Costa Rica (30 Sep 2023 4:27 AM)</w:t>
            </w:r>
            <w:r w:rsidRPr="003249A7">
              <w:rPr>
                <w:lang w:val="es-ES"/>
              </w:rPr>
              <w:br/>
              <w:t>Incluirlo en la sección de antecedentes</w:t>
            </w:r>
          </w:p>
        </w:tc>
        <w:tc>
          <w:tcPr>
            <w:tcW w:w="1125" w:type="pct"/>
            <w:shd w:val="clear" w:color="auto" w:fill="F2F2F2" w:themeFill="background1" w:themeFillShade="F2"/>
          </w:tcPr>
          <w:p w14:paraId="3134B78C" w14:textId="77777777" w:rsidR="004810D7" w:rsidRPr="008026B0" w:rsidRDefault="004810D7" w:rsidP="00D201D1">
            <w:pPr>
              <w:pStyle w:val="PleaseReviewReport"/>
              <w:rPr>
                <w:b/>
                <w:color w:val="FF0000"/>
                <w:lang w:val="en-US"/>
              </w:rPr>
            </w:pPr>
            <w:r w:rsidRPr="008026B0">
              <w:rPr>
                <w:b/>
                <w:color w:val="FF0000"/>
                <w:lang w:val="en-US"/>
              </w:rPr>
              <w:t>See #106</w:t>
            </w:r>
          </w:p>
          <w:p w14:paraId="4E72528C" w14:textId="77777777" w:rsidR="004810D7" w:rsidRPr="00402308" w:rsidRDefault="004810D7" w:rsidP="00D201D1">
            <w:pPr>
              <w:pStyle w:val="PleaseReviewReport"/>
              <w:rPr>
                <w:b/>
                <w:lang w:val="en-US"/>
              </w:rPr>
            </w:pPr>
          </w:p>
          <w:p w14:paraId="12D592CA" w14:textId="77777777" w:rsidR="004810D7" w:rsidRPr="00402308" w:rsidRDefault="004810D7" w:rsidP="00D201D1">
            <w:pPr>
              <w:pStyle w:val="PleaseReviewReport"/>
              <w:rPr>
                <w:b/>
                <w:lang w:val="en-US"/>
              </w:rPr>
            </w:pPr>
          </w:p>
          <w:p w14:paraId="266CFF44" w14:textId="77777777" w:rsidR="004810D7" w:rsidRPr="00335669" w:rsidRDefault="004810D7" w:rsidP="00D201D1">
            <w:pPr>
              <w:pStyle w:val="PleaseReviewReport"/>
              <w:rPr>
                <w:b/>
                <w:lang w:val="en-US"/>
              </w:rPr>
            </w:pPr>
            <w:r w:rsidRPr="001B5A7D">
              <w:rPr>
                <w:b/>
                <w:color w:val="1F3864" w:themeColor="accent1" w:themeShade="80"/>
                <w:lang w:val="en-US"/>
              </w:rPr>
              <w:t>Comment</w:t>
            </w:r>
            <w:r>
              <w:rPr>
                <w:b/>
                <w:color w:val="1F3864" w:themeColor="accent1" w:themeShade="80"/>
                <w:lang w:val="en-US"/>
              </w:rPr>
              <w:t>: Costa Rica suggests to include this paragraph in the BACKGROUMD</w:t>
            </w:r>
          </w:p>
        </w:tc>
      </w:tr>
      <w:tr w:rsidR="004810D7" w14:paraId="24141A7D" w14:textId="77777777" w:rsidTr="00D201D1">
        <w:tc>
          <w:tcPr>
            <w:tcW w:w="184" w:type="pct"/>
          </w:tcPr>
          <w:p w14:paraId="3D785CDB" w14:textId="77777777" w:rsidR="004810D7" w:rsidRPr="00E10840" w:rsidRDefault="004810D7" w:rsidP="00D201D1">
            <w:pPr>
              <w:pStyle w:val="PleaseReviewReport"/>
              <w:jc w:val="center"/>
              <w:rPr>
                <w:lang w:val="en-US"/>
              </w:rPr>
            </w:pPr>
            <w:r w:rsidRPr="00E10840">
              <w:rPr>
                <w:lang w:val="en-US"/>
              </w:rPr>
              <w:t>115</w:t>
            </w:r>
          </w:p>
        </w:tc>
        <w:tc>
          <w:tcPr>
            <w:tcW w:w="221" w:type="pct"/>
          </w:tcPr>
          <w:p w14:paraId="4D8F202A" w14:textId="77777777" w:rsidR="004810D7" w:rsidRDefault="004810D7" w:rsidP="00D201D1">
            <w:pPr>
              <w:pStyle w:val="PleaseReviewReport"/>
              <w:jc w:val="center"/>
            </w:pPr>
            <w:r>
              <w:t>143</w:t>
            </w:r>
          </w:p>
        </w:tc>
        <w:tc>
          <w:tcPr>
            <w:tcW w:w="2229" w:type="pct"/>
          </w:tcPr>
          <w:p w14:paraId="06D1C699" w14:textId="77777777" w:rsidR="004810D7" w:rsidRPr="00D673C0" w:rsidRDefault="004810D7" w:rsidP="00D201D1">
            <w:pPr>
              <w:pStyle w:val="PleaseReviewReport"/>
              <w:rPr>
                <w:lang w:val="es-ES"/>
              </w:rPr>
            </w:pPr>
            <w:r w:rsidRPr="00D673C0">
              <w:rPr>
                <w:rFonts w:ascii="Times New Roman" w:hAnsi="Times New Roman" w:cs="Times New Roman"/>
                <w:sz w:val="22"/>
                <w:szCs w:val="22"/>
                <w:lang w:val="es-ES"/>
              </w:rPr>
              <w:t xml:space="preserve">La variedad de plagas que abarca la CIPF va más allá de las plagas que afectan directamente a las plantas cultivadas. También podrán considerarse plagas las plagas que afectan indirectamente a las plantas cultivadas, las plagas que afectan a plantas no cultivadas, los OVM </w:t>
            </w:r>
            <w:r w:rsidRPr="00D673C0">
              <w:rPr>
                <w:rFonts w:ascii="Times New Roman" w:hAnsi="Times New Roman" w:cs="Times New Roman"/>
                <w:color w:val="800080"/>
                <w:sz w:val="22"/>
                <w:szCs w:val="22"/>
                <w:u w:val="single"/>
                <w:lang w:val="es-ES"/>
              </w:rPr>
              <w:t xml:space="preserve">como plagas </w:t>
            </w:r>
            <w:r w:rsidRPr="00D673C0">
              <w:rPr>
                <w:rFonts w:ascii="Times New Roman" w:hAnsi="Times New Roman" w:cs="Times New Roman"/>
                <w:sz w:val="22"/>
                <w:szCs w:val="22"/>
                <w:lang w:val="es-ES"/>
              </w:rPr>
              <w:t xml:space="preserve">y </w:t>
            </w:r>
            <w:r w:rsidRPr="00D673C0">
              <w:rPr>
                <w:rFonts w:ascii="Times New Roman" w:hAnsi="Times New Roman" w:cs="Times New Roman"/>
                <w:strike/>
                <w:color w:val="800080"/>
                <w:sz w:val="22"/>
                <w:szCs w:val="22"/>
                <w:lang w:val="es-ES"/>
              </w:rPr>
              <w:t xml:space="preserve">las </w:t>
            </w:r>
            <w:r w:rsidRPr="00D673C0">
              <w:rPr>
                <w:rFonts w:ascii="Times New Roman" w:hAnsi="Times New Roman" w:cs="Times New Roman"/>
                <w:sz w:val="22"/>
                <w:szCs w:val="22"/>
                <w:lang w:val="es-ES"/>
              </w:rPr>
              <w:t xml:space="preserve">plantas consideradas como </w:t>
            </w:r>
            <w:r w:rsidRPr="00D673C0">
              <w:rPr>
                <w:rFonts w:ascii="Times New Roman" w:hAnsi="Times New Roman" w:cs="Times New Roman"/>
                <w:strike/>
                <w:color w:val="800080"/>
                <w:sz w:val="22"/>
                <w:szCs w:val="22"/>
                <w:lang w:val="es-ES"/>
              </w:rPr>
              <w:t>plagas</w:t>
            </w:r>
            <w:r w:rsidRPr="00D673C0">
              <w:rPr>
                <w:rFonts w:ascii="Times New Roman" w:hAnsi="Times New Roman" w:cs="Times New Roman"/>
                <w:color w:val="800080"/>
                <w:sz w:val="22"/>
                <w:szCs w:val="22"/>
                <w:u w:val="single"/>
                <w:lang w:val="es-ES"/>
              </w:rPr>
              <w:t>malas hierbas o parasitos</w:t>
            </w:r>
            <w:r w:rsidRPr="00D673C0">
              <w:rPr>
                <w:rFonts w:ascii="Times New Roman" w:hAnsi="Times New Roman" w:cs="Times New Roman"/>
                <w:sz w:val="22"/>
                <w:szCs w:val="22"/>
                <w:lang w:val="es-ES"/>
              </w:rPr>
              <w:t>.</w:t>
            </w:r>
          </w:p>
        </w:tc>
        <w:tc>
          <w:tcPr>
            <w:tcW w:w="116" w:type="pct"/>
          </w:tcPr>
          <w:p w14:paraId="38BC9F2B" w14:textId="77777777" w:rsidR="004810D7" w:rsidRDefault="004810D7" w:rsidP="00D201D1">
            <w:pPr>
              <w:pStyle w:val="PleaseReviewReport"/>
              <w:jc w:val="center"/>
            </w:pPr>
            <w:r>
              <w:t>P</w:t>
            </w:r>
          </w:p>
        </w:tc>
        <w:tc>
          <w:tcPr>
            <w:tcW w:w="1125" w:type="pct"/>
          </w:tcPr>
          <w:p w14:paraId="37330851" w14:textId="77777777" w:rsidR="004810D7" w:rsidRDefault="004810D7" w:rsidP="00D201D1">
            <w:pPr>
              <w:pStyle w:val="PleaseReviewReport"/>
            </w:pPr>
            <w:r>
              <w:rPr>
                <w:i/>
              </w:rPr>
              <w:t>Category : TECHNICAL </w:t>
            </w:r>
            <w:r>
              <w:br/>
            </w:r>
            <w:r>
              <w:rPr>
                <w:b/>
              </w:rPr>
              <w:t>(499) Guatemala (27 Jul 2023 8:30 PM)</w:t>
            </w:r>
            <w:r>
              <w:br/>
            </w:r>
          </w:p>
        </w:tc>
        <w:tc>
          <w:tcPr>
            <w:tcW w:w="1125" w:type="pct"/>
            <w:shd w:val="clear" w:color="auto" w:fill="F2F2F2" w:themeFill="background1" w:themeFillShade="F2"/>
          </w:tcPr>
          <w:p w14:paraId="3BD2E125" w14:textId="77777777" w:rsidR="004810D7" w:rsidRPr="00853D8B" w:rsidRDefault="004810D7" w:rsidP="00D201D1">
            <w:pPr>
              <w:pStyle w:val="PleaseReviewReport"/>
              <w:rPr>
                <w:b/>
                <w:color w:val="FF0000"/>
              </w:rPr>
            </w:pPr>
            <w:r w:rsidRPr="00853D8B">
              <w:rPr>
                <w:b/>
                <w:color w:val="FF0000"/>
              </w:rPr>
              <w:t xml:space="preserve">TPG disagrees, in ISPMs </w:t>
            </w:r>
            <w:r>
              <w:rPr>
                <w:b/>
                <w:color w:val="FF0000"/>
              </w:rPr>
              <w:t>“</w:t>
            </w:r>
            <w:r w:rsidRPr="00853D8B">
              <w:rPr>
                <w:b/>
                <w:color w:val="FF0000"/>
              </w:rPr>
              <w:t>plants as pests</w:t>
            </w:r>
            <w:r>
              <w:rPr>
                <w:b/>
                <w:color w:val="FF0000"/>
              </w:rPr>
              <w:t>”</w:t>
            </w:r>
            <w:r w:rsidRPr="00853D8B">
              <w:rPr>
                <w:b/>
                <w:color w:val="FF0000"/>
              </w:rPr>
              <w:t xml:space="preserve"> is used for weeds</w:t>
            </w:r>
          </w:p>
        </w:tc>
      </w:tr>
      <w:tr w:rsidR="004810D7" w14:paraId="33CCF54F" w14:textId="77777777" w:rsidTr="00D201D1">
        <w:tc>
          <w:tcPr>
            <w:tcW w:w="184" w:type="pct"/>
          </w:tcPr>
          <w:p w14:paraId="32490347" w14:textId="77777777" w:rsidR="004810D7" w:rsidRDefault="004810D7" w:rsidP="00D201D1">
            <w:pPr>
              <w:pStyle w:val="PleaseReviewReport"/>
              <w:jc w:val="center"/>
            </w:pPr>
            <w:r>
              <w:t>116</w:t>
            </w:r>
          </w:p>
        </w:tc>
        <w:tc>
          <w:tcPr>
            <w:tcW w:w="221" w:type="pct"/>
          </w:tcPr>
          <w:p w14:paraId="360F9AC7" w14:textId="77777777" w:rsidR="004810D7" w:rsidRDefault="004810D7" w:rsidP="00D201D1">
            <w:pPr>
              <w:pStyle w:val="PleaseReviewReport"/>
              <w:jc w:val="center"/>
            </w:pPr>
            <w:r>
              <w:t>143</w:t>
            </w:r>
          </w:p>
        </w:tc>
        <w:tc>
          <w:tcPr>
            <w:tcW w:w="2229" w:type="pct"/>
          </w:tcPr>
          <w:p w14:paraId="0FB191EC" w14:textId="77777777" w:rsidR="004810D7" w:rsidRPr="00D673C0" w:rsidRDefault="004810D7" w:rsidP="00D201D1">
            <w:pPr>
              <w:pStyle w:val="PleaseReviewReport"/>
              <w:rPr>
                <w:lang w:val="es-ES"/>
              </w:rPr>
            </w:pPr>
            <w:r w:rsidRPr="00D673C0">
              <w:rPr>
                <w:rFonts w:ascii="Times New Roman" w:hAnsi="Times New Roman" w:cs="Times New Roman"/>
                <w:sz w:val="22"/>
                <w:szCs w:val="22"/>
                <w:lang w:val="es-ES"/>
              </w:rPr>
              <w:t xml:space="preserve">La variedad de plagas que abarca la CIPF va más allá de las plagas que afectan directamente a las plantas cultivadas. También podrán considerarse plagas </w:t>
            </w:r>
            <w:r w:rsidRPr="00D673C0">
              <w:rPr>
                <w:rFonts w:ascii="Times New Roman" w:hAnsi="Times New Roman" w:cs="Times New Roman"/>
                <w:strike/>
                <w:color w:val="800080"/>
                <w:sz w:val="22"/>
                <w:szCs w:val="22"/>
                <w:lang w:val="es-ES"/>
              </w:rPr>
              <w:t xml:space="preserve">las plagas </w:t>
            </w:r>
            <w:r w:rsidRPr="00D673C0">
              <w:rPr>
                <w:rFonts w:ascii="Times New Roman" w:hAnsi="Times New Roman" w:cs="Times New Roman"/>
                <w:color w:val="800080"/>
                <w:sz w:val="22"/>
                <w:szCs w:val="22"/>
                <w:u w:val="single"/>
                <w:lang w:val="es-ES"/>
              </w:rPr>
              <w:t xml:space="preserve">los organismos </w:t>
            </w:r>
            <w:r w:rsidRPr="00D673C0">
              <w:rPr>
                <w:rFonts w:ascii="Times New Roman" w:hAnsi="Times New Roman" w:cs="Times New Roman"/>
                <w:sz w:val="22"/>
                <w:szCs w:val="22"/>
                <w:lang w:val="es-ES"/>
              </w:rPr>
              <w:t>que afectan indirectamente a las plantas cultivadas, las plagas que afectan a plantas no cultivadas, los OVM y las plantas consideradas como plagas.</w:t>
            </w:r>
          </w:p>
        </w:tc>
        <w:tc>
          <w:tcPr>
            <w:tcW w:w="116" w:type="pct"/>
          </w:tcPr>
          <w:p w14:paraId="2A37C51B" w14:textId="77777777" w:rsidR="004810D7" w:rsidRDefault="004810D7" w:rsidP="00D201D1">
            <w:pPr>
              <w:pStyle w:val="PleaseReviewReport"/>
              <w:jc w:val="center"/>
            </w:pPr>
            <w:r>
              <w:t>P</w:t>
            </w:r>
          </w:p>
        </w:tc>
        <w:tc>
          <w:tcPr>
            <w:tcW w:w="1125" w:type="pct"/>
          </w:tcPr>
          <w:p w14:paraId="38916364" w14:textId="77777777" w:rsidR="004810D7" w:rsidRDefault="004810D7" w:rsidP="00D201D1">
            <w:pPr>
              <w:pStyle w:val="PleaseReviewReport"/>
            </w:pPr>
            <w:r>
              <w:rPr>
                <w:i/>
              </w:rPr>
              <w:t>Category : EDITORIAL </w:t>
            </w:r>
            <w:r>
              <w:br/>
            </w:r>
            <w:r>
              <w:rPr>
                <w:b/>
              </w:rPr>
              <w:t>(498) Guatemala (27 Jul 2023 8:29 PM)</w:t>
            </w:r>
            <w:r>
              <w:br/>
            </w:r>
          </w:p>
        </w:tc>
        <w:tc>
          <w:tcPr>
            <w:tcW w:w="1125" w:type="pct"/>
            <w:shd w:val="clear" w:color="auto" w:fill="F2F2F2" w:themeFill="background1" w:themeFillShade="F2"/>
          </w:tcPr>
          <w:p w14:paraId="3C9ED137" w14:textId="77777777" w:rsidR="004810D7" w:rsidRPr="00D37600" w:rsidRDefault="004810D7" w:rsidP="00D201D1">
            <w:pPr>
              <w:pStyle w:val="PleaseReviewReport"/>
              <w:rPr>
                <w:b/>
              </w:rPr>
            </w:pPr>
            <w:r w:rsidRPr="00E10840">
              <w:rPr>
                <w:b/>
              </w:rPr>
              <w:t>Not justification provided for the change. However TPG recommends a revision of the draft regarding the use of pest/organism</w:t>
            </w:r>
          </w:p>
        </w:tc>
      </w:tr>
      <w:tr w:rsidR="004810D7" w:rsidRPr="002C61C1" w14:paraId="266EDC97" w14:textId="77777777" w:rsidTr="00D201D1">
        <w:tc>
          <w:tcPr>
            <w:tcW w:w="184" w:type="pct"/>
          </w:tcPr>
          <w:p w14:paraId="58EBB8BB" w14:textId="77777777" w:rsidR="004810D7" w:rsidRDefault="004810D7" w:rsidP="00D201D1">
            <w:pPr>
              <w:pStyle w:val="PleaseReviewReport"/>
              <w:jc w:val="center"/>
            </w:pPr>
            <w:r>
              <w:t>117</w:t>
            </w:r>
          </w:p>
        </w:tc>
        <w:tc>
          <w:tcPr>
            <w:tcW w:w="221" w:type="pct"/>
          </w:tcPr>
          <w:p w14:paraId="661AC063" w14:textId="77777777" w:rsidR="004810D7" w:rsidRDefault="004810D7" w:rsidP="00D201D1">
            <w:pPr>
              <w:pStyle w:val="PleaseReviewReport"/>
              <w:jc w:val="center"/>
            </w:pPr>
            <w:r>
              <w:t>144</w:t>
            </w:r>
          </w:p>
        </w:tc>
        <w:tc>
          <w:tcPr>
            <w:tcW w:w="2229" w:type="pct"/>
          </w:tcPr>
          <w:p w14:paraId="2B5389BB" w14:textId="77777777" w:rsidR="004810D7" w:rsidRPr="00E10840" w:rsidRDefault="004810D7" w:rsidP="00D201D1">
            <w:pPr>
              <w:pStyle w:val="IPPHeading21376"/>
              <w:rPr>
                <w:lang w:val="en-US"/>
              </w:rPr>
            </w:pPr>
            <w:r w:rsidRPr="00E10840">
              <w:rPr>
                <w:b w:val="0"/>
                <w:lang w:val="en-US"/>
              </w:rPr>
              <w:t>3.1</w:t>
            </w:r>
            <w:r w:rsidRPr="00E10840">
              <w:rPr>
                <w:b w:val="0"/>
                <w:lang w:val="en-US"/>
              </w:rPr>
              <w:tab/>
              <w:t>Riesgos ambientales</w:t>
            </w:r>
          </w:p>
        </w:tc>
        <w:tc>
          <w:tcPr>
            <w:tcW w:w="116" w:type="pct"/>
          </w:tcPr>
          <w:p w14:paraId="3ED796C3" w14:textId="77777777" w:rsidR="004810D7" w:rsidRDefault="004810D7" w:rsidP="00D201D1">
            <w:pPr>
              <w:pStyle w:val="PleaseReviewReport"/>
              <w:jc w:val="center"/>
            </w:pPr>
            <w:r>
              <w:t>C</w:t>
            </w:r>
          </w:p>
        </w:tc>
        <w:tc>
          <w:tcPr>
            <w:tcW w:w="1125" w:type="pct"/>
          </w:tcPr>
          <w:p w14:paraId="6FBF89C8" w14:textId="77777777" w:rsidR="004810D7" w:rsidRPr="00D673C0" w:rsidRDefault="004810D7" w:rsidP="00D201D1">
            <w:pPr>
              <w:pStyle w:val="PleaseReviewReport"/>
              <w:rPr>
                <w:lang w:val="es-ES"/>
              </w:rPr>
            </w:pPr>
            <w:r w:rsidRPr="00D673C0">
              <w:rPr>
                <w:i/>
                <w:lang w:val="es-ES"/>
              </w:rPr>
              <w:t>Category : TECHNICAL </w:t>
            </w:r>
            <w:r w:rsidRPr="00D673C0">
              <w:rPr>
                <w:lang w:val="es-ES"/>
              </w:rPr>
              <w:br/>
            </w:r>
            <w:r w:rsidRPr="00D673C0">
              <w:rPr>
                <w:b/>
                <w:lang w:val="es-ES"/>
              </w:rPr>
              <w:t>(953) IPPC Regional Workshop Latin America (18 Sep 2023 8:25 PM)</w:t>
            </w:r>
            <w:r w:rsidRPr="00D673C0">
              <w:rPr>
                <w:lang w:val="es-ES"/>
              </w:rPr>
              <w:br/>
              <w:t>Uruguay (21 ago 2023 1:04 )</w:t>
            </w:r>
            <w:r w:rsidRPr="00D673C0">
              <w:rPr>
                <w:lang w:val="es-ES"/>
              </w:rPr>
              <w:br/>
              <w:t>De acuerdo con el comentario general sugerimos integrar en el punto 3.1 la sección de Introducción del Anexo 4</w:t>
            </w:r>
          </w:p>
        </w:tc>
        <w:tc>
          <w:tcPr>
            <w:tcW w:w="1125" w:type="pct"/>
            <w:shd w:val="clear" w:color="auto" w:fill="F2F2F2" w:themeFill="background1" w:themeFillShade="F2"/>
          </w:tcPr>
          <w:p w14:paraId="2215C0C8" w14:textId="77777777" w:rsidR="004810D7" w:rsidRPr="00402308" w:rsidRDefault="004810D7" w:rsidP="00D201D1">
            <w:pPr>
              <w:pStyle w:val="PleaseReviewReport"/>
              <w:rPr>
                <w:b/>
                <w:color w:val="FF0000"/>
                <w:lang w:val="en-US"/>
              </w:rPr>
            </w:pPr>
            <w:r w:rsidRPr="00402308">
              <w:rPr>
                <w:b/>
                <w:color w:val="FF0000"/>
                <w:lang w:val="en-US"/>
              </w:rPr>
              <w:t>Not for TPG</w:t>
            </w:r>
          </w:p>
          <w:p w14:paraId="37918DB3" w14:textId="77777777" w:rsidR="004810D7" w:rsidRPr="00402308" w:rsidRDefault="004810D7" w:rsidP="00D201D1">
            <w:pPr>
              <w:pStyle w:val="PleaseReviewReport"/>
              <w:rPr>
                <w:b/>
                <w:color w:val="FF0000"/>
                <w:lang w:val="en-US"/>
              </w:rPr>
            </w:pPr>
          </w:p>
          <w:p w14:paraId="65F5EC15" w14:textId="77777777" w:rsidR="004810D7" w:rsidRPr="002C61C1" w:rsidRDefault="004810D7" w:rsidP="00D201D1">
            <w:pPr>
              <w:pStyle w:val="PleaseReviewReport"/>
              <w:rPr>
                <w:b/>
                <w:color w:val="1F3864" w:themeColor="accent1" w:themeShade="80"/>
                <w:lang w:val="en-US"/>
              </w:rPr>
            </w:pPr>
            <w:r w:rsidRPr="002C61C1">
              <w:rPr>
                <w:b/>
                <w:color w:val="1F3864" w:themeColor="accent1" w:themeShade="80"/>
                <w:lang w:val="en-US"/>
              </w:rPr>
              <w:t>Comment: They suggest to integrate the Introduction Section of Annex 4 in Section 3.1</w:t>
            </w:r>
          </w:p>
        </w:tc>
      </w:tr>
      <w:tr w:rsidR="004810D7" w:rsidRPr="00B17042" w14:paraId="05134FFA" w14:textId="77777777" w:rsidTr="00D201D1">
        <w:tc>
          <w:tcPr>
            <w:tcW w:w="184" w:type="pct"/>
          </w:tcPr>
          <w:p w14:paraId="0611431B" w14:textId="77777777" w:rsidR="004810D7" w:rsidRPr="002C61C1" w:rsidRDefault="004810D7" w:rsidP="00D201D1">
            <w:pPr>
              <w:pStyle w:val="PleaseReviewReport"/>
              <w:jc w:val="center"/>
              <w:rPr>
                <w:lang w:val="en-US"/>
              </w:rPr>
            </w:pPr>
            <w:r>
              <w:rPr>
                <w:lang w:val="en-US"/>
              </w:rPr>
              <w:t>118</w:t>
            </w:r>
          </w:p>
        </w:tc>
        <w:tc>
          <w:tcPr>
            <w:tcW w:w="221" w:type="pct"/>
          </w:tcPr>
          <w:p w14:paraId="5F4829C4" w14:textId="77777777" w:rsidR="004810D7" w:rsidRDefault="004810D7" w:rsidP="00D201D1">
            <w:pPr>
              <w:pStyle w:val="PleaseReviewReport"/>
              <w:jc w:val="center"/>
            </w:pPr>
            <w:r>
              <w:t>145</w:t>
            </w:r>
          </w:p>
        </w:tc>
        <w:tc>
          <w:tcPr>
            <w:tcW w:w="2229" w:type="pct"/>
          </w:tcPr>
          <w:p w14:paraId="6E771E90" w14:textId="77777777" w:rsidR="004810D7" w:rsidRPr="003249A7" w:rsidRDefault="004810D7" w:rsidP="00D201D1">
            <w:pPr>
              <w:pStyle w:val="PleaseReviewReport"/>
              <w:rPr>
                <w:lang w:val="es-ES"/>
              </w:rPr>
            </w:pPr>
            <w:r w:rsidRPr="003249A7">
              <w:rPr>
                <w:rFonts w:ascii="Times New Roman" w:hAnsi="Times New Roman" w:cs="Times New Roman"/>
                <w:strike/>
                <w:color w:val="0000FF"/>
                <w:sz w:val="22"/>
                <w:szCs w:val="22"/>
                <w:lang w:val="es-ES"/>
              </w:rPr>
              <w:t xml:space="preserve">La CIPF abarca la protección de las plantas silvestres y cultivadas. Por consiguiente, las plagas que afectan, directa o indirectamente, a todos los tipos de plantas se encuentran dentro del ámbito de la </w:t>
            </w:r>
            <w:r w:rsidRPr="003249A7">
              <w:rPr>
                <w:rFonts w:ascii="Times New Roman" w:hAnsi="Times New Roman" w:cs="Times New Roman"/>
                <w:strike/>
                <w:color w:val="0000FF"/>
                <w:sz w:val="22"/>
                <w:szCs w:val="22"/>
                <w:lang w:val="es-ES"/>
              </w:rPr>
              <w:lastRenderedPageBreak/>
              <w:t>CIPF. La información relativa al ámbito de la CIPF con respecto a los riesgos ambientales se proporciona en el Anexo 4.</w:t>
            </w:r>
          </w:p>
        </w:tc>
        <w:tc>
          <w:tcPr>
            <w:tcW w:w="116" w:type="pct"/>
          </w:tcPr>
          <w:p w14:paraId="6ADC7CC3" w14:textId="77777777" w:rsidR="004810D7" w:rsidRDefault="004810D7" w:rsidP="00D201D1">
            <w:pPr>
              <w:pStyle w:val="PleaseReviewReport"/>
              <w:jc w:val="center"/>
            </w:pPr>
            <w:r>
              <w:lastRenderedPageBreak/>
              <w:t>P</w:t>
            </w:r>
          </w:p>
        </w:tc>
        <w:tc>
          <w:tcPr>
            <w:tcW w:w="1125" w:type="pct"/>
          </w:tcPr>
          <w:p w14:paraId="27AB27D2" w14:textId="77777777" w:rsidR="004810D7" w:rsidRPr="003249A7" w:rsidRDefault="004810D7" w:rsidP="00D201D1">
            <w:pPr>
              <w:pStyle w:val="PleaseReviewReport"/>
              <w:rPr>
                <w:lang w:val="es-ES"/>
              </w:rPr>
            </w:pPr>
            <w:r w:rsidRPr="003249A7">
              <w:rPr>
                <w:i/>
                <w:lang w:val="es-ES"/>
              </w:rPr>
              <w:t>Category : TECHNICAL </w:t>
            </w:r>
            <w:r w:rsidRPr="003249A7">
              <w:rPr>
                <w:lang w:val="es-ES"/>
              </w:rPr>
              <w:br/>
            </w:r>
            <w:r w:rsidRPr="003249A7">
              <w:rPr>
                <w:b/>
                <w:lang w:val="es-ES"/>
              </w:rPr>
              <w:t>(1736) Costa Rica (30 Sep 2023 4:28 AM)</w:t>
            </w:r>
            <w:r w:rsidRPr="003249A7">
              <w:rPr>
                <w:lang w:val="es-ES"/>
              </w:rPr>
              <w:br/>
              <w:t>integrar en el punto 3.1 la sección de Introducción del Anexo 4</w:t>
            </w:r>
          </w:p>
        </w:tc>
        <w:tc>
          <w:tcPr>
            <w:tcW w:w="1125" w:type="pct"/>
            <w:shd w:val="clear" w:color="auto" w:fill="F2F2F2" w:themeFill="background1" w:themeFillShade="F2"/>
          </w:tcPr>
          <w:p w14:paraId="6C237B2D" w14:textId="77777777" w:rsidR="004810D7" w:rsidRPr="00402308" w:rsidRDefault="004810D7" w:rsidP="00D201D1">
            <w:pPr>
              <w:pStyle w:val="PleaseReviewReport"/>
              <w:rPr>
                <w:b/>
                <w:color w:val="FF0000"/>
                <w:lang w:val="en-US"/>
              </w:rPr>
            </w:pPr>
            <w:r w:rsidRPr="00402308">
              <w:rPr>
                <w:b/>
                <w:color w:val="FF0000"/>
                <w:lang w:val="en-US"/>
              </w:rPr>
              <w:t>See #117</w:t>
            </w:r>
          </w:p>
          <w:p w14:paraId="28397006" w14:textId="77777777" w:rsidR="004810D7" w:rsidRPr="00402308" w:rsidRDefault="004810D7" w:rsidP="00D201D1">
            <w:pPr>
              <w:pStyle w:val="PleaseReviewReport"/>
              <w:rPr>
                <w:lang w:val="en-US"/>
              </w:rPr>
            </w:pPr>
          </w:p>
          <w:p w14:paraId="3E8B67A1" w14:textId="77777777" w:rsidR="004810D7" w:rsidRPr="00B17042" w:rsidRDefault="004810D7" w:rsidP="00D201D1">
            <w:pPr>
              <w:pStyle w:val="PleaseReviewReport"/>
              <w:rPr>
                <w:lang w:val="en-US"/>
              </w:rPr>
            </w:pPr>
            <w:r w:rsidRPr="002C61C1">
              <w:rPr>
                <w:b/>
                <w:color w:val="1F3864" w:themeColor="accent1" w:themeShade="80"/>
                <w:lang w:val="en-US"/>
              </w:rPr>
              <w:t>Comment: They suggest to integrate the Introduction Section of Annex 4 in Section 3.1</w:t>
            </w:r>
          </w:p>
        </w:tc>
      </w:tr>
      <w:tr w:rsidR="004810D7" w:rsidRPr="00812A30" w14:paraId="4EACEB12" w14:textId="77777777" w:rsidTr="00D201D1">
        <w:tc>
          <w:tcPr>
            <w:tcW w:w="184" w:type="pct"/>
          </w:tcPr>
          <w:p w14:paraId="50EFDE0B" w14:textId="77777777" w:rsidR="004810D7" w:rsidRPr="00B477D3" w:rsidRDefault="004810D7" w:rsidP="00D201D1">
            <w:pPr>
              <w:pStyle w:val="PleaseReviewReport"/>
              <w:jc w:val="center"/>
              <w:rPr>
                <w:lang w:val="es-ES"/>
              </w:rPr>
            </w:pPr>
            <w:r>
              <w:rPr>
                <w:lang w:val="es-ES"/>
              </w:rPr>
              <w:t>130</w:t>
            </w:r>
          </w:p>
        </w:tc>
        <w:tc>
          <w:tcPr>
            <w:tcW w:w="221" w:type="pct"/>
          </w:tcPr>
          <w:p w14:paraId="1D263CFE" w14:textId="77777777" w:rsidR="004810D7" w:rsidRDefault="004810D7" w:rsidP="00D201D1">
            <w:pPr>
              <w:pStyle w:val="PleaseReviewReport"/>
              <w:jc w:val="center"/>
            </w:pPr>
            <w:r>
              <w:t>178</w:t>
            </w:r>
          </w:p>
        </w:tc>
        <w:tc>
          <w:tcPr>
            <w:tcW w:w="2229" w:type="pct"/>
          </w:tcPr>
          <w:p w14:paraId="5EFE8C73" w14:textId="77777777" w:rsidR="004810D7" w:rsidRPr="003249A7" w:rsidRDefault="004810D7" w:rsidP="00D201D1">
            <w:pPr>
              <w:pStyle w:val="PleaseReviewReport"/>
              <w:rPr>
                <w:lang w:val="es-ES"/>
              </w:rPr>
            </w:pPr>
            <w:r w:rsidRPr="003249A7">
              <w:rPr>
                <w:rFonts w:ascii="Times New Roman" w:hAnsi="Times New Roman" w:cs="Times New Roman"/>
                <w:color w:val="0070C0"/>
                <w:sz w:val="22"/>
                <w:szCs w:val="22"/>
                <w:lang w:val="es-ES"/>
              </w:rPr>
              <w:t xml:space="preserve">se produce un cambio en la virulencia (esto es, la agresividad) o </w:t>
            </w:r>
            <w:r w:rsidRPr="003249A7">
              <w:rPr>
                <w:rFonts w:ascii="Times New Roman" w:hAnsi="Times New Roman" w:cs="Times New Roman"/>
                <w:strike/>
                <w:color w:val="4B0082"/>
                <w:sz w:val="22"/>
                <w:szCs w:val="22"/>
                <w:lang w:val="es-ES"/>
              </w:rPr>
              <w:t xml:space="preserve">el </w:t>
            </w:r>
            <w:r w:rsidRPr="003249A7">
              <w:rPr>
                <w:rFonts w:ascii="Times New Roman" w:hAnsi="Times New Roman" w:cs="Times New Roman"/>
                <w:color w:val="4B0082"/>
                <w:sz w:val="22"/>
                <w:szCs w:val="22"/>
                <w:u w:val="single"/>
                <w:lang w:val="es-ES"/>
              </w:rPr>
              <w:t xml:space="preserve">existe una ampliación del </w:t>
            </w:r>
            <w:r w:rsidRPr="003249A7">
              <w:rPr>
                <w:rFonts w:ascii="Times New Roman" w:hAnsi="Times New Roman" w:cs="Times New Roman"/>
                <w:color w:val="0070C0"/>
                <w:sz w:val="22"/>
                <w:szCs w:val="22"/>
                <w:lang w:val="es-ES"/>
              </w:rPr>
              <w:t>rango de hospedantes de una plaga.</w:t>
            </w:r>
          </w:p>
        </w:tc>
        <w:tc>
          <w:tcPr>
            <w:tcW w:w="116" w:type="pct"/>
          </w:tcPr>
          <w:p w14:paraId="665F101C" w14:textId="77777777" w:rsidR="004810D7" w:rsidRDefault="004810D7" w:rsidP="00D201D1">
            <w:pPr>
              <w:pStyle w:val="PleaseReviewReport"/>
              <w:jc w:val="center"/>
            </w:pPr>
            <w:r>
              <w:t>P</w:t>
            </w:r>
          </w:p>
        </w:tc>
        <w:tc>
          <w:tcPr>
            <w:tcW w:w="1125" w:type="pct"/>
          </w:tcPr>
          <w:p w14:paraId="67F9F76F" w14:textId="77777777" w:rsidR="004810D7" w:rsidRPr="003249A7" w:rsidRDefault="004810D7" w:rsidP="00D201D1">
            <w:pPr>
              <w:pStyle w:val="PleaseReviewReport"/>
              <w:rPr>
                <w:lang w:val="es-ES"/>
              </w:rPr>
            </w:pPr>
            <w:r w:rsidRPr="003249A7">
              <w:rPr>
                <w:i/>
                <w:lang w:val="es-ES"/>
              </w:rPr>
              <w:t>Category : TECHNICAL </w:t>
            </w:r>
            <w:r w:rsidRPr="003249A7">
              <w:rPr>
                <w:lang w:val="es-ES"/>
              </w:rPr>
              <w:br/>
            </w:r>
            <w:r w:rsidRPr="003249A7">
              <w:rPr>
                <w:b/>
                <w:lang w:val="es-ES"/>
              </w:rPr>
              <w:t>(1627) Colombia (27 Sep 2023 10:14 PM)</w:t>
            </w:r>
            <w:r w:rsidRPr="003249A7">
              <w:rPr>
                <w:lang w:val="es-ES"/>
              </w:rPr>
              <w:br/>
              <w:t>Se sugiere incluir la frase “ o existe una ampliación del “ para los casos en que se reporta resistencia de una plaga al control que se ha estado manejando.</w:t>
            </w:r>
          </w:p>
        </w:tc>
        <w:tc>
          <w:tcPr>
            <w:tcW w:w="1125" w:type="pct"/>
            <w:shd w:val="clear" w:color="auto" w:fill="F2F2F2" w:themeFill="background1" w:themeFillShade="F2"/>
          </w:tcPr>
          <w:p w14:paraId="7B96416D" w14:textId="77777777" w:rsidR="004810D7" w:rsidRPr="004E2746" w:rsidRDefault="004810D7" w:rsidP="00D201D1">
            <w:pPr>
              <w:pStyle w:val="PleaseReviewReport"/>
              <w:rPr>
                <w:b/>
                <w:lang w:val="en-US"/>
              </w:rPr>
            </w:pPr>
            <w:r w:rsidRPr="00E10840">
              <w:rPr>
                <w:b/>
                <w:lang w:val="en-US"/>
              </w:rPr>
              <w:t>Not for TPG. However it seems that the current wording refering to a change in host range is broader and includes “the expansion of host range”</w:t>
            </w:r>
          </w:p>
          <w:p w14:paraId="4E58E636" w14:textId="77777777" w:rsidR="004810D7" w:rsidRPr="008550FC" w:rsidRDefault="004810D7" w:rsidP="00D201D1">
            <w:pPr>
              <w:pStyle w:val="PleaseReviewReport"/>
              <w:rPr>
                <w:b/>
                <w:color w:val="FF0000"/>
                <w:lang w:val="en-US"/>
              </w:rPr>
            </w:pPr>
          </w:p>
          <w:p w14:paraId="438489F2" w14:textId="77777777" w:rsidR="004810D7" w:rsidRPr="008550FC" w:rsidRDefault="004810D7" w:rsidP="00D201D1">
            <w:pPr>
              <w:pStyle w:val="PleaseReviewReport"/>
              <w:rPr>
                <w:b/>
                <w:color w:val="1F3864" w:themeColor="accent1" w:themeShade="80"/>
                <w:lang w:val="en-US"/>
              </w:rPr>
            </w:pPr>
            <w:r w:rsidRPr="008550FC">
              <w:rPr>
                <w:b/>
                <w:color w:val="1F3864" w:themeColor="accent1" w:themeShade="80"/>
                <w:lang w:val="en-US"/>
              </w:rPr>
              <w:t xml:space="preserve">Comment: Colombia suggests to include text </w:t>
            </w:r>
            <w:r>
              <w:rPr>
                <w:b/>
                <w:color w:val="1F3864" w:themeColor="accent1" w:themeShade="80"/>
                <w:lang w:val="en-US"/>
              </w:rPr>
              <w:t xml:space="preserve">refering to the expansion of host range </w:t>
            </w:r>
            <w:r w:rsidRPr="008550FC">
              <w:rPr>
                <w:b/>
                <w:color w:val="1F3864" w:themeColor="accent1" w:themeShade="80"/>
                <w:lang w:val="en-US"/>
              </w:rPr>
              <w:t xml:space="preserve">for cases when the resistence of a pest to </w:t>
            </w:r>
            <w:r>
              <w:rPr>
                <w:b/>
                <w:color w:val="1F3864" w:themeColor="accent1" w:themeShade="80"/>
                <w:lang w:val="en-US"/>
              </w:rPr>
              <w:t xml:space="preserve">the </w:t>
            </w:r>
            <w:r w:rsidRPr="008550FC">
              <w:rPr>
                <w:b/>
                <w:color w:val="1F3864" w:themeColor="accent1" w:themeShade="80"/>
                <w:lang w:val="en-US"/>
              </w:rPr>
              <w:t>control is reported.</w:t>
            </w:r>
          </w:p>
        </w:tc>
      </w:tr>
      <w:tr w:rsidR="004810D7" w:rsidRPr="00E44EA1" w14:paraId="066693F8" w14:textId="77777777" w:rsidTr="00D201D1">
        <w:tc>
          <w:tcPr>
            <w:tcW w:w="184" w:type="pct"/>
          </w:tcPr>
          <w:p w14:paraId="5AC2E96E" w14:textId="77777777" w:rsidR="004810D7" w:rsidRPr="00B477D3" w:rsidRDefault="004810D7" w:rsidP="00D201D1">
            <w:pPr>
              <w:pStyle w:val="PleaseReviewReport"/>
              <w:jc w:val="center"/>
              <w:rPr>
                <w:lang w:val="es-ES"/>
              </w:rPr>
            </w:pPr>
            <w:r>
              <w:rPr>
                <w:lang w:val="es-ES"/>
              </w:rPr>
              <w:t>131</w:t>
            </w:r>
          </w:p>
        </w:tc>
        <w:tc>
          <w:tcPr>
            <w:tcW w:w="221" w:type="pct"/>
          </w:tcPr>
          <w:p w14:paraId="0281FD47" w14:textId="77777777" w:rsidR="004810D7" w:rsidRDefault="004810D7" w:rsidP="00D201D1">
            <w:pPr>
              <w:pStyle w:val="PleaseReviewReport"/>
              <w:jc w:val="center"/>
            </w:pPr>
            <w:r>
              <w:t>183</w:t>
            </w:r>
          </w:p>
        </w:tc>
        <w:tc>
          <w:tcPr>
            <w:tcW w:w="2229" w:type="pct"/>
          </w:tcPr>
          <w:p w14:paraId="4FDE37E0" w14:textId="77777777" w:rsidR="004810D7" w:rsidRPr="003249A7" w:rsidRDefault="004810D7" w:rsidP="00D201D1">
            <w:pPr>
              <w:pStyle w:val="PleaseReviewReport"/>
              <w:rPr>
                <w:lang w:val="es-ES"/>
              </w:rPr>
            </w:pPr>
            <w:r w:rsidRPr="003249A7">
              <w:rPr>
                <w:rFonts w:ascii="Times New Roman" w:hAnsi="Times New Roman" w:cs="Times New Roman"/>
                <w:color w:val="0070C0"/>
                <w:sz w:val="22"/>
                <w:szCs w:val="22"/>
                <w:lang w:val="es-ES"/>
              </w:rPr>
              <w:t xml:space="preserve">se descubre una infestación o un brote de una plaga nueva dentro de un área </w:t>
            </w:r>
            <w:r w:rsidRPr="003249A7">
              <w:rPr>
                <w:rFonts w:ascii="Times New Roman" w:hAnsi="Times New Roman" w:cs="Times New Roman"/>
                <w:strike/>
                <w:color w:val="0000FF"/>
                <w:sz w:val="22"/>
                <w:szCs w:val="22"/>
                <w:lang w:val="es-ES"/>
              </w:rPr>
              <w:t>(que podrá ser en el país exportador o en otro país o conjunto de países);</w:t>
            </w:r>
          </w:p>
        </w:tc>
        <w:tc>
          <w:tcPr>
            <w:tcW w:w="116" w:type="pct"/>
          </w:tcPr>
          <w:p w14:paraId="1B12773A" w14:textId="77777777" w:rsidR="004810D7" w:rsidRDefault="004810D7" w:rsidP="00D201D1">
            <w:pPr>
              <w:pStyle w:val="PleaseReviewReport"/>
              <w:jc w:val="center"/>
            </w:pPr>
            <w:r>
              <w:t>P</w:t>
            </w:r>
          </w:p>
        </w:tc>
        <w:tc>
          <w:tcPr>
            <w:tcW w:w="1125" w:type="pct"/>
          </w:tcPr>
          <w:p w14:paraId="2E74B74D" w14:textId="77777777" w:rsidR="004810D7" w:rsidRPr="003249A7" w:rsidRDefault="004810D7" w:rsidP="00D201D1">
            <w:pPr>
              <w:pStyle w:val="PleaseReviewReport"/>
              <w:rPr>
                <w:lang w:val="es-ES"/>
              </w:rPr>
            </w:pPr>
            <w:r w:rsidRPr="003249A7">
              <w:rPr>
                <w:i/>
                <w:lang w:val="es-ES"/>
              </w:rPr>
              <w:t>Category : TECHNICAL </w:t>
            </w:r>
            <w:r w:rsidRPr="003249A7">
              <w:rPr>
                <w:lang w:val="es-ES"/>
              </w:rPr>
              <w:br/>
            </w:r>
            <w:r w:rsidRPr="003249A7">
              <w:rPr>
                <w:b/>
                <w:lang w:val="es-ES"/>
              </w:rPr>
              <w:t>(1738) Costa Rica (30 Sep 2023 4:31 AM)</w:t>
            </w:r>
            <w:r w:rsidRPr="003249A7">
              <w:rPr>
                <w:lang w:val="es-ES"/>
              </w:rPr>
              <w:br/>
              <w:t>Esta parte no está en el texto original de la NIMF 2 y no agrega información.</w:t>
            </w:r>
          </w:p>
        </w:tc>
        <w:tc>
          <w:tcPr>
            <w:tcW w:w="1125" w:type="pct"/>
            <w:shd w:val="clear" w:color="auto" w:fill="F2F2F2" w:themeFill="background1" w:themeFillShade="F2"/>
          </w:tcPr>
          <w:p w14:paraId="4EA8C689" w14:textId="77777777" w:rsidR="004810D7" w:rsidRPr="00E44EA1" w:rsidRDefault="004810D7" w:rsidP="00D201D1">
            <w:pPr>
              <w:pStyle w:val="PleaseReviewReport"/>
              <w:rPr>
                <w:b/>
                <w:color w:val="FF0000"/>
                <w:lang w:val="en-US"/>
              </w:rPr>
            </w:pPr>
            <w:r w:rsidRPr="00E44EA1">
              <w:rPr>
                <w:b/>
                <w:color w:val="FF0000"/>
                <w:lang w:val="en-US"/>
              </w:rPr>
              <w:t>TPG agrees</w:t>
            </w:r>
            <w:r>
              <w:rPr>
                <w:b/>
                <w:color w:val="FF0000"/>
                <w:lang w:val="en-US"/>
              </w:rPr>
              <w:t xml:space="preserve"> that</w:t>
            </w:r>
            <w:r w:rsidRPr="00E44EA1">
              <w:rPr>
                <w:b/>
                <w:color w:val="FF0000"/>
                <w:lang w:val="en-US"/>
              </w:rPr>
              <w:t xml:space="preserve"> deleted text does not add information, and suggests to maintain wording of current ISPM 2</w:t>
            </w:r>
          </w:p>
          <w:p w14:paraId="3BD54D23" w14:textId="77777777" w:rsidR="004810D7" w:rsidRDefault="004810D7" w:rsidP="00D201D1">
            <w:pPr>
              <w:pStyle w:val="PleaseReviewReport"/>
              <w:rPr>
                <w:b/>
                <w:color w:val="FF0000"/>
                <w:lang w:val="en-US"/>
              </w:rPr>
            </w:pPr>
          </w:p>
          <w:p w14:paraId="00FD099E" w14:textId="77777777" w:rsidR="004810D7" w:rsidRPr="00E44EA1" w:rsidRDefault="004810D7" w:rsidP="00D201D1">
            <w:pPr>
              <w:pStyle w:val="PleaseReviewReport"/>
              <w:rPr>
                <w:b/>
                <w:color w:val="525252" w:themeColor="accent3" w:themeShade="80"/>
                <w:lang w:val="en-US"/>
              </w:rPr>
            </w:pPr>
            <w:r w:rsidRPr="004E2746">
              <w:rPr>
                <w:b/>
                <w:color w:val="1F3864" w:themeColor="accent1" w:themeShade="80"/>
                <w:lang w:val="en-US"/>
              </w:rPr>
              <w:t>Comment: deleted text is not in ISPM 2 and it does not add relevant information</w:t>
            </w:r>
          </w:p>
        </w:tc>
      </w:tr>
      <w:tr w:rsidR="004810D7" w:rsidRPr="008C2D8E" w14:paraId="3E07B386" w14:textId="77777777" w:rsidTr="00D201D1">
        <w:tc>
          <w:tcPr>
            <w:tcW w:w="184" w:type="pct"/>
          </w:tcPr>
          <w:p w14:paraId="284752F5" w14:textId="77777777" w:rsidR="004810D7" w:rsidRPr="00B477D3" w:rsidRDefault="004810D7" w:rsidP="00D201D1">
            <w:pPr>
              <w:pStyle w:val="PleaseReviewReport"/>
              <w:jc w:val="center"/>
              <w:rPr>
                <w:lang w:val="es-ES"/>
              </w:rPr>
            </w:pPr>
            <w:r>
              <w:rPr>
                <w:lang w:val="es-ES"/>
              </w:rPr>
              <w:t>136</w:t>
            </w:r>
          </w:p>
        </w:tc>
        <w:tc>
          <w:tcPr>
            <w:tcW w:w="221" w:type="pct"/>
          </w:tcPr>
          <w:p w14:paraId="53465960" w14:textId="77777777" w:rsidR="004810D7" w:rsidRDefault="004810D7" w:rsidP="00D201D1">
            <w:pPr>
              <w:pStyle w:val="PleaseReviewReport"/>
              <w:jc w:val="center"/>
            </w:pPr>
            <w:r>
              <w:t>200</w:t>
            </w:r>
          </w:p>
        </w:tc>
        <w:tc>
          <w:tcPr>
            <w:tcW w:w="2229" w:type="pct"/>
          </w:tcPr>
          <w:p w14:paraId="4CDFA6A8" w14:textId="77777777" w:rsidR="004810D7" w:rsidRPr="003249A7" w:rsidRDefault="004810D7" w:rsidP="00D201D1">
            <w:pPr>
              <w:pStyle w:val="PleaseReviewReport"/>
              <w:rPr>
                <w:lang w:val="es-ES"/>
              </w:rPr>
            </w:pPr>
            <w:r w:rsidRPr="003249A7">
              <w:rPr>
                <w:rFonts w:ascii="Times New Roman" w:hAnsi="Times New Roman" w:cs="Times New Roman"/>
                <w:color w:val="0070C0"/>
                <w:sz w:val="22"/>
                <w:szCs w:val="22"/>
                <w:highlight w:val="cyan"/>
                <w:lang w:val="es-ES"/>
              </w:rPr>
              <w:t>se realiza una nueva evaluación de una propuesta normativa de otro país u organización internacional;</w:t>
            </w:r>
          </w:p>
        </w:tc>
        <w:tc>
          <w:tcPr>
            <w:tcW w:w="116" w:type="pct"/>
          </w:tcPr>
          <w:p w14:paraId="3B09570B" w14:textId="77777777" w:rsidR="004810D7" w:rsidRDefault="004810D7" w:rsidP="00D201D1">
            <w:pPr>
              <w:pStyle w:val="PleaseReviewReport"/>
              <w:jc w:val="center"/>
            </w:pPr>
            <w:r>
              <w:t>C</w:t>
            </w:r>
          </w:p>
        </w:tc>
        <w:tc>
          <w:tcPr>
            <w:tcW w:w="1125" w:type="pct"/>
          </w:tcPr>
          <w:p w14:paraId="705D1CEE" w14:textId="77777777" w:rsidR="004810D7" w:rsidRPr="003249A7" w:rsidRDefault="004810D7" w:rsidP="00D201D1">
            <w:pPr>
              <w:pStyle w:val="PleaseReviewReport"/>
              <w:rPr>
                <w:lang w:val="es-ES"/>
              </w:rPr>
            </w:pPr>
            <w:r w:rsidRPr="003249A7">
              <w:rPr>
                <w:i/>
                <w:lang w:val="es-ES"/>
              </w:rPr>
              <w:t>Category : EDITORIAL </w:t>
            </w:r>
            <w:r w:rsidRPr="003249A7">
              <w:rPr>
                <w:lang w:val="es-ES"/>
              </w:rPr>
              <w:br/>
            </w:r>
            <w:r w:rsidRPr="003249A7">
              <w:rPr>
                <w:b/>
                <w:lang w:val="es-ES"/>
              </w:rPr>
              <w:t>(962) IPPC Regional Workshop Latin America (18 Sep 2023 8:25 PM)</w:t>
            </w:r>
            <w:r w:rsidRPr="003249A7">
              <w:rPr>
                <w:lang w:val="es-ES"/>
              </w:rPr>
              <w:br/>
              <w:t>Peru (21 ago 2023 1:28 )</w:t>
            </w:r>
            <w:r w:rsidRPr="003249A7">
              <w:rPr>
                <w:lang w:val="es-ES"/>
              </w:rPr>
              <w:br/>
              <w:t>Debería unirse el texto con el de la viñeta anterior</w:t>
            </w:r>
          </w:p>
        </w:tc>
        <w:tc>
          <w:tcPr>
            <w:tcW w:w="1125" w:type="pct"/>
            <w:shd w:val="clear" w:color="auto" w:fill="F2F2F2" w:themeFill="background1" w:themeFillShade="F2"/>
          </w:tcPr>
          <w:p w14:paraId="3F2BD1CB" w14:textId="77777777" w:rsidR="004810D7" w:rsidRDefault="004810D7" w:rsidP="00D201D1">
            <w:pPr>
              <w:pStyle w:val="PleaseReviewReport"/>
              <w:rPr>
                <w:b/>
                <w:color w:val="FF0000"/>
                <w:lang w:val="en-US"/>
              </w:rPr>
            </w:pPr>
            <w:r w:rsidRPr="00E10840">
              <w:rPr>
                <w:b/>
                <w:color w:val="FF0000"/>
                <w:lang w:val="en-US"/>
              </w:rPr>
              <w:t>Not for TPG. However TPG considers that there is redundancy with the previous indent and recommends to delete it.</w:t>
            </w:r>
          </w:p>
          <w:p w14:paraId="0F1C31FD" w14:textId="77777777" w:rsidR="004810D7" w:rsidRDefault="004810D7" w:rsidP="00D201D1">
            <w:pPr>
              <w:pStyle w:val="PleaseReviewReport"/>
              <w:rPr>
                <w:b/>
                <w:color w:val="FF0000"/>
                <w:lang w:val="en-US"/>
              </w:rPr>
            </w:pPr>
          </w:p>
          <w:p w14:paraId="47B67733" w14:textId="77777777" w:rsidR="004810D7" w:rsidRPr="008C2D8E" w:rsidRDefault="004810D7" w:rsidP="00D201D1">
            <w:pPr>
              <w:pStyle w:val="PleaseReviewReport"/>
              <w:rPr>
                <w:b/>
                <w:color w:val="FF0000"/>
                <w:lang w:val="en-US"/>
              </w:rPr>
            </w:pPr>
            <w:r w:rsidRPr="008C2D8E">
              <w:rPr>
                <w:b/>
                <w:color w:val="1F3864" w:themeColor="accent1" w:themeShade="80"/>
                <w:lang w:val="en-US"/>
              </w:rPr>
              <w:t>Comment: Peru suggests to merge this indent with the previous one</w:t>
            </w:r>
          </w:p>
        </w:tc>
      </w:tr>
      <w:tr w:rsidR="004810D7" w:rsidRPr="00CC0E76" w14:paraId="32C4CFB7" w14:textId="77777777" w:rsidTr="00D201D1">
        <w:tc>
          <w:tcPr>
            <w:tcW w:w="184" w:type="pct"/>
          </w:tcPr>
          <w:p w14:paraId="487EE6E8" w14:textId="77777777" w:rsidR="004810D7" w:rsidRPr="00B477D3" w:rsidRDefault="004810D7" w:rsidP="00D201D1">
            <w:pPr>
              <w:pStyle w:val="PleaseReviewReport"/>
              <w:jc w:val="center"/>
              <w:rPr>
                <w:lang w:val="es-ES"/>
              </w:rPr>
            </w:pPr>
            <w:r>
              <w:rPr>
                <w:lang w:val="es-ES"/>
              </w:rPr>
              <w:t>139</w:t>
            </w:r>
          </w:p>
        </w:tc>
        <w:tc>
          <w:tcPr>
            <w:tcW w:w="221" w:type="pct"/>
          </w:tcPr>
          <w:p w14:paraId="476D3A35" w14:textId="77777777" w:rsidR="004810D7" w:rsidRDefault="004810D7" w:rsidP="00D201D1">
            <w:pPr>
              <w:pStyle w:val="PleaseReviewReport"/>
              <w:jc w:val="center"/>
            </w:pPr>
            <w:r>
              <w:t>229</w:t>
            </w:r>
          </w:p>
        </w:tc>
        <w:tc>
          <w:tcPr>
            <w:tcW w:w="2229" w:type="pct"/>
          </w:tcPr>
          <w:p w14:paraId="445EDA9F" w14:textId="77777777" w:rsidR="004810D7" w:rsidRDefault="004810D7" w:rsidP="00D201D1">
            <w:pPr>
              <w:pStyle w:val="PleaseReviewReport"/>
              <w:rPr>
                <w:rFonts w:ascii="Times New Roman" w:hAnsi="Times New Roman" w:cs="Times New Roman"/>
                <w:strike/>
                <w:color w:val="0000FF"/>
                <w:sz w:val="22"/>
                <w:szCs w:val="22"/>
                <w:lang w:val="es-ES"/>
              </w:rPr>
            </w:pPr>
            <w:r w:rsidRPr="003249A7">
              <w:rPr>
                <w:rFonts w:ascii="Times New Roman" w:hAnsi="Times New Roman" w:cs="Times New Roman"/>
                <w:color w:val="0070C0"/>
                <w:sz w:val="22"/>
                <w:szCs w:val="22"/>
                <w:lang w:val="es-ES"/>
              </w:rPr>
              <w:t xml:space="preserve">Entre los casos particulares para el análisis se incluyen las especies vegetales, los agentes de control biológico y otros organismos benéficos (véase la NIMF 3, </w:t>
            </w:r>
            <w:r w:rsidRPr="003249A7">
              <w:rPr>
                <w:rFonts w:ascii="Times New Roman" w:hAnsi="Times New Roman" w:cs="Times New Roman"/>
                <w:i/>
                <w:color w:val="0070C0"/>
                <w:sz w:val="22"/>
                <w:szCs w:val="22"/>
                <w:lang w:val="es-ES"/>
              </w:rPr>
              <w:t>Directrices para la exportación, el envío, la importación y liberación de agentes de control biológico y otros organismos benéficos</w:t>
            </w:r>
            <w:r w:rsidRPr="003249A7">
              <w:rPr>
                <w:rFonts w:ascii="Times New Roman" w:hAnsi="Times New Roman" w:cs="Times New Roman"/>
                <w:color w:val="0070C0"/>
                <w:sz w:val="22"/>
                <w:szCs w:val="22"/>
                <w:lang w:val="es-ES"/>
              </w:rPr>
              <w:t xml:space="preserve">), los organismos de los que aún no exista una denominación o descripción completa o que sean difíciles de identificar, </w:t>
            </w:r>
            <w:r w:rsidRPr="003249A7">
              <w:rPr>
                <w:rFonts w:ascii="Times New Roman" w:hAnsi="Times New Roman" w:cs="Times New Roman"/>
                <w:color w:val="0070C0"/>
                <w:spacing w:val="-2"/>
                <w:sz w:val="22"/>
                <w:szCs w:val="22"/>
                <w:lang w:val="es-ES"/>
              </w:rPr>
              <w:t xml:space="preserve">los organismos importados deliberadamente y los OVM. </w:t>
            </w:r>
            <w:r w:rsidRPr="003249A7">
              <w:rPr>
                <w:rFonts w:ascii="Times New Roman" w:hAnsi="Times New Roman" w:cs="Times New Roman"/>
                <w:color w:val="0000FF"/>
                <w:spacing w:val="-2"/>
                <w:sz w:val="22"/>
                <w:szCs w:val="22"/>
                <w:u w:val="single"/>
                <w:lang w:val="es-ES"/>
              </w:rPr>
              <w:t xml:space="preserve">En el caso de plantas que son OVM, la posibilidad de que sean plagas debería determinarse conforme a lo descrito en el </w:t>
            </w:r>
            <w:r w:rsidRPr="003249A7">
              <w:rPr>
                <w:rFonts w:ascii="Times New Roman" w:hAnsi="Times New Roman" w:cs="Times New Roman"/>
                <w:color w:val="0000FF"/>
                <w:spacing w:val="-2"/>
                <w:sz w:val="22"/>
                <w:szCs w:val="22"/>
                <w:u w:val="single"/>
                <w:lang w:val="es-ES"/>
              </w:rPr>
              <w:lastRenderedPageBreak/>
              <w:t xml:space="preserve">Anexo 5. </w:t>
            </w:r>
            <w:r w:rsidRPr="003249A7">
              <w:rPr>
                <w:rFonts w:ascii="Times New Roman" w:hAnsi="Times New Roman" w:cs="Times New Roman"/>
                <w:color w:val="0070C0"/>
                <w:spacing w:val="-2"/>
                <w:sz w:val="22"/>
                <w:szCs w:val="22"/>
                <w:lang w:val="es-ES"/>
              </w:rPr>
              <w:t>La posibilidad de que sean plantas consideradas</w:t>
            </w:r>
            <w:r w:rsidRPr="003249A7">
              <w:rPr>
                <w:rFonts w:ascii="Times New Roman" w:hAnsi="Times New Roman" w:cs="Times New Roman"/>
                <w:color w:val="0070C0"/>
                <w:sz w:val="22"/>
                <w:szCs w:val="22"/>
                <w:lang w:val="es-ES"/>
              </w:rPr>
              <w:t xml:space="preserve"> como plagas debería determinarse conforme a lo descrito en el Anexo 6. </w:t>
            </w:r>
            <w:r w:rsidRPr="003249A7">
              <w:rPr>
                <w:rFonts w:ascii="Times New Roman" w:hAnsi="Times New Roman" w:cs="Times New Roman"/>
                <w:strike/>
                <w:color w:val="0000FF"/>
                <w:sz w:val="22"/>
                <w:szCs w:val="22"/>
                <w:lang w:val="es-ES"/>
              </w:rPr>
              <w:t xml:space="preserve">En el caso de plantas que son OVM, la posibilidad de que sean plagas debería determinarse conforme a lo descrito en el Anexo 5. </w:t>
            </w:r>
          </w:p>
          <w:p w14:paraId="05F5D7AA" w14:textId="77777777" w:rsidR="004810D7" w:rsidRDefault="004810D7" w:rsidP="00D201D1">
            <w:pPr>
              <w:pStyle w:val="PleaseReviewReport"/>
              <w:rPr>
                <w:rFonts w:ascii="Times New Roman" w:hAnsi="Times New Roman" w:cs="Times New Roman"/>
                <w:strike/>
                <w:color w:val="0000FF"/>
                <w:sz w:val="22"/>
                <w:szCs w:val="22"/>
                <w:lang w:val="es-ES"/>
              </w:rPr>
            </w:pPr>
          </w:p>
          <w:p w14:paraId="435F3653" w14:textId="77777777" w:rsidR="004810D7" w:rsidRPr="001B68A9" w:rsidRDefault="004810D7" w:rsidP="00D201D1">
            <w:pPr>
              <w:pStyle w:val="PleaseReviewReport"/>
              <w:rPr>
                <w:lang w:val="es-ES"/>
              </w:rPr>
            </w:pPr>
            <w:r w:rsidRPr="001B68A9">
              <w:rPr>
                <w:rFonts w:ascii="Times New Roman" w:hAnsi="Times New Roman" w:cs="Times New Roman"/>
                <w:color w:val="0070C0"/>
                <w:sz w:val="22"/>
                <w:szCs w:val="22"/>
                <w:lang w:val="es-ES"/>
              </w:rPr>
              <w:t xml:space="preserve"> </w:t>
            </w:r>
          </w:p>
        </w:tc>
        <w:tc>
          <w:tcPr>
            <w:tcW w:w="116" w:type="pct"/>
          </w:tcPr>
          <w:p w14:paraId="36B3F661" w14:textId="77777777" w:rsidR="004810D7" w:rsidRDefault="004810D7" w:rsidP="00D201D1">
            <w:pPr>
              <w:pStyle w:val="PleaseReviewReport"/>
              <w:jc w:val="center"/>
            </w:pPr>
            <w:r>
              <w:lastRenderedPageBreak/>
              <w:t>P</w:t>
            </w:r>
          </w:p>
        </w:tc>
        <w:tc>
          <w:tcPr>
            <w:tcW w:w="1125" w:type="pct"/>
          </w:tcPr>
          <w:p w14:paraId="30FFB41E" w14:textId="77777777" w:rsidR="004810D7" w:rsidRPr="003249A7" w:rsidRDefault="004810D7" w:rsidP="00D201D1">
            <w:pPr>
              <w:pStyle w:val="PleaseReviewReport"/>
              <w:rPr>
                <w:lang w:val="es-ES"/>
              </w:rPr>
            </w:pPr>
            <w:r w:rsidRPr="003249A7">
              <w:rPr>
                <w:i/>
                <w:lang w:val="es-ES"/>
              </w:rPr>
              <w:t>Category : EDITORIAL </w:t>
            </w:r>
            <w:r w:rsidRPr="003249A7">
              <w:rPr>
                <w:lang w:val="es-ES"/>
              </w:rPr>
              <w:br/>
            </w:r>
            <w:r w:rsidRPr="003249A7">
              <w:rPr>
                <w:b/>
                <w:lang w:val="es-ES"/>
              </w:rPr>
              <w:t>(1740) Costa Rica (30 Sep 2023 4:33 AM)</w:t>
            </w:r>
            <w:r w:rsidRPr="003249A7">
              <w:rPr>
                <w:lang w:val="es-ES"/>
              </w:rPr>
              <w:br/>
              <w:t>Se sugiere cambiar el orden para citar en los Anexos por número</w:t>
            </w:r>
          </w:p>
        </w:tc>
        <w:tc>
          <w:tcPr>
            <w:tcW w:w="1125" w:type="pct"/>
            <w:shd w:val="clear" w:color="auto" w:fill="F2F2F2" w:themeFill="background1" w:themeFillShade="F2"/>
          </w:tcPr>
          <w:p w14:paraId="5CADA44F" w14:textId="77777777" w:rsidR="004810D7" w:rsidRDefault="004810D7" w:rsidP="00D201D1">
            <w:pPr>
              <w:pStyle w:val="PleaseReviewReport"/>
              <w:rPr>
                <w:b/>
                <w:color w:val="FF0000"/>
                <w:lang w:val="en-US"/>
              </w:rPr>
            </w:pPr>
            <w:r w:rsidRPr="00774E99">
              <w:rPr>
                <w:b/>
                <w:color w:val="FF0000"/>
                <w:lang w:val="en-US"/>
              </w:rPr>
              <w:t>TPG agrees</w:t>
            </w:r>
            <w:r>
              <w:rPr>
                <w:b/>
                <w:color w:val="FF0000"/>
                <w:lang w:val="en-US"/>
              </w:rPr>
              <w:t xml:space="preserve"> to change the order to mention first Annex 5 followed by Annex 6. </w:t>
            </w:r>
          </w:p>
          <w:p w14:paraId="0C855A7F" w14:textId="77777777" w:rsidR="004810D7" w:rsidRDefault="004810D7" w:rsidP="00D201D1">
            <w:pPr>
              <w:pStyle w:val="PleaseReviewReport"/>
              <w:rPr>
                <w:b/>
                <w:color w:val="FF0000"/>
                <w:lang w:val="en-US"/>
              </w:rPr>
            </w:pPr>
          </w:p>
          <w:p w14:paraId="72ED6DE9" w14:textId="77777777" w:rsidR="004810D7" w:rsidRPr="00774E99" w:rsidRDefault="004810D7" w:rsidP="00D201D1">
            <w:pPr>
              <w:pStyle w:val="PleaseReviewReport"/>
              <w:rPr>
                <w:b/>
                <w:color w:val="FF0000"/>
                <w:lang w:val="en-US"/>
              </w:rPr>
            </w:pPr>
            <w:r>
              <w:rPr>
                <w:b/>
                <w:color w:val="FF0000"/>
                <w:lang w:val="en-US"/>
              </w:rPr>
              <w:t>In addition for consistency with LMO definition and English version last part of the paragraph should be translated as highlighted in green. See also #41</w:t>
            </w:r>
          </w:p>
          <w:p w14:paraId="199E7131" w14:textId="77777777" w:rsidR="004810D7" w:rsidRPr="00774E99" w:rsidRDefault="004810D7" w:rsidP="00D201D1">
            <w:pPr>
              <w:pStyle w:val="PleaseReviewReport"/>
              <w:rPr>
                <w:b/>
                <w:color w:val="FF0000"/>
                <w:lang w:val="en-US"/>
              </w:rPr>
            </w:pPr>
          </w:p>
          <w:p w14:paraId="6E692DDA" w14:textId="77777777" w:rsidR="004810D7" w:rsidRDefault="004810D7" w:rsidP="00D201D1">
            <w:pPr>
              <w:pStyle w:val="PleaseReviewReport"/>
              <w:rPr>
                <w:b/>
                <w:color w:val="1F3864" w:themeColor="accent1" w:themeShade="80"/>
                <w:lang w:val="en-US"/>
              </w:rPr>
            </w:pPr>
            <w:r w:rsidRPr="00CC0E76">
              <w:rPr>
                <w:b/>
                <w:color w:val="1F3864" w:themeColor="accent1" w:themeShade="80"/>
                <w:lang w:val="en-US"/>
              </w:rPr>
              <w:lastRenderedPageBreak/>
              <w:t>Comment: change order to follow the order of Annexes</w:t>
            </w:r>
          </w:p>
          <w:p w14:paraId="54110838" w14:textId="77777777" w:rsidR="004810D7" w:rsidRDefault="004810D7" w:rsidP="00D201D1">
            <w:pPr>
              <w:pStyle w:val="PleaseReviewReport"/>
              <w:rPr>
                <w:b/>
                <w:color w:val="1F3864" w:themeColor="accent1" w:themeShade="80"/>
                <w:lang w:val="en-US"/>
              </w:rPr>
            </w:pPr>
          </w:p>
          <w:p w14:paraId="2C752848" w14:textId="77777777" w:rsidR="004810D7" w:rsidRDefault="004810D7" w:rsidP="00D201D1">
            <w:pPr>
              <w:pStyle w:val="PleaseReviewReport"/>
              <w:rPr>
                <w:rFonts w:ascii="Times New Roman" w:hAnsi="Times New Roman" w:cs="Times New Roman"/>
                <w:strike/>
                <w:color w:val="0000FF"/>
                <w:sz w:val="22"/>
                <w:szCs w:val="22"/>
                <w:lang w:val="es-ES"/>
              </w:rPr>
            </w:pPr>
            <w:r w:rsidRPr="004F3FEE">
              <w:rPr>
                <w:rFonts w:ascii="Times New Roman" w:hAnsi="Times New Roman" w:cs="Times New Roman"/>
                <w:strike/>
                <w:color w:val="0000FF"/>
                <w:spacing w:val="-2"/>
                <w:sz w:val="22"/>
                <w:szCs w:val="22"/>
                <w:highlight w:val="green"/>
                <w:u w:val="single"/>
                <w:lang w:val="es-ES"/>
              </w:rPr>
              <w:t>En el caso de plantas que son los OVM, la</w:t>
            </w:r>
            <w:r w:rsidRPr="004F3FEE">
              <w:rPr>
                <w:rFonts w:ascii="Times New Roman" w:hAnsi="Times New Roman" w:cs="Times New Roman"/>
                <w:color w:val="0000FF"/>
                <w:spacing w:val="-2"/>
                <w:sz w:val="22"/>
                <w:szCs w:val="22"/>
                <w:highlight w:val="green"/>
                <w:u w:val="single"/>
                <w:lang w:val="es-ES"/>
              </w:rPr>
              <w:t xml:space="preserve"> La posibilidad de que los OVM sean plagas debería determinarse conforme a lo descrito en el Anexo 5. </w:t>
            </w:r>
            <w:r w:rsidRPr="004F3FEE">
              <w:rPr>
                <w:rFonts w:ascii="Times New Roman" w:hAnsi="Times New Roman" w:cs="Times New Roman"/>
                <w:color w:val="0070C0"/>
                <w:spacing w:val="-2"/>
                <w:sz w:val="22"/>
                <w:szCs w:val="22"/>
                <w:highlight w:val="green"/>
                <w:lang w:val="es-ES"/>
              </w:rPr>
              <w:t xml:space="preserve">La posibilidad de que </w:t>
            </w:r>
            <w:r w:rsidRPr="004F3FEE">
              <w:rPr>
                <w:rFonts w:ascii="Times New Roman" w:hAnsi="Times New Roman" w:cs="Times New Roman"/>
                <w:strike/>
                <w:color w:val="0070C0"/>
                <w:spacing w:val="-2"/>
                <w:sz w:val="22"/>
                <w:szCs w:val="22"/>
                <w:highlight w:val="green"/>
                <w:lang w:val="es-ES"/>
              </w:rPr>
              <w:t>sean</w:t>
            </w:r>
            <w:r w:rsidRPr="004F3FEE">
              <w:rPr>
                <w:rFonts w:ascii="Times New Roman" w:hAnsi="Times New Roman" w:cs="Times New Roman"/>
                <w:color w:val="0070C0"/>
                <w:spacing w:val="-2"/>
                <w:sz w:val="22"/>
                <w:szCs w:val="22"/>
                <w:highlight w:val="green"/>
                <w:lang w:val="es-ES"/>
              </w:rPr>
              <w:t xml:space="preserve"> </w:t>
            </w:r>
            <w:r w:rsidRPr="004F3FEE">
              <w:rPr>
                <w:rFonts w:ascii="Times New Roman" w:hAnsi="Times New Roman" w:cs="Times New Roman"/>
                <w:color w:val="0070C0"/>
                <w:spacing w:val="-2"/>
                <w:sz w:val="22"/>
                <w:szCs w:val="22"/>
                <w:highlight w:val="green"/>
                <w:u w:val="single"/>
                <w:lang w:val="es-ES"/>
              </w:rPr>
              <w:t>las</w:t>
            </w:r>
            <w:r w:rsidRPr="004F3FEE">
              <w:rPr>
                <w:rFonts w:ascii="Times New Roman" w:hAnsi="Times New Roman" w:cs="Times New Roman"/>
                <w:color w:val="0070C0"/>
                <w:spacing w:val="-2"/>
                <w:sz w:val="22"/>
                <w:szCs w:val="22"/>
                <w:highlight w:val="green"/>
                <w:lang w:val="es-ES"/>
              </w:rPr>
              <w:t xml:space="preserve"> plantas </w:t>
            </w:r>
            <w:r w:rsidRPr="004F3FEE">
              <w:rPr>
                <w:rFonts w:ascii="Times New Roman" w:hAnsi="Times New Roman" w:cs="Times New Roman"/>
                <w:color w:val="0070C0"/>
                <w:spacing w:val="-2"/>
                <w:sz w:val="22"/>
                <w:szCs w:val="22"/>
                <w:highlight w:val="green"/>
                <w:u w:val="single"/>
                <w:lang w:val="es-ES"/>
              </w:rPr>
              <w:t>sean</w:t>
            </w:r>
            <w:r w:rsidRPr="004F3FEE">
              <w:rPr>
                <w:rFonts w:ascii="Times New Roman" w:hAnsi="Times New Roman" w:cs="Times New Roman"/>
                <w:color w:val="0070C0"/>
                <w:spacing w:val="-2"/>
                <w:sz w:val="22"/>
                <w:szCs w:val="22"/>
                <w:highlight w:val="green"/>
                <w:lang w:val="es-ES"/>
              </w:rPr>
              <w:t xml:space="preserve"> consideradas</w:t>
            </w:r>
            <w:r w:rsidRPr="004F3FEE">
              <w:rPr>
                <w:rFonts w:ascii="Times New Roman" w:hAnsi="Times New Roman" w:cs="Times New Roman"/>
                <w:color w:val="0070C0"/>
                <w:sz w:val="22"/>
                <w:szCs w:val="22"/>
                <w:highlight w:val="green"/>
                <w:lang w:val="es-ES"/>
              </w:rPr>
              <w:t xml:space="preserve"> como plagas debería determinarse conforme a lo descrito en el Anexo 6. </w:t>
            </w:r>
            <w:r w:rsidRPr="004F3FEE">
              <w:rPr>
                <w:rFonts w:ascii="Times New Roman" w:hAnsi="Times New Roman" w:cs="Times New Roman"/>
                <w:strike/>
                <w:color w:val="0000FF"/>
                <w:sz w:val="22"/>
                <w:szCs w:val="22"/>
                <w:highlight w:val="green"/>
                <w:lang w:val="es-ES"/>
              </w:rPr>
              <w:t>En el caso de plantas que son OVM, la posibilidad de que sean plagas debería determinarse conforme a lo descrito en elAnexo 5.</w:t>
            </w:r>
          </w:p>
          <w:p w14:paraId="25972720" w14:textId="77777777" w:rsidR="004810D7" w:rsidRPr="00CC0E76" w:rsidRDefault="004810D7" w:rsidP="00D201D1">
            <w:pPr>
              <w:pStyle w:val="PleaseReviewReport"/>
              <w:rPr>
                <w:b/>
                <w:color w:val="1F3864" w:themeColor="accent1" w:themeShade="80"/>
                <w:lang w:val="en-US"/>
              </w:rPr>
            </w:pPr>
            <w:r w:rsidRPr="00D653B0">
              <w:rPr>
                <w:rFonts w:ascii="Times New Roman" w:hAnsi="Times New Roman" w:cs="Times New Roman"/>
                <w:strike/>
                <w:color w:val="0070C0"/>
                <w:sz w:val="22"/>
                <w:szCs w:val="22"/>
                <w:lang w:val="en-US"/>
              </w:rPr>
              <w:t>The potential of plants as pests should be determined as outlined in Annex 6.</w:t>
            </w:r>
            <w:r w:rsidRPr="00D653B0">
              <w:rPr>
                <w:rFonts w:ascii="Times New Roman" w:hAnsi="Times New Roman" w:cs="Times New Roman"/>
                <w:color w:val="0070C0"/>
                <w:sz w:val="22"/>
                <w:szCs w:val="22"/>
                <w:lang w:val="en-US"/>
              </w:rPr>
              <w:t xml:space="preserve"> </w:t>
            </w:r>
            <w:r w:rsidRPr="00D2329D">
              <w:rPr>
                <w:rFonts w:ascii="Times New Roman" w:hAnsi="Times New Roman" w:cs="Times New Roman"/>
                <w:color w:val="0070C0"/>
                <w:sz w:val="22"/>
                <w:szCs w:val="22"/>
                <w:highlight w:val="green"/>
                <w:lang w:val="en-US"/>
              </w:rPr>
              <w:t xml:space="preserve">The potential of LMOs as pests should be determined as outlined in Annex 5. </w:t>
            </w:r>
            <w:r w:rsidRPr="00D653B0">
              <w:rPr>
                <w:rFonts w:ascii="Times New Roman" w:hAnsi="Times New Roman" w:cs="Times New Roman"/>
                <w:color w:val="0070C0"/>
                <w:sz w:val="22"/>
                <w:szCs w:val="22"/>
                <w:highlight w:val="green"/>
                <w:lang w:val="en-US"/>
              </w:rPr>
              <w:t>The potential of plants as pests should be determined as outlined in Annex 6.</w:t>
            </w:r>
          </w:p>
        </w:tc>
      </w:tr>
      <w:tr w:rsidR="004810D7" w:rsidRPr="00402308" w14:paraId="3F6C115A" w14:textId="77777777" w:rsidTr="00D201D1">
        <w:tc>
          <w:tcPr>
            <w:tcW w:w="184" w:type="pct"/>
          </w:tcPr>
          <w:p w14:paraId="43617832" w14:textId="77777777" w:rsidR="004810D7" w:rsidRPr="00B477D3" w:rsidRDefault="004810D7" w:rsidP="00D201D1">
            <w:pPr>
              <w:pStyle w:val="PleaseReviewReport"/>
              <w:jc w:val="center"/>
              <w:rPr>
                <w:lang w:val="es-ES"/>
              </w:rPr>
            </w:pPr>
            <w:r>
              <w:rPr>
                <w:lang w:val="es-ES"/>
              </w:rPr>
              <w:lastRenderedPageBreak/>
              <w:t>147</w:t>
            </w:r>
          </w:p>
        </w:tc>
        <w:tc>
          <w:tcPr>
            <w:tcW w:w="221" w:type="pct"/>
          </w:tcPr>
          <w:p w14:paraId="0D4CF267" w14:textId="77777777" w:rsidR="004810D7" w:rsidRDefault="004810D7" w:rsidP="00D201D1">
            <w:pPr>
              <w:pStyle w:val="PleaseReviewReport"/>
              <w:jc w:val="center"/>
            </w:pPr>
            <w:r>
              <w:t>242</w:t>
            </w:r>
          </w:p>
        </w:tc>
        <w:tc>
          <w:tcPr>
            <w:tcW w:w="2229" w:type="pct"/>
          </w:tcPr>
          <w:p w14:paraId="5BFC23E5" w14:textId="77777777" w:rsidR="004810D7" w:rsidRDefault="004810D7" w:rsidP="00D201D1">
            <w:pPr>
              <w:pStyle w:val="PleaseReviewReport"/>
            </w:pPr>
            <w:r>
              <w:rPr>
                <w:rFonts w:ascii="Times New Roman" w:hAnsi="Times New Roman" w:cs="Times New Roman"/>
                <w:b/>
                <w:bCs/>
                <w:strike/>
                <w:color w:val="C00000"/>
                <w:sz w:val="24"/>
                <w:szCs w:val="24"/>
              </w:rPr>
              <w:t>5.</w:t>
            </w:r>
            <w:r>
              <w:tab/>
            </w:r>
            <w:r>
              <w:rPr>
                <w:rFonts w:ascii="Times New Roman" w:hAnsi="Times New Roman" w:cs="Times New Roman"/>
                <w:b/>
                <w:bCs/>
                <w:strike/>
                <w:color w:val="C00000"/>
                <w:sz w:val="24"/>
                <w:szCs w:val="24"/>
              </w:rPr>
              <w:t>Información</w:t>
            </w:r>
          </w:p>
          <w:p w14:paraId="72F9F728" w14:textId="77777777" w:rsidR="004810D7" w:rsidRDefault="004810D7" w:rsidP="00D201D1">
            <w:pPr>
              <w:pStyle w:val="Normal1376"/>
            </w:pPr>
          </w:p>
        </w:tc>
        <w:tc>
          <w:tcPr>
            <w:tcW w:w="116" w:type="pct"/>
          </w:tcPr>
          <w:p w14:paraId="7A8BBA1B" w14:textId="77777777" w:rsidR="004810D7" w:rsidRDefault="004810D7" w:rsidP="00D201D1">
            <w:pPr>
              <w:pStyle w:val="PleaseReviewReport"/>
              <w:jc w:val="center"/>
            </w:pPr>
            <w:r>
              <w:t>P</w:t>
            </w:r>
          </w:p>
        </w:tc>
        <w:tc>
          <w:tcPr>
            <w:tcW w:w="1125" w:type="pct"/>
          </w:tcPr>
          <w:p w14:paraId="5D6F9252" w14:textId="77777777" w:rsidR="004810D7" w:rsidRPr="003249A7" w:rsidRDefault="004810D7" w:rsidP="00D201D1">
            <w:pPr>
              <w:pStyle w:val="PleaseReviewReport"/>
              <w:rPr>
                <w:lang w:val="es-ES"/>
              </w:rPr>
            </w:pPr>
            <w:r w:rsidRPr="003249A7">
              <w:rPr>
                <w:i/>
                <w:lang w:val="es-ES"/>
              </w:rPr>
              <w:t>Category : TECHNICAL </w:t>
            </w:r>
            <w:r w:rsidRPr="003249A7">
              <w:rPr>
                <w:lang w:val="es-ES"/>
              </w:rPr>
              <w:br/>
            </w:r>
            <w:r w:rsidRPr="003249A7">
              <w:rPr>
                <w:b/>
                <w:lang w:val="es-ES"/>
              </w:rPr>
              <w:t>(1744) Costa Rica (30 Sep 2023 4:35 AM)</w:t>
            </w:r>
            <w:r w:rsidRPr="003249A7">
              <w:rPr>
                <w:lang w:val="es-ES"/>
              </w:rPr>
              <w:br/>
              <w:t>Se sugiere eliminar toda la sección 5. "información" para evitar repeticiones con la sección 1 del anexo 1, y con la sección 2.1 del texto central de la norma.</w:t>
            </w:r>
          </w:p>
        </w:tc>
        <w:tc>
          <w:tcPr>
            <w:tcW w:w="1125" w:type="pct"/>
            <w:shd w:val="clear" w:color="auto" w:fill="F2F2F2" w:themeFill="background1" w:themeFillShade="F2"/>
          </w:tcPr>
          <w:p w14:paraId="1C4D3F04" w14:textId="77777777" w:rsidR="004810D7" w:rsidRPr="00A0390B" w:rsidRDefault="004810D7" w:rsidP="00D201D1">
            <w:pPr>
              <w:pStyle w:val="PleaseReviewReport"/>
              <w:rPr>
                <w:b/>
                <w:color w:val="FF0000"/>
                <w:lang w:val="en-US"/>
              </w:rPr>
            </w:pPr>
            <w:r w:rsidRPr="00A0390B">
              <w:rPr>
                <w:b/>
                <w:color w:val="FF0000"/>
                <w:lang w:val="en-US"/>
              </w:rPr>
              <w:t>TPG</w:t>
            </w:r>
            <w:r>
              <w:rPr>
                <w:b/>
                <w:color w:val="FF0000"/>
                <w:lang w:val="en-US"/>
              </w:rPr>
              <w:t xml:space="preserve"> agrees</w:t>
            </w:r>
          </w:p>
          <w:p w14:paraId="5A772D28" w14:textId="77777777" w:rsidR="004810D7" w:rsidRPr="00A0390B" w:rsidRDefault="004810D7" w:rsidP="00D201D1">
            <w:pPr>
              <w:pStyle w:val="PleaseReviewReport"/>
              <w:rPr>
                <w:b/>
                <w:color w:val="FF0000"/>
                <w:lang w:val="en-US"/>
              </w:rPr>
            </w:pPr>
          </w:p>
          <w:p w14:paraId="290C33EB" w14:textId="77777777" w:rsidR="004810D7" w:rsidRDefault="004810D7" w:rsidP="00D201D1">
            <w:pPr>
              <w:pStyle w:val="PleaseReviewReport"/>
              <w:rPr>
                <w:b/>
                <w:color w:val="1F3864" w:themeColor="accent1" w:themeShade="80"/>
                <w:lang w:val="en-US"/>
              </w:rPr>
            </w:pPr>
            <w:r w:rsidRPr="00402308">
              <w:rPr>
                <w:b/>
                <w:color w:val="1F3864" w:themeColor="accent1" w:themeShade="80"/>
                <w:lang w:val="en-US"/>
              </w:rPr>
              <w:t xml:space="preserve">Comment: </w:t>
            </w:r>
            <w:r>
              <w:rPr>
                <w:b/>
                <w:color w:val="1F3864" w:themeColor="accent1" w:themeShade="80"/>
                <w:lang w:val="en-US"/>
              </w:rPr>
              <w:t>Costa Rica</w:t>
            </w:r>
            <w:r w:rsidRPr="00402308">
              <w:rPr>
                <w:b/>
                <w:color w:val="1F3864" w:themeColor="accent1" w:themeShade="80"/>
                <w:lang w:val="en-US"/>
              </w:rPr>
              <w:t xml:space="preserve"> suggests to delete the entire section 5 “Information” to avoid repetition with section 1 of Annex 1 and section 2.1 of the core text</w:t>
            </w:r>
          </w:p>
          <w:p w14:paraId="543096C9" w14:textId="77777777" w:rsidR="004810D7" w:rsidRDefault="004810D7" w:rsidP="00D201D1">
            <w:pPr>
              <w:pStyle w:val="PleaseReviewReport"/>
              <w:rPr>
                <w:b/>
                <w:color w:val="1F3864" w:themeColor="accent1" w:themeShade="80"/>
                <w:lang w:val="en-US"/>
              </w:rPr>
            </w:pPr>
          </w:p>
          <w:p w14:paraId="671583BF" w14:textId="77777777" w:rsidR="004810D7" w:rsidRPr="00402308" w:rsidRDefault="004810D7" w:rsidP="00D201D1">
            <w:pPr>
              <w:pStyle w:val="PleaseReviewReport"/>
              <w:rPr>
                <w:b/>
                <w:lang w:val="en-US"/>
              </w:rPr>
            </w:pPr>
          </w:p>
        </w:tc>
      </w:tr>
      <w:tr w:rsidR="004810D7" w14:paraId="43995D7E" w14:textId="77777777" w:rsidTr="00D201D1">
        <w:tc>
          <w:tcPr>
            <w:tcW w:w="184" w:type="pct"/>
          </w:tcPr>
          <w:p w14:paraId="2FE270CE" w14:textId="77777777" w:rsidR="004810D7" w:rsidRPr="00E10840" w:rsidRDefault="004810D7" w:rsidP="00D201D1">
            <w:pPr>
              <w:pStyle w:val="PleaseReviewReport"/>
              <w:jc w:val="center"/>
              <w:rPr>
                <w:lang w:val="en-US"/>
              </w:rPr>
            </w:pPr>
            <w:r w:rsidRPr="00E10840">
              <w:rPr>
                <w:lang w:val="en-US"/>
              </w:rPr>
              <w:lastRenderedPageBreak/>
              <w:t>156</w:t>
            </w:r>
          </w:p>
        </w:tc>
        <w:tc>
          <w:tcPr>
            <w:tcW w:w="221" w:type="pct"/>
          </w:tcPr>
          <w:p w14:paraId="1D0E50C6" w14:textId="77777777" w:rsidR="004810D7" w:rsidRDefault="004810D7" w:rsidP="00D201D1">
            <w:pPr>
              <w:pStyle w:val="PleaseReviewReport"/>
              <w:jc w:val="center"/>
            </w:pPr>
            <w:r>
              <w:t>291</w:t>
            </w:r>
          </w:p>
        </w:tc>
        <w:tc>
          <w:tcPr>
            <w:tcW w:w="2229" w:type="pct"/>
          </w:tcPr>
          <w:p w14:paraId="493D8FC6" w14:textId="77777777" w:rsidR="004810D7" w:rsidRPr="00D673C0" w:rsidRDefault="004810D7" w:rsidP="00D201D1">
            <w:pPr>
              <w:pStyle w:val="PleaseReviewReport"/>
              <w:rPr>
                <w:rFonts w:ascii="Times New Roman" w:hAnsi="Times New Roman" w:cs="Times New Roman"/>
                <w:color w:val="C00000"/>
                <w:sz w:val="22"/>
                <w:szCs w:val="22"/>
                <w:lang w:val="es-ES"/>
              </w:rPr>
            </w:pPr>
            <w:r w:rsidRPr="00D673C0">
              <w:rPr>
                <w:rFonts w:ascii="Times New Roman" w:hAnsi="Times New Roman" w:cs="Times New Roman"/>
                <w:color w:val="C00000"/>
                <w:sz w:val="22"/>
                <w:szCs w:val="22"/>
                <w:lang w:val="es-ES"/>
              </w:rPr>
              <w:t xml:space="preserve">Si la plaga está presente pero no está ampliamente distribuida en el área del ARP, </w:t>
            </w:r>
            <w:r w:rsidRPr="00D673C0">
              <w:rPr>
                <w:rFonts w:ascii="Times New Roman" w:hAnsi="Times New Roman" w:cs="Times New Roman"/>
                <w:strike/>
                <w:color w:val="0000FF"/>
                <w:sz w:val="22"/>
                <w:szCs w:val="22"/>
                <w:lang w:val="es-ES"/>
              </w:rPr>
              <w:t xml:space="preserve">podrá </w:t>
            </w:r>
            <w:r w:rsidRPr="00D673C0">
              <w:rPr>
                <w:rFonts w:ascii="Times New Roman" w:hAnsi="Times New Roman" w:cs="Times New Roman"/>
                <w:color w:val="0000FF"/>
                <w:sz w:val="22"/>
                <w:szCs w:val="22"/>
                <w:u w:val="single"/>
                <w:lang w:val="es-ES"/>
              </w:rPr>
              <w:t xml:space="preserve">debería </w:t>
            </w:r>
            <w:r w:rsidRPr="00D673C0">
              <w:rPr>
                <w:rFonts w:ascii="Times New Roman" w:hAnsi="Times New Roman" w:cs="Times New Roman"/>
                <w:color w:val="C00000"/>
                <w:sz w:val="22"/>
                <w:szCs w:val="22"/>
                <w:lang w:val="es-ES"/>
              </w:rPr>
              <w:t>estar reglamentada</w:t>
            </w:r>
            <w:r w:rsidRPr="00D673C0">
              <w:rPr>
                <w:rFonts w:ascii="Times New Roman" w:hAnsi="Times New Roman" w:cs="Times New Roman"/>
                <w:sz w:val="22"/>
                <w:szCs w:val="22"/>
                <w:lang w:val="es-ES"/>
              </w:rPr>
              <w:t>.</w:t>
            </w:r>
            <w:r w:rsidRPr="00D673C0">
              <w:rPr>
                <w:rFonts w:ascii="Times New Roman" w:hAnsi="Times New Roman" w:cs="Times New Roman"/>
                <w:color w:val="C00000"/>
                <w:sz w:val="22"/>
                <w:szCs w:val="22"/>
                <w:lang w:val="es-ES"/>
              </w:rPr>
              <w:t xml:space="preserve"> No obstante, deberá estar bajo control oficial o se espera que esté bajo control oficial en un futuro próximo.</w:t>
            </w:r>
          </w:p>
          <w:p w14:paraId="59C18295" w14:textId="77777777" w:rsidR="004810D7" w:rsidRPr="00D673C0" w:rsidRDefault="004810D7" w:rsidP="00D201D1">
            <w:pPr>
              <w:pStyle w:val="PleaseReviewReport"/>
              <w:rPr>
                <w:rFonts w:ascii="Times New Roman" w:hAnsi="Times New Roman" w:cs="Times New Roman"/>
                <w:color w:val="C00000"/>
                <w:sz w:val="22"/>
                <w:szCs w:val="22"/>
                <w:lang w:val="es-ES"/>
              </w:rPr>
            </w:pPr>
          </w:p>
          <w:p w14:paraId="6FBB7E4B" w14:textId="77777777" w:rsidR="004810D7" w:rsidRPr="00D673C0" w:rsidRDefault="004810D7" w:rsidP="00D201D1">
            <w:pPr>
              <w:pStyle w:val="PleaseReviewReport"/>
              <w:rPr>
                <w:rFonts w:ascii="Times New Roman" w:hAnsi="Times New Roman" w:cs="Times New Roman"/>
                <w:color w:val="C00000"/>
                <w:sz w:val="22"/>
                <w:szCs w:val="22"/>
                <w:lang w:val="es-ES"/>
              </w:rPr>
            </w:pPr>
            <w:r w:rsidRPr="00D673C0">
              <w:rPr>
                <w:rFonts w:ascii="Times New Roman" w:hAnsi="Times New Roman" w:cs="Times New Roman"/>
                <w:color w:val="C00000"/>
                <w:sz w:val="22"/>
                <w:szCs w:val="22"/>
                <w:highlight w:val="green"/>
                <w:lang w:val="es-ES"/>
              </w:rPr>
              <w:t>Si la plaga está presente pero no ampliamente distribuida en el área del ARP debería estar bajo control oficial o se espera que esté bajo control oficial en un futuro próximo para ser reglamentada como plaga cuarentenaria</w:t>
            </w:r>
          </w:p>
          <w:p w14:paraId="06E9003B" w14:textId="77777777" w:rsidR="004810D7" w:rsidRPr="00D673C0" w:rsidRDefault="004810D7" w:rsidP="00D201D1">
            <w:pPr>
              <w:pStyle w:val="PleaseReviewReport"/>
              <w:rPr>
                <w:rFonts w:ascii="Times New Roman" w:hAnsi="Times New Roman" w:cs="Times New Roman"/>
                <w:color w:val="C00000"/>
                <w:sz w:val="22"/>
                <w:szCs w:val="22"/>
                <w:lang w:val="es-ES"/>
              </w:rPr>
            </w:pPr>
          </w:p>
          <w:p w14:paraId="33BA8A03" w14:textId="77777777" w:rsidR="004810D7" w:rsidRPr="00A60382" w:rsidRDefault="004810D7" w:rsidP="00D201D1">
            <w:pPr>
              <w:pStyle w:val="PleaseReviewReport"/>
              <w:rPr>
                <w:lang w:val="en-US"/>
              </w:rPr>
            </w:pPr>
            <w:r w:rsidRPr="00A60382">
              <w:rPr>
                <w:rFonts w:cs="Times New Roman"/>
                <w:color w:val="C00000"/>
                <w:szCs w:val="22"/>
                <w:highlight w:val="green"/>
                <w:lang w:val="en-US"/>
              </w:rPr>
              <w:t>If the pest is present but not widely distributed in the PRA area, it should be under official control or expected to be under official control in the near future to be regulated as quarantine pest.</w:t>
            </w:r>
          </w:p>
        </w:tc>
        <w:tc>
          <w:tcPr>
            <w:tcW w:w="116" w:type="pct"/>
          </w:tcPr>
          <w:p w14:paraId="164D5FDF" w14:textId="77777777" w:rsidR="004810D7" w:rsidRDefault="004810D7" w:rsidP="00D201D1">
            <w:pPr>
              <w:pStyle w:val="PleaseReviewReport"/>
              <w:jc w:val="center"/>
            </w:pPr>
            <w:r>
              <w:t>P</w:t>
            </w:r>
          </w:p>
        </w:tc>
        <w:tc>
          <w:tcPr>
            <w:tcW w:w="1125" w:type="pct"/>
          </w:tcPr>
          <w:p w14:paraId="3163AC21" w14:textId="77777777" w:rsidR="004810D7" w:rsidRDefault="004810D7" w:rsidP="00D201D1">
            <w:pPr>
              <w:pStyle w:val="PleaseReviewReport"/>
            </w:pPr>
            <w:r w:rsidRPr="00D673C0">
              <w:rPr>
                <w:i/>
                <w:lang w:val="es-ES"/>
              </w:rPr>
              <w:t>Category : TRANSLATION </w:t>
            </w:r>
            <w:r w:rsidRPr="00D673C0">
              <w:rPr>
                <w:lang w:val="es-ES"/>
              </w:rPr>
              <w:br/>
            </w:r>
            <w:r w:rsidRPr="00D673C0">
              <w:rPr>
                <w:b/>
                <w:lang w:val="es-ES"/>
              </w:rPr>
              <w:t>(1745) Costa Rica (30 Sep 2023 4:36 AM)</w:t>
            </w:r>
            <w:r w:rsidRPr="00D673C0">
              <w:rPr>
                <w:lang w:val="es-ES"/>
              </w:rPr>
              <w:br/>
              <w:t xml:space="preserve">La redacción en la NIMF 11 vigente es más apropiada. </w:t>
            </w:r>
            <w:r>
              <w:t>La palabra correcta es "debería".</w:t>
            </w:r>
          </w:p>
        </w:tc>
        <w:tc>
          <w:tcPr>
            <w:tcW w:w="1125" w:type="pct"/>
            <w:shd w:val="clear" w:color="auto" w:fill="F2F2F2" w:themeFill="background1" w:themeFillShade="F2"/>
          </w:tcPr>
          <w:p w14:paraId="57CF37B7" w14:textId="77777777" w:rsidR="004810D7" w:rsidRPr="00EB631B" w:rsidRDefault="004810D7" w:rsidP="00D201D1">
            <w:pPr>
              <w:pStyle w:val="PleaseReviewReport"/>
              <w:rPr>
                <w:b/>
                <w:color w:val="FF0000"/>
                <w:lang w:val="en-US"/>
              </w:rPr>
            </w:pPr>
            <w:r w:rsidRPr="00EB631B">
              <w:rPr>
                <w:b/>
                <w:color w:val="FF0000"/>
                <w:lang w:val="en-US"/>
              </w:rPr>
              <w:t>This is not a translation comment and the proposed change is not consistent. TPG agrees that text in current ISPM 11 is clearer, and suggests the wording highlighted in green</w:t>
            </w:r>
          </w:p>
        </w:tc>
      </w:tr>
      <w:tr w:rsidR="004810D7" w:rsidRPr="00CC0E76" w14:paraId="4151A9BD" w14:textId="77777777" w:rsidTr="00D201D1">
        <w:tc>
          <w:tcPr>
            <w:tcW w:w="184" w:type="pct"/>
          </w:tcPr>
          <w:p w14:paraId="6DA487D5" w14:textId="77777777" w:rsidR="004810D7" w:rsidRPr="00E10840" w:rsidRDefault="004810D7" w:rsidP="00D201D1">
            <w:pPr>
              <w:pStyle w:val="PleaseReviewReport"/>
              <w:jc w:val="center"/>
              <w:rPr>
                <w:lang w:val="en-US"/>
              </w:rPr>
            </w:pPr>
            <w:r w:rsidRPr="00E10840">
              <w:rPr>
                <w:lang w:val="en-US"/>
              </w:rPr>
              <w:t>160</w:t>
            </w:r>
          </w:p>
        </w:tc>
        <w:tc>
          <w:tcPr>
            <w:tcW w:w="221" w:type="pct"/>
          </w:tcPr>
          <w:p w14:paraId="5BFBE725" w14:textId="77777777" w:rsidR="004810D7" w:rsidRDefault="004810D7" w:rsidP="00D201D1">
            <w:pPr>
              <w:pStyle w:val="PleaseReviewReport"/>
              <w:jc w:val="center"/>
            </w:pPr>
            <w:r>
              <w:t>294</w:t>
            </w:r>
          </w:p>
        </w:tc>
        <w:tc>
          <w:tcPr>
            <w:tcW w:w="2229" w:type="pct"/>
          </w:tcPr>
          <w:p w14:paraId="69DF5E84" w14:textId="77777777" w:rsidR="004810D7" w:rsidRPr="00D673C0" w:rsidRDefault="004810D7" w:rsidP="00D201D1">
            <w:pPr>
              <w:pStyle w:val="PleaseReviewReport"/>
              <w:rPr>
                <w:lang w:val="es-ES"/>
              </w:rPr>
            </w:pPr>
            <w:r w:rsidRPr="00D673C0">
              <w:rPr>
                <w:rFonts w:ascii="Times New Roman" w:hAnsi="Times New Roman" w:cs="Times New Roman"/>
                <w:b/>
                <w:bCs/>
                <w:color w:val="C00000"/>
                <w:sz w:val="24"/>
                <w:szCs w:val="24"/>
                <w:lang w:val="es-ES"/>
              </w:rPr>
              <w:t>2.1.5</w:t>
            </w:r>
            <w:r w:rsidRPr="00D673C0">
              <w:rPr>
                <w:lang w:val="es-ES"/>
              </w:rPr>
              <w:tab/>
            </w:r>
            <w:r w:rsidRPr="00D673C0">
              <w:rPr>
                <w:rFonts w:ascii="Times New Roman" w:hAnsi="Times New Roman" w:cs="Times New Roman"/>
                <w:b/>
                <w:bCs/>
                <w:color w:val="C00000"/>
                <w:sz w:val="24"/>
                <w:szCs w:val="24"/>
                <w:lang w:val="es-ES"/>
              </w:rPr>
              <w:t xml:space="preserve">Potencial de consecuencias </w:t>
            </w:r>
            <w:r w:rsidRPr="00D673C0">
              <w:rPr>
                <w:rFonts w:ascii="Times New Roman" w:hAnsi="Times New Roman" w:cs="Times New Roman"/>
                <w:b/>
                <w:bCs/>
                <w:color w:val="0000FF"/>
                <w:sz w:val="24"/>
                <w:szCs w:val="24"/>
                <w:u w:val="single"/>
                <w:lang w:val="es-ES"/>
              </w:rPr>
              <w:t xml:space="preserve">economicas </w:t>
            </w:r>
            <w:r w:rsidRPr="00D673C0">
              <w:rPr>
                <w:rFonts w:ascii="Times New Roman" w:hAnsi="Times New Roman" w:cs="Times New Roman"/>
                <w:b/>
                <w:bCs/>
                <w:color w:val="C00000"/>
                <w:sz w:val="24"/>
                <w:szCs w:val="24"/>
                <w:lang w:val="es-ES"/>
              </w:rPr>
              <w:t>en el área del ARP</w:t>
            </w:r>
          </w:p>
        </w:tc>
        <w:tc>
          <w:tcPr>
            <w:tcW w:w="116" w:type="pct"/>
          </w:tcPr>
          <w:p w14:paraId="3939D342" w14:textId="77777777" w:rsidR="004810D7" w:rsidRDefault="004810D7" w:rsidP="00D201D1">
            <w:pPr>
              <w:pStyle w:val="PleaseReviewReport"/>
              <w:jc w:val="center"/>
            </w:pPr>
            <w:r>
              <w:t>P</w:t>
            </w:r>
          </w:p>
        </w:tc>
        <w:tc>
          <w:tcPr>
            <w:tcW w:w="1125" w:type="pct"/>
          </w:tcPr>
          <w:p w14:paraId="7A6A54A1" w14:textId="77777777" w:rsidR="004810D7" w:rsidRPr="00D673C0" w:rsidRDefault="004810D7" w:rsidP="00D201D1">
            <w:pPr>
              <w:pStyle w:val="PleaseReviewReport"/>
              <w:rPr>
                <w:lang w:val="es-ES"/>
              </w:rPr>
            </w:pPr>
            <w:r w:rsidRPr="00D673C0">
              <w:rPr>
                <w:i/>
                <w:lang w:val="es-ES"/>
              </w:rPr>
              <w:t>Category : TECHNICAL </w:t>
            </w:r>
            <w:r w:rsidRPr="00D673C0">
              <w:rPr>
                <w:lang w:val="es-ES"/>
              </w:rPr>
              <w:br/>
            </w:r>
            <w:r w:rsidRPr="00D673C0">
              <w:rPr>
                <w:b/>
                <w:lang w:val="es-ES"/>
              </w:rPr>
              <w:t>(1746) Costa Rica (30 Sep 2023 4:37 AM)</w:t>
            </w:r>
            <w:r w:rsidRPr="00D673C0">
              <w:rPr>
                <w:lang w:val="es-ES"/>
              </w:rPr>
              <w:br/>
              <w:t>De acuerdo con el comentario general</w:t>
            </w:r>
          </w:p>
        </w:tc>
        <w:tc>
          <w:tcPr>
            <w:tcW w:w="1125" w:type="pct"/>
            <w:shd w:val="clear" w:color="auto" w:fill="F2F2F2" w:themeFill="background1" w:themeFillShade="F2"/>
          </w:tcPr>
          <w:p w14:paraId="5C3D9388" w14:textId="77777777" w:rsidR="004810D7" w:rsidRPr="00E10840" w:rsidRDefault="004810D7" w:rsidP="00D201D1">
            <w:pPr>
              <w:pStyle w:val="PleaseReviewReport"/>
              <w:rPr>
                <w:b/>
                <w:color w:val="FF0000"/>
                <w:lang w:val="en-US"/>
              </w:rPr>
            </w:pPr>
            <w:r w:rsidRPr="00E10840">
              <w:rPr>
                <w:b/>
                <w:color w:val="FF0000"/>
                <w:lang w:val="en-US"/>
              </w:rPr>
              <w:t>TPG agrees</w:t>
            </w:r>
          </w:p>
        </w:tc>
      </w:tr>
      <w:tr w:rsidR="004810D7" w:rsidRPr="00402308" w14:paraId="37387514" w14:textId="77777777" w:rsidTr="00D201D1">
        <w:tc>
          <w:tcPr>
            <w:tcW w:w="184" w:type="pct"/>
          </w:tcPr>
          <w:p w14:paraId="74E98FA0" w14:textId="77777777" w:rsidR="004810D7" w:rsidRPr="00E10840" w:rsidRDefault="004810D7" w:rsidP="00D201D1">
            <w:pPr>
              <w:pStyle w:val="PleaseReviewReport"/>
              <w:jc w:val="center"/>
              <w:rPr>
                <w:lang w:val="en-US"/>
              </w:rPr>
            </w:pPr>
            <w:r w:rsidRPr="00E10840">
              <w:rPr>
                <w:lang w:val="en-US"/>
              </w:rPr>
              <w:t>161</w:t>
            </w:r>
          </w:p>
        </w:tc>
        <w:tc>
          <w:tcPr>
            <w:tcW w:w="221" w:type="pct"/>
          </w:tcPr>
          <w:p w14:paraId="3F37D068" w14:textId="77777777" w:rsidR="004810D7" w:rsidRDefault="004810D7" w:rsidP="00D201D1">
            <w:pPr>
              <w:pStyle w:val="PleaseReviewReport"/>
              <w:jc w:val="center"/>
            </w:pPr>
            <w:r>
              <w:t>302</w:t>
            </w:r>
          </w:p>
        </w:tc>
        <w:tc>
          <w:tcPr>
            <w:tcW w:w="2229" w:type="pct"/>
          </w:tcPr>
          <w:p w14:paraId="5B42F32E" w14:textId="77777777" w:rsidR="004810D7" w:rsidRPr="00D673C0" w:rsidRDefault="004810D7" w:rsidP="00D201D1">
            <w:pPr>
              <w:pStyle w:val="PleaseReviewReport"/>
              <w:rPr>
                <w:lang w:val="es-ES"/>
              </w:rPr>
            </w:pPr>
            <w:r w:rsidRPr="00D673C0">
              <w:rPr>
                <w:rFonts w:ascii="Times New Roman" w:hAnsi="Times New Roman" w:cs="Times New Roman"/>
                <w:color w:val="C00000"/>
                <w:sz w:val="22"/>
                <w:szCs w:val="22"/>
                <w:lang w:val="es-ES"/>
              </w:rPr>
              <w:t xml:space="preserve">La evaluación de la probabilidad de dispersión se debería basar principalmente en consideraciones biológicas </w:t>
            </w:r>
            <w:r w:rsidRPr="00D673C0">
              <w:rPr>
                <w:rFonts w:ascii="Times New Roman" w:hAnsi="Times New Roman" w:cs="Times New Roman"/>
                <w:color w:val="4B0082"/>
                <w:sz w:val="22"/>
                <w:szCs w:val="22"/>
                <w:u w:val="single"/>
                <w:lang w:val="es-ES"/>
              </w:rPr>
              <w:t xml:space="preserve">y ecológicas </w:t>
            </w:r>
            <w:r w:rsidRPr="00D673C0">
              <w:rPr>
                <w:rFonts w:ascii="Times New Roman" w:hAnsi="Times New Roman" w:cs="Times New Roman"/>
                <w:color w:val="C00000"/>
                <w:sz w:val="22"/>
                <w:szCs w:val="22"/>
                <w:lang w:val="es-ES"/>
              </w:rPr>
              <w:t xml:space="preserve">análogas a las que se aplican a la entrada y el establecimiento. </w:t>
            </w:r>
          </w:p>
        </w:tc>
        <w:tc>
          <w:tcPr>
            <w:tcW w:w="116" w:type="pct"/>
          </w:tcPr>
          <w:p w14:paraId="32781DE7" w14:textId="77777777" w:rsidR="004810D7" w:rsidRDefault="004810D7" w:rsidP="00D201D1">
            <w:pPr>
              <w:pStyle w:val="PleaseReviewReport"/>
              <w:jc w:val="center"/>
            </w:pPr>
            <w:r>
              <w:t>P</w:t>
            </w:r>
          </w:p>
        </w:tc>
        <w:tc>
          <w:tcPr>
            <w:tcW w:w="1125" w:type="pct"/>
          </w:tcPr>
          <w:p w14:paraId="451FF9DD" w14:textId="77777777" w:rsidR="004810D7" w:rsidRPr="00D673C0" w:rsidRDefault="004810D7" w:rsidP="00D201D1">
            <w:pPr>
              <w:pStyle w:val="PleaseReviewReport"/>
              <w:rPr>
                <w:lang w:val="es-ES"/>
              </w:rPr>
            </w:pPr>
            <w:r w:rsidRPr="00D673C0">
              <w:rPr>
                <w:i/>
                <w:lang w:val="es-ES"/>
              </w:rPr>
              <w:t>Category : TECHNICAL </w:t>
            </w:r>
            <w:r w:rsidRPr="00D673C0">
              <w:rPr>
                <w:lang w:val="es-ES"/>
              </w:rPr>
              <w:br/>
            </w:r>
            <w:r w:rsidRPr="00D673C0">
              <w:rPr>
                <w:b/>
                <w:lang w:val="es-ES"/>
              </w:rPr>
              <w:t>(1635) Colombia (27 Sep 2023 10:27 PM)</w:t>
            </w:r>
            <w:r w:rsidRPr="00D673C0">
              <w:rPr>
                <w:lang w:val="es-ES"/>
              </w:rPr>
              <w:br/>
              <w:t>Se deben incluir consideraciones ecológicas porque éstas también inciden en la probabilidad de establecimiento.</w:t>
            </w:r>
          </w:p>
        </w:tc>
        <w:tc>
          <w:tcPr>
            <w:tcW w:w="1125" w:type="pct"/>
            <w:shd w:val="clear" w:color="auto" w:fill="F2F2F2" w:themeFill="background1" w:themeFillShade="F2"/>
          </w:tcPr>
          <w:p w14:paraId="76C1700B" w14:textId="77777777" w:rsidR="004810D7" w:rsidRPr="00BF44DB" w:rsidRDefault="004810D7" w:rsidP="00D201D1">
            <w:pPr>
              <w:pStyle w:val="PleaseReviewReport"/>
              <w:rPr>
                <w:b/>
                <w:color w:val="FF0000"/>
                <w:lang w:val="en-US"/>
              </w:rPr>
            </w:pPr>
            <w:r w:rsidRPr="00BF44DB">
              <w:rPr>
                <w:b/>
                <w:color w:val="FF0000"/>
                <w:lang w:val="en-US"/>
              </w:rPr>
              <w:t>Not for TPG</w:t>
            </w:r>
          </w:p>
          <w:p w14:paraId="75F45140" w14:textId="77777777" w:rsidR="004810D7" w:rsidRPr="00BF44DB" w:rsidRDefault="004810D7" w:rsidP="00D201D1">
            <w:pPr>
              <w:pStyle w:val="PleaseReviewReport"/>
              <w:rPr>
                <w:b/>
                <w:color w:val="FF0000"/>
                <w:lang w:val="en-US"/>
              </w:rPr>
            </w:pPr>
          </w:p>
          <w:p w14:paraId="38DDFCCF" w14:textId="77777777" w:rsidR="004810D7" w:rsidRPr="0095346B" w:rsidRDefault="004810D7" w:rsidP="00D201D1">
            <w:pPr>
              <w:pStyle w:val="PleaseReviewReport"/>
              <w:rPr>
                <w:b/>
                <w:color w:val="1F3864" w:themeColor="accent1" w:themeShade="80"/>
                <w:lang w:val="en-US"/>
              </w:rPr>
            </w:pPr>
            <w:r w:rsidRPr="0095346B">
              <w:rPr>
                <w:b/>
                <w:color w:val="1F3864" w:themeColor="accent1" w:themeShade="80"/>
                <w:lang w:val="en-US"/>
              </w:rPr>
              <w:t>Comment: ecological considerations should be included because they also affect the probability of establishment.</w:t>
            </w:r>
          </w:p>
        </w:tc>
      </w:tr>
      <w:tr w:rsidR="004810D7" w:rsidRPr="00402308" w14:paraId="6DE00DC3" w14:textId="77777777" w:rsidTr="00D201D1">
        <w:tc>
          <w:tcPr>
            <w:tcW w:w="184" w:type="pct"/>
          </w:tcPr>
          <w:p w14:paraId="0BF05EFA" w14:textId="77777777" w:rsidR="004810D7" w:rsidRPr="00B477D3" w:rsidRDefault="004810D7" w:rsidP="00D201D1">
            <w:pPr>
              <w:pStyle w:val="PleaseReviewReport"/>
              <w:jc w:val="center"/>
              <w:rPr>
                <w:lang w:val="es-ES"/>
              </w:rPr>
            </w:pPr>
            <w:r>
              <w:rPr>
                <w:lang w:val="es-ES"/>
              </w:rPr>
              <w:t>165</w:t>
            </w:r>
          </w:p>
        </w:tc>
        <w:tc>
          <w:tcPr>
            <w:tcW w:w="221" w:type="pct"/>
          </w:tcPr>
          <w:p w14:paraId="1F786714" w14:textId="77777777" w:rsidR="004810D7" w:rsidRDefault="004810D7" w:rsidP="00D201D1">
            <w:pPr>
              <w:pStyle w:val="PleaseReviewReport"/>
              <w:jc w:val="center"/>
            </w:pPr>
            <w:r>
              <w:t>328</w:t>
            </w:r>
          </w:p>
        </w:tc>
        <w:tc>
          <w:tcPr>
            <w:tcW w:w="2229" w:type="pct"/>
          </w:tcPr>
          <w:p w14:paraId="69171DF7" w14:textId="77777777" w:rsidR="004810D7" w:rsidRPr="003249A7" w:rsidRDefault="004810D7" w:rsidP="00D201D1">
            <w:pPr>
              <w:pStyle w:val="PleaseReviewReport"/>
              <w:rPr>
                <w:lang w:val="es-ES"/>
              </w:rPr>
            </w:pPr>
            <w:r w:rsidRPr="003249A7">
              <w:rPr>
                <w:rFonts w:ascii="Times New Roman" w:hAnsi="Times New Roman" w:cs="Times New Roman"/>
                <w:strike/>
                <w:color w:val="0000FF"/>
                <w:sz w:val="22"/>
                <w:szCs w:val="22"/>
                <w:lang w:val="es-ES"/>
              </w:rPr>
              <w:t xml:space="preserve">la adaptabilidad </w:t>
            </w:r>
            <w:r w:rsidRPr="003249A7">
              <w:rPr>
                <w:rFonts w:ascii="Times New Roman" w:hAnsi="Times New Roman" w:cs="Times New Roman"/>
                <w:color w:val="0000FF"/>
                <w:sz w:val="22"/>
                <w:szCs w:val="22"/>
                <w:u w:val="single"/>
                <w:lang w:val="es-ES"/>
              </w:rPr>
              <w:t xml:space="preserve">probabilidad de adaptación </w:t>
            </w:r>
            <w:r w:rsidRPr="003249A7">
              <w:rPr>
                <w:rFonts w:ascii="Times New Roman" w:hAnsi="Times New Roman" w:cs="Times New Roman"/>
                <w:sz w:val="22"/>
                <w:szCs w:val="22"/>
                <w:lang w:val="es-ES"/>
              </w:rPr>
              <w:t>al medio ambiente en el área del ARP;</w:t>
            </w:r>
          </w:p>
          <w:p w14:paraId="36E5734F" w14:textId="77777777" w:rsidR="004810D7" w:rsidRDefault="004810D7" w:rsidP="00D201D1">
            <w:pPr>
              <w:pStyle w:val="Normal1376"/>
            </w:pPr>
            <w:r>
              <w:rPr>
                <w:color w:val="0000FF"/>
                <w:szCs w:val="22"/>
                <w:u w:val="single"/>
              </w:rPr>
              <w:t xml:space="preserve">la disponibilidad de condiciones ambientales favorables en el área del ARP; </w:t>
            </w:r>
          </w:p>
          <w:p w14:paraId="1B856ABA" w14:textId="77777777" w:rsidR="004810D7" w:rsidRDefault="004810D7" w:rsidP="00D201D1">
            <w:pPr>
              <w:pStyle w:val="Normal1376"/>
            </w:pPr>
          </w:p>
        </w:tc>
        <w:tc>
          <w:tcPr>
            <w:tcW w:w="116" w:type="pct"/>
          </w:tcPr>
          <w:p w14:paraId="685C30EB" w14:textId="77777777" w:rsidR="004810D7" w:rsidRDefault="004810D7" w:rsidP="00D201D1">
            <w:pPr>
              <w:pStyle w:val="PleaseReviewReport"/>
              <w:jc w:val="center"/>
            </w:pPr>
            <w:r>
              <w:t>P</w:t>
            </w:r>
          </w:p>
        </w:tc>
        <w:tc>
          <w:tcPr>
            <w:tcW w:w="1125" w:type="pct"/>
          </w:tcPr>
          <w:p w14:paraId="33CD8EEC" w14:textId="77777777" w:rsidR="004810D7" w:rsidRPr="003249A7" w:rsidRDefault="004810D7" w:rsidP="00D201D1">
            <w:pPr>
              <w:pStyle w:val="PleaseReviewReport"/>
              <w:rPr>
                <w:lang w:val="es-ES"/>
              </w:rPr>
            </w:pPr>
            <w:r w:rsidRPr="003249A7">
              <w:rPr>
                <w:i/>
                <w:lang w:val="es-ES"/>
              </w:rPr>
              <w:t>Category : TECHNICAL </w:t>
            </w:r>
            <w:r w:rsidRPr="003249A7">
              <w:rPr>
                <w:lang w:val="es-ES"/>
              </w:rPr>
              <w:br/>
            </w:r>
            <w:r w:rsidRPr="003249A7">
              <w:rPr>
                <w:b/>
                <w:lang w:val="es-ES"/>
              </w:rPr>
              <w:t>(1747) Costa Rica (30 Sep 2023 4:40 AM)</w:t>
            </w:r>
            <w:r w:rsidRPr="003249A7">
              <w:rPr>
                <w:lang w:val="es-ES"/>
              </w:rPr>
              <w:br/>
              <w:t>Sugerimos se agregue "probabilidad de adaptación", considerando que la plaga no está en el área. Por otro lado, se considera que se debe tener en cuenta la disponibilidad de condiciones ambientales favorables en el área de ARP</w:t>
            </w:r>
          </w:p>
        </w:tc>
        <w:tc>
          <w:tcPr>
            <w:tcW w:w="1125" w:type="pct"/>
            <w:shd w:val="clear" w:color="auto" w:fill="F2F2F2" w:themeFill="background1" w:themeFillShade="F2"/>
          </w:tcPr>
          <w:p w14:paraId="6FF0CE9F" w14:textId="77777777" w:rsidR="004810D7" w:rsidRPr="00346104" w:rsidRDefault="004810D7" w:rsidP="00D201D1">
            <w:pPr>
              <w:pStyle w:val="PleaseReviewReport"/>
              <w:rPr>
                <w:b/>
                <w:color w:val="FF0000"/>
                <w:lang w:val="en-US"/>
              </w:rPr>
            </w:pPr>
            <w:r w:rsidRPr="00346104">
              <w:rPr>
                <w:b/>
                <w:color w:val="FF0000"/>
                <w:lang w:val="en-US"/>
              </w:rPr>
              <w:t>1. TPG agrees</w:t>
            </w:r>
          </w:p>
          <w:p w14:paraId="04339045" w14:textId="77777777" w:rsidR="004810D7" w:rsidRPr="00346104" w:rsidRDefault="004810D7" w:rsidP="00D201D1">
            <w:pPr>
              <w:pStyle w:val="PleaseReviewReport"/>
              <w:rPr>
                <w:b/>
                <w:color w:val="FF0000"/>
                <w:lang w:val="en-US"/>
              </w:rPr>
            </w:pPr>
            <w:r w:rsidRPr="00346104">
              <w:rPr>
                <w:b/>
                <w:color w:val="FF0000"/>
                <w:lang w:val="en-US"/>
              </w:rPr>
              <w:t xml:space="preserve">2. </w:t>
            </w:r>
            <w:r>
              <w:rPr>
                <w:b/>
                <w:color w:val="FF0000"/>
                <w:lang w:val="en-US"/>
              </w:rPr>
              <w:t>Not for TPG</w:t>
            </w:r>
          </w:p>
          <w:p w14:paraId="493246C3" w14:textId="77777777" w:rsidR="004810D7" w:rsidRPr="00346104" w:rsidRDefault="004810D7" w:rsidP="00D201D1">
            <w:pPr>
              <w:pStyle w:val="PleaseReviewReport"/>
              <w:rPr>
                <w:b/>
                <w:color w:val="FF0000"/>
                <w:lang w:val="en-US"/>
              </w:rPr>
            </w:pPr>
          </w:p>
          <w:p w14:paraId="28D17A50" w14:textId="77777777" w:rsidR="004810D7" w:rsidRPr="00346104" w:rsidRDefault="004810D7" w:rsidP="00D201D1">
            <w:pPr>
              <w:pStyle w:val="PleaseReviewReport"/>
              <w:rPr>
                <w:b/>
                <w:color w:val="1F3864" w:themeColor="accent1" w:themeShade="80"/>
                <w:lang w:val="en-US"/>
              </w:rPr>
            </w:pPr>
            <w:r w:rsidRPr="00346104">
              <w:rPr>
                <w:b/>
                <w:color w:val="1F3864" w:themeColor="accent1" w:themeShade="80"/>
                <w:lang w:val="en-US"/>
              </w:rPr>
              <w:t xml:space="preserve">Comment: </w:t>
            </w:r>
            <w:r>
              <w:rPr>
                <w:b/>
                <w:color w:val="FF0000"/>
                <w:lang w:val="en-US"/>
              </w:rPr>
              <w:t xml:space="preserve">but modified probability to possibility </w:t>
            </w:r>
          </w:p>
          <w:p w14:paraId="074E0FE1" w14:textId="77777777" w:rsidR="004810D7" w:rsidRPr="00346104" w:rsidRDefault="004810D7" w:rsidP="00D201D1">
            <w:pPr>
              <w:pStyle w:val="PleaseReviewReport"/>
              <w:rPr>
                <w:b/>
                <w:color w:val="1F3864" w:themeColor="accent1" w:themeShade="80"/>
                <w:lang w:val="en-US"/>
              </w:rPr>
            </w:pPr>
            <w:r w:rsidRPr="00346104">
              <w:rPr>
                <w:b/>
                <w:color w:val="1F3864" w:themeColor="accent1" w:themeShade="80"/>
                <w:lang w:val="en-US"/>
              </w:rPr>
              <w:t>1. Change “adaptabilidad” by  “probabilidad de adaptación” considering that the pest is not present in the area.</w:t>
            </w:r>
          </w:p>
          <w:p w14:paraId="58C3E2C9" w14:textId="77777777" w:rsidR="004810D7" w:rsidRPr="00346104" w:rsidRDefault="004810D7" w:rsidP="00D201D1">
            <w:pPr>
              <w:pStyle w:val="PleaseReviewReport"/>
              <w:rPr>
                <w:b/>
                <w:color w:val="FF0000"/>
                <w:lang w:val="en-US"/>
              </w:rPr>
            </w:pPr>
            <w:r w:rsidRPr="00346104">
              <w:rPr>
                <w:b/>
                <w:color w:val="1F3864" w:themeColor="accent1" w:themeShade="80"/>
                <w:lang w:val="en-US"/>
              </w:rPr>
              <w:t>2. add a new indent “availability of favourable environmental conditions in the PRA area”</w:t>
            </w:r>
          </w:p>
        </w:tc>
      </w:tr>
      <w:tr w:rsidR="004810D7" w:rsidRPr="00402308" w14:paraId="5FF0F35B" w14:textId="77777777" w:rsidTr="00D201D1">
        <w:tc>
          <w:tcPr>
            <w:tcW w:w="184" w:type="pct"/>
          </w:tcPr>
          <w:p w14:paraId="477CDC63" w14:textId="77777777" w:rsidR="004810D7" w:rsidRPr="00B477D3" w:rsidRDefault="004810D7" w:rsidP="00D201D1">
            <w:pPr>
              <w:pStyle w:val="PleaseReviewReport"/>
              <w:jc w:val="center"/>
              <w:rPr>
                <w:lang w:val="es-ES"/>
              </w:rPr>
            </w:pPr>
            <w:r>
              <w:rPr>
                <w:lang w:val="es-ES"/>
              </w:rPr>
              <w:lastRenderedPageBreak/>
              <w:t>166</w:t>
            </w:r>
          </w:p>
        </w:tc>
        <w:tc>
          <w:tcPr>
            <w:tcW w:w="221" w:type="pct"/>
          </w:tcPr>
          <w:p w14:paraId="1C1FA732" w14:textId="77777777" w:rsidR="004810D7" w:rsidRDefault="004810D7" w:rsidP="00D201D1">
            <w:pPr>
              <w:pStyle w:val="PleaseReviewReport"/>
              <w:jc w:val="center"/>
            </w:pPr>
            <w:r>
              <w:t>328</w:t>
            </w:r>
          </w:p>
        </w:tc>
        <w:tc>
          <w:tcPr>
            <w:tcW w:w="2229" w:type="pct"/>
          </w:tcPr>
          <w:p w14:paraId="055DEBDB" w14:textId="77777777" w:rsidR="004810D7" w:rsidRPr="003249A7" w:rsidRDefault="004810D7" w:rsidP="00D201D1">
            <w:pPr>
              <w:pStyle w:val="PleaseReviewReport"/>
              <w:rPr>
                <w:lang w:val="es-ES"/>
              </w:rPr>
            </w:pPr>
            <w:r w:rsidRPr="003249A7">
              <w:rPr>
                <w:rFonts w:ascii="Times New Roman" w:hAnsi="Times New Roman" w:cs="Times New Roman"/>
                <w:sz w:val="22"/>
                <w:szCs w:val="22"/>
                <w:lang w:val="es-ES"/>
              </w:rPr>
              <w:t xml:space="preserve">la </w:t>
            </w:r>
            <w:r w:rsidRPr="003249A7">
              <w:rPr>
                <w:rFonts w:ascii="Times New Roman" w:hAnsi="Times New Roman" w:cs="Times New Roman"/>
                <w:strike/>
                <w:color w:val="4B0082"/>
                <w:sz w:val="22"/>
                <w:szCs w:val="22"/>
                <w:lang w:val="es-ES"/>
              </w:rPr>
              <w:t xml:space="preserve">adaptabilidad al medio ambiente </w:t>
            </w:r>
            <w:r w:rsidRPr="003249A7">
              <w:rPr>
                <w:rFonts w:ascii="Times New Roman" w:hAnsi="Times New Roman" w:cs="Times New Roman"/>
                <w:color w:val="4B0082"/>
                <w:sz w:val="22"/>
                <w:szCs w:val="22"/>
                <w:u w:val="single"/>
                <w:lang w:val="es-ES"/>
              </w:rPr>
              <w:t xml:space="preserve">disponibilidad de condiciones ambientales favorables </w:t>
            </w:r>
            <w:r w:rsidRPr="003249A7">
              <w:rPr>
                <w:rFonts w:ascii="Times New Roman" w:hAnsi="Times New Roman" w:cs="Times New Roman"/>
                <w:sz w:val="22"/>
                <w:szCs w:val="22"/>
                <w:lang w:val="es-ES"/>
              </w:rPr>
              <w:t>en el área del ARP;</w:t>
            </w:r>
          </w:p>
        </w:tc>
        <w:tc>
          <w:tcPr>
            <w:tcW w:w="116" w:type="pct"/>
          </w:tcPr>
          <w:p w14:paraId="7F2DD6FE" w14:textId="77777777" w:rsidR="004810D7" w:rsidRDefault="004810D7" w:rsidP="00D201D1">
            <w:pPr>
              <w:pStyle w:val="PleaseReviewReport"/>
              <w:jc w:val="center"/>
            </w:pPr>
            <w:r>
              <w:t>P</w:t>
            </w:r>
          </w:p>
        </w:tc>
        <w:tc>
          <w:tcPr>
            <w:tcW w:w="1125" w:type="pct"/>
          </w:tcPr>
          <w:p w14:paraId="1C9DD572" w14:textId="77777777" w:rsidR="004810D7" w:rsidRPr="003249A7" w:rsidRDefault="004810D7" w:rsidP="00D201D1">
            <w:pPr>
              <w:pStyle w:val="PleaseReviewReport"/>
              <w:rPr>
                <w:lang w:val="es-ES"/>
              </w:rPr>
            </w:pPr>
            <w:r w:rsidRPr="003249A7">
              <w:rPr>
                <w:i/>
                <w:lang w:val="es-ES"/>
              </w:rPr>
              <w:t>Category : TECHNICAL </w:t>
            </w:r>
            <w:r w:rsidRPr="003249A7">
              <w:rPr>
                <w:lang w:val="es-ES"/>
              </w:rPr>
              <w:br/>
            </w:r>
            <w:r w:rsidRPr="003249A7">
              <w:rPr>
                <w:b/>
                <w:lang w:val="es-ES"/>
              </w:rPr>
              <w:t>(1638) Colombia (27 Sep 2023 10:31 PM)</w:t>
            </w:r>
            <w:r w:rsidRPr="003249A7">
              <w:rPr>
                <w:lang w:val="es-ES"/>
              </w:rPr>
              <w:br/>
              <w:t>Más que la adaptabilidad de una plaga a un nuevo medio ambiente (puede que esa información tan específica no exista o no esté disponible), se considera que se debe tener en cuenta es la disponibilidad de condiciones ambientales favorables en el área de ARP.</w:t>
            </w:r>
          </w:p>
        </w:tc>
        <w:tc>
          <w:tcPr>
            <w:tcW w:w="1125" w:type="pct"/>
            <w:shd w:val="clear" w:color="auto" w:fill="F2F2F2" w:themeFill="background1" w:themeFillShade="F2"/>
          </w:tcPr>
          <w:p w14:paraId="6E1243F6" w14:textId="77777777" w:rsidR="004810D7" w:rsidRPr="00BF44DB" w:rsidRDefault="004810D7" w:rsidP="00D201D1">
            <w:pPr>
              <w:pStyle w:val="PleaseReviewReport"/>
              <w:rPr>
                <w:b/>
                <w:color w:val="FF0000"/>
                <w:lang w:val="en-US"/>
              </w:rPr>
            </w:pPr>
            <w:r w:rsidRPr="00BF44DB">
              <w:rPr>
                <w:b/>
                <w:color w:val="FF0000"/>
                <w:lang w:val="en-US"/>
              </w:rPr>
              <w:t>Not for TPG</w:t>
            </w:r>
          </w:p>
          <w:p w14:paraId="4DC6347E" w14:textId="77777777" w:rsidR="004810D7" w:rsidRPr="00BF44DB" w:rsidRDefault="004810D7" w:rsidP="00D201D1">
            <w:pPr>
              <w:pStyle w:val="PleaseReviewReport"/>
              <w:rPr>
                <w:b/>
                <w:color w:val="FF0000"/>
                <w:lang w:val="en-US"/>
              </w:rPr>
            </w:pPr>
          </w:p>
          <w:p w14:paraId="47D8B6FD" w14:textId="77777777" w:rsidR="004810D7" w:rsidRPr="00DE2611" w:rsidRDefault="004810D7" w:rsidP="00D201D1">
            <w:pPr>
              <w:pStyle w:val="PleaseReviewReport"/>
              <w:rPr>
                <w:b/>
                <w:color w:val="1F3864" w:themeColor="accent1" w:themeShade="80"/>
                <w:lang w:val="en-US"/>
              </w:rPr>
            </w:pPr>
            <w:r w:rsidRPr="00DE2611">
              <w:rPr>
                <w:b/>
                <w:color w:val="1F3864" w:themeColor="accent1" w:themeShade="80"/>
                <w:lang w:val="en-US"/>
              </w:rPr>
              <w:t>Comment: Rather than the adaptability of a pest to a new environment (such specific information may not exist or be available), what should be taken into account is the availability of favorable environmental conditions in the PRA area.</w:t>
            </w:r>
          </w:p>
        </w:tc>
      </w:tr>
      <w:tr w:rsidR="004810D7" w:rsidRPr="00CC0E76" w14:paraId="724D82DD" w14:textId="77777777" w:rsidTr="00D201D1">
        <w:tc>
          <w:tcPr>
            <w:tcW w:w="184" w:type="pct"/>
          </w:tcPr>
          <w:p w14:paraId="39B4D608" w14:textId="77777777" w:rsidR="004810D7" w:rsidRPr="00E10840" w:rsidRDefault="004810D7" w:rsidP="00D201D1">
            <w:pPr>
              <w:pStyle w:val="PleaseReviewReport"/>
              <w:jc w:val="center"/>
              <w:rPr>
                <w:lang w:val="en-US"/>
              </w:rPr>
            </w:pPr>
            <w:r w:rsidRPr="00E10840">
              <w:rPr>
                <w:lang w:val="en-US"/>
              </w:rPr>
              <w:t>178</w:t>
            </w:r>
          </w:p>
        </w:tc>
        <w:tc>
          <w:tcPr>
            <w:tcW w:w="221" w:type="pct"/>
          </w:tcPr>
          <w:p w14:paraId="6983C0ED" w14:textId="77777777" w:rsidR="004810D7" w:rsidRDefault="004810D7" w:rsidP="00D201D1">
            <w:pPr>
              <w:pStyle w:val="PleaseReviewReport"/>
              <w:jc w:val="center"/>
            </w:pPr>
            <w:r>
              <w:t>369</w:t>
            </w:r>
          </w:p>
        </w:tc>
        <w:tc>
          <w:tcPr>
            <w:tcW w:w="2229" w:type="pct"/>
          </w:tcPr>
          <w:p w14:paraId="7E8D43FF" w14:textId="77777777" w:rsidR="004810D7" w:rsidRPr="00D673C0" w:rsidRDefault="004810D7" w:rsidP="00D201D1">
            <w:pPr>
              <w:pStyle w:val="PleaseReviewReport"/>
              <w:rPr>
                <w:lang w:val="es-ES"/>
              </w:rPr>
            </w:pPr>
            <w:r w:rsidRPr="00D673C0">
              <w:rPr>
                <w:rFonts w:ascii="Times New Roman" w:hAnsi="Times New Roman" w:cs="Times New Roman"/>
                <w:color w:val="C00000"/>
                <w:sz w:val="22"/>
                <w:szCs w:val="22"/>
                <w:lang w:val="es-ES"/>
              </w:rPr>
              <w:t xml:space="preserve">La información sobre la probabilidad de dispersión se utiliza para determinar la rapidez con que puede expresarse la importancia económica potencial de una plaga en el área del ARP. Esto también es importante si la plaga tiene probabilidad de entrar y establecerse en un área </w:t>
            </w:r>
            <w:r w:rsidRPr="00D673C0">
              <w:rPr>
                <w:rFonts w:ascii="Times New Roman" w:hAnsi="Times New Roman" w:cs="Times New Roman"/>
                <w:strike/>
                <w:color w:val="4B0082"/>
                <w:sz w:val="22"/>
                <w:szCs w:val="22"/>
                <w:lang w:val="es-ES"/>
              </w:rPr>
              <w:t xml:space="preserve">con escasa </w:t>
            </w:r>
            <w:r w:rsidRPr="00D673C0">
              <w:rPr>
                <w:rFonts w:ascii="Times New Roman" w:hAnsi="Times New Roman" w:cs="Times New Roman"/>
                <w:color w:val="4B0082"/>
                <w:sz w:val="22"/>
                <w:szCs w:val="22"/>
                <w:u w:val="single"/>
                <w:lang w:val="es-ES"/>
              </w:rPr>
              <w:t xml:space="preserve">donde puede ser de baja </w:t>
            </w:r>
            <w:r w:rsidRPr="00D673C0">
              <w:rPr>
                <w:rFonts w:ascii="Times New Roman" w:hAnsi="Times New Roman" w:cs="Times New Roman"/>
                <w:color w:val="C00000"/>
                <w:sz w:val="22"/>
                <w:szCs w:val="22"/>
                <w:lang w:val="es-ES"/>
              </w:rPr>
              <w:t>importancia económica potencial y luego dispersarse a otra en la que esta es elevada. Además, puede ser importante en la etapa del manejo del riesgo, cuando se examina la posibilidad de mantener o erradicar una plaga introducida.</w:t>
            </w:r>
          </w:p>
        </w:tc>
        <w:tc>
          <w:tcPr>
            <w:tcW w:w="116" w:type="pct"/>
          </w:tcPr>
          <w:p w14:paraId="0C76902A" w14:textId="77777777" w:rsidR="004810D7" w:rsidRDefault="004810D7" w:rsidP="00D201D1">
            <w:pPr>
              <w:pStyle w:val="PleaseReviewReport"/>
              <w:jc w:val="center"/>
            </w:pPr>
            <w:r>
              <w:t>P</w:t>
            </w:r>
          </w:p>
        </w:tc>
        <w:tc>
          <w:tcPr>
            <w:tcW w:w="1125" w:type="pct"/>
          </w:tcPr>
          <w:p w14:paraId="3B855EEB" w14:textId="77777777" w:rsidR="004810D7" w:rsidRPr="00D673C0" w:rsidRDefault="004810D7" w:rsidP="00D201D1">
            <w:pPr>
              <w:pStyle w:val="PleaseReviewReport"/>
              <w:rPr>
                <w:lang w:val="es-ES"/>
              </w:rPr>
            </w:pPr>
            <w:r w:rsidRPr="00D673C0">
              <w:rPr>
                <w:i/>
                <w:lang w:val="es-ES"/>
              </w:rPr>
              <w:t>Category : SUBSTANTIVE </w:t>
            </w:r>
            <w:r w:rsidRPr="00D673C0">
              <w:rPr>
                <w:lang w:val="es-ES"/>
              </w:rPr>
              <w:br/>
            </w:r>
            <w:r w:rsidRPr="00D673C0">
              <w:rPr>
                <w:b/>
                <w:lang w:val="es-ES"/>
              </w:rPr>
              <w:t>(1644) Colombia (27 Sep 2023 10:56 PM)</w:t>
            </w:r>
            <w:r w:rsidRPr="00D673C0">
              <w:rPr>
                <w:lang w:val="es-ES"/>
              </w:rPr>
              <w:br/>
              <w:t>Para dar un sentido apropiado al texto se sugiere cambiar “en un área con escasa importancia económica potencial” por “en un área donde puede ser de baja importancia económica potencial” ya que el área en si no es de baja importancia, sino que la plaga tiene baja importancia en el área.</w:t>
            </w:r>
          </w:p>
        </w:tc>
        <w:tc>
          <w:tcPr>
            <w:tcW w:w="1125" w:type="pct"/>
            <w:shd w:val="clear" w:color="auto" w:fill="F2F2F2" w:themeFill="background1" w:themeFillShade="F2"/>
          </w:tcPr>
          <w:p w14:paraId="0697380A" w14:textId="77777777" w:rsidR="004810D7" w:rsidRPr="00DE2611" w:rsidRDefault="004810D7" w:rsidP="00D201D1">
            <w:pPr>
              <w:pStyle w:val="PleaseReviewReport"/>
              <w:rPr>
                <w:b/>
                <w:color w:val="FF0000"/>
                <w:lang w:val="en-US"/>
              </w:rPr>
            </w:pPr>
            <w:r w:rsidRPr="00DE2611">
              <w:rPr>
                <w:b/>
                <w:color w:val="FF0000"/>
                <w:lang w:val="en-US"/>
              </w:rPr>
              <w:t>TPG agrees</w:t>
            </w:r>
            <w:r>
              <w:rPr>
                <w:b/>
                <w:color w:val="FF0000"/>
                <w:lang w:val="en-US"/>
              </w:rPr>
              <w:t xml:space="preserve"> </w:t>
            </w:r>
            <w:r w:rsidRPr="00DE2611">
              <w:rPr>
                <w:b/>
                <w:color w:val="FF0000"/>
                <w:lang w:val="en-US"/>
              </w:rPr>
              <w:t>since the area itself is not of low importance, but the pest has low importance in the area.</w:t>
            </w:r>
          </w:p>
        </w:tc>
      </w:tr>
      <w:tr w:rsidR="004810D7" w:rsidRPr="00CC0E76" w14:paraId="717DED29" w14:textId="77777777" w:rsidTr="00D201D1">
        <w:tc>
          <w:tcPr>
            <w:tcW w:w="184" w:type="pct"/>
          </w:tcPr>
          <w:p w14:paraId="22A25112" w14:textId="77777777" w:rsidR="004810D7" w:rsidRPr="00E10840" w:rsidRDefault="004810D7" w:rsidP="00D201D1">
            <w:pPr>
              <w:pStyle w:val="PleaseReviewReport"/>
              <w:jc w:val="center"/>
              <w:rPr>
                <w:lang w:val="en-US"/>
              </w:rPr>
            </w:pPr>
            <w:r w:rsidRPr="00E10840">
              <w:rPr>
                <w:lang w:val="en-US"/>
              </w:rPr>
              <w:t>179</w:t>
            </w:r>
          </w:p>
        </w:tc>
        <w:tc>
          <w:tcPr>
            <w:tcW w:w="221" w:type="pct"/>
          </w:tcPr>
          <w:p w14:paraId="480CF1E3" w14:textId="77777777" w:rsidR="004810D7" w:rsidRDefault="004810D7" w:rsidP="00D201D1">
            <w:pPr>
              <w:pStyle w:val="PleaseReviewReport"/>
              <w:jc w:val="center"/>
            </w:pPr>
            <w:r>
              <w:t>374</w:t>
            </w:r>
          </w:p>
        </w:tc>
        <w:tc>
          <w:tcPr>
            <w:tcW w:w="2229" w:type="pct"/>
          </w:tcPr>
          <w:p w14:paraId="33A85CD8" w14:textId="77777777" w:rsidR="004810D7" w:rsidRPr="00D673C0" w:rsidRDefault="004810D7" w:rsidP="00D201D1">
            <w:pPr>
              <w:pStyle w:val="PleaseReviewReport"/>
              <w:rPr>
                <w:lang w:val="es-ES"/>
              </w:rPr>
            </w:pPr>
            <w:r w:rsidRPr="00D673C0">
              <w:rPr>
                <w:rFonts w:ascii="Times New Roman" w:hAnsi="Times New Roman" w:cs="Times New Roman"/>
                <w:b/>
                <w:bCs/>
                <w:sz w:val="24"/>
                <w:szCs w:val="24"/>
                <w:lang w:val="es-ES"/>
              </w:rPr>
              <w:t>4.</w:t>
            </w:r>
            <w:r w:rsidRPr="00D673C0">
              <w:rPr>
                <w:lang w:val="es-ES"/>
              </w:rPr>
              <w:tab/>
            </w:r>
            <w:r w:rsidRPr="00D673C0">
              <w:rPr>
                <w:rFonts w:ascii="Times New Roman" w:hAnsi="Times New Roman" w:cs="Times New Roman"/>
                <w:b/>
                <w:bCs/>
                <w:sz w:val="24"/>
                <w:szCs w:val="24"/>
                <w:lang w:val="es-ES"/>
              </w:rPr>
              <w:t xml:space="preserve">Evaluación de las consecuencias </w:t>
            </w:r>
            <w:r w:rsidRPr="00D673C0">
              <w:rPr>
                <w:rFonts w:ascii="Times New Roman" w:hAnsi="Times New Roman" w:cs="Times New Roman"/>
                <w:b/>
                <w:bCs/>
                <w:color w:val="0000FF"/>
                <w:sz w:val="24"/>
                <w:szCs w:val="24"/>
                <w:u w:val="single"/>
                <w:lang w:val="es-ES"/>
              </w:rPr>
              <w:t xml:space="preserve">económicas </w:t>
            </w:r>
            <w:r w:rsidRPr="00D673C0">
              <w:rPr>
                <w:rFonts w:ascii="Times New Roman" w:hAnsi="Times New Roman" w:cs="Times New Roman"/>
                <w:b/>
                <w:bCs/>
                <w:sz w:val="24"/>
                <w:szCs w:val="24"/>
                <w:lang w:val="es-ES"/>
              </w:rPr>
              <w:t>potenciales</w:t>
            </w:r>
          </w:p>
        </w:tc>
        <w:tc>
          <w:tcPr>
            <w:tcW w:w="116" w:type="pct"/>
          </w:tcPr>
          <w:p w14:paraId="5CFE99F7" w14:textId="77777777" w:rsidR="004810D7" w:rsidRDefault="004810D7" w:rsidP="00D201D1">
            <w:pPr>
              <w:pStyle w:val="PleaseReviewReport"/>
              <w:jc w:val="center"/>
            </w:pPr>
            <w:r>
              <w:t>P</w:t>
            </w:r>
          </w:p>
        </w:tc>
        <w:tc>
          <w:tcPr>
            <w:tcW w:w="1125" w:type="pct"/>
          </w:tcPr>
          <w:p w14:paraId="2E658E38" w14:textId="77777777" w:rsidR="004810D7" w:rsidRPr="00D673C0" w:rsidRDefault="004810D7" w:rsidP="00D201D1">
            <w:pPr>
              <w:pStyle w:val="PleaseReviewReport"/>
              <w:rPr>
                <w:lang w:val="es-ES"/>
              </w:rPr>
            </w:pPr>
            <w:r w:rsidRPr="00D673C0">
              <w:rPr>
                <w:i/>
                <w:lang w:val="es-ES"/>
              </w:rPr>
              <w:t>Category : TECHNICAL </w:t>
            </w:r>
            <w:r w:rsidRPr="00D673C0">
              <w:rPr>
                <w:lang w:val="es-ES"/>
              </w:rPr>
              <w:br/>
            </w:r>
            <w:r w:rsidRPr="00D673C0">
              <w:rPr>
                <w:b/>
                <w:lang w:val="es-ES"/>
              </w:rPr>
              <w:t>(1748) Costa Rica (30 Sep 2023 4:41 AM)</w:t>
            </w:r>
            <w:r w:rsidRPr="00D673C0">
              <w:rPr>
                <w:lang w:val="es-ES"/>
              </w:rPr>
              <w:br/>
              <w:t>De acuerdo con el comentario general</w:t>
            </w:r>
          </w:p>
        </w:tc>
        <w:tc>
          <w:tcPr>
            <w:tcW w:w="1125" w:type="pct"/>
            <w:shd w:val="clear" w:color="auto" w:fill="F2F2F2" w:themeFill="background1" w:themeFillShade="F2"/>
          </w:tcPr>
          <w:p w14:paraId="090DCCFE" w14:textId="77777777" w:rsidR="004810D7" w:rsidRPr="00E10840" w:rsidRDefault="004810D7" w:rsidP="00D201D1">
            <w:pPr>
              <w:pStyle w:val="PleaseReviewReport"/>
              <w:rPr>
                <w:b/>
                <w:color w:val="FF0000"/>
                <w:lang w:val="en-US"/>
              </w:rPr>
            </w:pPr>
            <w:r w:rsidRPr="00E10840">
              <w:rPr>
                <w:b/>
                <w:color w:val="FF0000"/>
                <w:lang w:val="en-US"/>
              </w:rPr>
              <w:t>TPG agrees, See also #1</w:t>
            </w:r>
          </w:p>
        </w:tc>
      </w:tr>
      <w:tr w:rsidR="004810D7" w:rsidRPr="00A0390B" w14:paraId="0693D25F" w14:textId="77777777" w:rsidTr="00D201D1">
        <w:tc>
          <w:tcPr>
            <w:tcW w:w="184" w:type="pct"/>
          </w:tcPr>
          <w:p w14:paraId="07002347" w14:textId="77777777" w:rsidR="004810D7" w:rsidRDefault="004810D7" w:rsidP="00D201D1">
            <w:pPr>
              <w:pStyle w:val="PleaseReviewReport"/>
              <w:jc w:val="center"/>
            </w:pPr>
            <w:r>
              <w:t>180</w:t>
            </w:r>
          </w:p>
        </w:tc>
        <w:tc>
          <w:tcPr>
            <w:tcW w:w="221" w:type="pct"/>
          </w:tcPr>
          <w:p w14:paraId="2B560521" w14:textId="77777777" w:rsidR="004810D7" w:rsidRDefault="004810D7" w:rsidP="00D201D1">
            <w:pPr>
              <w:pStyle w:val="PleaseReviewReport"/>
              <w:jc w:val="center"/>
            </w:pPr>
            <w:r>
              <w:t>375</w:t>
            </w:r>
          </w:p>
        </w:tc>
        <w:tc>
          <w:tcPr>
            <w:tcW w:w="2229" w:type="pct"/>
          </w:tcPr>
          <w:p w14:paraId="1E0F8E85" w14:textId="77777777" w:rsidR="004810D7" w:rsidRPr="003249A7" w:rsidRDefault="004810D7" w:rsidP="00D201D1">
            <w:pPr>
              <w:pStyle w:val="PleaseReviewReport"/>
              <w:rPr>
                <w:lang w:val="es-ES"/>
              </w:rPr>
            </w:pPr>
            <w:r w:rsidRPr="003249A7">
              <w:rPr>
                <w:rFonts w:ascii="Times New Roman" w:hAnsi="Times New Roman" w:cs="Times New Roman"/>
                <w:color w:val="FF00FF"/>
                <w:sz w:val="22"/>
                <w:szCs w:val="22"/>
                <w:u w:val="single"/>
                <w:lang w:val="es-ES"/>
              </w:rPr>
              <w:t xml:space="preserve">El propósito de esta evaluación es identificar las posibles consecuencias económicas que podrían esperarse como resultado de la introducción y dispersión de una plaga. </w:t>
            </w:r>
            <w:r w:rsidRPr="003249A7">
              <w:rPr>
                <w:rFonts w:ascii="Times New Roman" w:hAnsi="Times New Roman" w:cs="Times New Roman"/>
                <w:sz w:val="22"/>
                <w:szCs w:val="22"/>
                <w:lang w:val="es-ES"/>
              </w:rPr>
              <w:t xml:space="preserve">En el ARP, las consecuencias no deberían entenderse exclusivamente como efectos </w:t>
            </w:r>
            <w:r w:rsidRPr="003249A7">
              <w:rPr>
                <w:rFonts w:ascii="Times New Roman" w:hAnsi="Times New Roman" w:cs="Times New Roman"/>
                <w:strike/>
                <w:color w:val="FF00FF"/>
                <w:sz w:val="22"/>
                <w:szCs w:val="22"/>
                <w:lang w:val="es-ES"/>
              </w:rPr>
              <w:t xml:space="preserve">comerciales o económicos. Los bienes y servicios que no se venden en los mercados comerciales pueden tener un valor económico y, en este sentido, el análisis económico comprende mucho más que el estudio </w:t>
            </w:r>
            <w:r w:rsidRPr="003249A7">
              <w:rPr>
                <w:rFonts w:ascii="Times New Roman" w:hAnsi="Times New Roman" w:cs="Times New Roman"/>
                <w:color w:val="FF00FF"/>
                <w:sz w:val="22"/>
                <w:szCs w:val="22"/>
                <w:u w:val="single"/>
                <w:lang w:val="es-ES"/>
              </w:rPr>
              <w:t xml:space="preserve">económicos </w:t>
            </w:r>
            <w:r w:rsidRPr="003249A7">
              <w:rPr>
                <w:rFonts w:ascii="Times New Roman" w:hAnsi="Times New Roman" w:cs="Times New Roman"/>
                <w:sz w:val="22"/>
                <w:szCs w:val="22"/>
                <w:lang w:val="es-ES"/>
              </w:rPr>
              <w:t xml:space="preserve">de </w:t>
            </w:r>
            <w:r w:rsidRPr="003249A7">
              <w:rPr>
                <w:rFonts w:ascii="Times New Roman" w:hAnsi="Times New Roman" w:cs="Times New Roman"/>
                <w:strike/>
                <w:color w:val="FF00FF"/>
                <w:sz w:val="22"/>
                <w:szCs w:val="22"/>
                <w:lang w:val="es-ES"/>
              </w:rPr>
              <w:t xml:space="preserve">los bienes y servicios del </w:t>
            </w:r>
            <w:r w:rsidRPr="003249A7">
              <w:rPr>
                <w:rFonts w:ascii="Times New Roman" w:hAnsi="Times New Roman" w:cs="Times New Roman"/>
                <w:sz w:val="22"/>
                <w:szCs w:val="22"/>
                <w:lang w:val="es-ES"/>
              </w:rPr>
              <w:t>mercado</w:t>
            </w:r>
            <w:r w:rsidRPr="003249A7">
              <w:rPr>
                <w:rFonts w:ascii="Times New Roman" w:hAnsi="Times New Roman" w:cs="Times New Roman"/>
                <w:strike/>
                <w:color w:val="FF00FF"/>
                <w:sz w:val="22"/>
                <w:szCs w:val="22"/>
                <w:lang w:val="es-ES"/>
              </w:rPr>
              <w:t xml:space="preserve">. El uso de la expresión “efectos económicos” proporciona un marco en el </w:t>
            </w:r>
            <w:r w:rsidRPr="003249A7">
              <w:rPr>
                <w:rFonts w:ascii="Times New Roman" w:hAnsi="Times New Roman" w:cs="Times New Roman"/>
                <w:color w:val="FF00FF"/>
                <w:sz w:val="22"/>
                <w:szCs w:val="22"/>
                <w:u w:val="single"/>
                <w:lang w:val="es-ES"/>
              </w:rPr>
              <w:t xml:space="preserve">, sino </w:t>
            </w:r>
            <w:r w:rsidRPr="003249A7">
              <w:rPr>
                <w:rFonts w:ascii="Times New Roman" w:hAnsi="Times New Roman" w:cs="Times New Roman"/>
                <w:sz w:val="22"/>
                <w:szCs w:val="22"/>
                <w:lang w:val="es-ES"/>
              </w:rPr>
              <w:t xml:space="preserve">que </w:t>
            </w:r>
            <w:r w:rsidRPr="003249A7">
              <w:rPr>
                <w:rFonts w:ascii="Times New Roman" w:hAnsi="Times New Roman" w:cs="Times New Roman"/>
                <w:strike/>
                <w:color w:val="FF00FF"/>
                <w:sz w:val="22"/>
                <w:szCs w:val="22"/>
                <w:lang w:val="es-ES"/>
              </w:rPr>
              <w:t xml:space="preserve">podrá analizarse una gran variedad </w:t>
            </w:r>
            <w:r w:rsidRPr="003249A7">
              <w:rPr>
                <w:rFonts w:ascii="Times New Roman" w:hAnsi="Times New Roman" w:cs="Times New Roman"/>
                <w:color w:val="FF00FF"/>
                <w:sz w:val="22"/>
                <w:szCs w:val="22"/>
                <w:u w:val="single"/>
                <w:lang w:val="es-ES"/>
              </w:rPr>
              <w:t xml:space="preserve">pueden ser </w:t>
            </w:r>
            <w:r w:rsidRPr="003249A7">
              <w:rPr>
                <w:rFonts w:ascii="Times New Roman" w:hAnsi="Times New Roman" w:cs="Times New Roman"/>
                <w:color w:val="FF00FF"/>
                <w:sz w:val="22"/>
                <w:szCs w:val="22"/>
                <w:u w:val="single"/>
                <w:lang w:val="es-ES"/>
              </w:rPr>
              <w:lastRenderedPageBreak/>
              <w:t xml:space="preserve">consecuencias </w:t>
            </w:r>
            <w:r w:rsidRPr="003249A7">
              <w:rPr>
                <w:rFonts w:ascii="Times New Roman" w:hAnsi="Times New Roman" w:cs="Times New Roman"/>
                <w:sz w:val="22"/>
                <w:szCs w:val="22"/>
                <w:lang w:val="es-ES"/>
              </w:rPr>
              <w:t xml:space="preserve">de </w:t>
            </w:r>
            <w:r w:rsidRPr="003249A7">
              <w:rPr>
                <w:rFonts w:ascii="Times New Roman" w:hAnsi="Times New Roman" w:cs="Times New Roman"/>
                <w:strike/>
                <w:color w:val="FF00FF"/>
                <w:sz w:val="22"/>
                <w:szCs w:val="22"/>
                <w:lang w:val="es-ES"/>
              </w:rPr>
              <w:t xml:space="preserve">efectos (incluidos los </w:t>
            </w:r>
            <w:r w:rsidRPr="003249A7">
              <w:rPr>
                <w:rFonts w:ascii="Times New Roman" w:hAnsi="Times New Roman" w:cs="Times New Roman"/>
                <w:color w:val="FF00FF"/>
                <w:sz w:val="22"/>
                <w:szCs w:val="22"/>
                <w:u w:val="single"/>
                <w:lang w:val="es-ES"/>
              </w:rPr>
              <w:t xml:space="preserve">diversa índole económicas, </w:t>
            </w:r>
            <w:r w:rsidRPr="003249A7">
              <w:rPr>
                <w:rFonts w:ascii="Times New Roman" w:hAnsi="Times New Roman" w:cs="Times New Roman"/>
                <w:sz w:val="22"/>
                <w:szCs w:val="22"/>
                <w:lang w:val="es-ES"/>
              </w:rPr>
              <w:t xml:space="preserve">ambientales </w:t>
            </w:r>
            <w:r w:rsidRPr="003249A7">
              <w:rPr>
                <w:rFonts w:ascii="Times New Roman" w:hAnsi="Times New Roman" w:cs="Times New Roman"/>
                <w:strike/>
                <w:color w:val="FF00FF"/>
                <w:sz w:val="22"/>
                <w:szCs w:val="22"/>
                <w:lang w:val="es-ES"/>
              </w:rPr>
              <w:t>y sociales)</w:t>
            </w:r>
            <w:r w:rsidRPr="003249A7">
              <w:rPr>
                <w:rFonts w:ascii="Times New Roman" w:hAnsi="Times New Roman" w:cs="Times New Roman"/>
                <w:color w:val="FF00FF"/>
                <w:sz w:val="22"/>
                <w:szCs w:val="22"/>
                <w:u w:val="single"/>
                <w:lang w:val="es-ES"/>
              </w:rPr>
              <w:t>o sociales</w:t>
            </w:r>
            <w:r w:rsidRPr="003249A7">
              <w:rPr>
                <w:rFonts w:ascii="Times New Roman" w:hAnsi="Times New Roman" w:cs="Times New Roman"/>
                <w:sz w:val="22"/>
                <w:szCs w:val="22"/>
                <w:lang w:val="es-ES"/>
              </w:rPr>
              <w:t xml:space="preserve">. El </w:t>
            </w:r>
            <w:r w:rsidRPr="003249A7">
              <w:rPr>
                <w:rFonts w:ascii="Times New Roman" w:hAnsi="Times New Roman" w:cs="Times New Roman"/>
                <w:strike/>
                <w:color w:val="FF00FF"/>
                <w:sz w:val="22"/>
                <w:szCs w:val="22"/>
                <w:lang w:val="es-ES"/>
              </w:rPr>
              <w:t xml:space="preserve">análisis económico utiliza un valor monetario como medida para que los encargados </w:t>
            </w:r>
            <w:r w:rsidRPr="003249A7">
              <w:rPr>
                <w:rFonts w:ascii="Times New Roman" w:hAnsi="Times New Roman" w:cs="Times New Roman"/>
                <w:color w:val="FF00FF"/>
                <w:sz w:val="22"/>
                <w:szCs w:val="22"/>
                <w:u w:val="single"/>
                <w:lang w:val="es-ES"/>
              </w:rPr>
              <w:t xml:space="preserve">Suplemento 2 </w:t>
            </w:r>
            <w:r w:rsidRPr="003249A7">
              <w:rPr>
                <w:rFonts w:ascii="Times New Roman" w:hAnsi="Times New Roman" w:cs="Times New Roman"/>
                <w:sz w:val="22"/>
                <w:szCs w:val="22"/>
                <w:lang w:val="es-ES"/>
              </w:rPr>
              <w:t xml:space="preserve">de </w:t>
            </w:r>
            <w:r w:rsidRPr="003249A7">
              <w:rPr>
                <w:rFonts w:ascii="Times New Roman" w:hAnsi="Times New Roman" w:cs="Times New Roman"/>
                <w:strike/>
                <w:color w:val="FF00FF"/>
                <w:sz w:val="22"/>
                <w:szCs w:val="22"/>
                <w:lang w:val="es-ES"/>
              </w:rPr>
              <w:t xml:space="preserve">formular políticas puedan comparar los costos y los beneficios </w:t>
            </w:r>
            <w:r w:rsidRPr="003249A7">
              <w:rPr>
                <w:rFonts w:ascii="Times New Roman" w:hAnsi="Times New Roman" w:cs="Times New Roman"/>
                <w:color w:val="FF00FF"/>
                <w:sz w:val="22"/>
                <w:szCs w:val="22"/>
                <w:u w:val="single"/>
                <w:lang w:val="es-ES"/>
              </w:rPr>
              <w:t xml:space="preserve">la NIMF 5 proporciona directrices sobre la interpretación </w:t>
            </w:r>
            <w:r w:rsidRPr="003249A7">
              <w:rPr>
                <w:rFonts w:ascii="Times New Roman" w:hAnsi="Times New Roman" w:cs="Times New Roman"/>
                <w:sz w:val="22"/>
                <w:szCs w:val="22"/>
                <w:lang w:val="es-ES"/>
              </w:rPr>
              <w:t xml:space="preserve">de </w:t>
            </w:r>
            <w:r w:rsidRPr="003249A7">
              <w:rPr>
                <w:rFonts w:ascii="Times New Roman" w:hAnsi="Times New Roman" w:cs="Times New Roman"/>
                <w:strike/>
                <w:color w:val="FF00FF"/>
                <w:sz w:val="22"/>
                <w:szCs w:val="22"/>
                <w:lang w:val="es-ES"/>
              </w:rPr>
              <w:t xml:space="preserve">diferentes tipos de bienes </w:t>
            </w:r>
            <w:r w:rsidRPr="003249A7">
              <w:rPr>
                <w:rFonts w:ascii="Times New Roman" w:hAnsi="Times New Roman" w:cs="Times New Roman"/>
                <w:color w:val="FF00FF"/>
                <w:sz w:val="22"/>
                <w:szCs w:val="22"/>
                <w:u w:val="single"/>
                <w:lang w:val="es-ES"/>
              </w:rPr>
              <w:t xml:space="preserve">la importancia económica potencial </w:t>
            </w:r>
            <w:r w:rsidRPr="003249A7">
              <w:rPr>
                <w:rFonts w:ascii="Times New Roman" w:hAnsi="Times New Roman" w:cs="Times New Roman"/>
                <w:sz w:val="22"/>
                <w:szCs w:val="22"/>
                <w:lang w:val="es-ES"/>
              </w:rPr>
              <w:t xml:space="preserve">y </w:t>
            </w:r>
            <w:r w:rsidRPr="003249A7">
              <w:rPr>
                <w:rFonts w:ascii="Times New Roman" w:hAnsi="Times New Roman" w:cs="Times New Roman"/>
                <w:strike/>
                <w:color w:val="FF00FF"/>
                <w:sz w:val="22"/>
                <w:szCs w:val="22"/>
                <w:lang w:val="es-ES"/>
              </w:rPr>
              <w:t xml:space="preserve">servicios. Ello no impide que se puedan emplear </w:t>
            </w:r>
            <w:r w:rsidRPr="003249A7">
              <w:rPr>
                <w:rFonts w:ascii="Times New Roman" w:hAnsi="Times New Roman" w:cs="Times New Roman"/>
                <w:sz w:val="22"/>
                <w:szCs w:val="22"/>
                <w:lang w:val="es-ES"/>
              </w:rPr>
              <w:t xml:space="preserve">otros </w:t>
            </w:r>
            <w:r w:rsidRPr="003249A7">
              <w:rPr>
                <w:rFonts w:ascii="Times New Roman" w:hAnsi="Times New Roman" w:cs="Times New Roman"/>
                <w:strike/>
                <w:color w:val="FF00FF"/>
                <w:sz w:val="22"/>
                <w:szCs w:val="22"/>
                <w:lang w:val="es-ES"/>
              </w:rPr>
              <w:t xml:space="preserve">instrumentos, como análisis cualitativos y ambientales, que no utilicen </w:t>
            </w:r>
            <w:r w:rsidRPr="003249A7">
              <w:rPr>
                <w:rFonts w:ascii="Times New Roman" w:hAnsi="Times New Roman" w:cs="Times New Roman"/>
                <w:sz w:val="22"/>
                <w:szCs w:val="22"/>
                <w:lang w:val="es-ES"/>
              </w:rPr>
              <w:t xml:space="preserve">términos </w:t>
            </w:r>
            <w:r w:rsidRPr="003249A7">
              <w:rPr>
                <w:rFonts w:ascii="Times New Roman" w:hAnsi="Times New Roman" w:cs="Times New Roman"/>
                <w:strike/>
                <w:color w:val="FF00FF"/>
                <w:sz w:val="22"/>
                <w:szCs w:val="22"/>
                <w:lang w:val="es-ES"/>
              </w:rPr>
              <w:t xml:space="preserve">monetarios. Las repercusiones económicas se describen en el Suplemento 2 de </w:t>
            </w:r>
            <w:r w:rsidRPr="003249A7">
              <w:rPr>
                <w:rFonts w:ascii="Times New Roman" w:hAnsi="Times New Roman" w:cs="Times New Roman"/>
                <w:color w:val="FF00FF"/>
                <w:sz w:val="22"/>
                <w:szCs w:val="22"/>
                <w:u w:val="single"/>
                <w:lang w:val="es-ES"/>
              </w:rPr>
              <w:t xml:space="preserve">relacionados, incluida </w:t>
            </w:r>
            <w:r w:rsidRPr="003249A7">
              <w:rPr>
                <w:rFonts w:ascii="Times New Roman" w:hAnsi="Times New Roman" w:cs="Times New Roman"/>
                <w:sz w:val="22"/>
                <w:szCs w:val="22"/>
                <w:lang w:val="es-ES"/>
              </w:rPr>
              <w:t xml:space="preserve">la </w:t>
            </w:r>
            <w:r w:rsidRPr="003249A7">
              <w:rPr>
                <w:rFonts w:ascii="Times New Roman" w:hAnsi="Times New Roman" w:cs="Times New Roman"/>
                <w:strike/>
                <w:color w:val="FF00FF"/>
                <w:sz w:val="22"/>
                <w:szCs w:val="22"/>
                <w:lang w:val="es-ES"/>
              </w:rPr>
              <w:t>NIMF 5</w:t>
            </w:r>
            <w:r w:rsidRPr="003249A7">
              <w:rPr>
                <w:rFonts w:ascii="Times New Roman" w:hAnsi="Times New Roman" w:cs="Times New Roman"/>
                <w:color w:val="FF00FF"/>
                <w:sz w:val="22"/>
                <w:szCs w:val="22"/>
                <w:u w:val="single"/>
                <w:lang w:val="es-ES"/>
              </w:rPr>
              <w:t>referencia a condiciones ambientales</w:t>
            </w:r>
            <w:r w:rsidRPr="003249A7">
              <w:rPr>
                <w:rFonts w:ascii="Times New Roman" w:hAnsi="Times New Roman" w:cs="Times New Roman"/>
                <w:sz w:val="22"/>
                <w:szCs w:val="22"/>
                <w:lang w:val="es-ES"/>
              </w:rPr>
              <w:t>.</w:t>
            </w:r>
          </w:p>
        </w:tc>
        <w:tc>
          <w:tcPr>
            <w:tcW w:w="116" w:type="pct"/>
          </w:tcPr>
          <w:p w14:paraId="55DB3B63" w14:textId="77777777" w:rsidR="004810D7" w:rsidRDefault="004810D7" w:rsidP="00D201D1">
            <w:pPr>
              <w:pStyle w:val="PleaseReviewReport"/>
              <w:jc w:val="center"/>
            </w:pPr>
            <w:r>
              <w:lastRenderedPageBreak/>
              <w:t>P</w:t>
            </w:r>
          </w:p>
        </w:tc>
        <w:tc>
          <w:tcPr>
            <w:tcW w:w="1125" w:type="pct"/>
          </w:tcPr>
          <w:p w14:paraId="56823236" w14:textId="77777777" w:rsidR="004810D7" w:rsidRPr="003249A7" w:rsidRDefault="004810D7" w:rsidP="00D201D1">
            <w:pPr>
              <w:pStyle w:val="PleaseReviewReport"/>
              <w:rPr>
                <w:lang w:val="es-ES"/>
              </w:rPr>
            </w:pPr>
            <w:r w:rsidRPr="003249A7">
              <w:rPr>
                <w:i/>
                <w:lang w:val="es-ES"/>
              </w:rPr>
              <w:t>Category : TECHNICAL </w:t>
            </w:r>
            <w:r w:rsidRPr="003249A7">
              <w:rPr>
                <w:lang w:val="es-ES"/>
              </w:rPr>
              <w:br/>
            </w:r>
            <w:r w:rsidRPr="003249A7">
              <w:rPr>
                <w:b/>
                <w:lang w:val="es-ES"/>
              </w:rPr>
              <w:t>(978) IPPC Regional Workshop Latin America (18 Sep 2023 8:25 PM)</w:t>
            </w:r>
            <w:r w:rsidRPr="003249A7">
              <w:rPr>
                <w:lang w:val="es-ES"/>
              </w:rPr>
              <w:br/>
              <w:t>Uruguay (22 ago 2023 12:17 )</w:t>
            </w:r>
            <w:r w:rsidRPr="003249A7">
              <w:rPr>
                <w:lang w:val="es-ES"/>
              </w:rPr>
              <w:br/>
              <w:t xml:space="preserve">1)Para simplificar y decir explícitamente que cuando se evalúa el impacto de la introducción de una plaga también deben considerarse los impactos ambientales, sociales y culturales.2) Se elimina texto por ser repetición del Suplemento 2 de </w:t>
            </w:r>
            <w:r w:rsidRPr="003249A7">
              <w:rPr>
                <w:lang w:val="es-ES"/>
              </w:rPr>
              <w:lastRenderedPageBreak/>
              <w:t>la NIMF 5. 3) Ultima frase modificada para ser coherente con el propósito del suplemento 2 de la NIMF 5</w:t>
            </w:r>
          </w:p>
        </w:tc>
        <w:tc>
          <w:tcPr>
            <w:tcW w:w="1125" w:type="pct"/>
            <w:shd w:val="clear" w:color="auto" w:fill="F2F2F2" w:themeFill="background1" w:themeFillShade="F2"/>
          </w:tcPr>
          <w:p w14:paraId="5BCD1503" w14:textId="77777777" w:rsidR="004810D7" w:rsidRPr="00BF44DB" w:rsidRDefault="004810D7" w:rsidP="00D201D1">
            <w:pPr>
              <w:pStyle w:val="PleaseReviewReport"/>
              <w:rPr>
                <w:b/>
                <w:color w:val="FF0000"/>
                <w:lang w:val="en-US"/>
              </w:rPr>
            </w:pPr>
            <w:r w:rsidRPr="00BF44DB">
              <w:rPr>
                <w:b/>
                <w:color w:val="FF0000"/>
                <w:lang w:val="en-US"/>
              </w:rPr>
              <w:lastRenderedPageBreak/>
              <w:t>1. Not for TPG</w:t>
            </w:r>
          </w:p>
          <w:p w14:paraId="65ABF44C" w14:textId="77777777" w:rsidR="004810D7" w:rsidRPr="00DE2611" w:rsidRDefault="004810D7" w:rsidP="00D201D1">
            <w:pPr>
              <w:pStyle w:val="PleaseReviewReport"/>
              <w:rPr>
                <w:b/>
                <w:color w:val="FF0000"/>
                <w:lang w:val="en-US"/>
              </w:rPr>
            </w:pPr>
            <w:r w:rsidRPr="00DE2611">
              <w:rPr>
                <w:b/>
                <w:color w:val="FF0000"/>
                <w:lang w:val="en-US"/>
              </w:rPr>
              <w:t>2. Not for TPG</w:t>
            </w:r>
          </w:p>
          <w:p w14:paraId="10C7EA25" w14:textId="77777777" w:rsidR="004810D7" w:rsidRPr="00DE2611" w:rsidRDefault="004810D7" w:rsidP="00D201D1">
            <w:pPr>
              <w:pStyle w:val="PleaseReviewReport"/>
              <w:rPr>
                <w:b/>
                <w:color w:val="FF0000"/>
                <w:lang w:val="en-US"/>
              </w:rPr>
            </w:pPr>
            <w:r w:rsidRPr="00DE2611">
              <w:rPr>
                <w:b/>
                <w:color w:val="FF0000"/>
                <w:lang w:val="en-US"/>
              </w:rPr>
              <w:t xml:space="preserve">3. </w:t>
            </w:r>
            <w:r>
              <w:rPr>
                <w:b/>
                <w:color w:val="FF0000"/>
                <w:lang w:val="en-US"/>
              </w:rPr>
              <w:t>TPG agrees</w:t>
            </w:r>
          </w:p>
          <w:p w14:paraId="606E3B72" w14:textId="77777777" w:rsidR="004810D7" w:rsidRPr="00DE2611" w:rsidRDefault="004810D7" w:rsidP="00D201D1">
            <w:pPr>
              <w:pStyle w:val="PleaseReviewReport"/>
              <w:rPr>
                <w:b/>
                <w:color w:val="FF0000"/>
                <w:lang w:val="en-US"/>
              </w:rPr>
            </w:pPr>
          </w:p>
          <w:p w14:paraId="7FEB727B" w14:textId="77777777" w:rsidR="004810D7" w:rsidRPr="00DE2611" w:rsidRDefault="004810D7" w:rsidP="00D201D1">
            <w:pPr>
              <w:pStyle w:val="PleaseReviewReport"/>
              <w:rPr>
                <w:b/>
                <w:color w:val="FF0000"/>
                <w:lang w:val="en-US"/>
              </w:rPr>
            </w:pPr>
            <w:r w:rsidRPr="00DE2611">
              <w:rPr>
                <w:b/>
                <w:color w:val="1F3864" w:themeColor="accent1" w:themeShade="80"/>
                <w:lang w:val="en-US"/>
              </w:rPr>
              <w:t xml:space="preserve">Comment: 1)To simplify and explicitly say that when evaluating the impact of the introduction of a pest, the environmental, social and cultural impactsmust also be considered. 2) Text is deleted as it is a repetition of Supplement 2 of ISPM 5. 3) Last </w:t>
            </w:r>
            <w:r w:rsidRPr="00DE2611">
              <w:rPr>
                <w:b/>
                <w:color w:val="1F3864" w:themeColor="accent1" w:themeShade="80"/>
                <w:lang w:val="en-US"/>
              </w:rPr>
              <w:lastRenderedPageBreak/>
              <w:t>sentence modified to be consistent with the intent of Supplement 2 to ISPM 5</w:t>
            </w:r>
          </w:p>
        </w:tc>
      </w:tr>
      <w:tr w:rsidR="004810D7" w:rsidRPr="00396C5D" w14:paraId="42F4495F" w14:textId="77777777" w:rsidTr="00D201D1">
        <w:tc>
          <w:tcPr>
            <w:tcW w:w="184" w:type="pct"/>
          </w:tcPr>
          <w:p w14:paraId="6FFA3963" w14:textId="77777777" w:rsidR="004810D7" w:rsidRPr="00B477D3" w:rsidRDefault="004810D7" w:rsidP="00D201D1">
            <w:pPr>
              <w:pStyle w:val="PleaseReviewReport"/>
              <w:jc w:val="center"/>
              <w:rPr>
                <w:lang w:val="es-ES"/>
              </w:rPr>
            </w:pPr>
            <w:r>
              <w:rPr>
                <w:lang w:val="es-ES"/>
              </w:rPr>
              <w:lastRenderedPageBreak/>
              <w:t>181</w:t>
            </w:r>
          </w:p>
        </w:tc>
        <w:tc>
          <w:tcPr>
            <w:tcW w:w="221" w:type="pct"/>
          </w:tcPr>
          <w:p w14:paraId="6D78719D" w14:textId="77777777" w:rsidR="004810D7" w:rsidRDefault="004810D7" w:rsidP="00D201D1">
            <w:pPr>
              <w:pStyle w:val="PleaseReviewReport"/>
              <w:jc w:val="center"/>
            </w:pPr>
            <w:r>
              <w:t>375</w:t>
            </w:r>
          </w:p>
        </w:tc>
        <w:tc>
          <w:tcPr>
            <w:tcW w:w="2229" w:type="pct"/>
          </w:tcPr>
          <w:p w14:paraId="40AB8E8B" w14:textId="77777777" w:rsidR="004810D7" w:rsidRDefault="004810D7" w:rsidP="00D201D1">
            <w:pPr>
              <w:pStyle w:val="IPPParagraphnumbering1376"/>
              <w:tabs>
                <w:tab w:val="clear" w:pos="0"/>
              </w:tabs>
              <w:ind w:firstLine="0"/>
            </w:pPr>
            <w:r>
              <w:t>En el ARP, las consecuencias no deberían entenderse exclusivamente como efectos comerciales o económicos. Los bienes y servicios que no se venden en los mercados comerciales pueden tener un valor económico y, en este sentido, el análisis económico comprende mucho más que el estudio de los bienes y servicios del mercado. El uso de la expresión “efectos económicos” proporciona un marco en el que podrá analizarse una gran variedad de efectos (incluidos los ambientales y sociales). El análisis económico utiliza un valor monetario como medida para que los encargados de formular políticas puedan comparar los costos y los beneficios de diferentes tipos de bienes y servicios. Ello no impide que se puedan emplear otros instrumentos, como análisis cualitativos y ambientales, que no utilicen términos monetarios. Las repercusiones económicas se describen en el Suplemento 2 de la NIMF 5.</w:t>
            </w:r>
          </w:p>
        </w:tc>
        <w:tc>
          <w:tcPr>
            <w:tcW w:w="116" w:type="pct"/>
          </w:tcPr>
          <w:p w14:paraId="108843BD" w14:textId="77777777" w:rsidR="004810D7" w:rsidRDefault="004810D7" w:rsidP="00D201D1">
            <w:pPr>
              <w:pStyle w:val="PleaseReviewReport"/>
              <w:jc w:val="center"/>
            </w:pPr>
            <w:r>
              <w:t>C</w:t>
            </w:r>
          </w:p>
        </w:tc>
        <w:tc>
          <w:tcPr>
            <w:tcW w:w="1125" w:type="pct"/>
          </w:tcPr>
          <w:p w14:paraId="569B69F3" w14:textId="77777777" w:rsidR="004810D7" w:rsidRPr="003249A7" w:rsidRDefault="004810D7" w:rsidP="00D201D1">
            <w:pPr>
              <w:pStyle w:val="PleaseReviewReport"/>
              <w:rPr>
                <w:lang w:val="es-ES"/>
              </w:rPr>
            </w:pPr>
            <w:r w:rsidRPr="003249A7">
              <w:rPr>
                <w:i/>
                <w:lang w:val="es-ES"/>
              </w:rPr>
              <w:t>Category : TECHNICAL </w:t>
            </w:r>
            <w:r w:rsidRPr="003249A7">
              <w:rPr>
                <w:lang w:val="es-ES"/>
              </w:rPr>
              <w:br/>
            </w:r>
            <w:r w:rsidRPr="003249A7">
              <w:rPr>
                <w:b/>
                <w:lang w:val="es-ES"/>
              </w:rPr>
              <w:t>(510) OIRSA (27 Jul 2023 8:50 PM)</w:t>
            </w:r>
            <w:r w:rsidRPr="003249A7">
              <w:rPr>
                <w:lang w:val="es-ES"/>
              </w:rPr>
              <w:br/>
              <w:t>al considerar "efectos ambientales y sociales" podrá utilizarse como barreras comerciales</w:t>
            </w:r>
          </w:p>
        </w:tc>
        <w:tc>
          <w:tcPr>
            <w:tcW w:w="1125" w:type="pct"/>
            <w:shd w:val="clear" w:color="auto" w:fill="F2F2F2" w:themeFill="background1" w:themeFillShade="F2"/>
          </w:tcPr>
          <w:p w14:paraId="233C6346" w14:textId="77777777" w:rsidR="004810D7" w:rsidRDefault="004810D7" w:rsidP="00D201D1">
            <w:pPr>
              <w:pStyle w:val="PleaseReviewReport"/>
              <w:rPr>
                <w:b/>
                <w:color w:val="FF0000"/>
                <w:lang w:val="en-US"/>
              </w:rPr>
            </w:pPr>
            <w:r w:rsidRPr="00396C5D">
              <w:rPr>
                <w:b/>
                <w:color w:val="FF0000"/>
                <w:lang w:val="en-US"/>
              </w:rPr>
              <w:t>Not proposal has been provided</w:t>
            </w:r>
          </w:p>
          <w:p w14:paraId="5EB93FA8" w14:textId="77777777" w:rsidR="004810D7" w:rsidRDefault="004810D7" w:rsidP="00D201D1">
            <w:pPr>
              <w:pStyle w:val="PleaseReviewReport"/>
              <w:rPr>
                <w:b/>
                <w:color w:val="FF0000"/>
                <w:lang w:val="en-US"/>
              </w:rPr>
            </w:pPr>
          </w:p>
          <w:p w14:paraId="03CBF7F6" w14:textId="77777777" w:rsidR="004810D7" w:rsidRPr="00396C5D" w:rsidRDefault="004810D7" w:rsidP="00D201D1">
            <w:pPr>
              <w:pStyle w:val="PleaseReviewReport"/>
              <w:rPr>
                <w:b/>
                <w:color w:val="1F3864" w:themeColor="accent1" w:themeShade="80"/>
                <w:lang w:val="en-US"/>
              </w:rPr>
            </w:pPr>
            <w:r w:rsidRPr="00396C5D">
              <w:rPr>
                <w:b/>
                <w:color w:val="1F3864" w:themeColor="accent1" w:themeShade="80"/>
                <w:lang w:val="en-US"/>
              </w:rPr>
              <w:t>Comment: if “environmental and social effects are considered, this can be used as trade barriers</w:t>
            </w:r>
          </w:p>
        </w:tc>
      </w:tr>
      <w:tr w:rsidR="004810D7" w:rsidRPr="00A0390B" w14:paraId="09624176" w14:textId="77777777" w:rsidTr="00D201D1">
        <w:tc>
          <w:tcPr>
            <w:tcW w:w="184" w:type="pct"/>
          </w:tcPr>
          <w:p w14:paraId="30AF9369" w14:textId="77777777" w:rsidR="004810D7" w:rsidRPr="00B477D3" w:rsidRDefault="004810D7" w:rsidP="00D201D1">
            <w:pPr>
              <w:pStyle w:val="PleaseReviewReport"/>
              <w:jc w:val="center"/>
              <w:rPr>
                <w:lang w:val="es-ES"/>
              </w:rPr>
            </w:pPr>
            <w:r>
              <w:rPr>
                <w:lang w:val="es-ES"/>
              </w:rPr>
              <w:t>189</w:t>
            </w:r>
          </w:p>
        </w:tc>
        <w:tc>
          <w:tcPr>
            <w:tcW w:w="221" w:type="pct"/>
          </w:tcPr>
          <w:p w14:paraId="5AB6EB13" w14:textId="77777777" w:rsidR="004810D7" w:rsidRDefault="004810D7" w:rsidP="00D201D1">
            <w:pPr>
              <w:pStyle w:val="PleaseReviewReport"/>
              <w:jc w:val="center"/>
            </w:pPr>
            <w:r>
              <w:t>430</w:t>
            </w:r>
          </w:p>
        </w:tc>
        <w:tc>
          <w:tcPr>
            <w:tcW w:w="2229" w:type="pct"/>
          </w:tcPr>
          <w:p w14:paraId="36652021" w14:textId="77777777" w:rsidR="004810D7" w:rsidRDefault="004810D7" w:rsidP="00D201D1">
            <w:pPr>
              <w:pStyle w:val="PleaseReviewReport"/>
            </w:pPr>
            <w:r w:rsidRPr="003249A7">
              <w:rPr>
                <w:rFonts w:ascii="Times New Roman" w:hAnsi="Times New Roman" w:cs="Times New Roman"/>
                <w:color w:val="C00000"/>
                <w:sz w:val="22"/>
                <w:szCs w:val="22"/>
                <w:lang w:val="es-ES"/>
              </w:rPr>
              <w:t xml:space="preserve">La aplicación de esta norma a las consecuencias ambientales requiere una categorización clara de los valores del medio ambiente y de las metodologías utilizadas para su evaluación. El medio ambiente podrá valorarse utilizando varias metodologías, pero la mejor manera de aplicar estas es en consulta con expertos en </w:t>
            </w:r>
            <w:r w:rsidRPr="003249A7">
              <w:rPr>
                <w:rFonts w:ascii="Times New Roman" w:hAnsi="Times New Roman" w:cs="Times New Roman"/>
                <w:strike/>
                <w:color w:val="4B0082"/>
                <w:sz w:val="22"/>
                <w:szCs w:val="22"/>
                <w:lang w:val="es-ES"/>
              </w:rPr>
              <w:t>economía</w:t>
            </w:r>
            <w:r w:rsidRPr="003249A7">
              <w:rPr>
                <w:rFonts w:ascii="Times New Roman" w:hAnsi="Times New Roman" w:cs="Times New Roman"/>
                <w:color w:val="4B0082"/>
                <w:sz w:val="22"/>
                <w:szCs w:val="22"/>
                <w:u w:val="single"/>
                <w:lang w:val="es-ES"/>
              </w:rPr>
              <w:t>evaluación del impacto ambiental</w:t>
            </w:r>
            <w:r w:rsidRPr="003249A7">
              <w:rPr>
                <w:rFonts w:ascii="Times New Roman" w:hAnsi="Times New Roman" w:cs="Times New Roman"/>
                <w:color w:val="C00000"/>
                <w:sz w:val="22"/>
                <w:szCs w:val="22"/>
                <w:lang w:val="es-ES"/>
              </w:rPr>
              <w:t xml:space="preserve">. Las metodologías pueden incluir el examen de los valores de “uso” y “no uso”. Los </w:t>
            </w:r>
            <w:r w:rsidRPr="003249A7">
              <w:rPr>
                <w:rFonts w:ascii="Times New Roman" w:hAnsi="Times New Roman" w:cs="Times New Roman"/>
                <w:color w:val="C00000"/>
                <w:sz w:val="22"/>
                <w:szCs w:val="22"/>
                <w:lang w:val="es-ES"/>
              </w:rPr>
              <w:lastRenderedPageBreak/>
              <w:t xml:space="preserve">valores de “uso” surgen a raíz del consumo de elementos del medio ambiente, tales como el acceso </w:t>
            </w:r>
            <w:r w:rsidRPr="003249A7">
              <w:rPr>
                <w:rFonts w:ascii="Times New Roman" w:hAnsi="Times New Roman" w:cs="Times New Roman"/>
                <w:color w:val="C00000"/>
                <w:spacing w:val="-2"/>
                <w:sz w:val="22"/>
                <w:szCs w:val="22"/>
                <w:lang w:val="es-ES"/>
              </w:rPr>
              <w:t xml:space="preserve">al agua no contaminada o la pesca en un lago, y comprenden también aquellos que no se consumen, como </w:t>
            </w:r>
            <w:r w:rsidRPr="003249A7">
              <w:rPr>
                <w:rFonts w:ascii="Times New Roman" w:hAnsi="Times New Roman" w:cs="Times New Roman"/>
                <w:color w:val="C00000"/>
                <w:sz w:val="22"/>
                <w:szCs w:val="22"/>
                <w:lang w:val="es-ES"/>
              </w:rPr>
              <w:t xml:space="preserve">el uso de los bosques para actividades recreativas. </w:t>
            </w:r>
            <w:r>
              <w:rPr>
                <w:rFonts w:ascii="Times New Roman" w:hAnsi="Times New Roman" w:cs="Times New Roman"/>
                <w:color w:val="C00000"/>
                <w:sz w:val="22"/>
                <w:szCs w:val="22"/>
              </w:rPr>
              <w:t>Los valores de “no uso” se pueden subdividir en:</w:t>
            </w:r>
          </w:p>
        </w:tc>
        <w:tc>
          <w:tcPr>
            <w:tcW w:w="116" w:type="pct"/>
          </w:tcPr>
          <w:p w14:paraId="608E5EDD" w14:textId="77777777" w:rsidR="004810D7" w:rsidRDefault="004810D7" w:rsidP="00D201D1">
            <w:pPr>
              <w:pStyle w:val="PleaseReviewReport"/>
              <w:jc w:val="center"/>
            </w:pPr>
            <w:r>
              <w:lastRenderedPageBreak/>
              <w:t>P</w:t>
            </w:r>
          </w:p>
        </w:tc>
        <w:tc>
          <w:tcPr>
            <w:tcW w:w="1125" w:type="pct"/>
          </w:tcPr>
          <w:p w14:paraId="50DA2C0F" w14:textId="77777777" w:rsidR="004810D7" w:rsidRPr="003249A7" w:rsidRDefault="004810D7" w:rsidP="00D201D1">
            <w:pPr>
              <w:pStyle w:val="PleaseReviewReport"/>
              <w:rPr>
                <w:lang w:val="es-ES"/>
              </w:rPr>
            </w:pPr>
            <w:r w:rsidRPr="003249A7">
              <w:rPr>
                <w:i/>
                <w:lang w:val="es-ES"/>
              </w:rPr>
              <w:t>Category : TECHNICAL </w:t>
            </w:r>
            <w:r w:rsidRPr="003249A7">
              <w:rPr>
                <w:lang w:val="es-ES"/>
              </w:rPr>
              <w:br/>
            </w:r>
            <w:r w:rsidRPr="003249A7">
              <w:rPr>
                <w:b/>
                <w:lang w:val="es-ES"/>
              </w:rPr>
              <w:t>(567) CA (12 Aug 2023 2:34 AM)</w:t>
            </w:r>
            <w:r w:rsidRPr="003249A7">
              <w:rPr>
                <w:lang w:val="es-ES"/>
              </w:rPr>
              <w:br/>
              <w:t xml:space="preserve">La evaluación del impacto ambiental se sugiere que debe realizarla un experto en el tema como un Ingeniero Ambiental o de una carrera afín y no un </w:t>
            </w:r>
            <w:r w:rsidRPr="003249A7">
              <w:rPr>
                <w:lang w:val="es-ES"/>
              </w:rPr>
              <w:lastRenderedPageBreak/>
              <w:t>economista como se menciona en el párrafo</w:t>
            </w:r>
          </w:p>
        </w:tc>
        <w:tc>
          <w:tcPr>
            <w:tcW w:w="1125" w:type="pct"/>
            <w:shd w:val="clear" w:color="auto" w:fill="F2F2F2" w:themeFill="background1" w:themeFillShade="F2"/>
          </w:tcPr>
          <w:p w14:paraId="5CD92B3E" w14:textId="77777777" w:rsidR="004810D7" w:rsidRPr="00BF44DB" w:rsidRDefault="004810D7" w:rsidP="00D201D1">
            <w:pPr>
              <w:pStyle w:val="PleaseReviewReport"/>
              <w:rPr>
                <w:b/>
                <w:color w:val="FF0000"/>
                <w:lang w:val="en-US"/>
              </w:rPr>
            </w:pPr>
            <w:r w:rsidRPr="00BF44DB">
              <w:rPr>
                <w:b/>
                <w:color w:val="FF0000"/>
                <w:lang w:val="en-US"/>
              </w:rPr>
              <w:lastRenderedPageBreak/>
              <w:t>Not for TPG</w:t>
            </w:r>
          </w:p>
          <w:p w14:paraId="125CC3AA" w14:textId="77777777" w:rsidR="004810D7" w:rsidRPr="00BF44DB" w:rsidRDefault="004810D7" w:rsidP="00D201D1">
            <w:pPr>
              <w:pStyle w:val="PleaseReviewReport"/>
              <w:rPr>
                <w:b/>
                <w:color w:val="FF0000"/>
                <w:lang w:val="en-US"/>
              </w:rPr>
            </w:pPr>
          </w:p>
          <w:p w14:paraId="0BCB17F1" w14:textId="77777777" w:rsidR="004810D7" w:rsidRPr="00412613" w:rsidRDefault="004810D7" w:rsidP="00D201D1">
            <w:pPr>
              <w:pStyle w:val="PleaseReviewReport"/>
              <w:rPr>
                <w:b/>
                <w:color w:val="525252" w:themeColor="accent3" w:themeShade="80"/>
                <w:lang w:val="en-US"/>
              </w:rPr>
            </w:pPr>
            <w:r w:rsidRPr="00412613">
              <w:rPr>
                <w:b/>
                <w:color w:val="525252" w:themeColor="accent3" w:themeShade="80"/>
                <w:lang w:val="en-US"/>
              </w:rPr>
              <w:t>Comment: they suggests that environmental consequences be evaluated by an expert on environmental impacts such as an Environmental Engineer and not an expert in economics</w:t>
            </w:r>
          </w:p>
        </w:tc>
      </w:tr>
      <w:tr w:rsidR="004810D7" w:rsidRPr="00B624D7" w14:paraId="689722FC" w14:textId="77777777" w:rsidTr="00D201D1">
        <w:tc>
          <w:tcPr>
            <w:tcW w:w="184" w:type="pct"/>
          </w:tcPr>
          <w:p w14:paraId="1975F53B" w14:textId="77777777" w:rsidR="004810D7" w:rsidRDefault="004810D7" w:rsidP="00D201D1">
            <w:pPr>
              <w:pStyle w:val="PleaseReviewReport"/>
              <w:jc w:val="center"/>
            </w:pPr>
            <w:r>
              <w:t>198</w:t>
            </w:r>
          </w:p>
        </w:tc>
        <w:tc>
          <w:tcPr>
            <w:tcW w:w="221" w:type="pct"/>
          </w:tcPr>
          <w:p w14:paraId="5D4D9619" w14:textId="77777777" w:rsidR="004810D7" w:rsidRDefault="004810D7" w:rsidP="00D201D1">
            <w:pPr>
              <w:pStyle w:val="PleaseReviewReport"/>
              <w:jc w:val="center"/>
            </w:pPr>
            <w:r>
              <w:t>452</w:t>
            </w:r>
          </w:p>
        </w:tc>
        <w:tc>
          <w:tcPr>
            <w:tcW w:w="2229" w:type="pct"/>
          </w:tcPr>
          <w:p w14:paraId="048429BB" w14:textId="77777777" w:rsidR="004810D7" w:rsidRPr="00D673C0" w:rsidRDefault="004810D7" w:rsidP="00D201D1">
            <w:pPr>
              <w:pStyle w:val="PleaseReviewReport"/>
              <w:rPr>
                <w:lang w:val="es-ES"/>
              </w:rPr>
            </w:pPr>
            <w:r w:rsidRPr="00D673C0">
              <w:rPr>
                <w:rFonts w:ascii="Times New Roman" w:hAnsi="Times New Roman" w:cs="Times New Roman"/>
                <w:sz w:val="22"/>
                <w:szCs w:val="22"/>
                <w:lang w:val="es-ES"/>
              </w:rPr>
              <w:t xml:space="preserve">En la Etapa 3 se aborda la identificación y la evaluación de las opciones de manejo del riesgo de plagas y su selección posterior para que se apliquen como medidas fitosanitarias que, por sí solas o en combinación, reduzcan el riesgo de </w:t>
            </w:r>
            <w:r w:rsidRPr="00D673C0">
              <w:rPr>
                <w:rFonts w:ascii="Times New Roman" w:hAnsi="Times New Roman" w:cs="Times New Roman"/>
                <w:strike/>
                <w:color w:val="FF00FF"/>
                <w:sz w:val="22"/>
                <w:szCs w:val="22"/>
                <w:lang w:val="es-ES"/>
              </w:rPr>
              <w:t xml:space="preserve">introducción y dispersión de una plaga en </w:t>
            </w:r>
            <w:r w:rsidRPr="00D673C0">
              <w:rPr>
                <w:rFonts w:ascii="Times New Roman" w:hAnsi="Times New Roman" w:cs="Times New Roman"/>
                <w:color w:val="FF00FF"/>
                <w:sz w:val="22"/>
                <w:szCs w:val="22"/>
                <w:u w:val="single"/>
                <w:lang w:val="es-ES"/>
              </w:rPr>
              <w:t xml:space="preserve">plagas a </w:t>
            </w:r>
            <w:r w:rsidRPr="00D673C0">
              <w:rPr>
                <w:rFonts w:ascii="Times New Roman" w:hAnsi="Times New Roman" w:cs="Times New Roman"/>
                <w:sz w:val="22"/>
                <w:szCs w:val="22"/>
                <w:lang w:val="es-ES"/>
              </w:rPr>
              <w:t xml:space="preserve">un </w:t>
            </w:r>
            <w:r w:rsidRPr="00D673C0">
              <w:rPr>
                <w:rFonts w:ascii="Times New Roman" w:hAnsi="Times New Roman" w:cs="Times New Roman"/>
                <w:strike/>
                <w:color w:val="FF00FF"/>
                <w:sz w:val="22"/>
                <w:szCs w:val="22"/>
                <w:lang w:val="es-ES"/>
              </w:rPr>
              <w:t xml:space="preserve">grado </w:t>
            </w:r>
            <w:r w:rsidRPr="00D673C0">
              <w:rPr>
                <w:rFonts w:ascii="Times New Roman" w:hAnsi="Times New Roman" w:cs="Times New Roman"/>
                <w:color w:val="FF00FF"/>
                <w:sz w:val="22"/>
                <w:szCs w:val="22"/>
                <w:u w:val="single"/>
                <w:lang w:val="es-ES"/>
              </w:rPr>
              <w:t xml:space="preserve">nivel </w:t>
            </w:r>
            <w:r w:rsidRPr="00D673C0">
              <w:rPr>
                <w:rFonts w:ascii="Times New Roman" w:hAnsi="Times New Roman" w:cs="Times New Roman"/>
                <w:sz w:val="22"/>
                <w:szCs w:val="22"/>
                <w:lang w:val="es-ES"/>
              </w:rPr>
              <w:t xml:space="preserve">aceptable. </w:t>
            </w:r>
          </w:p>
        </w:tc>
        <w:tc>
          <w:tcPr>
            <w:tcW w:w="116" w:type="pct"/>
          </w:tcPr>
          <w:p w14:paraId="5D41ACF2" w14:textId="77777777" w:rsidR="004810D7" w:rsidRDefault="004810D7" w:rsidP="00D201D1">
            <w:pPr>
              <w:pStyle w:val="PleaseReviewReport"/>
              <w:jc w:val="center"/>
            </w:pPr>
            <w:r>
              <w:t>P</w:t>
            </w:r>
          </w:p>
        </w:tc>
        <w:tc>
          <w:tcPr>
            <w:tcW w:w="1125" w:type="pct"/>
          </w:tcPr>
          <w:p w14:paraId="3B949ABA" w14:textId="77777777" w:rsidR="004810D7" w:rsidRPr="00D673C0" w:rsidRDefault="004810D7" w:rsidP="00D201D1">
            <w:pPr>
              <w:pStyle w:val="PleaseReviewReport"/>
              <w:rPr>
                <w:lang w:val="es-ES"/>
              </w:rPr>
            </w:pPr>
            <w:r w:rsidRPr="00D673C0">
              <w:rPr>
                <w:i/>
                <w:lang w:val="es-ES"/>
              </w:rPr>
              <w:t>Category : TECHNICAL </w:t>
            </w:r>
            <w:r w:rsidRPr="00D673C0">
              <w:rPr>
                <w:lang w:val="es-ES"/>
              </w:rPr>
              <w:br/>
            </w:r>
            <w:r w:rsidRPr="00D673C0">
              <w:rPr>
                <w:b/>
                <w:lang w:val="es-ES"/>
              </w:rPr>
              <w:t>(985) IPPC Regional Workshop Latin America (18 Sep 2023 8:25 PM)</w:t>
            </w:r>
            <w:r w:rsidRPr="00D673C0">
              <w:rPr>
                <w:lang w:val="es-ES"/>
              </w:rPr>
              <w:br/>
              <w:t>Uruguay (22 ago 2023 12:31 )</w:t>
            </w:r>
            <w:r w:rsidRPr="00D673C0">
              <w:rPr>
                <w:lang w:val="es-ES"/>
              </w:rPr>
              <w:br/>
              <w:t>Para evitar repetición y por coherencia a través del texto</w:t>
            </w:r>
          </w:p>
        </w:tc>
        <w:tc>
          <w:tcPr>
            <w:tcW w:w="1125" w:type="pct"/>
            <w:shd w:val="clear" w:color="auto" w:fill="F2F2F2" w:themeFill="background1" w:themeFillShade="F2"/>
          </w:tcPr>
          <w:p w14:paraId="4F00B11A" w14:textId="77777777" w:rsidR="004810D7" w:rsidRPr="00B624D7" w:rsidRDefault="004810D7" w:rsidP="00D201D1">
            <w:pPr>
              <w:pStyle w:val="PleaseReviewReport"/>
              <w:rPr>
                <w:b/>
                <w:color w:val="FF0000"/>
                <w:lang w:val="en-US"/>
              </w:rPr>
            </w:pPr>
            <w:r w:rsidRPr="00B624D7">
              <w:rPr>
                <w:b/>
                <w:color w:val="FF0000"/>
                <w:lang w:val="en-US"/>
              </w:rPr>
              <w:t xml:space="preserve">TPG agrees with the simplification </w:t>
            </w:r>
            <w:r>
              <w:rPr>
                <w:b/>
                <w:color w:val="FF0000"/>
                <w:lang w:val="en-US"/>
              </w:rPr>
              <w:t>and use of the term “pest risk”, as</w:t>
            </w:r>
            <w:r w:rsidRPr="00B624D7">
              <w:rPr>
                <w:b/>
                <w:color w:val="FF0000"/>
                <w:lang w:val="en-US"/>
              </w:rPr>
              <w:t xml:space="preserve"> pest risk is defined in the Glossary as </w:t>
            </w:r>
            <w:r>
              <w:rPr>
                <w:b/>
                <w:color w:val="FF0000"/>
                <w:lang w:val="en-US"/>
              </w:rPr>
              <w:t>“</w:t>
            </w:r>
            <w:r w:rsidRPr="00B624D7">
              <w:rPr>
                <w:b/>
                <w:color w:val="FF0000"/>
                <w:lang w:val="en-US"/>
              </w:rPr>
              <w:t>the probability of introduction and spread of a pest and the ….”</w:t>
            </w:r>
          </w:p>
        </w:tc>
      </w:tr>
      <w:tr w:rsidR="004810D7" w:rsidRPr="00096325" w14:paraId="19BC1314" w14:textId="77777777" w:rsidTr="00D201D1">
        <w:tc>
          <w:tcPr>
            <w:tcW w:w="184" w:type="pct"/>
          </w:tcPr>
          <w:p w14:paraId="09261702" w14:textId="77777777" w:rsidR="004810D7" w:rsidRPr="00B624D7" w:rsidRDefault="004810D7" w:rsidP="00D201D1">
            <w:pPr>
              <w:pStyle w:val="PleaseReviewReport"/>
              <w:jc w:val="center"/>
              <w:rPr>
                <w:lang w:val="en-US"/>
              </w:rPr>
            </w:pPr>
            <w:r>
              <w:rPr>
                <w:lang w:val="en-US"/>
              </w:rPr>
              <w:t>200</w:t>
            </w:r>
          </w:p>
        </w:tc>
        <w:tc>
          <w:tcPr>
            <w:tcW w:w="221" w:type="pct"/>
          </w:tcPr>
          <w:p w14:paraId="154D6C10" w14:textId="77777777" w:rsidR="004810D7" w:rsidRDefault="004810D7" w:rsidP="00D201D1">
            <w:pPr>
              <w:pStyle w:val="PleaseReviewReport"/>
              <w:jc w:val="center"/>
            </w:pPr>
            <w:r>
              <w:t>453</w:t>
            </w:r>
          </w:p>
        </w:tc>
        <w:tc>
          <w:tcPr>
            <w:tcW w:w="2229" w:type="pct"/>
          </w:tcPr>
          <w:p w14:paraId="56376E77" w14:textId="77777777" w:rsidR="004810D7" w:rsidRPr="00D673C0" w:rsidRDefault="004810D7" w:rsidP="00D201D1">
            <w:pPr>
              <w:pStyle w:val="PleaseReviewReport"/>
              <w:rPr>
                <w:lang w:val="es-ES"/>
              </w:rPr>
            </w:pPr>
            <w:r w:rsidRPr="00D673C0">
              <w:rPr>
                <w:rFonts w:ascii="Times New Roman" w:hAnsi="Times New Roman" w:cs="Times New Roman"/>
                <w:sz w:val="22"/>
                <w:szCs w:val="22"/>
                <w:lang w:val="es-ES"/>
              </w:rPr>
              <w:t>Las conclusiones de la evaluación del riesgo de plagas se utilizan para decidir si un riesgo de plagas es aceptable o no</w:t>
            </w:r>
            <w:r w:rsidRPr="00D673C0">
              <w:rPr>
                <w:rFonts w:ascii="Times New Roman" w:hAnsi="Times New Roman" w:cs="Times New Roman"/>
                <w:strike/>
                <w:color w:val="FF00FF"/>
                <w:sz w:val="22"/>
                <w:szCs w:val="22"/>
                <w:lang w:val="es-ES"/>
              </w:rPr>
              <w:t xml:space="preserve">. Como no </w:t>
            </w:r>
            <w:r w:rsidRPr="00D673C0">
              <w:rPr>
                <w:rFonts w:ascii="Times New Roman" w:hAnsi="Times New Roman" w:cs="Times New Roman"/>
                <w:color w:val="FF00FF"/>
                <w:sz w:val="22"/>
                <w:szCs w:val="22"/>
                <w:u w:val="single"/>
                <w:lang w:val="es-ES"/>
              </w:rPr>
              <w:t xml:space="preserve">, si </w:t>
            </w:r>
            <w:r w:rsidRPr="00D673C0">
              <w:rPr>
                <w:rFonts w:ascii="Times New Roman" w:hAnsi="Times New Roman" w:cs="Times New Roman"/>
                <w:sz w:val="22"/>
                <w:szCs w:val="22"/>
                <w:lang w:val="es-ES"/>
              </w:rPr>
              <w:t xml:space="preserve">es </w:t>
            </w:r>
            <w:r w:rsidRPr="00D673C0">
              <w:rPr>
                <w:rFonts w:ascii="Times New Roman" w:hAnsi="Times New Roman" w:cs="Times New Roman"/>
                <w:strike/>
                <w:color w:val="FF00FF"/>
                <w:sz w:val="22"/>
                <w:szCs w:val="22"/>
                <w:lang w:val="es-ES"/>
              </w:rPr>
              <w:t xml:space="preserve">razonable esperar </w:t>
            </w:r>
            <w:r w:rsidRPr="00D673C0">
              <w:rPr>
                <w:rFonts w:ascii="Times New Roman" w:hAnsi="Times New Roman" w:cs="Times New Roman"/>
                <w:color w:val="FF00FF"/>
                <w:sz w:val="22"/>
                <w:szCs w:val="22"/>
                <w:u w:val="single"/>
                <w:lang w:val="es-ES"/>
              </w:rPr>
              <w:t xml:space="preserve">necesario el manejo del riesgo y la intensidad de medidas han de aplicarse. Dado </w:t>
            </w:r>
            <w:r w:rsidRPr="00D673C0">
              <w:rPr>
                <w:rFonts w:ascii="Times New Roman" w:hAnsi="Times New Roman" w:cs="Times New Roman"/>
                <w:sz w:val="22"/>
                <w:szCs w:val="22"/>
                <w:lang w:val="es-ES"/>
              </w:rPr>
              <w:t xml:space="preserve">que </w:t>
            </w:r>
            <w:r w:rsidRPr="00D673C0">
              <w:rPr>
                <w:rFonts w:ascii="Times New Roman" w:hAnsi="Times New Roman" w:cs="Times New Roman"/>
                <w:color w:val="FF00FF"/>
                <w:sz w:val="22"/>
                <w:szCs w:val="22"/>
                <w:u w:val="single"/>
                <w:lang w:val="es-ES"/>
              </w:rPr>
              <w:t xml:space="preserve">el riesgo cero </w:t>
            </w:r>
            <w:r w:rsidRPr="00D673C0">
              <w:rPr>
                <w:rFonts w:ascii="Times New Roman" w:hAnsi="Times New Roman" w:cs="Times New Roman"/>
                <w:sz w:val="22"/>
                <w:szCs w:val="22"/>
                <w:lang w:val="es-ES"/>
              </w:rPr>
              <w:t xml:space="preserve">no </w:t>
            </w:r>
            <w:r w:rsidRPr="00D673C0">
              <w:rPr>
                <w:rFonts w:ascii="Times New Roman" w:hAnsi="Times New Roman" w:cs="Times New Roman"/>
                <w:strike/>
                <w:color w:val="FF00FF"/>
                <w:sz w:val="22"/>
                <w:szCs w:val="22"/>
                <w:lang w:val="es-ES"/>
              </w:rPr>
              <w:t>haya ningún tipo de riesgo</w:t>
            </w:r>
            <w:r w:rsidRPr="00D673C0">
              <w:rPr>
                <w:rFonts w:ascii="Times New Roman" w:hAnsi="Times New Roman" w:cs="Times New Roman"/>
                <w:color w:val="FF00FF"/>
                <w:sz w:val="22"/>
                <w:szCs w:val="22"/>
                <w:u w:val="single"/>
                <w:lang w:val="es-ES"/>
              </w:rPr>
              <w:t>es una opción razonable</w:t>
            </w:r>
            <w:r w:rsidRPr="00D673C0">
              <w:rPr>
                <w:rFonts w:ascii="Times New Roman" w:hAnsi="Times New Roman" w:cs="Times New Roman"/>
                <w:sz w:val="22"/>
                <w:szCs w:val="22"/>
                <w:lang w:val="es-ES"/>
              </w:rPr>
              <w:t xml:space="preserve">, el riesgo de plagas se debería gestionar siguiendo el principio básico del riesgo manejado (véase la Norma internacional para medidas fitosanitarias [NIMF] 1) con vistas a lograr </w:t>
            </w:r>
            <w:r w:rsidRPr="00D673C0">
              <w:rPr>
                <w:rFonts w:ascii="Times New Roman" w:hAnsi="Times New Roman" w:cs="Times New Roman"/>
                <w:strike/>
                <w:color w:val="FF00FF"/>
                <w:sz w:val="22"/>
                <w:szCs w:val="22"/>
                <w:lang w:val="es-ES"/>
              </w:rPr>
              <w:t xml:space="preserve">el </w:t>
            </w:r>
            <w:r w:rsidRPr="00D673C0">
              <w:rPr>
                <w:rFonts w:ascii="Times New Roman" w:hAnsi="Times New Roman" w:cs="Times New Roman"/>
                <w:sz w:val="22"/>
                <w:szCs w:val="22"/>
                <w:lang w:val="es-ES"/>
              </w:rPr>
              <w:t>nivel adecuado de protección que se pueda justificar y que sea viable dentro de los límites de las opciones y los recursos disponibles</w:t>
            </w:r>
            <w:r w:rsidRPr="00D673C0">
              <w:rPr>
                <w:rFonts w:ascii="Times New Roman" w:hAnsi="Times New Roman" w:cs="Times New Roman"/>
                <w:vertAlign w:val="superscript"/>
                <w:lang w:val="es-ES"/>
              </w:rPr>
              <w:t>5</w:t>
            </w:r>
            <w:r w:rsidRPr="00D673C0">
              <w:rPr>
                <w:rFonts w:ascii="Times New Roman" w:hAnsi="Times New Roman" w:cs="Times New Roman"/>
                <w:sz w:val="22"/>
                <w:szCs w:val="22"/>
                <w:lang w:val="es-ES"/>
              </w:rPr>
              <w:t xml:space="preserve">. </w:t>
            </w:r>
            <w:r w:rsidRPr="00D673C0">
              <w:rPr>
                <w:rFonts w:ascii="Times New Roman" w:hAnsi="Times New Roman" w:cs="Times New Roman"/>
                <w:color w:val="FF00FF"/>
                <w:sz w:val="22"/>
                <w:szCs w:val="22"/>
                <w:u w:val="single"/>
                <w:lang w:val="es-ES"/>
              </w:rPr>
              <w:t xml:space="preserve">El manejo del riesgo de plagas (en sentido analítico) es el proceso mediante el cual se identifican formas de reaccionar ante un riesgo percibido, se evalúa la eficacia de esas medidas y se identifican las opciones más apropiadas. </w:t>
            </w:r>
            <w:r w:rsidRPr="00D673C0">
              <w:rPr>
                <w:rFonts w:ascii="Times New Roman" w:hAnsi="Times New Roman" w:cs="Times New Roman"/>
                <w:sz w:val="22"/>
                <w:szCs w:val="22"/>
                <w:lang w:val="es-ES"/>
              </w:rPr>
              <w:t>La incertidumbre observada en las evaluaciones del riesgo de plagas se debería tener en cuenta en la selección de una opción de manejo del riesgo de plagas.</w:t>
            </w:r>
          </w:p>
        </w:tc>
        <w:tc>
          <w:tcPr>
            <w:tcW w:w="116" w:type="pct"/>
          </w:tcPr>
          <w:p w14:paraId="27959E1A" w14:textId="77777777" w:rsidR="004810D7" w:rsidRDefault="004810D7" w:rsidP="00D201D1">
            <w:pPr>
              <w:pStyle w:val="PleaseReviewReport"/>
              <w:jc w:val="center"/>
            </w:pPr>
            <w:r>
              <w:t>P</w:t>
            </w:r>
          </w:p>
        </w:tc>
        <w:tc>
          <w:tcPr>
            <w:tcW w:w="1125" w:type="pct"/>
          </w:tcPr>
          <w:p w14:paraId="31DF213D" w14:textId="77777777" w:rsidR="004810D7" w:rsidRPr="00D673C0" w:rsidRDefault="004810D7" w:rsidP="00D201D1">
            <w:pPr>
              <w:pStyle w:val="PleaseReviewReport"/>
              <w:rPr>
                <w:lang w:val="es-ES"/>
              </w:rPr>
            </w:pPr>
            <w:r w:rsidRPr="00D673C0">
              <w:rPr>
                <w:i/>
                <w:lang w:val="es-ES"/>
              </w:rPr>
              <w:t>Category : TECHNICAL </w:t>
            </w:r>
            <w:r w:rsidRPr="00D673C0">
              <w:rPr>
                <w:lang w:val="es-ES"/>
              </w:rPr>
              <w:br/>
            </w:r>
            <w:r w:rsidRPr="00D673C0">
              <w:rPr>
                <w:b/>
                <w:lang w:val="es-ES"/>
              </w:rPr>
              <w:t>(986) IPPC Regional Workshop Latin America (18 Sep 2023 8:25 PM)</w:t>
            </w:r>
            <w:r w:rsidRPr="00D673C0">
              <w:rPr>
                <w:lang w:val="es-ES"/>
              </w:rPr>
              <w:br/>
              <w:t>Uruguay (22 ago 2023 12:47 )</w:t>
            </w:r>
            <w:r w:rsidRPr="00D673C0">
              <w:rPr>
                <w:lang w:val="es-ES"/>
              </w:rPr>
              <w:br/>
              <w:t>La actual redacción en la NIMF 11 es más clara, el texto agregado proviene de la NIMF 11</w:t>
            </w:r>
          </w:p>
        </w:tc>
        <w:tc>
          <w:tcPr>
            <w:tcW w:w="1125" w:type="pct"/>
            <w:shd w:val="clear" w:color="auto" w:fill="F2F2F2" w:themeFill="background1" w:themeFillShade="F2"/>
          </w:tcPr>
          <w:p w14:paraId="580AFA2C" w14:textId="77777777" w:rsidR="004810D7" w:rsidRPr="00E10840" w:rsidRDefault="004810D7" w:rsidP="00D201D1">
            <w:pPr>
              <w:pStyle w:val="PleaseReviewReport"/>
              <w:rPr>
                <w:b/>
                <w:color w:val="FF0000"/>
                <w:lang w:val="en-US"/>
              </w:rPr>
            </w:pPr>
            <w:r w:rsidRPr="00E10840">
              <w:rPr>
                <w:b/>
                <w:color w:val="FF0000"/>
                <w:lang w:val="en-US"/>
              </w:rPr>
              <w:t>Not for TPG, but TPG recommends the steward to consider the proposal because agrees that text in current ISPM 11 is clearer as commented.</w:t>
            </w:r>
          </w:p>
          <w:p w14:paraId="382C6218" w14:textId="77777777" w:rsidR="004810D7" w:rsidRPr="00B80311" w:rsidRDefault="004810D7" w:rsidP="00D201D1">
            <w:pPr>
              <w:pStyle w:val="PleaseReviewReport"/>
              <w:rPr>
                <w:b/>
                <w:color w:val="FF0000"/>
                <w:highlight w:val="green"/>
                <w:lang w:val="en-US"/>
              </w:rPr>
            </w:pPr>
            <w:r w:rsidRPr="00E10840">
              <w:rPr>
                <w:b/>
                <w:color w:val="FF0000"/>
                <w:lang w:val="en-US"/>
              </w:rPr>
              <w:t xml:space="preserve">TPG agrees with modifications see english para 608 </w:t>
            </w:r>
          </w:p>
        </w:tc>
      </w:tr>
      <w:tr w:rsidR="004810D7" w:rsidRPr="006C2C02" w14:paraId="26B23415" w14:textId="77777777" w:rsidTr="00D201D1">
        <w:tc>
          <w:tcPr>
            <w:tcW w:w="184" w:type="pct"/>
          </w:tcPr>
          <w:p w14:paraId="5F34B05E" w14:textId="77777777" w:rsidR="004810D7" w:rsidRPr="00096325" w:rsidRDefault="004810D7" w:rsidP="00D201D1">
            <w:pPr>
              <w:pStyle w:val="PleaseReviewReport"/>
              <w:jc w:val="center"/>
              <w:rPr>
                <w:lang w:val="en-US"/>
              </w:rPr>
            </w:pPr>
            <w:r>
              <w:rPr>
                <w:lang w:val="en-US"/>
              </w:rPr>
              <w:t>201</w:t>
            </w:r>
          </w:p>
        </w:tc>
        <w:tc>
          <w:tcPr>
            <w:tcW w:w="221" w:type="pct"/>
          </w:tcPr>
          <w:p w14:paraId="035EF8A5" w14:textId="77777777" w:rsidR="004810D7" w:rsidRDefault="004810D7" w:rsidP="00D201D1">
            <w:pPr>
              <w:pStyle w:val="PleaseReviewReport"/>
              <w:jc w:val="center"/>
            </w:pPr>
            <w:r>
              <w:t>455</w:t>
            </w:r>
          </w:p>
        </w:tc>
        <w:tc>
          <w:tcPr>
            <w:tcW w:w="2229" w:type="pct"/>
          </w:tcPr>
          <w:p w14:paraId="6D757408" w14:textId="77777777" w:rsidR="004810D7" w:rsidRPr="00D673C0" w:rsidRDefault="004810D7" w:rsidP="00D201D1">
            <w:pPr>
              <w:pStyle w:val="PleaseReviewReport"/>
              <w:rPr>
                <w:lang w:val="es-ES"/>
              </w:rPr>
            </w:pPr>
            <w:r w:rsidRPr="00D673C0">
              <w:rPr>
                <w:rFonts w:ascii="Times New Roman" w:hAnsi="Times New Roman" w:cs="Times New Roman"/>
                <w:sz w:val="22"/>
                <w:szCs w:val="22"/>
                <w:lang w:val="es-ES"/>
              </w:rPr>
              <w:t xml:space="preserve">Las medidas fitosanitarias no están justificadas si el riesgo de plagas se considera aceptable o si dichas medidas no son viables, como ocurre en el caso de la dispersión natural. No obstante, incluso en esos casos, las partes contratantes podrán optar por mantener un cierto grado de seguimiento o </w:t>
            </w:r>
            <w:r w:rsidRPr="00D673C0">
              <w:rPr>
                <w:rFonts w:ascii="Times New Roman" w:hAnsi="Times New Roman" w:cs="Times New Roman"/>
                <w:strike/>
                <w:color w:val="0000FF"/>
                <w:sz w:val="22"/>
                <w:szCs w:val="22"/>
                <w:lang w:val="es-ES"/>
              </w:rPr>
              <w:t xml:space="preserve">auditoría </w:t>
            </w:r>
            <w:r w:rsidRPr="00D673C0">
              <w:rPr>
                <w:rFonts w:ascii="Times New Roman" w:hAnsi="Times New Roman" w:cs="Times New Roman"/>
                <w:color w:val="0000FF"/>
                <w:sz w:val="22"/>
                <w:szCs w:val="22"/>
                <w:u w:val="single"/>
                <w:lang w:val="es-ES"/>
              </w:rPr>
              <w:t xml:space="preserve">evaluación </w:t>
            </w:r>
            <w:r w:rsidRPr="00D673C0">
              <w:rPr>
                <w:rFonts w:ascii="Times New Roman" w:hAnsi="Times New Roman" w:cs="Times New Roman"/>
                <w:sz w:val="22"/>
                <w:szCs w:val="22"/>
                <w:lang w:val="es-ES"/>
              </w:rPr>
              <w:t xml:space="preserve">en </w:t>
            </w:r>
            <w:r w:rsidRPr="00D673C0">
              <w:rPr>
                <w:rFonts w:ascii="Times New Roman" w:hAnsi="Times New Roman" w:cs="Times New Roman"/>
                <w:sz w:val="22"/>
                <w:szCs w:val="22"/>
                <w:lang w:val="es-ES"/>
              </w:rPr>
              <w:lastRenderedPageBreak/>
              <w:t xml:space="preserve">relación con el riesgo de plagas a fin de detectar cambios en dicho riesgo. </w:t>
            </w:r>
          </w:p>
        </w:tc>
        <w:tc>
          <w:tcPr>
            <w:tcW w:w="116" w:type="pct"/>
          </w:tcPr>
          <w:p w14:paraId="4DF1498C" w14:textId="77777777" w:rsidR="004810D7" w:rsidRDefault="004810D7" w:rsidP="00D201D1">
            <w:pPr>
              <w:pStyle w:val="PleaseReviewReport"/>
              <w:jc w:val="center"/>
            </w:pPr>
            <w:r>
              <w:lastRenderedPageBreak/>
              <w:t>P</w:t>
            </w:r>
          </w:p>
        </w:tc>
        <w:tc>
          <w:tcPr>
            <w:tcW w:w="1125" w:type="pct"/>
          </w:tcPr>
          <w:p w14:paraId="3C9F5667" w14:textId="77777777" w:rsidR="004810D7" w:rsidRPr="00D673C0" w:rsidRDefault="004810D7" w:rsidP="00D201D1">
            <w:pPr>
              <w:pStyle w:val="PleaseReviewReport"/>
              <w:rPr>
                <w:lang w:val="es-ES"/>
              </w:rPr>
            </w:pPr>
            <w:r w:rsidRPr="00D673C0">
              <w:rPr>
                <w:i/>
                <w:lang w:val="es-ES"/>
              </w:rPr>
              <w:t>Category : TECHNICAL </w:t>
            </w:r>
            <w:r w:rsidRPr="00D673C0">
              <w:rPr>
                <w:lang w:val="es-ES"/>
              </w:rPr>
              <w:br/>
            </w:r>
            <w:r w:rsidRPr="00D673C0">
              <w:rPr>
                <w:b/>
                <w:lang w:val="es-ES"/>
              </w:rPr>
              <w:t>(1750) Costa Rica (30 Sep 2023 4:43 AM)</w:t>
            </w:r>
            <w:r w:rsidRPr="00D673C0">
              <w:rPr>
                <w:lang w:val="es-ES"/>
              </w:rPr>
              <w:br/>
              <w:t>El termino "Auditoria" tiene un contexto diferente</w:t>
            </w:r>
          </w:p>
        </w:tc>
        <w:tc>
          <w:tcPr>
            <w:tcW w:w="1125" w:type="pct"/>
            <w:shd w:val="clear" w:color="auto" w:fill="F2F2F2" w:themeFill="background1" w:themeFillShade="F2"/>
          </w:tcPr>
          <w:p w14:paraId="47C27F64" w14:textId="77777777" w:rsidR="004810D7" w:rsidRPr="006C2C02" w:rsidRDefault="004810D7" w:rsidP="00D201D1">
            <w:pPr>
              <w:pStyle w:val="PleaseReviewReport"/>
              <w:rPr>
                <w:b/>
                <w:color w:val="FF0000"/>
                <w:lang w:val="en-US"/>
              </w:rPr>
            </w:pPr>
            <w:r w:rsidRPr="006C2C02">
              <w:rPr>
                <w:b/>
                <w:color w:val="FF0000"/>
                <w:lang w:val="en-US"/>
              </w:rPr>
              <w:t>Not for TPG</w:t>
            </w:r>
            <w:r>
              <w:rPr>
                <w:b/>
                <w:color w:val="FF0000"/>
                <w:lang w:val="en-US"/>
              </w:rPr>
              <w:t xml:space="preserve"> agrees see para 610 in english </w:t>
            </w:r>
          </w:p>
          <w:p w14:paraId="0B9DEE3B" w14:textId="77777777" w:rsidR="004810D7" w:rsidRDefault="004810D7" w:rsidP="00D201D1">
            <w:pPr>
              <w:pStyle w:val="PleaseReviewReport"/>
              <w:rPr>
                <w:b/>
                <w:color w:val="FF0000"/>
                <w:highlight w:val="green"/>
                <w:lang w:val="en-US"/>
              </w:rPr>
            </w:pPr>
          </w:p>
          <w:p w14:paraId="44C90B2D" w14:textId="77777777" w:rsidR="004810D7" w:rsidRPr="00E10840" w:rsidRDefault="004810D7" w:rsidP="00D201D1">
            <w:pPr>
              <w:pStyle w:val="PleaseReviewReport"/>
              <w:rPr>
                <w:b/>
              </w:rPr>
            </w:pPr>
            <w:r w:rsidRPr="00E10840">
              <w:rPr>
                <w:b/>
                <w:lang w:val="en-US"/>
              </w:rPr>
              <w:t xml:space="preserve"> Several ISPMs include that </w:t>
            </w:r>
            <w:r w:rsidRPr="00E10840">
              <w:rPr>
                <w:b/>
              </w:rPr>
              <w:t xml:space="preserve">contracting parties may decide to maintain some monitoring or audit regarding the pest </w:t>
            </w:r>
            <w:r w:rsidRPr="00E10840">
              <w:rPr>
                <w:b/>
              </w:rPr>
              <w:lastRenderedPageBreak/>
              <w:t>risk/phytosanitary measures, etc.</w:t>
            </w:r>
          </w:p>
          <w:p w14:paraId="6FBE8A99" w14:textId="77777777" w:rsidR="004810D7" w:rsidRPr="00E10840" w:rsidRDefault="004810D7" w:rsidP="00D201D1">
            <w:pPr>
              <w:pStyle w:val="PleaseReviewReport"/>
              <w:rPr>
                <w:b/>
              </w:rPr>
            </w:pPr>
            <w:r w:rsidRPr="00E10840">
              <w:rPr>
                <w:b/>
              </w:rPr>
              <w:t xml:space="preserve">In addition, </w:t>
            </w:r>
          </w:p>
          <w:p w14:paraId="7BD7F3D5" w14:textId="77777777" w:rsidR="004810D7" w:rsidRPr="006C2C02" w:rsidRDefault="004810D7" w:rsidP="00D201D1">
            <w:pPr>
              <w:pStyle w:val="PleaseReviewReport"/>
              <w:rPr>
                <w:b/>
                <w:color w:val="FF0000"/>
                <w:highlight w:val="green"/>
                <w:lang w:val="en-US"/>
              </w:rPr>
            </w:pPr>
            <w:r w:rsidRPr="00E10840">
              <w:rPr>
                <w:b/>
              </w:rPr>
              <w:t>“monitoring” should be translated as “monitoreo” as this is a Glossary term</w:t>
            </w:r>
          </w:p>
        </w:tc>
      </w:tr>
      <w:tr w:rsidR="004810D7" w:rsidRPr="002C4D32" w14:paraId="71EEACC0" w14:textId="77777777" w:rsidTr="00D201D1">
        <w:tc>
          <w:tcPr>
            <w:tcW w:w="184" w:type="pct"/>
          </w:tcPr>
          <w:p w14:paraId="1D84CD4B" w14:textId="77777777" w:rsidR="004810D7" w:rsidRPr="00E10840" w:rsidRDefault="004810D7" w:rsidP="00D201D1">
            <w:pPr>
              <w:pStyle w:val="PleaseReviewReport"/>
              <w:jc w:val="center"/>
              <w:rPr>
                <w:lang w:val="en-US"/>
              </w:rPr>
            </w:pPr>
            <w:r w:rsidRPr="00E10840">
              <w:rPr>
                <w:lang w:val="en-US"/>
              </w:rPr>
              <w:lastRenderedPageBreak/>
              <w:t>204</w:t>
            </w:r>
          </w:p>
        </w:tc>
        <w:tc>
          <w:tcPr>
            <w:tcW w:w="221" w:type="pct"/>
          </w:tcPr>
          <w:p w14:paraId="0AC46A8D" w14:textId="77777777" w:rsidR="004810D7" w:rsidRDefault="004810D7" w:rsidP="00D201D1">
            <w:pPr>
              <w:pStyle w:val="PleaseReviewReport"/>
              <w:jc w:val="center"/>
            </w:pPr>
            <w:r>
              <w:t>455</w:t>
            </w:r>
          </w:p>
        </w:tc>
        <w:tc>
          <w:tcPr>
            <w:tcW w:w="2229" w:type="pct"/>
          </w:tcPr>
          <w:p w14:paraId="2C384E75" w14:textId="77777777" w:rsidR="004810D7" w:rsidRPr="00D673C0" w:rsidRDefault="004810D7" w:rsidP="00D201D1">
            <w:pPr>
              <w:pStyle w:val="PleaseReviewReport"/>
              <w:rPr>
                <w:lang w:val="es-ES"/>
              </w:rPr>
            </w:pPr>
            <w:r w:rsidRPr="00D673C0">
              <w:rPr>
                <w:rFonts w:ascii="Times New Roman" w:hAnsi="Times New Roman" w:cs="Times New Roman"/>
                <w:sz w:val="22"/>
                <w:szCs w:val="22"/>
                <w:lang w:val="es-ES"/>
              </w:rPr>
              <w:t xml:space="preserve">Las medidas fitosanitarias no están justificadas si el riesgo de plagas se considera aceptable o si dichas medidas no son viables, como ocurre en el caso de la dispersión natural. No obstante, incluso en esos casos, las partes contratantes podrán optar por mantener un cierto grado de seguimiento </w:t>
            </w:r>
            <w:r w:rsidRPr="00D673C0">
              <w:rPr>
                <w:rFonts w:ascii="Times New Roman" w:hAnsi="Times New Roman" w:cs="Times New Roman"/>
                <w:strike/>
                <w:color w:val="000080"/>
                <w:sz w:val="22"/>
                <w:szCs w:val="22"/>
                <w:lang w:val="es-ES"/>
              </w:rPr>
              <w:t xml:space="preserve">o auditoría </w:t>
            </w:r>
            <w:r w:rsidRPr="00D673C0">
              <w:rPr>
                <w:rFonts w:ascii="Times New Roman" w:hAnsi="Times New Roman" w:cs="Times New Roman"/>
                <w:sz w:val="22"/>
                <w:szCs w:val="22"/>
                <w:lang w:val="es-ES"/>
              </w:rPr>
              <w:t xml:space="preserve">en relación con el riesgo de plagas a fin de detectar cambios en dicho riesgo. </w:t>
            </w:r>
          </w:p>
        </w:tc>
        <w:tc>
          <w:tcPr>
            <w:tcW w:w="116" w:type="pct"/>
          </w:tcPr>
          <w:p w14:paraId="0726B0EE" w14:textId="77777777" w:rsidR="004810D7" w:rsidRDefault="004810D7" w:rsidP="00D201D1">
            <w:pPr>
              <w:pStyle w:val="PleaseReviewReport"/>
              <w:jc w:val="center"/>
            </w:pPr>
            <w:r>
              <w:t>P</w:t>
            </w:r>
          </w:p>
        </w:tc>
        <w:tc>
          <w:tcPr>
            <w:tcW w:w="1125" w:type="pct"/>
          </w:tcPr>
          <w:p w14:paraId="725E4671" w14:textId="77777777" w:rsidR="004810D7" w:rsidRPr="00D673C0" w:rsidRDefault="004810D7" w:rsidP="00D201D1">
            <w:pPr>
              <w:pStyle w:val="PleaseReviewReport"/>
              <w:rPr>
                <w:lang w:val="es-ES"/>
              </w:rPr>
            </w:pPr>
            <w:r w:rsidRPr="00D673C0">
              <w:rPr>
                <w:i/>
                <w:lang w:val="es-ES"/>
              </w:rPr>
              <w:t>Category : TECHNICAL </w:t>
            </w:r>
            <w:r w:rsidRPr="00D673C0">
              <w:rPr>
                <w:lang w:val="es-ES"/>
              </w:rPr>
              <w:br/>
            </w:r>
            <w:r w:rsidRPr="00D673C0">
              <w:rPr>
                <w:b/>
                <w:lang w:val="es-ES"/>
              </w:rPr>
              <w:t>(518) Dominican Republic (27 Jul 2023 8:59 PM)</w:t>
            </w:r>
            <w:r w:rsidRPr="00D673C0">
              <w:rPr>
                <w:lang w:val="es-ES"/>
              </w:rPr>
              <w:br/>
              <w:t>la palabra auditoria esta en otro norma</w:t>
            </w:r>
          </w:p>
        </w:tc>
        <w:tc>
          <w:tcPr>
            <w:tcW w:w="1125" w:type="pct"/>
            <w:shd w:val="clear" w:color="auto" w:fill="F2F2F2" w:themeFill="background1" w:themeFillShade="F2"/>
          </w:tcPr>
          <w:p w14:paraId="25C14ECB" w14:textId="77777777" w:rsidR="004810D7" w:rsidRDefault="004810D7" w:rsidP="00D201D1">
            <w:pPr>
              <w:pStyle w:val="PleaseReviewReport"/>
              <w:rPr>
                <w:b/>
                <w:color w:val="1F3864" w:themeColor="accent1" w:themeShade="80"/>
                <w:lang w:val="en-US"/>
              </w:rPr>
            </w:pPr>
            <w:r w:rsidRPr="001B68A9">
              <w:rPr>
                <w:b/>
                <w:lang w:val="en-US"/>
              </w:rPr>
              <w:br/>
            </w:r>
            <w:r w:rsidRPr="001B68A9">
              <w:rPr>
                <w:b/>
                <w:lang w:val="en-US"/>
              </w:rPr>
              <w:br/>
            </w:r>
            <w:r>
              <w:rPr>
                <w:b/>
                <w:color w:val="FF0000"/>
                <w:lang w:val="en-US"/>
              </w:rPr>
              <w:t>TPG agrees see 201</w:t>
            </w:r>
          </w:p>
          <w:p w14:paraId="03F89166" w14:textId="77777777" w:rsidR="004810D7" w:rsidRPr="002C4D32" w:rsidRDefault="004810D7" w:rsidP="00D201D1">
            <w:pPr>
              <w:pStyle w:val="PleaseReviewReport"/>
              <w:rPr>
                <w:b/>
                <w:color w:val="1F3864" w:themeColor="accent1" w:themeShade="80"/>
                <w:lang w:val="en-US"/>
              </w:rPr>
            </w:pPr>
            <w:r w:rsidRPr="002C4D32">
              <w:rPr>
                <w:b/>
                <w:color w:val="1F3864" w:themeColor="accent1" w:themeShade="80"/>
                <w:lang w:val="en-US"/>
              </w:rPr>
              <w:t>Comment: the word audit is in another standard</w:t>
            </w:r>
            <w:r>
              <w:rPr>
                <w:b/>
                <w:color w:val="1F3864" w:themeColor="accent1" w:themeShade="80"/>
                <w:lang w:val="en-US"/>
              </w:rPr>
              <w:br/>
            </w:r>
            <w:r>
              <w:rPr>
                <w:b/>
                <w:color w:val="FF0000"/>
                <w:lang w:val="en-US"/>
              </w:rPr>
              <w:br/>
            </w:r>
            <w:r>
              <w:rPr>
                <w:b/>
                <w:color w:val="FF0000"/>
                <w:lang w:val="en-US"/>
              </w:rPr>
              <w:br/>
            </w:r>
          </w:p>
        </w:tc>
      </w:tr>
      <w:tr w:rsidR="004810D7" w:rsidRPr="00A0390B" w14:paraId="63C47562" w14:textId="77777777" w:rsidTr="00D201D1">
        <w:tc>
          <w:tcPr>
            <w:tcW w:w="184" w:type="pct"/>
          </w:tcPr>
          <w:p w14:paraId="6C663284" w14:textId="77777777" w:rsidR="004810D7" w:rsidRDefault="004810D7" w:rsidP="00D201D1">
            <w:pPr>
              <w:pStyle w:val="PleaseReviewReport"/>
              <w:jc w:val="center"/>
            </w:pPr>
            <w:r>
              <w:t>207</w:t>
            </w:r>
          </w:p>
        </w:tc>
        <w:tc>
          <w:tcPr>
            <w:tcW w:w="221" w:type="pct"/>
          </w:tcPr>
          <w:p w14:paraId="27ACDA08" w14:textId="77777777" w:rsidR="004810D7" w:rsidRDefault="004810D7" w:rsidP="00D201D1">
            <w:pPr>
              <w:pStyle w:val="PleaseReviewReport"/>
              <w:jc w:val="center"/>
            </w:pPr>
            <w:r>
              <w:t>465</w:t>
            </w:r>
          </w:p>
        </w:tc>
        <w:tc>
          <w:tcPr>
            <w:tcW w:w="2229" w:type="pct"/>
          </w:tcPr>
          <w:p w14:paraId="2D3523EC" w14:textId="77777777" w:rsidR="004810D7" w:rsidRPr="0044427A" w:rsidRDefault="004810D7" w:rsidP="00D201D1">
            <w:pPr>
              <w:pStyle w:val="PleaseReviewReport"/>
              <w:rPr>
                <w:lang w:val="es-ES"/>
              </w:rPr>
            </w:pPr>
            <w:r w:rsidRPr="0044427A">
              <w:rPr>
                <w:rFonts w:ascii="Times New Roman" w:hAnsi="Times New Roman" w:cs="Times New Roman"/>
                <w:sz w:val="22"/>
                <w:szCs w:val="22"/>
                <w:lang w:val="es-ES"/>
              </w:rPr>
              <w:t xml:space="preserve">Las evaluaciones del riesgo de plagas permiten determinar las plagas cuarentenarias que podrán requerir la adopción de medidas fitosanitarias en relación con la vía evaluada. En lo relativo a la formulación de las opciones de manejo del riesgo de plagas, </w:t>
            </w:r>
            <w:r w:rsidRPr="0044427A">
              <w:rPr>
                <w:rFonts w:ascii="Times New Roman" w:hAnsi="Times New Roman" w:cs="Times New Roman"/>
                <w:strike/>
                <w:color w:val="0000FF"/>
                <w:sz w:val="22"/>
                <w:szCs w:val="22"/>
                <w:lang w:val="es-ES"/>
              </w:rPr>
              <w:t>la evaluación del riesgo de plagas proporciona información de interés, como</w:t>
            </w:r>
            <w:r w:rsidRPr="0044427A">
              <w:rPr>
                <w:rFonts w:ascii="Times New Roman" w:hAnsi="Times New Roman" w:cs="Times New Roman"/>
                <w:color w:val="0000FF"/>
                <w:sz w:val="22"/>
                <w:szCs w:val="22"/>
                <w:u w:val="single"/>
                <w:lang w:val="es-ES"/>
              </w:rPr>
              <w:t>se debería considerar</w:t>
            </w:r>
            <w:r w:rsidRPr="0044427A">
              <w:rPr>
                <w:rFonts w:ascii="Times New Roman" w:hAnsi="Times New Roman" w:cs="Times New Roman"/>
                <w:sz w:val="22"/>
                <w:szCs w:val="22"/>
                <w:lang w:val="es-ES"/>
              </w:rPr>
              <w:t>:</w:t>
            </w:r>
          </w:p>
        </w:tc>
        <w:tc>
          <w:tcPr>
            <w:tcW w:w="116" w:type="pct"/>
          </w:tcPr>
          <w:p w14:paraId="6AAFE55B" w14:textId="77777777" w:rsidR="004810D7" w:rsidRDefault="004810D7" w:rsidP="00D201D1">
            <w:pPr>
              <w:pStyle w:val="PleaseReviewReport"/>
              <w:jc w:val="center"/>
            </w:pPr>
            <w:r>
              <w:t>P</w:t>
            </w:r>
          </w:p>
        </w:tc>
        <w:tc>
          <w:tcPr>
            <w:tcW w:w="1125" w:type="pct"/>
          </w:tcPr>
          <w:p w14:paraId="78FEBEFA" w14:textId="77777777" w:rsidR="004810D7" w:rsidRPr="0044427A" w:rsidRDefault="004810D7" w:rsidP="00D201D1">
            <w:pPr>
              <w:pStyle w:val="PleaseReviewReport"/>
              <w:rPr>
                <w:lang w:val="es-ES"/>
              </w:rPr>
            </w:pPr>
            <w:r w:rsidRPr="0044427A">
              <w:rPr>
                <w:i/>
                <w:lang w:val="es-ES"/>
              </w:rPr>
              <w:t>Category : TECHNICAL </w:t>
            </w:r>
            <w:r w:rsidRPr="0044427A">
              <w:rPr>
                <w:lang w:val="es-ES"/>
              </w:rPr>
              <w:br/>
            </w:r>
            <w:r w:rsidRPr="0044427A">
              <w:rPr>
                <w:b/>
                <w:lang w:val="es-ES"/>
              </w:rPr>
              <w:t>(1751) Costa Rica (30 Sep 2023 4:45 AM)</w:t>
            </w:r>
            <w:r w:rsidRPr="0044427A">
              <w:rPr>
                <w:lang w:val="es-ES"/>
              </w:rPr>
              <w:br/>
              <w:t>No es información brindada por la evaluación de riesgo, sino que son insumos para la toma de decisión sobre las medidas de riesgo disponibles.</w:t>
            </w:r>
          </w:p>
        </w:tc>
        <w:tc>
          <w:tcPr>
            <w:tcW w:w="1125" w:type="pct"/>
            <w:shd w:val="clear" w:color="auto" w:fill="F2F2F2" w:themeFill="background1" w:themeFillShade="F2"/>
          </w:tcPr>
          <w:p w14:paraId="5FF184BD" w14:textId="77777777" w:rsidR="004810D7" w:rsidRPr="00AD049E" w:rsidRDefault="004810D7" w:rsidP="00D201D1">
            <w:pPr>
              <w:pStyle w:val="PleaseReviewReport"/>
              <w:rPr>
                <w:b/>
                <w:color w:val="FF0000"/>
                <w:lang w:val="en-US"/>
              </w:rPr>
            </w:pPr>
            <w:r w:rsidRPr="00AD049E">
              <w:rPr>
                <w:b/>
                <w:color w:val="FF0000"/>
                <w:lang w:val="en-US"/>
              </w:rPr>
              <w:t>Not for TPG</w:t>
            </w:r>
          </w:p>
          <w:p w14:paraId="4F7E33AE" w14:textId="77777777" w:rsidR="004810D7" w:rsidRPr="00AD049E" w:rsidRDefault="004810D7" w:rsidP="00D201D1">
            <w:pPr>
              <w:pStyle w:val="PleaseReviewReport"/>
              <w:rPr>
                <w:b/>
                <w:color w:val="FF0000"/>
                <w:lang w:val="en-US"/>
              </w:rPr>
            </w:pPr>
          </w:p>
          <w:p w14:paraId="37917F11" w14:textId="77777777" w:rsidR="004810D7" w:rsidRPr="00B51B22" w:rsidRDefault="004810D7" w:rsidP="00D201D1">
            <w:pPr>
              <w:pStyle w:val="PleaseReviewReport"/>
              <w:rPr>
                <w:b/>
                <w:color w:val="1F3864" w:themeColor="accent1" w:themeShade="80"/>
                <w:lang w:val="en-US"/>
              </w:rPr>
            </w:pPr>
            <w:r w:rsidRPr="00B51B22">
              <w:rPr>
                <w:b/>
                <w:color w:val="1F3864" w:themeColor="accent1" w:themeShade="80"/>
                <w:lang w:val="en-US"/>
              </w:rPr>
              <w:t>Comment: the information mentioned is not provided by the pest risk assessment. This information is an input to make the decision about the available measures</w:t>
            </w:r>
          </w:p>
        </w:tc>
      </w:tr>
      <w:tr w:rsidR="004810D7" w:rsidRPr="00A0390B" w14:paraId="22736731" w14:textId="77777777" w:rsidTr="00D201D1">
        <w:tc>
          <w:tcPr>
            <w:tcW w:w="184" w:type="pct"/>
          </w:tcPr>
          <w:p w14:paraId="02D81203" w14:textId="77777777" w:rsidR="004810D7" w:rsidRPr="00E10840" w:rsidRDefault="004810D7" w:rsidP="00D201D1">
            <w:pPr>
              <w:pStyle w:val="PleaseReviewReport"/>
              <w:jc w:val="center"/>
              <w:rPr>
                <w:lang w:val="en-US"/>
              </w:rPr>
            </w:pPr>
            <w:r w:rsidRPr="00E10840">
              <w:rPr>
                <w:lang w:val="en-US"/>
              </w:rPr>
              <w:t>209</w:t>
            </w:r>
          </w:p>
        </w:tc>
        <w:tc>
          <w:tcPr>
            <w:tcW w:w="221" w:type="pct"/>
          </w:tcPr>
          <w:p w14:paraId="3637B5A9" w14:textId="77777777" w:rsidR="004810D7" w:rsidRDefault="004810D7" w:rsidP="00D201D1">
            <w:pPr>
              <w:pStyle w:val="PleaseReviewReport"/>
              <w:jc w:val="center"/>
            </w:pPr>
            <w:r>
              <w:t>465</w:t>
            </w:r>
          </w:p>
        </w:tc>
        <w:tc>
          <w:tcPr>
            <w:tcW w:w="2229" w:type="pct"/>
          </w:tcPr>
          <w:p w14:paraId="1240F38F" w14:textId="77777777" w:rsidR="004810D7" w:rsidRPr="0044427A" w:rsidRDefault="004810D7" w:rsidP="00D201D1">
            <w:pPr>
              <w:pStyle w:val="PleaseReviewReport"/>
              <w:rPr>
                <w:lang w:val="es-ES"/>
              </w:rPr>
            </w:pPr>
            <w:r w:rsidRPr="0044427A">
              <w:rPr>
                <w:rFonts w:ascii="Times New Roman" w:hAnsi="Times New Roman" w:cs="Times New Roman"/>
                <w:sz w:val="22"/>
                <w:szCs w:val="22"/>
                <w:lang w:val="es-ES"/>
              </w:rPr>
              <w:t xml:space="preserve">Las evaluaciones del riesgo de plagas permiten determinar las plagas cuarentenarias que podrán requerir la adopción de medidas fitosanitarias </w:t>
            </w:r>
            <w:r w:rsidRPr="0044427A">
              <w:rPr>
                <w:rFonts w:ascii="Times New Roman" w:hAnsi="Times New Roman" w:cs="Times New Roman"/>
                <w:strike/>
                <w:color w:val="FF00FF"/>
                <w:sz w:val="22"/>
                <w:szCs w:val="22"/>
                <w:lang w:val="es-ES"/>
              </w:rPr>
              <w:t xml:space="preserve">en relación </w:t>
            </w:r>
            <w:r w:rsidRPr="0044427A">
              <w:rPr>
                <w:rFonts w:ascii="Times New Roman" w:hAnsi="Times New Roman" w:cs="Times New Roman"/>
                <w:sz w:val="22"/>
                <w:szCs w:val="22"/>
                <w:lang w:val="es-ES"/>
              </w:rPr>
              <w:t xml:space="preserve">con </w:t>
            </w:r>
            <w:r w:rsidRPr="0044427A">
              <w:rPr>
                <w:rFonts w:ascii="Times New Roman" w:hAnsi="Times New Roman" w:cs="Times New Roman"/>
                <w:color w:val="FF00FF"/>
                <w:sz w:val="22"/>
                <w:szCs w:val="22"/>
                <w:u w:val="single"/>
                <w:lang w:val="es-ES"/>
              </w:rPr>
              <w:t xml:space="preserve">relación a </w:t>
            </w:r>
            <w:r w:rsidRPr="0044427A">
              <w:rPr>
                <w:rFonts w:ascii="Times New Roman" w:hAnsi="Times New Roman" w:cs="Times New Roman"/>
                <w:sz w:val="22"/>
                <w:szCs w:val="22"/>
                <w:lang w:val="es-ES"/>
              </w:rPr>
              <w:t xml:space="preserve">la vía evaluada. En lo relativo a la formulación de las opciones de manejo del riesgo de plagas, </w:t>
            </w:r>
            <w:r w:rsidRPr="0044427A">
              <w:rPr>
                <w:rFonts w:ascii="Times New Roman" w:hAnsi="Times New Roman" w:cs="Times New Roman"/>
                <w:strike/>
                <w:color w:val="FF00FF"/>
                <w:sz w:val="22"/>
                <w:szCs w:val="22"/>
                <w:lang w:val="es-ES"/>
              </w:rPr>
              <w:t xml:space="preserve">la evaluación del riesgo de plagas proporciona </w:t>
            </w:r>
            <w:r w:rsidRPr="0044427A">
              <w:rPr>
                <w:rFonts w:ascii="Times New Roman" w:hAnsi="Times New Roman" w:cs="Times New Roman"/>
                <w:color w:val="FF00FF"/>
                <w:sz w:val="22"/>
                <w:szCs w:val="22"/>
                <w:u w:val="single"/>
                <w:lang w:val="es-ES"/>
              </w:rPr>
              <w:t xml:space="preserve">se debería considerar </w:t>
            </w:r>
            <w:r w:rsidRPr="0044427A">
              <w:rPr>
                <w:rFonts w:ascii="Times New Roman" w:hAnsi="Times New Roman" w:cs="Times New Roman"/>
                <w:sz w:val="22"/>
                <w:szCs w:val="22"/>
                <w:lang w:val="es-ES"/>
              </w:rPr>
              <w:t xml:space="preserve">información de interés, </w:t>
            </w:r>
            <w:r w:rsidRPr="0044427A">
              <w:rPr>
                <w:rFonts w:ascii="Times New Roman" w:hAnsi="Times New Roman" w:cs="Times New Roman"/>
                <w:color w:val="FF00FF"/>
                <w:sz w:val="22"/>
                <w:szCs w:val="22"/>
                <w:u w:val="single"/>
                <w:lang w:val="es-ES"/>
              </w:rPr>
              <w:t xml:space="preserve">tal </w:t>
            </w:r>
            <w:r w:rsidRPr="0044427A">
              <w:rPr>
                <w:rFonts w:ascii="Times New Roman" w:hAnsi="Times New Roman" w:cs="Times New Roman"/>
                <w:sz w:val="22"/>
                <w:szCs w:val="22"/>
                <w:lang w:val="es-ES"/>
              </w:rPr>
              <w:t>como:</w:t>
            </w:r>
          </w:p>
        </w:tc>
        <w:tc>
          <w:tcPr>
            <w:tcW w:w="116" w:type="pct"/>
          </w:tcPr>
          <w:p w14:paraId="60CC734A" w14:textId="77777777" w:rsidR="004810D7" w:rsidRDefault="004810D7" w:rsidP="00D201D1">
            <w:pPr>
              <w:pStyle w:val="PleaseReviewReport"/>
              <w:jc w:val="center"/>
            </w:pPr>
            <w:r>
              <w:t>P</w:t>
            </w:r>
          </w:p>
        </w:tc>
        <w:tc>
          <w:tcPr>
            <w:tcW w:w="1125" w:type="pct"/>
          </w:tcPr>
          <w:p w14:paraId="1E6FBC85" w14:textId="77777777" w:rsidR="004810D7" w:rsidRPr="0044427A" w:rsidRDefault="004810D7" w:rsidP="00D201D1">
            <w:pPr>
              <w:pStyle w:val="PleaseReviewReport"/>
              <w:rPr>
                <w:lang w:val="es-ES"/>
              </w:rPr>
            </w:pPr>
            <w:r w:rsidRPr="0044427A">
              <w:rPr>
                <w:i/>
                <w:lang w:val="es-ES"/>
              </w:rPr>
              <w:t>Category : TECHNICAL </w:t>
            </w:r>
            <w:r w:rsidRPr="0044427A">
              <w:rPr>
                <w:lang w:val="es-ES"/>
              </w:rPr>
              <w:br/>
            </w:r>
            <w:r w:rsidRPr="0044427A">
              <w:rPr>
                <w:b/>
                <w:lang w:val="es-ES"/>
              </w:rPr>
              <w:t>(989) IPPC Regional Workshop Latin America (18 Sep 2023 8:25 PM)</w:t>
            </w:r>
            <w:r w:rsidRPr="0044427A">
              <w:rPr>
                <w:lang w:val="es-ES"/>
              </w:rPr>
              <w:br/>
              <w:t>Colombia (17 ago 2023 11:04 )</w:t>
            </w:r>
            <w:r w:rsidRPr="0044427A">
              <w:rPr>
                <w:lang w:val="es-ES"/>
              </w:rPr>
              <w:br/>
              <w:t>Cambio en concordancia con la recomendación de la RAE</w:t>
            </w:r>
            <w:r w:rsidRPr="0044427A">
              <w:rPr>
                <w:lang w:val="es-ES"/>
              </w:rPr>
              <w:br/>
            </w:r>
            <w:r w:rsidRPr="0044427A">
              <w:rPr>
                <w:lang w:val="es-ES"/>
              </w:rPr>
              <w:br/>
              <w:t>No es información brindada por la evaluación de riesgo, sino que son insumos para la toma de decisión sobre las medidas de riesgo disponibles.</w:t>
            </w:r>
          </w:p>
        </w:tc>
        <w:tc>
          <w:tcPr>
            <w:tcW w:w="1125" w:type="pct"/>
            <w:shd w:val="clear" w:color="auto" w:fill="F2F2F2" w:themeFill="background1" w:themeFillShade="F2"/>
          </w:tcPr>
          <w:p w14:paraId="3F9FFD9A" w14:textId="77777777" w:rsidR="004810D7" w:rsidRPr="00DA5ACE" w:rsidRDefault="004810D7" w:rsidP="00D201D1">
            <w:pPr>
              <w:pStyle w:val="PleaseReviewReport"/>
              <w:rPr>
                <w:b/>
                <w:color w:val="FF0000"/>
                <w:lang w:val="en-US"/>
              </w:rPr>
            </w:pPr>
            <w:r w:rsidRPr="00DA5ACE">
              <w:rPr>
                <w:b/>
                <w:color w:val="FF0000"/>
                <w:lang w:val="en-US"/>
              </w:rPr>
              <w:t xml:space="preserve">1) TPG agrees: see 208 </w:t>
            </w:r>
          </w:p>
          <w:p w14:paraId="77D0DB21" w14:textId="77777777" w:rsidR="004810D7" w:rsidRPr="00E10840" w:rsidRDefault="004810D7" w:rsidP="00D201D1">
            <w:pPr>
              <w:pStyle w:val="PleaseReviewReport"/>
              <w:rPr>
                <w:b/>
                <w:color w:val="FF0000"/>
                <w:lang w:val="en-US"/>
              </w:rPr>
            </w:pPr>
            <w:r w:rsidRPr="00DA5ACE">
              <w:rPr>
                <w:b/>
                <w:color w:val="FF0000"/>
                <w:lang w:val="en-US"/>
              </w:rPr>
              <w:t>2)see 207</w:t>
            </w:r>
          </w:p>
        </w:tc>
      </w:tr>
      <w:tr w:rsidR="004810D7" w:rsidRPr="007E3F6B" w14:paraId="4E6E1957" w14:textId="77777777" w:rsidTr="00D201D1">
        <w:tc>
          <w:tcPr>
            <w:tcW w:w="184" w:type="pct"/>
          </w:tcPr>
          <w:p w14:paraId="404A9359" w14:textId="77777777" w:rsidR="004810D7" w:rsidRPr="00E10840" w:rsidRDefault="004810D7" w:rsidP="00D201D1">
            <w:pPr>
              <w:pStyle w:val="PleaseReviewReport"/>
              <w:jc w:val="center"/>
              <w:rPr>
                <w:lang w:val="en-US"/>
              </w:rPr>
            </w:pPr>
            <w:r w:rsidRPr="00E10840">
              <w:rPr>
                <w:lang w:val="en-US"/>
              </w:rPr>
              <w:t>210</w:t>
            </w:r>
          </w:p>
        </w:tc>
        <w:tc>
          <w:tcPr>
            <w:tcW w:w="221" w:type="pct"/>
          </w:tcPr>
          <w:p w14:paraId="0803A14A" w14:textId="77777777" w:rsidR="004810D7" w:rsidRDefault="004810D7" w:rsidP="00D201D1">
            <w:pPr>
              <w:pStyle w:val="PleaseReviewReport"/>
              <w:jc w:val="center"/>
            </w:pPr>
            <w:r>
              <w:t>475</w:t>
            </w:r>
          </w:p>
        </w:tc>
        <w:tc>
          <w:tcPr>
            <w:tcW w:w="2229" w:type="pct"/>
          </w:tcPr>
          <w:p w14:paraId="0E4F5333" w14:textId="77777777" w:rsidR="004810D7" w:rsidRPr="0044427A" w:rsidRDefault="004810D7" w:rsidP="00D201D1">
            <w:pPr>
              <w:pStyle w:val="PleaseReviewReport"/>
              <w:rPr>
                <w:lang w:val="es-ES"/>
              </w:rPr>
            </w:pPr>
            <w:r w:rsidRPr="0044427A">
              <w:rPr>
                <w:rFonts w:ascii="Times New Roman" w:hAnsi="Times New Roman" w:cs="Times New Roman"/>
                <w:sz w:val="22"/>
                <w:szCs w:val="22"/>
                <w:lang w:val="es-ES"/>
              </w:rPr>
              <w:t xml:space="preserve">Los siguientes cuatro principios fitosanitarios que se describen en la NIMF 1 deberían tenerse en cuenta al identificar las opciones apropiadas de manejo del riesgo de plagas, a saber: </w:t>
            </w:r>
          </w:p>
          <w:p w14:paraId="143791AA" w14:textId="77777777" w:rsidR="004810D7" w:rsidRPr="0044427A" w:rsidRDefault="004810D7" w:rsidP="00D201D1">
            <w:pPr>
              <w:pStyle w:val="Normal1376"/>
            </w:pPr>
            <w:r w:rsidRPr="0044427A">
              <w:rPr>
                <w:color w:val="0000FF"/>
                <w:szCs w:val="22"/>
                <w:u w:val="single"/>
              </w:rPr>
              <w:t xml:space="preserve">- Riesgo Manejado: aplicar medidas fitosanitarias basándose en una política de riesgo manejado, que reconozca que siempre existe riesgo </w:t>
            </w:r>
            <w:r w:rsidRPr="0044427A">
              <w:rPr>
                <w:color w:val="0000FF"/>
                <w:szCs w:val="22"/>
                <w:u w:val="single"/>
              </w:rPr>
              <w:lastRenderedPageBreak/>
              <w:t xml:space="preserve">de dispersión e introducción de plagas cuando se importan plantas, productos vegetales y otros artículos reglamentados. </w:t>
            </w:r>
          </w:p>
        </w:tc>
        <w:tc>
          <w:tcPr>
            <w:tcW w:w="116" w:type="pct"/>
          </w:tcPr>
          <w:p w14:paraId="32DBDAD6" w14:textId="77777777" w:rsidR="004810D7" w:rsidRDefault="004810D7" w:rsidP="00D201D1">
            <w:pPr>
              <w:pStyle w:val="PleaseReviewReport"/>
              <w:jc w:val="center"/>
            </w:pPr>
            <w:r>
              <w:lastRenderedPageBreak/>
              <w:t>P</w:t>
            </w:r>
          </w:p>
        </w:tc>
        <w:tc>
          <w:tcPr>
            <w:tcW w:w="1125" w:type="pct"/>
          </w:tcPr>
          <w:p w14:paraId="3767006F" w14:textId="77777777" w:rsidR="004810D7" w:rsidRPr="0044427A" w:rsidRDefault="004810D7" w:rsidP="00D201D1">
            <w:pPr>
              <w:pStyle w:val="PleaseReviewReport"/>
              <w:rPr>
                <w:lang w:val="es-ES"/>
              </w:rPr>
            </w:pPr>
            <w:r w:rsidRPr="0044427A">
              <w:rPr>
                <w:i/>
                <w:lang w:val="es-ES"/>
              </w:rPr>
              <w:t>Category : TECHNICAL </w:t>
            </w:r>
            <w:r w:rsidRPr="0044427A">
              <w:rPr>
                <w:lang w:val="es-ES"/>
              </w:rPr>
              <w:br/>
            </w:r>
            <w:r w:rsidRPr="0044427A">
              <w:rPr>
                <w:b/>
                <w:lang w:val="es-ES"/>
              </w:rPr>
              <w:t>(1752) Costa Rica (30 Sep 2023 4:47 AM)</w:t>
            </w:r>
            <w:r w:rsidRPr="0044427A">
              <w:rPr>
                <w:lang w:val="es-ES"/>
              </w:rPr>
              <w:br/>
              <w:t>Se agrega el principio de "Riesgo manejado", siendo uno de los más importantes para opciones apropiadas de manejo.</w:t>
            </w:r>
          </w:p>
        </w:tc>
        <w:tc>
          <w:tcPr>
            <w:tcW w:w="1125" w:type="pct"/>
            <w:shd w:val="clear" w:color="auto" w:fill="F2F2F2" w:themeFill="background1" w:themeFillShade="F2"/>
          </w:tcPr>
          <w:p w14:paraId="0588811D" w14:textId="77777777" w:rsidR="004810D7" w:rsidRPr="0044427A" w:rsidRDefault="004810D7" w:rsidP="00D201D1">
            <w:pPr>
              <w:pStyle w:val="PleaseReviewReport"/>
              <w:rPr>
                <w:b/>
                <w:lang w:val="en-US"/>
              </w:rPr>
            </w:pPr>
            <w:r w:rsidRPr="00E10840">
              <w:rPr>
                <w:b/>
                <w:lang w:val="en-US"/>
              </w:rPr>
              <w:t>Not for TPG. However TPG suggests the steward to mention the principle of managed risk since it is specially relevant in PRA</w:t>
            </w:r>
          </w:p>
          <w:p w14:paraId="60CDE064" w14:textId="77777777" w:rsidR="004810D7" w:rsidRPr="0044427A" w:rsidRDefault="004810D7" w:rsidP="00D201D1">
            <w:pPr>
              <w:pStyle w:val="PleaseReviewReport"/>
              <w:rPr>
                <w:b/>
                <w:lang w:val="en-US"/>
              </w:rPr>
            </w:pPr>
          </w:p>
          <w:p w14:paraId="552658A2" w14:textId="77777777" w:rsidR="004810D7" w:rsidRPr="00A60382" w:rsidRDefault="004810D7" w:rsidP="00D201D1">
            <w:pPr>
              <w:pStyle w:val="PleaseReviewReport"/>
              <w:rPr>
                <w:b/>
                <w:lang w:val="en-US"/>
              </w:rPr>
            </w:pPr>
            <w:r w:rsidRPr="00E10840">
              <w:rPr>
                <w:b/>
                <w:lang w:val="en-US"/>
              </w:rPr>
              <w:lastRenderedPageBreak/>
              <w:t xml:space="preserve">Note for TPG: I think it would be better to only mention the relevant principles, not repeating information in ISPM 1, </w:t>
            </w:r>
            <w:r w:rsidRPr="00DA5ACE">
              <w:rPr>
                <w:b/>
                <w:lang w:val="en-US"/>
              </w:rPr>
              <w:t>but may be this is not for TPG</w:t>
            </w:r>
          </w:p>
          <w:p w14:paraId="3B2325CE" w14:textId="77777777" w:rsidR="004810D7" w:rsidRPr="00220DE3" w:rsidRDefault="004810D7" w:rsidP="00D201D1">
            <w:pPr>
              <w:pStyle w:val="PleaseReviewReport"/>
              <w:rPr>
                <w:b/>
                <w:lang w:val="en-US"/>
              </w:rPr>
            </w:pPr>
            <w:r>
              <w:rPr>
                <w:b/>
                <w:lang w:val="en-US"/>
              </w:rPr>
              <w:t xml:space="preserve">See english table 629-635 </w:t>
            </w:r>
          </w:p>
        </w:tc>
      </w:tr>
      <w:tr w:rsidR="004810D7" w:rsidRPr="005B4338" w14:paraId="6E9D91BA" w14:textId="77777777" w:rsidTr="00D201D1">
        <w:tc>
          <w:tcPr>
            <w:tcW w:w="184" w:type="pct"/>
          </w:tcPr>
          <w:p w14:paraId="70CEFFB6" w14:textId="77777777" w:rsidR="004810D7" w:rsidRPr="00B477D3" w:rsidRDefault="004810D7" w:rsidP="00D201D1">
            <w:pPr>
              <w:pStyle w:val="PleaseReviewReport"/>
              <w:jc w:val="center"/>
              <w:rPr>
                <w:lang w:val="es-ES"/>
              </w:rPr>
            </w:pPr>
            <w:r>
              <w:rPr>
                <w:lang w:val="es-ES"/>
              </w:rPr>
              <w:lastRenderedPageBreak/>
              <w:t>216</w:t>
            </w:r>
          </w:p>
        </w:tc>
        <w:tc>
          <w:tcPr>
            <w:tcW w:w="221" w:type="pct"/>
          </w:tcPr>
          <w:p w14:paraId="5034D28A" w14:textId="77777777" w:rsidR="004810D7" w:rsidRDefault="004810D7" w:rsidP="00D201D1">
            <w:pPr>
              <w:pStyle w:val="PleaseReviewReport"/>
              <w:jc w:val="center"/>
            </w:pPr>
            <w:r>
              <w:t>483</w:t>
            </w:r>
          </w:p>
        </w:tc>
        <w:tc>
          <w:tcPr>
            <w:tcW w:w="2229" w:type="pct"/>
          </w:tcPr>
          <w:p w14:paraId="157DE7DB" w14:textId="77777777" w:rsidR="004810D7" w:rsidRPr="00591D43" w:rsidRDefault="004810D7" w:rsidP="00D201D1">
            <w:pPr>
              <w:pStyle w:val="PleaseReviewReport"/>
              <w:rPr>
                <w:lang w:val="es-ES"/>
              </w:rPr>
            </w:pPr>
            <w:r w:rsidRPr="00591D43">
              <w:rPr>
                <w:rFonts w:ascii="Times New Roman" w:hAnsi="Times New Roman" w:cs="Times New Roman"/>
                <w:strike/>
                <w:color w:val="0000FF"/>
                <w:sz w:val="22"/>
                <w:szCs w:val="22"/>
                <w:lang w:val="es-ES"/>
              </w:rPr>
              <w:t>El riesgo principal de introducción de plagas se da con los envíos importados de plantas y productos vegetales, sin embargo (especialmente para un ARP realizado para una plaga particular) también es necesario considerar el riesgo de introducción con otros tipos de vías, (por ejemplo, materiales de embalaje, medios de transporte, viajeros y sus equipajes y la dispersión natural de la plaga).</w:t>
            </w:r>
          </w:p>
        </w:tc>
        <w:tc>
          <w:tcPr>
            <w:tcW w:w="116" w:type="pct"/>
          </w:tcPr>
          <w:p w14:paraId="1A34695E" w14:textId="77777777" w:rsidR="004810D7" w:rsidRDefault="004810D7" w:rsidP="00D201D1">
            <w:pPr>
              <w:pStyle w:val="PleaseReviewReport"/>
              <w:jc w:val="center"/>
            </w:pPr>
            <w:r>
              <w:t>P</w:t>
            </w:r>
          </w:p>
        </w:tc>
        <w:tc>
          <w:tcPr>
            <w:tcW w:w="1125" w:type="pct"/>
          </w:tcPr>
          <w:p w14:paraId="67BB0673" w14:textId="77777777" w:rsidR="004810D7" w:rsidRPr="00591D43" w:rsidRDefault="004810D7" w:rsidP="00D201D1">
            <w:pPr>
              <w:pStyle w:val="PleaseReviewReport"/>
              <w:rPr>
                <w:lang w:val="es-ES"/>
              </w:rPr>
            </w:pPr>
            <w:r w:rsidRPr="00591D43">
              <w:rPr>
                <w:i/>
                <w:lang w:val="es-ES"/>
              </w:rPr>
              <w:t>Category : TECHNICAL </w:t>
            </w:r>
            <w:r w:rsidRPr="00591D43">
              <w:rPr>
                <w:lang w:val="es-ES"/>
              </w:rPr>
              <w:br/>
            </w:r>
            <w:r w:rsidRPr="00591D43">
              <w:rPr>
                <w:b/>
                <w:lang w:val="es-ES"/>
              </w:rPr>
              <w:t>(1753) Costa Rica (30 Sep 2023 4:48 AM)</w:t>
            </w:r>
            <w:r w:rsidRPr="00591D43">
              <w:rPr>
                <w:lang w:val="es-ES"/>
              </w:rPr>
              <w:br/>
              <w:t>Se repite en cuanto al texto de la sección 3.1.1 del Anexo 2.</w:t>
            </w:r>
          </w:p>
        </w:tc>
        <w:tc>
          <w:tcPr>
            <w:tcW w:w="1125" w:type="pct"/>
            <w:shd w:val="clear" w:color="auto" w:fill="F2F2F2" w:themeFill="background1" w:themeFillShade="F2"/>
          </w:tcPr>
          <w:p w14:paraId="0CF358AD" w14:textId="77777777" w:rsidR="004810D7" w:rsidRPr="005B4338" w:rsidRDefault="004810D7" w:rsidP="00D201D1">
            <w:pPr>
              <w:pStyle w:val="PleaseReviewReport"/>
              <w:rPr>
                <w:b/>
                <w:color w:val="FF0000"/>
                <w:lang w:val="en-US"/>
              </w:rPr>
            </w:pPr>
            <w:r w:rsidRPr="005B4338">
              <w:rPr>
                <w:b/>
                <w:color w:val="FF0000"/>
                <w:lang w:val="en-US"/>
              </w:rPr>
              <w:t>Not for TPG, however TPG reco</w:t>
            </w:r>
            <w:r>
              <w:rPr>
                <w:b/>
                <w:color w:val="FF0000"/>
                <w:lang w:val="en-US"/>
              </w:rPr>
              <w:t>m</w:t>
            </w:r>
            <w:r w:rsidRPr="005B4338">
              <w:rPr>
                <w:b/>
                <w:color w:val="FF0000"/>
                <w:lang w:val="en-US"/>
              </w:rPr>
              <w:t xml:space="preserve">mends the steward to revise to avoid repetition with Section </w:t>
            </w:r>
            <w:r>
              <w:rPr>
                <w:b/>
                <w:color w:val="FF0000"/>
                <w:lang w:val="en-US"/>
              </w:rPr>
              <w:t>3.1.1</w:t>
            </w:r>
            <w:r w:rsidRPr="005B4338">
              <w:rPr>
                <w:b/>
                <w:color w:val="FF0000"/>
                <w:lang w:val="en-US"/>
              </w:rPr>
              <w:t xml:space="preserve"> of Annex 2</w:t>
            </w:r>
          </w:p>
        </w:tc>
      </w:tr>
      <w:tr w:rsidR="004810D7" w:rsidRPr="00A0390B" w14:paraId="130F6AEE" w14:textId="77777777" w:rsidTr="00D201D1">
        <w:tc>
          <w:tcPr>
            <w:tcW w:w="184" w:type="pct"/>
          </w:tcPr>
          <w:p w14:paraId="2DEC8535" w14:textId="77777777" w:rsidR="004810D7" w:rsidRPr="00E10840" w:rsidRDefault="004810D7" w:rsidP="00D201D1">
            <w:pPr>
              <w:pStyle w:val="PleaseReviewReport"/>
              <w:jc w:val="center"/>
              <w:rPr>
                <w:lang w:val="en-US"/>
              </w:rPr>
            </w:pPr>
            <w:r w:rsidRPr="00E10840">
              <w:rPr>
                <w:lang w:val="en-US"/>
              </w:rPr>
              <w:t>218</w:t>
            </w:r>
          </w:p>
        </w:tc>
        <w:tc>
          <w:tcPr>
            <w:tcW w:w="221" w:type="pct"/>
          </w:tcPr>
          <w:p w14:paraId="65BF06D0" w14:textId="77777777" w:rsidR="004810D7" w:rsidRDefault="004810D7" w:rsidP="00D201D1">
            <w:pPr>
              <w:pStyle w:val="PleaseReviewReport"/>
              <w:jc w:val="center"/>
            </w:pPr>
            <w:r>
              <w:t>488</w:t>
            </w:r>
          </w:p>
        </w:tc>
        <w:tc>
          <w:tcPr>
            <w:tcW w:w="2229" w:type="pct"/>
          </w:tcPr>
          <w:p w14:paraId="6C753B1E" w14:textId="77777777" w:rsidR="004810D7" w:rsidRPr="00E1386A" w:rsidRDefault="004810D7" w:rsidP="00D201D1">
            <w:pPr>
              <w:pStyle w:val="PleaseReviewReport"/>
              <w:rPr>
                <w:lang w:val="es-ES"/>
              </w:rPr>
            </w:pPr>
            <w:r w:rsidRPr="00E1386A">
              <w:rPr>
                <w:rFonts w:ascii="Times New Roman" w:hAnsi="Times New Roman" w:cs="Times New Roman"/>
                <w:sz w:val="22"/>
                <w:szCs w:val="22"/>
                <w:lang w:val="es-ES"/>
              </w:rPr>
              <w:t>aplicadas al envío;</w:t>
            </w:r>
          </w:p>
          <w:p w14:paraId="6869DAC4" w14:textId="77777777" w:rsidR="004810D7" w:rsidRPr="00E1386A" w:rsidRDefault="004810D7" w:rsidP="00D201D1">
            <w:pPr>
              <w:pStyle w:val="Normal1376"/>
            </w:pPr>
            <w:r w:rsidRPr="00E1386A">
              <w:rPr>
                <w:color w:val="FF00FF"/>
                <w:szCs w:val="22"/>
                <w:u w:val="single"/>
              </w:rPr>
              <w:t>- aplicadas dentro del país importador;</w:t>
            </w:r>
          </w:p>
        </w:tc>
        <w:tc>
          <w:tcPr>
            <w:tcW w:w="116" w:type="pct"/>
          </w:tcPr>
          <w:p w14:paraId="3FFA8E8F" w14:textId="77777777" w:rsidR="004810D7" w:rsidRDefault="004810D7" w:rsidP="00D201D1">
            <w:pPr>
              <w:pStyle w:val="PleaseReviewReport"/>
              <w:jc w:val="center"/>
            </w:pPr>
            <w:r>
              <w:t>P</w:t>
            </w:r>
          </w:p>
        </w:tc>
        <w:tc>
          <w:tcPr>
            <w:tcW w:w="1125" w:type="pct"/>
          </w:tcPr>
          <w:p w14:paraId="0A3BD95F" w14:textId="77777777" w:rsidR="004810D7" w:rsidRPr="00E1386A" w:rsidRDefault="004810D7" w:rsidP="00D201D1">
            <w:pPr>
              <w:pStyle w:val="PleaseReviewReport"/>
              <w:rPr>
                <w:lang w:val="es-ES"/>
              </w:rPr>
            </w:pPr>
            <w:r w:rsidRPr="00E1386A">
              <w:rPr>
                <w:i/>
                <w:lang w:val="es-ES"/>
              </w:rPr>
              <w:t>Category : TECHNICAL </w:t>
            </w:r>
            <w:r w:rsidRPr="00E1386A">
              <w:rPr>
                <w:lang w:val="es-ES"/>
              </w:rPr>
              <w:br/>
            </w:r>
            <w:r w:rsidRPr="00E1386A">
              <w:rPr>
                <w:b/>
                <w:lang w:val="es-ES"/>
              </w:rPr>
              <w:t>(994) IPPC Regional Workshop Latin America (18 Sep 2023 8:25 PM)</w:t>
            </w:r>
            <w:r w:rsidRPr="00E1386A">
              <w:rPr>
                <w:lang w:val="es-ES"/>
              </w:rPr>
              <w:br/>
              <w:t>Uruguay (23 ago 2023 7:35 )</w:t>
            </w:r>
            <w:r w:rsidRPr="00E1386A">
              <w:rPr>
                <w:lang w:val="es-ES"/>
              </w:rPr>
              <w:br/>
              <w:t>Para incluir todas las opciones mencionadas en las secciones posteriores</w:t>
            </w:r>
          </w:p>
        </w:tc>
        <w:tc>
          <w:tcPr>
            <w:tcW w:w="1125" w:type="pct"/>
            <w:shd w:val="clear" w:color="auto" w:fill="F2F2F2" w:themeFill="background1" w:themeFillShade="F2"/>
          </w:tcPr>
          <w:p w14:paraId="350EC7B0" w14:textId="77777777" w:rsidR="004810D7" w:rsidRPr="00B833D1" w:rsidRDefault="004810D7" w:rsidP="00D201D1">
            <w:pPr>
              <w:pStyle w:val="PleaseReviewReport"/>
              <w:rPr>
                <w:b/>
                <w:color w:val="FF0000"/>
                <w:lang w:val="en-US"/>
              </w:rPr>
            </w:pPr>
            <w:r w:rsidRPr="00B833D1">
              <w:rPr>
                <w:b/>
                <w:color w:val="FF0000"/>
                <w:lang w:val="en-US"/>
              </w:rPr>
              <w:t xml:space="preserve">TPG agrees to add the text suggested to include all options mentioned </w:t>
            </w:r>
            <w:r>
              <w:rPr>
                <w:b/>
                <w:color w:val="FF0000"/>
                <w:lang w:val="en-US"/>
              </w:rPr>
              <w:t>i</w:t>
            </w:r>
            <w:r w:rsidRPr="00B833D1">
              <w:rPr>
                <w:b/>
                <w:color w:val="FF0000"/>
                <w:lang w:val="en-US"/>
              </w:rPr>
              <w:t>n the following sections</w:t>
            </w:r>
          </w:p>
        </w:tc>
      </w:tr>
      <w:tr w:rsidR="004810D7" w:rsidRPr="00A0390B" w14:paraId="240D365D" w14:textId="77777777" w:rsidTr="00D201D1">
        <w:tc>
          <w:tcPr>
            <w:tcW w:w="184" w:type="pct"/>
          </w:tcPr>
          <w:p w14:paraId="5185E495" w14:textId="77777777" w:rsidR="004810D7" w:rsidRPr="00E10840" w:rsidRDefault="004810D7" w:rsidP="00D201D1">
            <w:pPr>
              <w:pStyle w:val="PleaseReviewReport"/>
              <w:jc w:val="center"/>
              <w:rPr>
                <w:lang w:val="en-US"/>
              </w:rPr>
            </w:pPr>
            <w:r w:rsidRPr="00E10840">
              <w:rPr>
                <w:lang w:val="en-US"/>
              </w:rPr>
              <w:t>222</w:t>
            </w:r>
          </w:p>
        </w:tc>
        <w:tc>
          <w:tcPr>
            <w:tcW w:w="221" w:type="pct"/>
          </w:tcPr>
          <w:p w14:paraId="189F03D8" w14:textId="77777777" w:rsidR="004810D7" w:rsidRDefault="004810D7" w:rsidP="00D201D1">
            <w:pPr>
              <w:pStyle w:val="PleaseReviewReport"/>
              <w:jc w:val="center"/>
            </w:pPr>
            <w:r>
              <w:t>498</w:t>
            </w:r>
          </w:p>
        </w:tc>
        <w:tc>
          <w:tcPr>
            <w:tcW w:w="2229" w:type="pct"/>
          </w:tcPr>
          <w:p w14:paraId="27633589" w14:textId="77777777" w:rsidR="004810D7" w:rsidRPr="00E1386A" w:rsidRDefault="004810D7" w:rsidP="00D201D1">
            <w:pPr>
              <w:pStyle w:val="PleaseReviewReport"/>
              <w:rPr>
                <w:lang w:val="es-ES"/>
              </w:rPr>
            </w:pPr>
            <w:r w:rsidRPr="00E1386A">
              <w:rPr>
                <w:color w:val="FF00FF"/>
                <w:u w:val="single"/>
                <w:lang w:val="es-ES"/>
              </w:rPr>
              <w:t>4.5.1 Opciones para asegurar que el área, lugar de producción o sitio de producción están libres de la plaga</w:t>
            </w:r>
          </w:p>
          <w:p w14:paraId="240987DC" w14:textId="77777777" w:rsidR="004810D7" w:rsidRPr="00E1386A" w:rsidRDefault="004810D7" w:rsidP="00D201D1">
            <w:pPr>
              <w:pStyle w:val="Normal1376"/>
            </w:pPr>
          </w:p>
          <w:p w14:paraId="1CADDA84" w14:textId="77777777" w:rsidR="004810D7" w:rsidRPr="00E1386A" w:rsidRDefault="004810D7" w:rsidP="00D201D1">
            <w:pPr>
              <w:pStyle w:val="Normal1376"/>
            </w:pPr>
            <w:r w:rsidRPr="00E1386A">
              <w:rPr>
                <w:color w:val="FF00FF"/>
                <w:u w:val="single"/>
              </w:rPr>
              <w:t>Las medidas podrán incluir: áreas libres de plagas, lugares de producción libres de plagas y sitios de producción libres de plagas.</w:t>
            </w:r>
          </w:p>
          <w:p w14:paraId="54A4BA64" w14:textId="77777777" w:rsidR="004810D7" w:rsidRPr="00E1386A" w:rsidRDefault="004810D7" w:rsidP="00D201D1">
            <w:pPr>
              <w:pStyle w:val="Normal1376"/>
            </w:pPr>
          </w:p>
          <w:p w14:paraId="4E8F7042" w14:textId="77777777" w:rsidR="004810D7" w:rsidRPr="00E1386A" w:rsidRDefault="004810D7" w:rsidP="00D201D1">
            <w:pPr>
              <w:pStyle w:val="Normal1376"/>
            </w:pPr>
            <w:r w:rsidRPr="00E1386A">
              <w:rPr>
                <w:color w:val="FF00FF"/>
                <w:u w:val="single"/>
              </w:rPr>
              <w:t>Los requisitos para el establecimiento de áreas libres de plagas, lugares de producción libre de plagas y sitios de producción libres de plagas se describen en varias NIMF (por ejemplo, la NIMF 4 [Requisitos para el establecimiento de áreas libres de plagas], la NIMF 10 [Requisitos para el establecimiento de lugares de producción libres de plagas y sitios de producción libres de plagas] y la NIMF 26 [Establecimiento de áreas libres de plagas para moscas de la fruta (Tephritidae)]).</w:t>
            </w:r>
          </w:p>
          <w:p w14:paraId="6FD27D53" w14:textId="77777777" w:rsidR="004810D7" w:rsidRPr="00E1386A" w:rsidRDefault="004810D7" w:rsidP="00D201D1">
            <w:pPr>
              <w:pStyle w:val="Normal1376"/>
            </w:pPr>
          </w:p>
          <w:p w14:paraId="791EC1D3" w14:textId="77777777" w:rsidR="004810D7" w:rsidRPr="00E1386A" w:rsidRDefault="004810D7" w:rsidP="00D201D1">
            <w:pPr>
              <w:pStyle w:val="Normal1376"/>
            </w:pPr>
            <w:r w:rsidRPr="00E1386A">
              <w:rPr>
                <w:color w:val="FF00FF"/>
                <w:u w:val="single"/>
              </w:rPr>
              <w:lastRenderedPageBreak/>
              <w:t>4.5.2 Opciones aplicadas para prevenir o reducir la infestación original del cultivo</w:t>
            </w:r>
          </w:p>
          <w:p w14:paraId="2BFEB26A" w14:textId="77777777" w:rsidR="004810D7" w:rsidRPr="00E1386A" w:rsidRDefault="004810D7" w:rsidP="00D201D1">
            <w:pPr>
              <w:pStyle w:val="Normal1376"/>
            </w:pPr>
          </w:p>
          <w:p w14:paraId="650F6299" w14:textId="77777777" w:rsidR="004810D7" w:rsidRPr="004E5012" w:rsidRDefault="004810D7" w:rsidP="00D201D1">
            <w:pPr>
              <w:pStyle w:val="Normal1376"/>
            </w:pPr>
            <w:r w:rsidRPr="004E5012">
              <w:rPr>
                <w:b/>
                <w:bCs/>
                <w:sz w:val="24"/>
              </w:rPr>
              <w:t>4.5.</w:t>
            </w:r>
            <w:r w:rsidRPr="004E5012">
              <w:rPr>
                <w:b/>
                <w:bCs/>
                <w:color w:val="FF00FF"/>
                <w:sz w:val="24"/>
                <w:u w:val="single"/>
              </w:rPr>
              <w:t>2.</w:t>
            </w:r>
            <w:r w:rsidRPr="004E5012">
              <w:rPr>
                <w:b/>
                <w:bCs/>
                <w:sz w:val="24"/>
              </w:rPr>
              <w:t>1</w:t>
            </w:r>
            <w:r w:rsidRPr="004E5012">
              <w:tab/>
            </w:r>
            <w:r w:rsidRPr="004E5012">
              <w:rPr>
                <w:b/>
                <w:bCs/>
                <w:sz w:val="24"/>
              </w:rPr>
              <w:t xml:space="preserve">Opciones </w:t>
            </w:r>
            <w:r w:rsidRPr="004E5012">
              <w:rPr>
                <w:b/>
                <w:bCs/>
                <w:strike/>
                <w:color w:val="FF00FF"/>
                <w:sz w:val="24"/>
              </w:rPr>
              <w:t xml:space="preserve">previas a </w:t>
            </w:r>
            <w:r w:rsidRPr="004E5012">
              <w:rPr>
                <w:b/>
                <w:bCs/>
                <w:color w:val="FF00FF"/>
                <w:sz w:val="24"/>
                <w:u w:val="single"/>
              </w:rPr>
              <w:t xml:space="preserve">antes de </w:t>
            </w:r>
            <w:r w:rsidRPr="004E5012">
              <w:rPr>
                <w:b/>
                <w:bCs/>
                <w:sz w:val="24"/>
              </w:rPr>
              <w:t xml:space="preserve">la </w:t>
            </w:r>
            <w:r w:rsidRPr="004E5012">
              <w:rPr>
                <w:b/>
                <w:bCs/>
                <w:strike/>
                <w:color w:val="FF00FF"/>
                <w:sz w:val="24"/>
              </w:rPr>
              <w:t>plantación</w:t>
            </w:r>
            <w:r w:rsidRPr="004E5012">
              <w:rPr>
                <w:b/>
                <w:bCs/>
                <w:color w:val="FF00FF"/>
                <w:sz w:val="24"/>
                <w:u w:val="single"/>
              </w:rPr>
              <w:t>plantación y durante el período de crecimiento</w:t>
            </w:r>
          </w:p>
        </w:tc>
        <w:tc>
          <w:tcPr>
            <w:tcW w:w="116" w:type="pct"/>
          </w:tcPr>
          <w:p w14:paraId="1A467C79" w14:textId="77777777" w:rsidR="004810D7" w:rsidRDefault="004810D7" w:rsidP="00D201D1">
            <w:pPr>
              <w:pStyle w:val="PleaseReviewReport"/>
              <w:jc w:val="center"/>
            </w:pPr>
            <w:r>
              <w:lastRenderedPageBreak/>
              <w:t>P</w:t>
            </w:r>
          </w:p>
        </w:tc>
        <w:tc>
          <w:tcPr>
            <w:tcW w:w="1125" w:type="pct"/>
          </w:tcPr>
          <w:p w14:paraId="1D21EF39" w14:textId="77777777" w:rsidR="004810D7" w:rsidRPr="004E5012" w:rsidRDefault="004810D7" w:rsidP="00D201D1">
            <w:pPr>
              <w:pStyle w:val="PleaseReviewReport"/>
              <w:rPr>
                <w:lang w:val="es-ES"/>
              </w:rPr>
            </w:pPr>
            <w:r w:rsidRPr="004E5012">
              <w:rPr>
                <w:i/>
                <w:lang w:val="es-ES"/>
              </w:rPr>
              <w:t>Category : EDITORIAL </w:t>
            </w:r>
            <w:r w:rsidRPr="004E5012">
              <w:rPr>
                <w:lang w:val="es-ES"/>
              </w:rPr>
              <w:br/>
            </w:r>
            <w:r w:rsidRPr="004E5012">
              <w:rPr>
                <w:b/>
                <w:lang w:val="es-ES"/>
              </w:rPr>
              <w:t>(995) IPPC Regional Workshop Latin America (18 Sep 2023 8:25 PM)</w:t>
            </w:r>
            <w:r w:rsidRPr="004E5012">
              <w:rPr>
                <w:lang w:val="es-ES"/>
              </w:rPr>
              <w:br/>
              <w:t>Uruguay (23 ago 2023 2:29 )</w:t>
            </w:r>
            <w:r w:rsidRPr="004E5012">
              <w:rPr>
                <w:lang w:val="es-ES"/>
              </w:rPr>
              <w:br/>
              <w:t>Tomado de la NIMF 11 por consistencia y para facilitar la comprensión de acuerdo con las categorías descriptas en la sección 4.3</w:t>
            </w:r>
            <w:r w:rsidRPr="004E5012">
              <w:rPr>
                <w:lang w:val="es-ES"/>
              </w:rPr>
              <w:br/>
            </w:r>
            <w:r w:rsidRPr="004E5012">
              <w:rPr>
                <w:lang w:val="es-ES"/>
              </w:rPr>
              <w:br/>
              <w:t>Uruguay (23 ago 2023 7:08 )</w:t>
            </w:r>
            <w:r w:rsidRPr="004E5012">
              <w:rPr>
                <w:lang w:val="es-ES"/>
              </w:rPr>
              <w:br/>
              <w:t>Se agregó título para clasificar las opciones en las categorías mencionadas en la sección 4.3</w:t>
            </w:r>
            <w:r w:rsidRPr="004E5012">
              <w:rPr>
                <w:lang w:val="es-ES"/>
              </w:rPr>
              <w:br/>
            </w:r>
            <w:r w:rsidRPr="004E5012">
              <w:rPr>
                <w:lang w:val="es-ES"/>
              </w:rPr>
              <w:br/>
              <w:t>Uruguay (23 ago 2023 7:12 )</w:t>
            </w:r>
            <w:r w:rsidRPr="004E5012">
              <w:rPr>
                <w:lang w:val="es-ES"/>
              </w:rPr>
              <w:br/>
              <w:t>Modificado para incluir todas las opciones mencionadas</w:t>
            </w:r>
          </w:p>
        </w:tc>
        <w:tc>
          <w:tcPr>
            <w:tcW w:w="1125" w:type="pct"/>
            <w:shd w:val="clear" w:color="auto" w:fill="F2F2F2" w:themeFill="background1" w:themeFillShade="F2"/>
          </w:tcPr>
          <w:p w14:paraId="39E31933" w14:textId="77777777" w:rsidR="004810D7" w:rsidRPr="00AD049E" w:rsidRDefault="004810D7" w:rsidP="00D201D1">
            <w:pPr>
              <w:pStyle w:val="PleaseReviewReport"/>
              <w:rPr>
                <w:b/>
                <w:color w:val="FF0000"/>
                <w:lang w:val="en-US"/>
              </w:rPr>
            </w:pPr>
            <w:r w:rsidRPr="00AD049E">
              <w:rPr>
                <w:b/>
                <w:color w:val="FF0000"/>
                <w:lang w:val="en-US"/>
              </w:rPr>
              <w:t>Not for TPG</w:t>
            </w:r>
          </w:p>
          <w:p w14:paraId="584A9BE8" w14:textId="77777777" w:rsidR="004810D7" w:rsidRPr="00AD049E" w:rsidRDefault="004810D7" w:rsidP="00D201D1">
            <w:pPr>
              <w:pStyle w:val="PleaseReviewReport"/>
              <w:rPr>
                <w:b/>
                <w:color w:val="FF0000"/>
                <w:lang w:val="en-US"/>
              </w:rPr>
            </w:pPr>
          </w:p>
          <w:p w14:paraId="414C0014" w14:textId="77777777" w:rsidR="004810D7" w:rsidRPr="00B51B22" w:rsidRDefault="004810D7" w:rsidP="00D201D1">
            <w:pPr>
              <w:pStyle w:val="PleaseReviewReport"/>
              <w:rPr>
                <w:b/>
                <w:color w:val="1F3864" w:themeColor="accent1" w:themeShade="80"/>
                <w:lang w:val="en-US"/>
              </w:rPr>
            </w:pPr>
            <w:r w:rsidRPr="00B51B22">
              <w:rPr>
                <w:b/>
                <w:color w:val="1F3864" w:themeColor="accent1" w:themeShade="80"/>
                <w:lang w:val="en-US"/>
              </w:rPr>
              <w:t xml:space="preserve">Comment: </w:t>
            </w:r>
          </w:p>
          <w:p w14:paraId="1BABCF37" w14:textId="77777777" w:rsidR="004810D7" w:rsidRPr="00B51B22" w:rsidRDefault="004810D7" w:rsidP="00D201D1">
            <w:pPr>
              <w:pStyle w:val="PleaseReviewReport"/>
              <w:rPr>
                <w:b/>
                <w:color w:val="1F3864" w:themeColor="accent1" w:themeShade="80"/>
                <w:lang w:val="en-US"/>
              </w:rPr>
            </w:pPr>
            <w:r w:rsidRPr="00B51B22">
              <w:rPr>
                <w:b/>
                <w:color w:val="1F3864" w:themeColor="accent1" w:themeShade="80"/>
                <w:lang w:val="en-US"/>
              </w:rPr>
              <w:t>1. Text from current ISPM 11 added for consistency and to improve understanding according to the categories described in section 4.3</w:t>
            </w:r>
          </w:p>
          <w:p w14:paraId="2939438E" w14:textId="77777777" w:rsidR="004810D7" w:rsidRPr="00B51B22" w:rsidRDefault="004810D7" w:rsidP="00D201D1">
            <w:pPr>
              <w:pStyle w:val="PleaseReviewReport"/>
              <w:rPr>
                <w:b/>
                <w:color w:val="1F3864" w:themeColor="accent1" w:themeShade="80"/>
                <w:lang w:val="en-US"/>
              </w:rPr>
            </w:pPr>
          </w:p>
          <w:p w14:paraId="14E15882" w14:textId="77777777" w:rsidR="004810D7" w:rsidRPr="00B51B22" w:rsidRDefault="004810D7" w:rsidP="00D201D1">
            <w:pPr>
              <w:pStyle w:val="PleaseReviewReport"/>
              <w:rPr>
                <w:b/>
                <w:color w:val="FF0000"/>
                <w:lang w:val="en-US"/>
              </w:rPr>
            </w:pPr>
          </w:p>
        </w:tc>
      </w:tr>
      <w:tr w:rsidR="004810D7" w:rsidRPr="00A0390B" w14:paraId="34B7FE35" w14:textId="77777777" w:rsidTr="00D201D1">
        <w:tc>
          <w:tcPr>
            <w:tcW w:w="184" w:type="pct"/>
          </w:tcPr>
          <w:p w14:paraId="29EB5E09" w14:textId="77777777" w:rsidR="004810D7" w:rsidRPr="00B477D3" w:rsidRDefault="004810D7" w:rsidP="00D201D1">
            <w:pPr>
              <w:pStyle w:val="PleaseReviewReport"/>
              <w:jc w:val="center"/>
              <w:rPr>
                <w:lang w:val="es-ES"/>
              </w:rPr>
            </w:pPr>
            <w:r>
              <w:rPr>
                <w:lang w:val="es-ES"/>
              </w:rPr>
              <w:t>233</w:t>
            </w:r>
          </w:p>
        </w:tc>
        <w:tc>
          <w:tcPr>
            <w:tcW w:w="221" w:type="pct"/>
          </w:tcPr>
          <w:p w14:paraId="4583475A" w14:textId="77777777" w:rsidR="004810D7" w:rsidRDefault="004810D7" w:rsidP="00D201D1">
            <w:pPr>
              <w:pStyle w:val="PleaseReviewReport"/>
              <w:jc w:val="center"/>
            </w:pPr>
            <w:r>
              <w:t>517</w:t>
            </w:r>
          </w:p>
        </w:tc>
        <w:tc>
          <w:tcPr>
            <w:tcW w:w="2229" w:type="pct"/>
          </w:tcPr>
          <w:p w14:paraId="5855177E" w14:textId="77777777" w:rsidR="004810D7" w:rsidRPr="00591D43" w:rsidRDefault="004810D7" w:rsidP="00D201D1">
            <w:pPr>
              <w:pStyle w:val="PleaseReviewReport"/>
              <w:rPr>
                <w:lang w:val="es-ES"/>
              </w:rPr>
            </w:pPr>
            <w:r w:rsidRPr="00591D43">
              <w:rPr>
                <w:color w:val="FF00FF"/>
                <w:u w:val="single"/>
                <w:lang w:val="es-ES"/>
              </w:rPr>
              <w:t>4.5.3 Opciones aplicadas al envío</w:t>
            </w:r>
          </w:p>
          <w:p w14:paraId="537327C5" w14:textId="77777777" w:rsidR="004810D7" w:rsidRDefault="004810D7" w:rsidP="00D201D1">
            <w:pPr>
              <w:pStyle w:val="Normal1376"/>
            </w:pPr>
          </w:p>
          <w:p w14:paraId="03C99918" w14:textId="77777777" w:rsidR="004810D7" w:rsidRDefault="004810D7" w:rsidP="00D201D1">
            <w:pPr>
              <w:pStyle w:val="Normal1376"/>
            </w:pPr>
            <w:r>
              <w:rPr>
                <w:color w:val="FF00FF"/>
                <w:u w:val="single"/>
              </w:rPr>
              <w:t>Las medidas pueden incluir cualquier combinación de las opciones siguientes:</w:t>
            </w:r>
          </w:p>
          <w:p w14:paraId="6802F01A" w14:textId="77777777" w:rsidR="004810D7" w:rsidRDefault="004810D7" w:rsidP="00D201D1">
            <w:pPr>
              <w:pStyle w:val="Normal1376"/>
            </w:pPr>
          </w:p>
          <w:p w14:paraId="53C21319" w14:textId="77777777" w:rsidR="004810D7" w:rsidRDefault="004810D7" w:rsidP="00D201D1">
            <w:pPr>
              <w:pStyle w:val="Normal1376"/>
            </w:pPr>
            <w:r>
              <w:rPr>
                <w:color w:val="FF00FF"/>
                <w:u w:val="single"/>
              </w:rPr>
              <w:t>- inspección o pruebas para verificar la ausencia de una plaga o de la tolerancia a una plaga</w:t>
            </w:r>
          </w:p>
          <w:p w14:paraId="5763975F" w14:textId="77777777" w:rsidR="004810D7" w:rsidRDefault="004810D7" w:rsidP="00D201D1">
            <w:pPr>
              <w:pStyle w:val="Normal1376"/>
            </w:pPr>
            <w:r>
              <w:rPr>
                <w:color w:val="FF00FF"/>
                <w:u w:val="single"/>
              </w:rPr>
              <w:t>determinada; el tamaño de la muestra deberá ser adecuado para que dé como resultado una</w:t>
            </w:r>
          </w:p>
          <w:p w14:paraId="22B309EE" w14:textId="77777777" w:rsidR="004810D7" w:rsidRDefault="004810D7" w:rsidP="00D201D1">
            <w:pPr>
              <w:pStyle w:val="Normal1376"/>
            </w:pPr>
            <w:r>
              <w:rPr>
                <w:color w:val="FF00FF"/>
                <w:u w:val="single"/>
              </w:rPr>
              <w:t>probabilidad aceptable de detección de la plaga</w:t>
            </w:r>
          </w:p>
          <w:p w14:paraId="4990B0F3" w14:textId="77777777" w:rsidR="004810D7" w:rsidRDefault="004810D7" w:rsidP="00D201D1">
            <w:pPr>
              <w:pStyle w:val="Normal1376"/>
            </w:pPr>
          </w:p>
          <w:p w14:paraId="4EE12AAD" w14:textId="77777777" w:rsidR="004810D7" w:rsidRDefault="004810D7" w:rsidP="00D201D1">
            <w:pPr>
              <w:pStyle w:val="Normal1376"/>
            </w:pPr>
            <w:r>
              <w:rPr>
                <w:color w:val="FF00FF"/>
                <w:u w:val="single"/>
              </w:rPr>
              <w:t>- prohibición de partes de la especie hospedante</w:t>
            </w:r>
          </w:p>
          <w:p w14:paraId="2F2F04DE" w14:textId="77777777" w:rsidR="004810D7" w:rsidRDefault="004810D7" w:rsidP="00D201D1">
            <w:pPr>
              <w:pStyle w:val="Normal1376"/>
            </w:pPr>
          </w:p>
          <w:p w14:paraId="39DA8035" w14:textId="77777777" w:rsidR="004810D7" w:rsidRDefault="004810D7" w:rsidP="00D201D1">
            <w:pPr>
              <w:pStyle w:val="Normal1376"/>
            </w:pPr>
            <w:r>
              <w:rPr>
                <w:color w:val="FF00FF"/>
                <w:u w:val="single"/>
              </w:rPr>
              <w:t>- condiciones especificadas de preparación del envío (por ejemplo manipulación para prevenir la</w:t>
            </w:r>
          </w:p>
          <w:p w14:paraId="0E7536A4" w14:textId="77777777" w:rsidR="004810D7" w:rsidRDefault="004810D7" w:rsidP="00D201D1">
            <w:pPr>
              <w:pStyle w:val="Normal1376"/>
            </w:pPr>
            <w:r>
              <w:rPr>
                <w:color w:val="FF00FF"/>
                <w:u w:val="single"/>
              </w:rPr>
              <w:t>infestación o reinfestación)</w:t>
            </w:r>
          </w:p>
          <w:p w14:paraId="41BDECB2" w14:textId="77777777" w:rsidR="004810D7" w:rsidRDefault="004810D7" w:rsidP="00D201D1">
            <w:pPr>
              <w:pStyle w:val="Normal1376"/>
            </w:pPr>
          </w:p>
          <w:p w14:paraId="2E2E4E91" w14:textId="77777777" w:rsidR="004810D7" w:rsidRDefault="004810D7" w:rsidP="00D201D1">
            <w:pPr>
              <w:pStyle w:val="Normal1376"/>
            </w:pPr>
            <w:r>
              <w:rPr>
                <w:color w:val="FF00FF"/>
                <w:u w:val="single"/>
              </w:rPr>
              <w:t>- tratamiento especificado del envío - los tratamientos pueden incluir métodos químicos, térmicos, de irradiación u otros métodos físicos.</w:t>
            </w:r>
          </w:p>
          <w:p w14:paraId="4188EBB7" w14:textId="77777777" w:rsidR="004810D7" w:rsidRDefault="004810D7" w:rsidP="00D201D1">
            <w:pPr>
              <w:pStyle w:val="Normal1376"/>
            </w:pPr>
          </w:p>
          <w:p w14:paraId="3CC7998E" w14:textId="77777777" w:rsidR="004810D7" w:rsidRDefault="004810D7" w:rsidP="00D201D1">
            <w:pPr>
              <w:pStyle w:val="Normal1376"/>
            </w:pPr>
            <w:r>
              <w:rPr>
                <w:b/>
                <w:bCs/>
                <w:sz w:val="24"/>
              </w:rPr>
              <w:t>4.5.</w:t>
            </w:r>
            <w:r>
              <w:rPr>
                <w:b/>
                <w:bCs/>
                <w:strike/>
                <w:color w:val="FF00FF"/>
                <w:sz w:val="24"/>
              </w:rPr>
              <w:t>5</w:t>
            </w:r>
            <w:r>
              <w:tab/>
            </w:r>
            <w:r>
              <w:rPr>
                <w:b/>
                <w:bCs/>
                <w:color w:val="FF00FF"/>
                <w:sz w:val="24"/>
                <w:u w:val="single"/>
              </w:rPr>
              <w:t>4</w:t>
            </w:r>
            <w:r>
              <w:rPr>
                <w:u w:val="single"/>
              </w:rPr>
              <w:tab/>
            </w:r>
            <w:r>
              <w:rPr>
                <w:b/>
                <w:bCs/>
                <w:sz w:val="24"/>
              </w:rPr>
              <w:t xml:space="preserve">Opciones </w:t>
            </w:r>
            <w:r>
              <w:rPr>
                <w:b/>
                <w:bCs/>
                <w:strike/>
                <w:color w:val="FF00FF"/>
                <w:sz w:val="24"/>
              </w:rPr>
              <w:t>posteriores a la entrada</w:t>
            </w:r>
            <w:r>
              <w:rPr>
                <w:b/>
                <w:bCs/>
                <w:color w:val="FF00FF"/>
                <w:sz w:val="24"/>
                <w:u w:val="single"/>
              </w:rPr>
              <w:t>dentro del país importador</w:t>
            </w:r>
          </w:p>
        </w:tc>
        <w:tc>
          <w:tcPr>
            <w:tcW w:w="116" w:type="pct"/>
          </w:tcPr>
          <w:p w14:paraId="505AC0C4" w14:textId="77777777" w:rsidR="004810D7" w:rsidRDefault="004810D7" w:rsidP="00D201D1">
            <w:pPr>
              <w:pStyle w:val="PleaseReviewReport"/>
              <w:jc w:val="center"/>
            </w:pPr>
            <w:r>
              <w:t>P</w:t>
            </w:r>
          </w:p>
        </w:tc>
        <w:tc>
          <w:tcPr>
            <w:tcW w:w="1125" w:type="pct"/>
          </w:tcPr>
          <w:p w14:paraId="44A1F36C" w14:textId="77777777" w:rsidR="004810D7" w:rsidRPr="00591D43" w:rsidRDefault="004810D7" w:rsidP="00D201D1">
            <w:pPr>
              <w:pStyle w:val="PleaseReviewReport"/>
              <w:rPr>
                <w:lang w:val="es-ES"/>
              </w:rPr>
            </w:pPr>
            <w:r w:rsidRPr="00591D43">
              <w:rPr>
                <w:i/>
                <w:lang w:val="es-ES"/>
              </w:rPr>
              <w:t>Category : TECHNICAL </w:t>
            </w:r>
            <w:r w:rsidRPr="00591D43">
              <w:rPr>
                <w:lang w:val="es-ES"/>
              </w:rPr>
              <w:br/>
            </w:r>
            <w:r w:rsidRPr="00591D43">
              <w:rPr>
                <w:b/>
                <w:lang w:val="es-ES"/>
              </w:rPr>
              <w:t>(1000) IPPC Regional Workshop Latin America (18 Sep 2023 8:25 PM)</w:t>
            </w:r>
            <w:r w:rsidRPr="00591D43">
              <w:rPr>
                <w:lang w:val="es-ES"/>
              </w:rPr>
              <w:br/>
              <w:t>Uruguay (23 ago 2023 7:31 )</w:t>
            </w:r>
            <w:r w:rsidRPr="00591D43">
              <w:rPr>
                <w:lang w:val="es-ES"/>
              </w:rPr>
              <w:br/>
              <w:t>Texto de la NIMF 11 incluido para completar las categorías descriptas en la sección 4.3</w:t>
            </w:r>
            <w:r w:rsidRPr="00591D43">
              <w:rPr>
                <w:lang w:val="es-ES"/>
              </w:rPr>
              <w:br/>
            </w:r>
            <w:r w:rsidRPr="00591D43">
              <w:rPr>
                <w:lang w:val="es-ES"/>
              </w:rPr>
              <w:br/>
              <w:t>Uruguay (23 ago 2023 7:34 )</w:t>
            </w:r>
            <w:r w:rsidRPr="00591D43">
              <w:rPr>
                <w:lang w:val="es-ES"/>
              </w:rPr>
              <w:br/>
              <w:t>Título mas preciso para la sección</w:t>
            </w:r>
          </w:p>
        </w:tc>
        <w:tc>
          <w:tcPr>
            <w:tcW w:w="1125" w:type="pct"/>
            <w:shd w:val="clear" w:color="auto" w:fill="F2F2F2" w:themeFill="background1" w:themeFillShade="F2"/>
          </w:tcPr>
          <w:p w14:paraId="1404565F" w14:textId="77777777" w:rsidR="004810D7" w:rsidRPr="00E10840" w:rsidRDefault="004810D7" w:rsidP="00D201D1">
            <w:pPr>
              <w:pStyle w:val="PleaseReviewReport"/>
              <w:rPr>
                <w:b/>
                <w:color w:val="FF0000"/>
                <w:lang w:val="en-US"/>
              </w:rPr>
            </w:pPr>
            <w:r w:rsidRPr="00E10840">
              <w:rPr>
                <w:b/>
                <w:color w:val="FF0000"/>
                <w:lang w:val="en-US"/>
              </w:rPr>
              <w:t>1. Not for TPG, but TPG recommends the steward to revise consistency of options with those mentioned in section 4.3</w:t>
            </w:r>
          </w:p>
          <w:p w14:paraId="05722FB7" w14:textId="77777777" w:rsidR="004810D7" w:rsidRPr="00BD3217" w:rsidRDefault="004810D7" w:rsidP="00D201D1">
            <w:pPr>
              <w:pStyle w:val="PleaseReviewReport"/>
              <w:rPr>
                <w:b/>
                <w:color w:val="FF0000"/>
                <w:lang w:val="en-US"/>
              </w:rPr>
            </w:pPr>
            <w:r w:rsidRPr="00E10840">
              <w:rPr>
                <w:b/>
                <w:color w:val="FF0000"/>
                <w:lang w:val="en-US"/>
              </w:rPr>
              <w:t>2. TPG agrees and suggests to include in section 4.3 “options after entry in the importing country</w:t>
            </w:r>
            <w:r w:rsidRPr="0044427A">
              <w:rPr>
                <w:b/>
                <w:color w:val="FF0000"/>
                <w:lang w:val="en-US"/>
              </w:rPr>
              <w:t>”</w:t>
            </w:r>
          </w:p>
          <w:p w14:paraId="089D319C" w14:textId="77777777" w:rsidR="004810D7" w:rsidRPr="00BD3217" w:rsidRDefault="004810D7" w:rsidP="00D201D1">
            <w:pPr>
              <w:pStyle w:val="PleaseReviewReport"/>
              <w:rPr>
                <w:b/>
                <w:color w:val="FF0000"/>
                <w:lang w:val="en-US"/>
              </w:rPr>
            </w:pPr>
          </w:p>
          <w:p w14:paraId="1184F502" w14:textId="77777777" w:rsidR="004810D7" w:rsidRPr="00BD3217" w:rsidRDefault="004810D7" w:rsidP="00D201D1">
            <w:pPr>
              <w:pStyle w:val="PleaseReviewReport"/>
              <w:rPr>
                <w:b/>
                <w:color w:val="1F3864" w:themeColor="accent1" w:themeShade="80"/>
                <w:lang w:val="en-US"/>
              </w:rPr>
            </w:pPr>
            <w:r w:rsidRPr="00BD3217">
              <w:rPr>
                <w:b/>
                <w:color w:val="1F3864" w:themeColor="accent1" w:themeShade="80"/>
                <w:lang w:val="en-US"/>
              </w:rPr>
              <w:t xml:space="preserve">Comment: </w:t>
            </w:r>
            <w:r>
              <w:rPr>
                <w:b/>
                <w:color w:val="1F3864" w:themeColor="accent1" w:themeShade="80"/>
                <w:lang w:val="en-US"/>
              </w:rPr>
              <w:t xml:space="preserve">1) </w:t>
            </w:r>
            <w:r w:rsidRPr="00BD3217">
              <w:rPr>
                <w:b/>
                <w:color w:val="1F3864" w:themeColor="accent1" w:themeShade="80"/>
                <w:lang w:val="en-US"/>
              </w:rPr>
              <w:t>text</w:t>
            </w:r>
            <w:r>
              <w:rPr>
                <w:b/>
                <w:color w:val="1F3864" w:themeColor="accent1" w:themeShade="80"/>
                <w:lang w:val="en-US"/>
              </w:rPr>
              <w:t xml:space="preserve"> from current IS`PM 11</w:t>
            </w:r>
            <w:r w:rsidRPr="00BD3217">
              <w:rPr>
                <w:b/>
                <w:color w:val="1F3864" w:themeColor="accent1" w:themeShade="80"/>
                <w:lang w:val="en-US"/>
              </w:rPr>
              <w:t xml:space="preserve"> added to complete categories described in section 4.3</w:t>
            </w:r>
            <w:r>
              <w:rPr>
                <w:b/>
                <w:color w:val="1F3864" w:themeColor="accent1" w:themeShade="80"/>
                <w:lang w:val="en-US"/>
              </w:rPr>
              <w:t>, 2) More appropriate title for the section</w:t>
            </w:r>
          </w:p>
        </w:tc>
      </w:tr>
      <w:tr w:rsidR="004810D7" w:rsidRPr="00A0390B" w14:paraId="1E045059" w14:textId="77777777" w:rsidTr="00D201D1">
        <w:tc>
          <w:tcPr>
            <w:tcW w:w="184" w:type="pct"/>
          </w:tcPr>
          <w:p w14:paraId="119FFEBD" w14:textId="77777777" w:rsidR="004810D7" w:rsidRPr="00B477D3" w:rsidRDefault="004810D7" w:rsidP="00D201D1">
            <w:pPr>
              <w:pStyle w:val="PleaseReviewReport"/>
              <w:jc w:val="center"/>
              <w:rPr>
                <w:lang w:val="es-ES"/>
              </w:rPr>
            </w:pPr>
            <w:r>
              <w:rPr>
                <w:lang w:val="es-ES"/>
              </w:rPr>
              <w:t>236</w:t>
            </w:r>
          </w:p>
        </w:tc>
        <w:tc>
          <w:tcPr>
            <w:tcW w:w="221" w:type="pct"/>
          </w:tcPr>
          <w:p w14:paraId="41FC5713" w14:textId="77777777" w:rsidR="004810D7" w:rsidRDefault="004810D7" w:rsidP="00D201D1">
            <w:pPr>
              <w:pStyle w:val="PleaseReviewReport"/>
              <w:jc w:val="center"/>
            </w:pPr>
            <w:r>
              <w:t>523</w:t>
            </w:r>
          </w:p>
        </w:tc>
        <w:tc>
          <w:tcPr>
            <w:tcW w:w="2229" w:type="pct"/>
          </w:tcPr>
          <w:p w14:paraId="08A55982" w14:textId="77777777" w:rsidR="004810D7" w:rsidRPr="00591D43" w:rsidRDefault="004810D7" w:rsidP="00D201D1">
            <w:pPr>
              <w:pStyle w:val="PleaseReviewReport"/>
              <w:rPr>
                <w:lang w:val="es-ES"/>
              </w:rPr>
            </w:pPr>
            <w:r w:rsidRPr="00591D43">
              <w:rPr>
                <w:rFonts w:ascii="Times New Roman" w:hAnsi="Times New Roman" w:cs="Times New Roman"/>
                <w:b/>
                <w:bCs/>
                <w:strike/>
                <w:color w:val="0000FF"/>
                <w:sz w:val="24"/>
                <w:szCs w:val="24"/>
                <w:lang w:val="es-ES"/>
              </w:rPr>
              <w:t>4.5.6</w:t>
            </w:r>
            <w:r w:rsidRPr="00591D43">
              <w:rPr>
                <w:lang w:val="es-ES"/>
              </w:rPr>
              <w:tab/>
            </w:r>
            <w:r w:rsidRPr="00591D43">
              <w:rPr>
                <w:rFonts w:ascii="Times New Roman" w:hAnsi="Times New Roman" w:cs="Times New Roman"/>
                <w:b/>
                <w:bCs/>
                <w:strike/>
                <w:color w:val="0000FF"/>
                <w:sz w:val="24"/>
                <w:szCs w:val="24"/>
                <w:lang w:val="es-ES"/>
              </w:rPr>
              <w:t>Otras opciones de interés para todos los pasos</w:t>
            </w:r>
          </w:p>
        </w:tc>
        <w:tc>
          <w:tcPr>
            <w:tcW w:w="116" w:type="pct"/>
          </w:tcPr>
          <w:p w14:paraId="4A678F64" w14:textId="77777777" w:rsidR="004810D7" w:rsidRDefault="004810D7" w:rsidP="00D201D1">
            <w:pPr>
              <w:pStyle w:val="PleaseReviewReport"/>
              <w:jc w:val="center"/>
            </w:pPr>
            <w:r>
              <w:t>P</w:t>
            </w:r>
          </w:p>
        </w:tc>
        <w:tc>
          <w:tcPr>
            <w:tcW w:w="1125" w:type="pct"/>
          </w:tcPr>
          <w:p w14:paraId="01F4CDE4" w14:textId="77777777" w:rsidR="004810D7" w:rsidRPr="00591D43" w:rsidRDefault="004810D7" w:rsidP="00D201D1">
            <w:pPr>
              <w:pStyle w:val="PleaseReviewReport"/>
              <w:rPr>
                <w:lang w:val="es-ES"/>
              </w:rPr>
            </w:pPr>
            <w:r w:rsidRPr="00591D43">
              <w:rPr>
                <w:i/>
                <w:lang w:val="es-ES"/>
              </w:rPr>
              <w:t>Category : TECHNICAL </w:t>
            </w:r>
            <w:r w:rsidRPr="00591D43">
              <w:rPr>
                <w:lang w:val="es-ES"/>
              </w:rPr>
              <w:br/>
            </w:r>
            <w:r w:rsidRPr="00591D43">
              <w:rPr>
                <w:b/>
                <w:lang w:val="es-ES"/>
              </w:rPr>
              <w:t>(1761) Costa Rica (30 Sep 2023 4:59 AM)</w:t>
            </w:r>
            <w:r w:rsidRPr="00591D43">
              <w:rPr>
                <w:lang w:val="es-ES"/>
              </w:rPr>
              <w:br/>
              <w:t>Se sugiere eliminar toda la sección. Esta sección es redundante por que están incluidas en las secciones anteriores</w:t>
            </w:r>
          </w:p>
        </w:tc>
        <w:tc>
          <w:tcPr>
            <w:tcW w:w="1125" w:type="pct"/>
            <w:shd w:val="clear" w:color="auto" w:fill="F2F2F2" w:themeFill="background1" w:themeFillShade="F2"/>
          </w:tcPr>
          <w:p w14:paraId="278B6026" w14:textId="77777777" w:rsidR="004810D7" w:rsidRPr="00AD049E" w:rsidRDefault="004810D7" w:rsidP="00D201D1">
            <w:pPr>
              <w:pStyle w:val="PleaseReviewReport"/>
              <w:rPr>
                <w:b/>
                <w:color w:val="FF0000"/>
                <w:lang w:val="en-US"/>
              </w:rPr>
            </w:pPr>
            <w:r w:rsidRPr="00AD049E">
              <w:rPr>
                <w:b/>
                <w:color w:val="FF0000"/>
                <w:lang w:val="en-US"/>
              </w:rPr>
              <w:t>Not for TPG</w:t>
            </w:r>
          </w:p>
          <w:p w14:paraId="28F44DC0" w14:textId="77777777" w:rsidR="004810D7" w:rsidRPr="00AD049E" w:rsidRDefault="004810D7" w:rsidP="00D201D1">
            <w:pPr>
              <w:pStyle w:val="PleaseReviewReport"/>
              <w:rPr>
                <w:b/>
                <w:color w:val="FF0000"/>
                <w:lang w:val="en-US"/>
              </w:rPr>
            </w:pPr>
          </w:p>
          <w:p w14:paraId="3F579538" w14:textId="77777777" w:rsidR="004810D7" w:rsidRPr="00213C30" w:rsidRDefault="004810D7" w:rsidP="00D201D1">
            <w:pPr>
              <w:pStyle w:val="PleaseReviewReport"/>
              <w:rPr>
                <w:b/>
                <w:color w:val="1F3864" w:themeColor="accent1" w:themeShade="80"/>
                <w:lang w:val="en-US"/>
              </w:rPr>
            </w:pPr>
            <w:r w:rsidRPr="00213C30">
              <w:rPr>
                <w:b/>
                <w:color w:val="1F3864" w:themeColor="accent1" w:themeShade="80"/>
                <w:lang w:val="en-US"/>
              </w:rPr>
              <w:t>Comment: Costa Rica suggests to delete the section because is redundant as provisions are included in previous sections</w:t>
            </w:r>
          </w:p>
        </w:tc>
      </w:tr>
      <w:tr w:rsidR="004810D7" w:rsidRPr="00213C30" w14:paraId="2AAA67DD" w14:textId="77777777" w:rsidTr="00D201D1">
        <w:tc>
          <w:tcPr>
            <w:tcW w:w="184" w:type="pct"/>
          </w:tcPr>
          <w:p w14:paraId="268B395B" w14:textId="77777777" w:rsidR="004810D7" w:rsidRPr="00B477D3" w:rsidRDefault="004810D7" w:rsidP="00D201D1">
            <w:pPr>
              <w:pStyle w:val="PleaseReviewReport"/>
              <w:jc w:val="center"/>
              <w:rPr>
                <w:lang w:val="es-ES"/>
              </w:rPr>
            </w:pPr>
            <w:r>
              <w:rPr>
                <w:lang w:val="es-ES"/>
              </w:rPr>
              <w:t>237</w:t>
            </w:r>
          </w:p>
        </w:tc>
        <w:tc>
          <w:tcPr>
            <w:tcW w:w="221" w:type="pct"/>
          </w:tcPr>
          <w:p w14:paraId="4624156D" w14:textId="77777777" w:rsidR="004810D7" w:rsidRDefault="004810D7" w:rsidP="00D201D1">
            <w:pPr>
              <w:pStyle w:val="PleaseReviewReport"/>
              <w:jc w:val="center"/>
            </w:pPr>
            <w:r>
              <w:t>524</w:t>
            </w:r>
          </w:p>
        </w:tc>
        <w:tc>
          <w:tcPr>
            <w:tcW w:w="2229" w:type="pct"/>
          </w:tcPr>
          <w:p w14:paraId="7156C75E" w14:textId="77777777" w:rsidR="004810D7" w:rsidRDefault="004810D7" w:rsidP="00D201D1">
            <w:pPr>
              <w:pStyle w:val="PleaseReviewReport"/>
            </w:pPr>
            <w:r>
              <w:rPr>
                <w:rFonts w:ascii="Times New Roman" w:hAnsi="Times New Roman" w:cs="Times New Roman"/>
                <w:b/>
                <w:bCs/>
                <w:i/>
                <w:strike/>
                <w:color w:val="0000FF"/>
                <w:sz w:val="22"/>
                <w:szCs w:val="22"/>
              </w:rPr>
              <w:t>4.5.6.1</w:t>
            </w:r>
            <w:r>
              <w:tab/>
            </w:r>
            <w:r>
              <w:rPr>
                <w:rFonts w:ascii="Times New Roman" w:hAnsi="Times New Roman" w:cs="Times New Roman"/>
                <w:b/>
                <w:bCs/>
                <w:i/>
                <w:strike/>
                <w:color w:val="0000FF"/>
                <w:sz w:val="22"/>
                <w:szCs w:val="22"/>
              </w:rPr>
              <w:t>Pruebas</w:t>
            </w:r>
          </w:p>
        </w:tc>
        <w:tc>
          <w:tcPr>
            <w:tcW w:w="116" w:type="pct"/>
          </w:tcPr>
          <w:p w14:paraId="292B5A02" w14:textId="77777777" w:rsidR="004810D7" w:rsidRDefault="004810D7" w:rsidP="00D201D1">
            <w:pPr>
              <w:pStyle w:val="PleaseReviewReport"/>
              <w:jc w:val="center"/>
            </w:pPr>
            <w:r>
              <w:t>P</w:t>
            </w:r>
          </w:p>
        </w:tc>
        <w:tc>
          <w:tcPr>
            <w:tcW w:w="1125" w:type="pct"/>
          </w:tcPr>
          <w:p w14:paraId="7F28D81D" w14:textId="77777777" w:rsidR="004810D7" w:rsidRPr="00591D43" w:rsidRDefault="004810D7" w:rsidP="00D201D1">
            <w:pPr>
              <w:pStyle w:val="PleaseReviewReport"/>
              <w:rPr>
                <w:lang w:val="es-ES"/>
              </w:rPr>
            </w:pPr>
            <w:r w:rsidRPr="00591D43">
              <w:rPr>
                <w:i/>
                <w:lang w:val="es-ES"/>
              </w:rPr>
              <w:t>Category : TECHNICAL </w:t>
            </w:r>
            <w:r w:rsidRPr="00591D43">
              <w:rPr>
                <w:lang w:val="es-ES"/>
              </w:rPr>
              <w:br/>
            </w:r>
            <w:r w:rsidRPr="00591D43">
              <w:rPr>
                <w:b/>
                <w:lang w:val="es-ES"/>
              </w:rPr>
              <w:t xml:space="preserve">(1762) Costa Rica (30 Sep 2023 </w:t>
            </w:r>
            <w:r w:rsidRPr="00591D43">
              <w:rPr>
                <w:b/>
                <w:lang w:val="es-ES"/>
              </w:rPr>
              <w:lastRenderedPageBreak/>
              <w:t>4:59 AM)</w:t>
            </w:r>
            <w:r w:rsidRPr="00591D43">
              <w:rPr>
                <w:lang w:val="es-ES"/>
              </w:rPr>
              <w:br/>
              <w:t>redundante por que están incluidas en las secciones anteriores</w:t>
            </w:r>
          </w:p>
        </w:tc>
        <w:tc>
          <w:tcPr>
            <w:tcW w:w="1125" w:type="pct"/>
            <w:shd w:val="clear" w:color="auto" w:fill="F2F2F2" w:themeFill="background1" w:themeFillShade="F2"/>
          </w:tcPr>
          <w:p w14:paraId="5CF7C51F" w14:textId="77777777" w:rsidR="004810D7" w:rsidRPr="00213C30" w:rsidRDefault="004810D7" w:rsidP="00D201D1">
            <w:pPr>
              <w:pStyle w:val="PleaseReviewReport"/>
              <w:rPr>
                <w:b/>
                <w:color w:val="FF0000"/>
                <w:lang w:val="en-US"/>
              </w:rPr>
            </w:pPr>
            <w:r w:rsidRPr="00213C30">
              <w:rPr>
                <w:b/>
                <w:color w:val="FF0000"/>
                <w:lang w:val="en-US"/>
              </w:rPr>
              <w:lastRenderedPageBreak/>
              <w:t>Not for TPG</w:t>
            </w:r>
          </w:p>
          <w:p w14:paraId="28522861" w14:textId="77777777" w:rsidR="004810D7" w:rsidRPr="00213C30" w:rsidRDefault="004810D7" w:rsidP="00D201D1">
            <w:pPr>
              <w:pStyle w:val="PleaseReviewReport"/>
              <w:rPr>
                <w:b/>
                <w:color w:val="FF0000"/>
                <w:lang w:val="en-US"/>
              </w:rPr>
            </w:pPr>
          </w:p>
          <w:p w14:paraId="72E3DD36" w14:textId="77777777" w:rsidR="004810D7" w:rsidRPr="00213C30" w:rsidRDefault="004810D7" w:rsidP="00D201D1">
            <w:pPr>
              <w:pStyle w:val="PleaseReviewReport"/>
              <w:rPr>
                <w:lang w:val="en-US"/>
              </w:rPr>
            </w:pPr>
            <w:r w:rsidRPr="00213C30">
              <w:rPr>
                <w:b/>
                <w:color w:val="1F3864" w:themeColor="accent1" w:themeShade="80"/>
                <w:lang w:val="en-US"/>
              </w:rPr>
              <w:lastRenderedPageBreak/>
              <w:t xml:space="preserve">Comment: Costa Rica suggests to delete the section because is redundant </w:t>
            </w:r>
          </w:p>
        </w:tc>
      </w:tr>
      <w:tr w:rsidR="004810D7" w:rsidRPr="00213C30" w14:paraId="40CA889C" w14:textId="77777777" w:rsidTr="00D201D1">
        <w:tc>
          <w:tcPr>
            <w:tcW w:w="184" w:type="pct"/>
          </w:tcPr>
          <w:p w14:paraId="665F5DE1" w14:textId="77777777" w:rsidR="004810D7" w:rsidRPr="00B477D3" w:rsidRDefault="004810D7" w:rsidP="00D201D1">
            <w:pPr>
              <w:pStyle w:val="PleaseReviewReport"/>
              <w:jc w:val="center"/>
              <w:rPr>
                <w:lang w:val="es-ES"/>
              </w:rPr>
            </w:pPr>
            <w:r>
              <w:rPr>
                <w:lang w:val="es-ES"/>
              </w:rPr>
              <w:lastRenderedPageBreak/>
              <w:t>238</w:t>
            </w:r>
          </w:p>
        </w:tc>
        <w:tc>
          <w:tcPr>
            <w:tcW w:w="221" w:type="pct"/>
          </w:tcPr>
          <w:p w14:paraId="73A15D59" w14:textId="77777777" w:rsidR="004810D7" w:rsidRDefault="004810D7" w:rsidP="00D201D1">
            <w:pPr>
              <w:pStyle w:val="PleaseReviewReport"/>
              <w:jc w:val="center"/>
            </w:pPr>
            <w:r>
              <w:t>525</w:t>
            </w:r>
          </w:p>
        </w:tc>
        <w:tc>
          <w:tcPr>
            <w:tcW w:w="2229" w:type="pct"/>
          </w:tcPr>
          <w:p w14:paraId="10870CA8" w14:textId="77777777" w:rsidR="004810D7" w:rsidRPr="00591D43" w:rsidRDefault="004810D7" w:rsidP="00D201D1">
            <w:pPr>
              <w:pStyle w:val="PleaseReviewReport"/>
              <w:rPr>
                <w:lang w:val="es-ES"/>
              </w:rPr>
            </w:pPr>
            <w:r w:rsidRPr="00591D43">
              <w:rPr>
                <w:rFonts w:ascii="Times New Roman" w:hAnsi="Times New Roman" w:cs="Times New Roman"/>
                <w:strike/>
                <w:color w:val="0000FF"/>
                <w:sz w:val="22"/>
                <w:szCs w:val="22"/>
                <w:lang w:val="es-ES"/>
              </w:rPr>
              <w:t>Algunas plagas como los patógenos podrán infestar una planta sin producir síntomas o con síntomas enmascarados y, por consiguiente, podrá ser necesario realizar pruebas basadas en el muestreo.</w:t>
            </w:r>
          </w:p>
        </w:tc>
        <w:tc>
          <w:tcPr>
            <w:tcW w:w="116" w:type="pct"/>
          </w:tcPr>
          <w:p w14:paraId="27FD3D1C" w14:textId="77777777" w:rsidR="004810D7" w:rsidRDefault="004810D7" w:rsidP="00D201D1">
            <w:pPr>
              <w:pStyle w:val="PleaseReviewReport"/>
              <w:jc w:val="center"/>
            </w:pPr>
            <w:r>
              <w:t>P</w:t>
            </w:r>
          </w:p>
        </w:tc>
        <w:tc>
          <w:tcPr>
            <w:tcW w:w="1125" w:type="pct"/>
          </w:tcPr>
          <w:p w14:paraId="391E17DD" w14:textId="77777777" w:rsidR="004810D7" w:rsidRPr="00591D43" w:rsidRDefault="004810D7" w:rsidP="00D201D1">
            <w:pPr>
              <w:pStyle w:val="PleaseReviewReport"/>
              <w:rPr>
                <w:lang w:val="es-ES"/>
              </w:rPr>
            </w:pPr>
            <w:r w:rsidRPr="00591D43">
              <w:rPr>
                <w:i/>
                <w:lang w:val="es-ES"/>
              </w:rPr>
              <w:t>Category : TECHNICAL </w:t>
            </w:r>
            <w:r w:rsidRPr="00591D43">
              <w:rPr>
                <w:lang w:val="es-ES"/>
              </w:rPr>
              <w:br/>
            </w:r>
            <w:r w:rsidRPr="00591D43">
              <w:rPr>
                <w:b/>
                <w:lang w:val="es-ES"/>
              </w:rPr>
              <w:t>(1763) Costa Rica (30 Sep 2023 5:00 AM)</w:t>
            </w:r>
            <w:r w:rsidRPr="00591D43">
              <w:rPr>
                <w:lang w:val="es-ES"/>
              </w:rPr>
              <w:br/>
              <w:t>redundante por que están incluidas en las secciones anteriores</w:t>
            </w:r>
          </w:p>
        </w:tc>
        <w:tc>
          <w:tcPr>
            <w:tcW w:w="1125" w:type="pct"/>
            <w:shd w:val="clear" w:color="auto" w:fill="F2F2F2" w:themeFill="background1" w:themeFillShade="F2"/>
          </w:tcPr>
          <w:p w14:paraId="52865812" w14:textId="77777777" w:rsidR="004810D7" w:rsidRPr="00213C30" w:rsidRDefault="004810D7" w:rsidP="00D201D1">
            <w:pPr>
              <w:pStyle w:val="PleaseReviewReport"/>
              <w:rPr>
                <w:b/>
                <w:color w:val="FF0000"/>
                <w:lang w:val="en-US"/>
              </w:rPr>
            </w:pPr>
            <w:r w:rsidRPr="00213C30">
              <w:rPr>
                <w:b/>
                <w:color w:val="FF0000"/>
                <w:lang w:val="en-US"/>
              </w:rPr>
              <w:t>Not for TPG</w:t>
            </w:r>
          </w:p>
          <w:p w14:paraId="06ED7BC4" w14:textId="77777777" w:rsidR="004810D7" w:rsidRPr="00213C30" w:rsidRDefault="004810D7" w:rsidP="00D201D1">
            <w:pPr>
              <w:pStyle w:val="PleaseReviewReport"/>
              <w:rPr>
                <w:b/>
                <w:color w:val="FF0000"/>
                <w:lang w:val="en-US"/>
              </w:rPr>
            </w:pPr>
          </w:p>
          <w:p w14:paraId="5FB1BDC8" w14:textId="77777777" w:rsidR="004810D7" w:rsidRPr="00213C30" w:rsidRDefault="004810D7" w:rsidP="00D201D1">
            <w:pPr>
              <w:pStyle w:val="PleaseReviewReport"/>
              <w:rPr>
                <w:lang w:val="en-US"/>
              </w:rPr>
            </w:pPr>
            <w:r w:rsidRPr="00213C30">
              <w:rPr>
                <w:b/>
                <w:color w:val="1F3864" w:themeColor="accent1" w:themeShade="80"/>
                <w:lang w:val="en-US"/>
              </w:rPr>
              <w:t xml:space="preserve">Comment: Costa Rica suggests to delete the section because is redundant </w:t>
            </w:r>
          </w:p>
        </w:tc>
      </w:tr>
      <w:tr w:rsidR="004810D7" w:rsidRPr="00213C30" w14:paraId="4245D0E2" w14:textId="77777777" w:rsidTr="00D201D1">
        <w:tc>
          <w:tcPr>
            <w:tcW w:w="184" w:type="pct"/>
          </w:tcPr>
          <w:p w14:paraId="34E7922D" w14:textId="77777777" w:rsidR="004810D7" w:rsidRPr="00B477D3" w:rsidRDefault="004810D7" w:rsidP="00D201D1">
            <w:pPr>
              <w:pStyle w:val="PleaseReviewReport"/>
              <w:jc w:val="center"/>
              <w:rPr>
                <w:lang w:val="es-ES"/>
              </w:rPr>
            </w:pPr>
            <w:r>
              <w:rPr>
                <w:lang w:val="es-ES"/>
              </w:rPr>
              <w:t>239</w:t>
            </w:r>
          </w:p>
        </w:tc>
        <w:tc>
          <w:tcPr>
            <w:tcW w:w="221" w:type="pct"/>
          </w:tcPr>
          <w:p w14:paraId="32DFA975" w14:textId="77777777" w:rsidR="004810D7" w:rsidRDefault="004810D7" w:rsidP="00D201D1">
            <w:pPr>
              <w:pStyle w:val="PleaseReviewReport"/>
              <w:jc w:val="center"/>
            </w:pPr>
            <w:r>
              <w:t>526</w:t>
            </w:r>
          </w:p>
        </w:tc>
        <w:tc>
          <w:tcPr>
            <w:tcW w:w="2229" w:type="pct"/>
          </w:tcPr>
          <w:p w14:paraId="4974B091" w14:textId="77777777" w:rsidR="004810D7" w:rsidRPr="00591D43" w:rsidRDefault="004810D7" w:rsidP="00D201D1">
            <w:pPr>
              <w:pStyle w:val="PleaseReviewReport"/>
              <w:rPr>
                <w:lang w:val="es-ES"/>
              </w:rPr>
            </w:pPr>
            <w:r w:rsidRPr="00591D43">
              <w:rPr>
                <w:rFonts w:ascii="Times New Roman" w:hAnsi="Times New Roman" w:cs="Times New Roman"/>
                <w:strike/>
                <w:color w:val="0000FF"/>
                <w:sz w:val="22"/>
                <w:szCs w:val="22"/>
                <w:lang w:val="es-ES"/>
              </w:rPr>
              <w:t xml:space="preserve">Incluso aunque haya síntomas, podrá ser necesario realizar este tipo de pruebas a fin de identificar o confirmar el agente causal. </w:t>
            </w:r>
          </w:p>
        </w:tc>
        <w:tc>
          <w:tcPr>
            <w:tcW w:w="116" w:type="pct"/>
          </w:tcPr>
          <w:p w14:paraId="1CA673F5" w14:textId="77777777" w:rsidR="004810D7" w:rsidRDefault="004810D7" w:rsidP="00D201D1">
            <w:pPr>
              <w:pStyle w:val="PleaseReviewReport"/>
              <w:jc w:val="center"/>
            </w:pPr>
            <w:r>
              <w:t>P</w:t>
            </w:r>
          </w:p>
        </w:tc>
        <w:tc>
          <w:tcPr>
            <w:tcW w:w="1125" w:type="pct"/>
          </w:tcPr>
          <w:p w14:paraId="38BB4A35" w14:textId="77777777" w:rsidR="004810D7" w:rsidRPr="00591D43" w:rsidRDefault="004810D7" w:rsidP="00D201D1">
            <w:pPr>
              <w:pStyle w:val="PleaseReviewReport"/>
              <w:rPr>
                <w:lang w:val="es-ES"/>
              </w:rPr>
            </w:pPr>
            <w:r w:rsidRPr="00591D43">
              <w:rPr>
                <w:i/>
                <w:lang w:val="es-ES"/>
              </w:rPr>
              <w:t>Category : TECHNICAL </w:t>
            </w:r>
            <w:r w:rsidRPr="00591D43">
              <w:rPr>
                <w:lang w:val="es-ES"/>
              </w:rPr>
              <w:br/>
            </w:r>
            <w:r w:rsidRPr="00591D43">
              <w:rPr>
                <w:b/>
                <w:lang w:val="es-ES"/>
              </w:rPr>
              <w:t>(1765) Costa Rica (30 Sep 2023 5:00 AM)</w:t>
            </w:r>
            <w:r w:rsidRPr="00591D43">
              <w:rPr>
                <w:lang w:val="es-ES"/>
              </w:rPr>
              <w:br/>
              <w:t>redundante por que están incluidas en las secciones anteriores</w:t>
            </w:r>
          </w:p>
        </w:tc>
        <w:tc>
          <w:tcPr>
            <w:tcW w:w="1125" w:type="pct"/>
            <w:shd w:val="clear" w:color="auto" w:fill="F2F2F2" w:themeFill="background1" w:themeFillShade="F2"/>
          </w:tcPr>
          <w:p w14:paraId="041AA2AF" w14:textId="77777777" w:rsidR="004810D7" w:rsidRPr="00213C30" w:rsidRDefault="004810D7" w:rsidP="00D201D1">
            <w:pPr>
              <w:pStyle w:val="PleaseReviewReport"/>
              <w:rPr>
                <w:b/>
                <w:color w:val="FF0000"/>
                <w:lang w:val="en-US"/>
              </w:rPr>
            </w:pPr>
            <w:r w:rsidRPr="00213C30">
              <w:rPr>
                <w:b/>
                <w:color w:val="FF0000"/>
                <w:lang w:val="en-US"/>
              </w:rPr>
              <w:t>Not for TPG</w:t>
            </w:r>
          </w:p>
          <w:p w14:paraId="0CDFB55F" w14:textId="77777777" w:rsidR="004810D7" w:rsidRPr="00213C30" w:rsidRDefault="004810D7" w:rsidP="00D201D1">
            <w:pPr>
              <w:pStyle w:val="PleaseReviewReport"/>
              <w:rPr>
                <w:b/>
                <w:color w:val="FF0000"/>
                <w:lang w:val="en-US"/>
              </w:rPr>
            </w:pPr>
          </w:p>
          <w:p w14:paraId="7D3DADE9" w14:textId="77777777" w:rsidR="004810D7" w:rsidRPr="00213C30" w:rsidRDefault="004810D7" w:rsidP="00D201D1">
            <w:pPr>
              <w:pStyle w:val="PleaseReviewReport"/>
              <w:rPr>
                <w:lang w:val="en-US"/>
              </w:rPr>
            </w:pPr>
            <w:r w:rsidRPr="00213C30">
              <w:rPr>
                <w:b/>
                <w:color w:val="1F3864" w:themeColor="accent1" w:themeShade="80"/>
                <w:lang w:val="en-US"/>
              </w:rPr>
              <w:t xml:space="preserve">Comment: Costa Rica suggests to delete the section because is redundant </w:t>
            </w:r>
          </w:p>
        </w:tc>
      </w:tr>
      <w:tr w:rsidR="004810D7" w:rsidRPr="00213C30" w14:paraId="0C4F8E1A" w14:textId="77777777" w:rsidTr="00D201D1">
        <w:tc>
          <w:tcPr>
            <w:tcW w:w="184" w:type="pct"/>
          </w:tcPr>
          <w:p w14:paraId="0B6B5714" w14:textId="77777777" w:rsidR="004810D7" w:rsidRPr="00B477D3" w:rsidRDefault="004810D7" w:rsidP="00D201D1">
            <w:pPr>
              <w:pStyle w:val="PleaseReviewReport"/>
              <w:jc w:val="center"/>
              <w:rPr>
                <w:lang w:val="es-ES"/>
              </w:rPr>
            </w:pPr>
            <w:r>
              <w:rPr>
                <w:lang w:val="es-ES"/>
              </w:rPr>
              <w:t>240</w:t>
            </w:r>
          </w:p>
        </w:tc>
        <w:tc>
          <w:tcPr>
            <w:tcW w:w="221" w:type="pct"/>
          </w:tcPr>
          <w:p w14:paraId="2FF8601A" w14:textId="77777777" w:rsidR="004810D7" w:rsidRDefault="004810D7" w:rsidP="00D201D1">
            <w:pPr>
              <w:pStyle w:val="PleaseReviewReport"/>
              <w:jc w:val="center"/>
            </w:pPr>
            <w:r>
              <w:t>527</w:t>
            </w:r>
          </w:p>
        </w:tc>
        <w:tc>
          <w:tcPr>
            <w:tcW w:w="2229" w:type="pct"/>
          </w:tcPr>
          <w:p w14:paraId="668B8402" w14:textId="77777777" w:rsidR="004810D7" w:rsidRDefault="004810D7" w:rsidP="00D201D1">
            <w:pPr>
              <w:pStyle w:val="PleaseReviewReport"/>
            </w:pPr>
            <w:r>
              <w:rPr>
                <w:rFonts w:ascii="Times New Roman" w:hAnsi="Times New Roman" w:cs="Times New Roman"/>
                <w:b/>
                <w:bCs/>
                <w:i/>
                <w:strike/>
                <w:color w:val="0000FF"/>
                <w:sz w:val="22"/>
                <w:szCs w:val="22"/>
              </w:rPr>
              <w:t>4.5.6.2</w:t>
            </w:r>
            <w:r>
              <w:tab/>
            </w:r>
            <w:r>
              <w:rPr>
                <w:rFonts w:ascii="Times New Roman" w:hAnsi="Times New Roman" w:cs="Times New Roman"/>
                <w:b/>
                <w:bCs/>
                <w:i/>
                <w:strike/>
                <w:color w:val="0000FF"/>
                <w:sz w:val="22"/>
                <w:szCs w:val="22"/>
              </w:rPr>
              <w:t>Tratamientos</w:t>
            </w:r>
          </w:p>
        </w:tc>
        <w:tc>
          <w:tcPr>
            <w:tcW w:w="116" w:type="pct"/>
          </w:tcPr>
          <w:p w14:paraId="11543445" w14:textId="77777777" w:rsidR="004810D7" w:rsidRDefault="004810D7" w:rsidP="00D201D1">
            <w:pPr>
              <w:pStyle w:val="PleaseReviewReport"/>
              <w:jc w:val="center"/>
            </w:pPr>
            <w:r>
              <w:t>P</w:t>
            </w:r>
          </w:p>
        </w:tc>
        <w:tc>
          <w:tcPr>
            <w:tcW w:w="1125" w:type="pct"/>
          </w:tcPr>
          <w:p w14:paraId="6665F1FD" w14:textId="77777777" w:rsidR="004810D7" w:rsidRPr="00591D43" w:rsidRDefault="004810D7" w:rsidP="00D201D1">
            <w:pPr>
              <w:pStyle w:val="PleaseReviewReport"/>
              <w:rPr>
                <w:lang w:val="es-ES"/>
              </w:rPr>
            </w:pPr>
            <w:r w:rsidRPr="00591D43">
              <w:rPr>
                <w:i/>
                <w:lang w:val="es-ES"/>
              </w:rPr>
              <w:t>Category : TECHNICAL </w:t>
            </w:r>
            <w:r w:rsidRPr="00591D43">
              <w:rPr>
                <w:lang w:val="es-ES"/>
              </w:rPr>
              <w:br/>
            </w:r>
            <w:r w:rsidRPr="00591D43">
              <w:rPr>
                <w:b/>
                <w:lang w:val="es-ES"/>
              </w:rPr>
              <w:t>(1766) Costa Rica (30 Sep 2023 5:00 AM)</w:t>
            </w:r>
            <w:r w:rsidRPr="00591D43">
              <w:rPr>
                <w:lang w:val="es-ES"/>
              </w:rPr>
              <w:br/>
              <w:t>redundante por que están incluidas en las secciones anteriores</w:t>
            </w:r>
          </w:p>
        </w:tc>
        <w:tc>
          <w:tcPr>
            <w:tcW w:w="1125" w:type="pct"/>
            <w:shd w:val="clear" w:color="auto" w:fill="F2F2F2" w:themeFill="background1" w:themeFillShade="F2"/>
          </w:tcPr>
          <w:p w14:paraId="70015637" w14:textId="77777777" w:rsidR="004810D7" w:rsidRPr="00213C30" w:rsidRDefault="004810D7" w:rsidP="00D201D1">
            <w:pPr>
              <w:pStyle w:val="PleaseReviewReport"/>
              <w:rPr>
                <w:b/>
                <w:color w:val="FF0000"/>
                <w:lang w:val="en-US"/>
              </w:rPr>
            </w:pPr>
            <w:r w:rsidRPr="00213C30">
              <w:rPr>
                <w:b/>
                <w:color w:val="FF0000"/>
                <w:lang w:val="en-US"/>
              </w:rPr>
              <w:t>Not for TPG</w:t>
            </w:r>
          </w:p>
          <w:p w14:paraId="7E557DFA" w14:textId="77777777" w:rsidR="004810D7" w:rsidRPr="00213C30" w:rsidRDefault="004810D7" w:rsidP="00D201D1">
            <w:pPr>
              <w:pStyle w:val="PleaseReviewReport"/>
              <w:rPr>
                <w:b/>
                <w:color w:val="FF0000"/>
                <w:lang w:val="en-US"/>
              </w:rPr>
            </w:pPr>
          </w:p>
          <w:p w14:paraId="30CEE5B8" w14:textId="77777777" w:rsidR="004810D7" w:rsidRPr="00213C30" w:rsidRDefault="004810D7" w:rsidP="00D201D1">
            <w:pPr>
              <w:pStyle w:val="PleaseReviewReport"/>
              <w:rPr>
                <w:lang w:val="en-US"/>
              </w:rPr>
            </w:pPr>
            <w:r w:rsidRPr="00213C30">
              <w:rPr>
                <w:b/>
                <w:color w:val="1F3864" w:themeColor="accent1" w:themeShade="80"/>
                <w:lang w:val="en-US"/>
              </w:rPr>
              <w:t xml:space="preserve">Comment: Costa Rica suggests to delete the section because is redundant </w:t>
            </w:r>
          </w:p>
        </w:tc>
      </w:tr>
      <w:tr w:rsidR="004810D7" w:rsidRPr="00213C30" w14:paraId="54CD183D" w14:textId="77777777" w:rsidTr="00D201D1">
        <w:tc>
          <w:tcPr>
            <w:tcW w:w="184" w:type="pct"/>
          </w:tcPr>
          <w:p w14:paraId="630B2F25" w14:textId="77777777" w:rsidR="004810D7" w:rsidRPr="00B477D3" w:rsidRDefault="004810D7" w:rsidP="00D201D1">
            <w:pPr>
              <w:pStyle w:val="PleaseReviewReport"/>
              <w:jc w:val="center"/>
              <w:rPr>
                <w:lang w:val="es-ES"/>
              </w:rPr>
            </w:pPr>
            <w:r>
              <w:rPr>
                <w:lang w:val="es-ES"/>
              </w:rPr>
              <w:t>241</w:t>
            </w:r>
          </w:p>
        </w:tc>
        <w:tc>
          <w:tcPr>
            <w:tcW w:w="221" w:type="pct"/>
          </w:tcPr>
          <w:p w14:paraId="3F1C8505" w14:textId="77777777" w:rsidR="004810D7" w:rsidRDefault="004810D7" w:rsidP="00D201D1">
            <w:pPr>
              <w:pStyle w:val="PleaseReviewReport"/>
              <w:jc w:val="center"/>
            </w:pPr>
            <w:r>
              <w:t>528</w:t>
            </w:r>
          </w:p>
        </w:tc>
        <w:tc>
          <w:tcPr>
            <w:tcW w:w="2229" w:type="pct"/>
          </w:tcPr>
          <w:p w14:paraId="4427DDD8" w14:textId="77777777" w:rsidR="004810D7" w:rsidRPr="00591D43" w:rsidRDefault="004810D7" w:rsidP="00D201D1">
            <w:pPr>
              <w:pStyle w:val="PleaseReviewReport"/>
              <w:rPr>
                <w:lang w:val="es-ES"/>
              </w:rPr>
            </w:pPr>
            <w:r w:rsidRPr="00591D43">
              <w:rPr>
                <w:rFonts w:ascii="Times New Roman" w:hAnsi="Times New Roman" w:cs="Times New Roman"/>
                <w:strike/>
                <w:color w:val="0000FF"/>
                <w:sz w:val="22"/>
                <w:szCs w:val="22"/>
                <w:lang w:val="es-ES"/>
              </w:rPr>
              <w:t>Podrán aplicarse tratamientos en diversas etapas del ciclo de producción para mitigar el riesgo de plagas. Los tratamientos se podrán aplicar individualmente o en combinación con otros tratamientos o medidas.</w:t>
            </w:r>
          </w:p>
        </w:tc>
        <w:tc>
          <w:tcPr>
            <w:tcW w:w="116" w:type="pct"/>
          </w:tcPr>
          <w:p w14:paraId="487676D1" w14:textId="77777777" w:rsidR="004810D7" w:rsidRDefault="004810D7" w:rsidP="00D201D1">
            <w:pPr>
              <w:pStyle w:val="PleaseReviewReport"/>
              <w:jc w:val="center"/>
            </w:pPr>
            <w:r>
              <w:t>P</w:t>
            </w:r>
          </w:p>
        </w:tc>
        <w:tc>
          <w:tcPr>
            <w:tcW w:w="1125" w:type="pct"/>
          </w:tcPr>
          <w:p w14:paraId="03B9177B" w14:textId="77777777" w:rsidR="004810D7" w:rsidRPr="00591D43" w:rsidRDefault="004810D7" w:rsidP="00D201D1">
            <w:pPr>
              <w:pStyle w:val="PleaseReviewReport"/>
              <w:rPr>
                <w:lang w:val="es-ES"/>
              </w:rPr>
            </w:pPr>
            <w:r w:rsidRPr="00591D43">
              <w:rPr>
                <w:i/>
                <w:lang w:val="es-ES"/>
              </w:rPr>
              <w:t>Category : TECHNICAL </w:t>
            </w:r>
            <w:r w:rsidRPr="00591D43">
              <w:rPr>
                <w:lang w:val="es-ES"/>
              </w:rPr>
              <w:br/>
            </w:r>
            <w:r w:rsidRPr="00591D43">
              <w:rPr>
                <w:b/>
                <w:lang w:val="es-ES"/>
              </w:rPr>
              <w:t>(1764) Costa Rica (30 Sep 2023 5:00 AM)</w:t>
            </w:r>
            <w:r w:rsidRPr="00591D43">
              <w:rPr>
                <w:lang w:val="es-ES"/>
              </w:rPr>
              <w:br/>
              <w:t>redundante por que están incluidas en las secciones anteriores</w:t>
            </w:r>
          </w:p>
        </w:tc>
        <w:tc>
          <w:tcPr>
            <w:tcW w:w="1125" w:type="pct"/>
            <w:shd w:val="clear" w:color="auto" w:fill="F2F2F2" w:themeFill="background1" w:themeFillShade="F2"/>
          </w:tcPr>
          <w:p w14:paraId="6EC67E35" w14:textId="77777777" w:rsidR="004810D7" w:rsidRPr="00213C30" w:rsidRDefault="004810D7" w:rsidP="00D201D1">
            <w:pPr>
              <w:pStyle w:val="PleaseReviewReport"/>
              <w:rPr>
                <w:b/>
                <w:color w:val="FF0000"/>
                <w:lang w:val="en-US"/>
              </w:rPr>
            </w:pPr>
            <w:r w:rsidRPr="00213C30">
              <w:rPr>
                <w:b/>
                <w:color w:val="FF0000"/>
                <w:lang w:val="en-US"/>
              </w:rPr>
              <w:t>Not for TPG</w:t>
            </w:r>
          </w:p>
          <w:p w14:paraId="4FE49DC1" w14:textId="77777777" w:rsidR="004810D7" w:rsidRPr="00213C30" w:rsidRDefault="004810D7" w:rsidP="00D201D1">
            <w:pPr>
              <w:pStyle w:val="PleaseReviewReport"/>
              <w:rPr>
                <w:b/>
                <w:color w:val="FF0000"/>
                <w:lang w:val="en-US"/>
              </w:rPr>
            </w:pPr>
          </w:p>
          <w:p w14:paraId="1084E18A" w14:textId="77777777" w:rsidR="004810D7" w:rsidRPr="00213C30" w:rsidRDefault="004810D7" w:rsidP="00D201D1">
            <w:pPr>
              <w:pStyle w:val="PleaseReviewReport"/>
              <w:rPr>
                <w:lang w:val="en-US"/>
              </w:rPr>
            </w:pPr>
            <w:r w:rsidRPr="00213C30">
              <w:rPr>
                <w:b/>
                <w:color w:val="1F3864" w:themeColor="accent1" w:themeShade="80"/>
                <w:lang w:val="en-US"/>
              </w:rPr>
              <w:t xml:space="preserve">Comment: Costa Rica suggests to delete the section because is redundant </w:t>
            </w:r>
          </w:p>
        </w:tc>
      </w:tr>
      <w:tr w:rsidR="004810D7" w:rsidRPr="00213C30" w14:paraId="7D7852B6" w14:textId="77777777" w:rsidTr="00D201D1">
        <w:tc>
          <w:tcPr>
            <w:tcW w:w="184" w:type="pct"/>
          </w:tcPr>
          <w:p w14:paraId="5B27C356" w14:textId="77777777" w:rsidR="004810D7" w:rsidRPr="00B477D3" w:rsidRDefault="004810D7" w:rsidP="00D201D1">
            <w:pPr>
              <w:pStyle w:val="PleaseReviewReport"/>
              <w:jc w:val="center"/>
              <w:rPr>
                <w:lang w:val="es-ES"/>
              </w:rPr>
            </w:pPr>
            <w:r>
              <w:rPr>
                <w:lang w:val="es-ES"/>
              </w:rPr>
              <w:t>242</w:t>
            </w:r>
          </w:p>
        </w:tc>
        <w:tc>
          <w:tcPr>
            <w:tcW w:w="221" w:type="pct"/>
          </w:tcPr>
          <w:p w14:paraId="1F7D98A7" w14:textId="77777777" w:rsidR="004810D7" w:rsidRDefault="004810D7" w:rsidP="00D201D1">
            <w:pPr>
              <w:pStyle w:val="PleaseReviewReport"/>
              <w:jc w:val="center"/>
            </w:pPr>
            <w:r>
              <w:t>529</w:t>
            </w:r>
          </w:p>
        </w:tc>
        <w:tc>
          <w:tcPr>
            <w:tcW w:w="2229" w:type="pct"/>
          </w:tcPr>
          <w:p w14:paraId="3056136A" w14:textId="77777777" w:rsidR="004810D7" w:rsidRDefault="004810D7" w:rsidP="00D201D1">
            <w:pPr>
              <w:pStyle w:val="PleaseReviewReport"/>
            </w:pPr>
            <w:r>
              <w:rPr>
                <w:rFonts w:ascii="Times New Roman" w:hAnsi="Times New Roman" w:cs="Times New Roman"/>
                <w:color w:val="0000FF"/>
                <w:sz w:val="22"/>
                <w:szCs w:val="22"/>
                <w:u w:val="single"/>
              </w:rPr>
              <w:t>:</w:t>
            </w:r>
            <w:r>
              <w:rPr>
                <w:rFonts w:ascii="Times New Roman" w:hAnsi="Times New Roman" w:cs="Times New Roman"/>
                <w:strike/>
                <w:color w:val="0000FF"/>
                <w:sz w:val="22"/>
                <w:szCs w:val="22"/>
              </w:rPr>
              <w:t>Cabe citar, por ejemplo:</w:t>
            </w:r>
          </w:p>
        </w:tc>
        <w:tc>
          <w:tcPr>
            <w:tcW w:w="116" w:type="pct"/>
          </w:tcPr>
          <w:p w14:paraId="71338DB1" w14:textId="77777777" w:rsidR="004810D7" w:rsidRDefault="004810D7" w:rsidP="00D201D1">
            <w:pPr>
              <w:pStyle w:val="PleaseReviewReport"/>
              <w:jc w:val="center"/>
            </w:pPr>
            <w:r>
              <w:t>P</w:t>
            </w:r>
          </w:p>
        </w:tc>
        <w:tc>
          <w:tcPr>
            <w:tcW w:w="1125" w:type="pct"/>
          </w:tcPr>
          <w:p w14:paraId="61CFA461" w14:textId="77777777" w:rsidR="004810D7" w:rsidRPr="00591D43" w:rsidRDefault="004810D7" w:rsidP="00D201D1">
            <w:pPr>
              <w:pStyle w:val="PleaseReviewReport"/>
              <w:rPr>
                <w:lang w:val="es-ES"/>
              </w:rPr>
            </w:pPr>
            <w:r w:rsidRPr="00591D43">
              <w:rPr>
                <w:i/>
                <w:lang w:val="es-ES"/>
              </w:rPr>
              <w:t>Category : TECHNICAL </w:t>
            </w:r>
            <w:r w:rsidRPr="00591D43">
              <w:rPr>
                <w:lang w:val="es-ES"/>
              </w:rPr>
              <w:br/>
            </w:r>
            <w:r w:rsidRPr="00591D43">
              <w:rPr>
                <w:b/>
                <w:lang w:val="es-ES"/>
              </w:rPr>
              <w:t>(1767) Costa Rica (30 Sep 2023 5:00 AM)</w:t>
            </w:r>
            <w:r w:rsidRPr="00591D43">
              <w:rPr>
                <w:lang w:val="es-ES"/>
              </w:rPr>
              <w:br/>
              <w:t>redundante por que están incluidas en las secciones anteriores</w:t>
            </w:r>
          </w:p>
        </w:tc>
        <w:tc>
          <w:tcPr>
            <w:tcW w:w="1125" w:type="pct"/>
            <w:shd w:val="clear" w:color="auto" w:fill="F2F2F2" w:themeFill="background1" w:themeFillShade="F2"/>
          </w:tcPr>
          <w:p w14:paraId="75E1F86C" w14:textId="77777777" w:rsidR="004810D7" w:rsidRPr="00213C30" w:rsidRDefault="004810D7" w:rsidP="00D201D1">
            <w:pPr>
              <w:pStyle w:val="PleaseReviewReport"/>
              <w:rPr>
                <w:b/>
                <w:color w:val="FF0000"/>
                <w:lang w:val="en-US"/>
              </w:rPr>
            </w:pPr>
            <w:r w:rsidRPr="00213C30">
              <w:rPr>
                <w:b/>
                <w:color w:val="FF0000"/>
                <w:lang w:val="en-US"/>
              </w:rPr>
              <w:t>Not for TPG</w:t>
            </w:r>
          </w:p>
          <w:p w14:paraId="7904499B" w14:textId="77777777" w:rsidR="004810D7" w:rsidRPr="00213C30" w:rsidRDefault="004810D7" w:rsidP="00D201D1">
            <w:pPr>
              <w:pStyle w:val="PleaseReviewReport"/>
              <w:rPr>
                <w:b/>
                <w:color w:val="FF0000"/>
                <w:lang w:val="en-US"/>
              </w:rPr>
            </w:pPr>
          </w:p>
          <w:p w14:paraId="3488C19C" w14:textId="77777777" w:rsidR="004810D7" w:rsidRPr="00213C30" w:rsidRDefault="004810D7" w:rsidP="00D201D1">
            <w:pPr>
              <w:pStyle w:val="PleaseReviewReport"/>
              <w:rPr>
                <w:lang w:val="en-US"/>
              </w:rPr>
            </w:pPr>
            <w:r w:rsidRPr="00213C30">
              <w:rPr>
                <w:b/>
                <w:color w:val="1F3864" w:themeColor="accent1" w:themeShade="80"/>
                <w:lang w:val="en-US"/>
              </w:rPr>
              <w:t xml:space="preserve">Comment: Costa Rica suggests to delete the section because is redundant </w:t>
            </w:r>
          </w:p>
        </w:tc>
      </w:tr>
      <w:tr w:rsidR="004810D7" w:rsidRPr="00325167" w14:paraId="25B098E0" w14:textId="77777777" w:rsidTr="00D201D1">
        <w:tc>
          <w:tcPr>
            <w:tcW w:w="184" w:type="pct"/>
          </w:tcPr>
          <w:p w14:paraId="0C0A168B" w14:textId="77777777" w:rsidR="004810D7" w:rsidRPr="00B477D3" w:rsidRDefault="004810D7" w:rsidP="00D201D1">
            <w:pPr>
              <w:pStyle w:val="PleaseReviewReport"/>
              <w:jc w:val="center"/>
              <w:rPr>
                <w:lang w:val="es-ES"/>
              </w:rPr>
            </w:pPr>
            <w:r>
              <w:rPr>
                <w:lang w:val="es-ES"/>
              </w:rPr>
              <w:t>247</w:t>
            </w:r>
          </w:p>
        </w:tc>
        <w:tc>
          <w:tcPr>
            <w:tcW w:w="221" w:type="pct"/>
          </w:tcPr>
          <w:p w14:paraId="7A0F80E0" w14:textId="77777777" w:rsidR="004810D7" w:rsidRDefault="004810D7" w:rsidP="00D201D1">
            <w:pPr>
              <w:pStyle w:val="PleaseReviewReport"/>
              <w:jc w:val="center"/>
            </w:pPr>
            <w:r>
              <w:t>536</w:t>
            </w:r>
          </w:p>
        </w:tc>
        <w:tc>
          <w:tcPr>
            <w:tcW w:w="2229" w:type="pct"/>
          </w:tcPr>
          <w:p w14:paraId="3FCFFBEC" w14:textId="77777777" w:rsidR="004810D7" w:rsidRDefault="004810D7" w:rsidP="00D201D1">
            <w:pPr>
              <w:pStyle w:val="PleaseReviewReport"/>
            </w:pPr>
            <w:r>
              <w:rPr>
                <w:rFonts w:ascii="Times New Roman" w:hAnsi="Times New Roman" w:cs="Times New Roman"/>
                <w:b/>
                <w:bCs/>
                <w:i/>
                <w:strike/>
                <w:color w:val="0000FF"/>
                <w:sz w:val="22"/>
                <w:szCs w:val="22"/>
              </w:rPr>
              <w:t>4.5.6.4</w:t>
            </w:r>
            <w:r>
              <w:tab/>
            </w:r>
            <w:r>
              <w:rPr>
                <w:rFonts w:ascii="Times New Roman" w:hAnsi="Times New Roman" w:cs="Times New Roman"/>
                <w:b/>
                <w:bCs/>
                <w:i/>
                <w:strike/>
                <w:color w:val="0000FF"/>
                <w:sz w:val="22"/>
                <w:szCs w:val="22"/>
              </w:rPr>
              <w:t>Inspección</w:t>
            </w:r>
          </w:p>
        </w:tc>
        <w:tc>
          <w:tcPr>
            <w:tcW w:w="116" w:type="pct"/>
          </w:tcPr>
          <w:p w14:paraId="290071F7" w14:textId="77777777" w:rsidR="004810D7" w:rsidRDefault="004810D7" w:rsidP="00D201D1">
            <w:pPr>
              <w:pStyle w:val="PleaseReviewReport"/>
              <w:jc w:val="center"/>
            </w:pPr>
            <w:r>
              <w:t>P</w:t>
            </w:r>
          </w:p>
        </w:tc>
        <w:tc>
          <w:tcPr>
            <w:tcW w:w="1125" w:type="pct"/>
          </w:tcPr>
          <w:p w14:paraId="1120D36B" w14:textId="77777777" w:rsidR="004810D7" w:rsidRPr="00591D43" w:rsidRDefault="004810D7" w:rsidP="00D201D1">
            <w:pPr>
              <w:pStyle w:val="PleaseReviewReport"/>
              <w:rPr>
                <w:lang w:val="es-ES"/>
              </w:rPr>
            </w:pPr>
            <w:r w:rsidRPr="00591D43">
              <w:rPr>
                <w:i/>
                <w:lang w:val="es-ES"/>
              </w:rPr>
              <w:t>Category : TECHNICAL </w:t>
            </w:r>
            <w:r w:rsidRPr="00591D43">
              <w:rPr>
                <w:lang w:val="es-ES"/>
              </w:rPr>
              <w:br/>
            </w:r>
            <w:r w:rsidRPr="00591D43">
              <w:rPr>
                <w:b/>
                <w:lang w:val="es-ES"/>
              </w:rPr>
              <w:t>(1768) Costa Rica (30 Sep 2023 5:01 AM)</w:t>
            </w:r>
            <w:r w:rsidRPr="00591D43">
              <w:rPr>
                <w:lang w:val="es-ES"/>
              </w:rPr>
              <w:br/>
              <w:t>redundante por que están incluidas en las secciones anteriores</w:t>
            </w:r>
          </w:p>
        </w:tc>
        <w:tc>
          <w:tcPr>
            <w:tcW w:w="1125" w:type="pct"/>
            <w:shd w:val="clear" w:color="auto" w:fill="F2F2F2" w:themeFill="background1" w:themeFillShade="F2"/>
          </w:tcPr>
          <w:p w14:paraId="335B7CAC" w14:textId="77777777" w:rsidR="004810D7" w:rsidRPr="00213C30" w:rsidRDefault="004810D7" w:rsidP="00D201D1">
            <w:pPr>
              <w:pStyle w:val="PleaseReviewReport"/>
              <w:rPr>
                <w:b/>
                <w:color w:val="FF0000"/>
                <w:lang w:val="en-US"/>
              </w:rPr>
            </w:pPr>
            <w:r w:rsidRPr="00213C30">
              <w:rPr>
                <w:b/>
                <w:color w:val="FF0000"/>
                <w:lang w:val="en-US"/>
              </w:rPr>
              <w:t>Not for TPG</w:t>
            </w:r>
          </w:p>
          <w:p w14:paraId="57CAB34A" w14:textId="77777777" w:rsidR="004810D7" w:rsidRPr="00213C30" w:rsidRDefault="004810D7" w:rsidP="00D201D1">
            <w:pPr>
              <w:pStyle w:val="PleaseReviewReport"/>
              <w:rPr>
                <w:b/>
                <w:color w:val="FF0000"/>
                <w:lang w:val="en-US"/>
              </w:rPr>
            </w:pPr>
          </w:p>
          <w:p w14:paraId="164D11CD" w14:textId="77777777" w:rsidR="004810D7" w:rsidRPr="00213C30" w:rsidRDefault="004810D7" w:rsidP="00D201D1">
            <w:pPr>
              <w:pStyle w:val="PleaseReviewReport"/>
              <w:rPr>
                <w:lang w:val="en-US"/>
              </w:rPr>
            </w:pPr>
            <w:r w:rsidRPr="00213C30">
              <w:rPr>
                <w:b/>
                <w:color w:val="1F3864" w:themeColor="accent1" w:themeShade="80"/>
                <w:lang w:val="en-US"/>
              </w:rPr>
              <w:t xml:space="preserve">Comment: Costa Rica suggests to delete the section because is redundant </w:t>
            </w:r>
          </w:p>
        </w:tc>
      </w:tr>
      <w:tr w:rsidR="004810D7" w:rsidRPr="00325167" w14:paraId="440E4679" w14:textId="77777777" w:rsidTr="00D201D1">
        <w:tc>
          <w:tcPr>
            <w:tcW w:w="184" w:type="pct"/>
          </w:tcPr>
          <w:p w14:paraId="02E59415" w14:textId="77777777" w:rsidR="004810D7" w:rsidRPr="00B477D3" w:rsidRDefault="004810D7" w:rsidP="00D201D1">
            <w:pPr>
              <w:pStyle w:val="PleaseReviewReport"/>
              <w:jc w:val="center"/>
              <w:rPr>
                <w:lang w:val="es-ES"/>
              </w:rPr>
            </w:pPr>
            <w:r>
              <w:rPr>
                <w:lang w:val="es-ES"/>
              </w:rPr>
              <w:t>252</w:t>
            </w:r>
          </w:p>
        </w:tc>
        <w:tc>
          <w:tcPr>
            <w:tcW w:w="221" w:type="pct"/>
          </w:tcPr>
          <w:p w14:paraId="3C6EA0C7" w14:textId="77777777" w:rsidR="004810D7" w:rsidRDefault="004810D7" w:rsidP="00D201D1">
            <w:pPr>
              <w:pStyle w:val="PleaseReviewReport"/>
              <w:jc w:val="center"/>
            </w:pPr>
            <w:r>
              <w:t>539</w:t>
            </w:r>
          </w:p>
        </w:tc>
        <w:tc>
          <w:tcPr>
            <w:tcW w:w="2229" w:type="pct"/>
          </w:tcPr>
          <w:p w14:paraId="7B1AC024" w14:textId="77777777" w:rsidR="004810D7" w:rsidRDefault="004810D7" w:rsidP="00D201D1">
            <w:pPr>
              <w:pStyle w:val="PleaseReviewReport"/>
              <w:rPr>
                <w:rFonts w:ascii="Times New Roman" w:hAnsi="Times New Roman" w:cs="Times New Roman"/>
                <w:sz w:val="22"/>
                <w:szCs w:val="22"/>
                <w:lang w:val="es-ES"/>
              </w:rPr>
            </w:pPr>
            <w:r w:rsidRPr="00591D43">
              <w:rPr>
                <w:rFonts w:ascii="Times New Roman" w:hAnsi="Times New Roman" w:cs="Times New Roman"/>
                <w:strike/>
                <w:color w:val="0000FF"/>
                <w:sz w:val="22"/>
                <w:szCs w:val="22"/>
                <w:lang w:val="es-ES"/>
              </w:rPr>
              <w:t xml:space="preserve">Los enfoques </w:t>
            </w:r>
            <w:r w:rsidRPr="00591D43">
              <w:rPr>
                <w:rFonts w:ascii="Times New Roman" w:hAnsi="Times New Roman" w:cs="Times New Roman"/>
                <w:color w:val="0000FF"/>
                <w:sz w:val="22"/>
                <w:szCs w:val="22"/>
                <w:u w:val="single"/>
                <w:lang w:val="es-ES"/>
              </w:rPr>
              <w:t xml:space="preserve">Las opciones </w:t>
            </w:r>
            <w:r w:rsidRPr="00591D43">
              <w:rPr>
                <w:rFonts w:ascii="Times New Roman" w:hAnsi="Times New Roman" w:cs="Times New Roman"/>
                <w:sz w:val="22"/>
                <w:szCs w:val="22"/>
                <w:lang w:val="es-ES"/>
              </w:rPr>
              <w:t xml:space="preserve">de </w:t>
            </w:r>
            <w:r w:rsidRPr="00591D43">
              <w:rPr>
                <w:rFonts w:ascii="Times New Roman" w:hAnsi="Times New Roman" w:cs="Times New Roman"/>
                <w:color w:val="0000FF"/>
                <w:sz w:val="22"/>
                <w:szCs w:val="22"/>
                <w:u w:val="single"/>
                <w:lang w:val="es-ES"/>
              </w:rPr>
              <w:t xml:space="preserve">manejo de riesgo de plagas pueden integrarse en un enfoque de </w:t>
            </w:r>
            <w:r w:rsidRPr="00591D43">
              <w:rPr>
                <w:rFonts w:ascii="Times New Roman" w:hAnsi="Times New Roman" w:cs="Times New Roman"/>
                <w:sz w:val="22"/>
                <w:szCs w:val="22"/>
                <w:lang w:val="es-ES"/>
              </w:rPr>
              <w:t xml:space="preserve">sistemas ofrecen una forma posible de abordar la variabilidad y la incertidumbre de cada medida combinando varias de ellas para </w:t>
            </w:r>
            <w:r w:rsidRPr="00591D43">
              <w:rPr>
                <w:rFonts w:ascii="Times New Roman" w:hAnsi="Times New Roman" w:cs="Times New Roman"/>
                <w:strike/>
                <w:color w:val="0000FF"/>
                <w:sz w:val="22"/>
                <w:szCs w:val="22"/>
                <w:lang w:val="es-ES"/>
              </w:rPr>
              <w:t xml:space="preserve">encontrar </w:t>
            </w:r>
            <w:r w:rsidRPr="00591D43">
              <w:rPr>
                <w:rFonts w:ascii="Times New Roman" w:hAnsi="Times New Roman" w:cs="Times New Roman"/>
                <w:color w:val="0000FF"/>
                <w:sz w:val="22"/>
                <w:szCs w:val="22"/>
                <w:u w:val="single"/>
                <w:lang w:val="es-ES"/>
              </w:rPr>
              <w:t xml:space="preserve">lograr </w:t>
            </w:r>
            <w:r w:rsidRPr="00591D43">
              <w:rPr>
                <w:rFonts w:ascii="Times New Roman" w:hAnsi="Times New Roman" w:cs="Times New Roman"/>
                <w:sz w:val="22"/>
                <w:szCs w:val="22"/>
                <w:lang w:val="es-ES"/>
              </w:rPr>
              <w:t>el nivel de riesgo de plagas considerado aceptable.</w:t>
            </w:r>
          </w:p>
          <w:p w14:paraId="4C4A31B8" w14:textId="77777777" w:rsidR="004810D7" w:rsidRDefault="004810D7" w:rsidP="00D201D1">
            <w:pPr>
              <w:pStyle w:val="PleaseReviewReport"/>
              <w:rPr>
                <w:rFonts w:ascii="Times New Roman" w:hAnsi="Times New Roman" w:cs="Times New Roman"/>
                <w:sz w:val="22"/>
                <w:szCs w:val="22"/>
                <w:lang w:val="es-ES"/>
              </w:rPr>
            </w:pPr>
          </w:p>
          <w:p w14:paraId="5562376F" w14:textId="77777777" w:rsidR="004810D7" w:rsidRPr="00E10840" w:rsidRDefault="004810D7" w:rsidP="00D201D1">
            <w:pPr>
              <w:pStyle w:val="PleaseReviewReport"/>
              <w:rPr>
                <w:lang w:val="es-ES"/>
              </w:rPr>
            </w:pPr>
          </w:p>
        </w:tc>
        <w:tc>
          <w:tcPr>
            <w:tcW w:w="116" w:type="pct"/>
          </w:tcPr>
          <w:p w14:paraId="33F58420" w14:textId="77777777" w:rsidR="004810D7" w:rsidRDefault="004810D7" w:rsidP="00D201D1">
            <w:pPr>
              <w:pStyle w:val="PleaseReviewReport"/>
              <w:jc w:val="center"/>
            </w:pPr>
            <w:r>
              <w:lastRenderedPageBreak/>
              <w:t>P</w:t>
            </w:r>
          </w:p>
        </w:tc>
        <w:tc>
          <w:tcPr>
            <w:tcW w:w="1125" w:type="pct"/>
          </w:tcPr>
          <w:p w14:paraId="6CDAA18E" w14:textId="77777777" w:rsidR="004810D7" w:rsidRPr="00591D43" w:rsidRDefault="004810D7" w:rsidP="00D201D1">
            <w:pPr>
              <w:pStyle w:val="PleaseReviewReport"/>
              <w:rPr>
                <w:lang w:val="es-ES"/>
              </w:rPr>
            </w:pPr>
            <w:r w:rsidRPr="00591D43">
              <w:rPr>
                <w:i/>
                <w:lang w:val="es-ES"/>
              </w:rPr>
              <w:t>Category : TECHNICAL </w:t>
            </w:r>
            <w:r w:rsidRPr="00591D43">
              <w:rPr>
                <w:lang w:val="es-ES"/>
              </w:rPr>
              <w:br/>
            </w:r>
            <w:r w:rsidRPr="00591D43">
              <w:rPr>
                <w:b/>
                <w:lang w:val="es-ES"/>
              </w:rPr>
              <w:t>(1770) Costa Rica (30 Sep 2023 5:02 AM)</w:t>
            </w:r>
            <w:r w:rsidRPr="00591D43">
              <w:rPr>
                <w:lang w:val="es-ES"/>
              </w:rPr>
              <w:br/>
              <w:t>Para clarificar e introducir al enfoque de sistemas como una opción del manejo de riesgo de plagas</w:t>
            </w:r>
          </w:p>
        </w:tc>
        <w:tc>
          <w:tcPr>
            <w:tcW w:w="1125" w:type="pct"/>
            <w:shd w:val="clear" w:color="auto" w:fill="F2F2F2" w:themeFill="background1" w:themeFillShade="F2"/>
          </w:tcPr>
          <w:p w14:paraId="1A74ADF0" w14:textId="77777777" w:rsidR="004810D7" w:rsidRDefault="004810D7" w:rsidP="00D201D1">
            <w:pPr>
              <w:pStyle w:val="PleaseReviewReport"/>
              <w:rPr>
                <w:b/>
                <w:color w:val="FF0000"/>
                <w:lang w:val="en-US"/>
              </w:rPr>
            </w:pPr>
            <w:r w:rsidRPr="00325167">
              <w:rPr>
                <w:b/>
                <w:color w:val="FF0000"/>
                <w:lang w:val="en-US"/>
              </w:rPr>
              <w:t>TPG agrees that text should be clarified to introduce the concept of SA as an option for pest risk management. But proposal is not consistent. Therefore TPG suggests text highlighted in green</w:t>
            </w:r>
          </w:p>
          <w:p w14:paraId="094192A7" w14:textId="77777777" w:rsidR="004810D7" w:rsidRPr="00325167" w:rsidRDefault="004810D7" w:rsidP="00D201D1">
            <w:pPr>
              <w:pStyle w:val="PleaseReviewReport"/>
              <w:rPr>
                <w:rFonts w:ascii="Times New Roman" w:hAnsi="Times New Roman" w:cs="Times New Roman"/>
                <w:sz w:val="22"/>
                <w:szCs w:val="22"/>
                <w:highlight w:val="green"/>
                <w:lang w:val="es-ES"/>
              </w:rPr>
            </w:pPr>
            <w:r>
              <w:rPr>
                <w:rFonts w:ascii="Times New Roman" w:hAnsi="Times New Roman" w:cs="Times New Roman"/>
                <w:sz w:val="22"/>
                <w:szCs w:val="22"/>
                <w:highlight w:val="green"/>
                <w:lang w:val="es-ES"/>
              </w:rPr>
              <w:lastRenderedPageBreak/>
              <w:t xml:space="preserve">Diferentes </w:t>
            </w:r>
            <w:r w:rsidRPr="00325167">
              <w:rPr>
                <w:rFonts w:ascii="Times New Roman" w:hAnsi="Times New Roman" w:cs="Times New Roman"/>
                <w:sz w:val="22"/>
                <w:szCs w:val="22"/>
                <w:highlight w:val="green"/>
                <w:lang w:val="es-ES"/>
              </w:rPr>
              <w:t>opciones de manejo de riesgo de plagas pueden integrarse en un enfoque de sistemas. Los enfoques de sistemas ofrecen una forma posible de abordar la variabilidad y la incertidumbre de cada medida combinando varias de ellas para lograr el nivel de riesgo de plagas considerado aceptable.</w:t>
            </w:r>
          </w:p>
          <w:p w14:paraId="33A3C891" w14:textId="77777777" w:rsidR="004810D7" w:rsidRPr="00325167" w:rsidRDefault="004810D7" w:rsidP="00D201D1">
            <w:pPr>
              <w:pStyle w:val="PleaseReviewReport"/>
              <w:rPr>
                <w:rFonts w:ascii="Times New Roman" w:hAnsi="Times New Roman" w:cs="Times New Roman"/>
                <w:sz w:val="22"/>
                <w:szCs w:val="22"/>
                <w:highlight w:val="green"/>
                <w:lang w:val="es-ES"/>
              </w:rPr>
            </w:pPr>
          </w:p>
          <w:p w14:paraId="2D52297C" w14:textId="77777777" w:rsidR="004810D7" w:rsidRPr="00325167" w:rsidRDefault="004810D7" w:rsidP="00D201D1">
            <w:pPr>
              <w:pStyle w:val="PleaseReviewReport"/>
              <w:rPr>
                <w:b/>
                <w:color w:val="FF0000"/>
                <w:lang w:val="en-US"/>
              </w:rPr>
            </w:pPr>
            <w:r>
              <w:rPr>
                <w:szCs w:val="22"/>
                <w:highlight w:val="green"/>
              </w:rPr>
              <w:t xml:space="preserve">Different </w:t>
            </w:r>
            <w:r w:rsidRPr="00325167">
              <w:rPr>
                <w:szCs w:val="22"/>
                <w:highlight w:val="green"/>
              </w:rPr>
              <w:t xml:space="preserve">Pest risk management options can be integrated in a systems approach. </w:t>
            </w:r>
            <w:r w:rsidRPr="00325167">
              <w:rPr>
                <w:highlight w:val="green"/>
              </w:rPr>
              <w:t>Systems approaches offer a possible way to address the variability and uncertainty of individual measures by combining measures to meet the level of pest risk deemed to be acceptable.</w:t>
            </w:r>
          </w:p>
        </w:tc>
      </w:tr>
      <w:tr w:rsidR="004810D7" w:rsidRPr="00A0390B" w14:paraId="38CBE188" w14:textId="77777777" w:rsidTr="00D201D1">
        <w:tc>
          <w:tcPr>
            <w:tcW w:w="184" w:type="pct"/>
          </w:tcPr>
          <w:p w14:paraId="72B27449" w14:textId="77777777" w:rsidR="004810D7" w:rsidRPr="00E10840" w:rsidRDefault="004810D7" w:rsidP="00D201D1">
            <w:pPr>
              <w:pStyle w:val="PleaseReviewReport"/>
              <w:jc w:val="center"/>
              <w:rPr>
                <w:lang w:val="en-US"/>
              </w:rPr>
            </w:pPr>
            <w:r w:rsidRPr="00E10840">
              <w:rPr>
                <w:lang w:val="en-US"/>
              </w:rPr>
              <w:lastRenderedPageBreak/>
              <w:t>254</w:t>
            </w:r>
          </w:p>
        </w:tc>
        <w:tc>
          <w:tcPr>
            <w:tcW w:w="221" w:type="pct"/>
          </w:tcPr>
          <w:p w14:paraId="4323F6AD" w14:textId="77777777" w:rsidR="004810D7" w:rsidRDefault="004810D7" w:rsidP="00D201D1">
            <w:pPr>
              <w:pStyle w:val="PleaseReviewReport"/>
              <w:jc w:val="center"/>
            </w:pPr>
            <w:r>
              <w:t>540</w:t>
            </w:r>
          </w:p>
        </w:tc>
        <w:tc>
          <w:tcPr>
            <w:tcW w:w="2229" w:type="pct"/>
          </w:tcPr>
          <w:p w14:paraId="55BB22E3" w14:textId="77777777" w:rsidR="004810D7" w:rsidRPr="004E5012" w:rsidRDefault="004810D7" w:rsidP="00D201D1">
            <w:pPr>
              <w:pStyle w:val="PleaseReviewReport"/>
              <w:rPr>
                <w:lang w:val="es-ES"/>
              </w:rPr>
            </w:pPr>
            <w:r w:rsidRPr="004E5012">
              <w:rPr>
                <w:rFonts w:ascii="Times New Roman" w:hAnsi="Times New Roman" w:cs="Times New Roman"/>
                <w:sz w:val="22"/>
                <w:szCs w:val="22"/>
                <w:lang w:val="es-ES"/>
              </w:rPr>
              <w:t>En la NIMF 14 (</w:t>
            </w:r>
            <w:r w:rsidRPr="004E5012">
              <w:rPr>
                <w:rFonts w:ascii="Times New Roman" w:hAnsi="Times New Roman" w:cs="Times New Roman"/>
                <w:i/>
                <w:sz w:val="22"/>
                <w:szCs w:val="22"/>
                <w:lang w:val="es-ES"/>
              </w:rPr>
              <w:t>Aplicación de medidas integradas en un enfoque de sistemas para el manejo del riesgo de plagas</w:t>
            </w:r>
            <w:r w:rsidRPr="004E5012">
              <w:rPr>
                <w:rFonts w:ascii="Times New Roman" w:hAnsi="Times New Roman" w:cs="Times New Roman"/>
                <w:sz w:val="22"/>
                <w:szCs w:val="22"/>
                <w:lang w:val="es-ES"/>
              </w:rPr>
              <w:t>) se proporciona orientación sobre la elaboración y evaluación de los enfoques de sistemas</w:t>
            </w:r>
            <w:r w:rsidRPr="004E5012">
              <w:rPr>
                <w:rFonts w:ascii="Times New Roman" w:hAnsi="Times New Roman" w:cs="Times New Roman"/>
                <w:strike/>
                <w:color w:val="0000FF"/>
                <w:sz w:val="22"/>
                <w:szCs w:val="22"/>
                <w:lang w:val="es-ES"/>
              </w:rPr>
              <w:t>.</w:t>
            </w:r>
            <w:r w:rsidRPr="004E5012">
              <w:rPr>
                <w:rFonts w:ascii="Times New Roman" w:hAnsi="Times New Roman" w:cs="Times New Roman"/>
                <w:color w:val="0000FF"/>
                <w:sz w:val="22"/>
                <w:szCs w:val="22"/>
                <w:u w:val="single"/>
                <w:lang w:val="es-ES"/>
              </w:rPr>
              <w:t>. En la NIMF 35 (Enfoque de sistemas para el manejo de riesgo de plagas de moscas de la fruta Tephritidae) se proporciona orientación sobre el desarrollo, implementación y verificación de medidas integradas en un enfoque de sistemas como una opción para el manejo del riesgo de plagas de moscas de la fruta</w:t>
            </w:r>
          </w:p>
        </w:tc>
        <w:tc>
          <w:tcPr>
            <w:tcW w:w="116" w:type="pct"/>
          </w:tcPr>
          <w:p w14:paraId="073648B8" w14:textId="77777777" w:rsidR="004810D7" w:rsidRDefault="004810D7" w:rsidP="00D201D1">
            <w:pPr>
              <w:pStyle w:val="PleaseReviewReport"/>
              <w:jc w:val="center"/>
            </w:pPr>
            <w:r>
              <w:t>P</w:t>
            </w:r>
          </w:p>
        </w:tc>
        <w:tc>
          <w:tcPr>
            <w:tcW w:w="1125" w:type="pct"/>
          </w:tcPr>
          <w:p w14:paraId="48905DAF" w14:textId="77777777" w:rsidR="004810D7" w:rsidRPr="004E5012" w:rsidRDefault="004810D7" w:rsidP="00D201D1">
            <w:pPr>
              <w:pStyle w:val="PleaseReviewReport"/>
              <w:rPr>
                <w:lang w:val="es-ES"/>
              </w:rPr>
            </w:pPr>
            <w:r w:rsidRPr="004E5012">
              <w:rPr>
                <w:i/>
                <w:lang w:val="es-ES"/>
              </w:rPr>
              <w:t>Category : TECHNICAL </w:t>
            </w:r>
            <w:r w:rsidRPr="004E5012">
              <w:rPr>
                <w:lang w:val="es-ES"/>
              </w:rPr>
              <w:br/>
            </w:r>
            <w:r w:rsidRPr="004E5012">
              <w:rPr>
                <w:b/>
                <w:lang w:val="es-ES"/>
              </w:rPr>
              <w:t>(1771) Costa Rica (30 Sep 2023 5:03 AM)</w:t>
            </w:r>
            <w:r w:rsidRPr="004E5012">
              <w:rPr>
                <w:lang w:val="es-ES"/>
              </w:rPr>
              <w:br/>
              <w:t>Para incluir todas las normas relacionadas con los Enfoques de sistemas</w:t>
            </w:r>
          </w:p>
        </w:tc>
        <w:tc>
          <w:tcPr>
            <w:tcW w:w="1125" w:type="pct"/>
            <w:shd w:val="clear" w:color="auto" w:fill="F2F2F2" w:themeFill="background1" w:themeFillShade="F2"/>
          </w:tcPr>
          <w:p w14:paraId="6566EE2B" w14:textId="77777777" w:rsidR="004810D7" w:rsidRPr="00E10840" w:rsidRDefault="004810D7" w:rsidP="00D201D1">
            <w:pPr>
              <w:pStyle w:val="PleaseReviewReport"/>
              <w:rPr>
                <w:b/>
                <w:color w:val="FF0000"/>
                <w:lang w:val="en-US"/>
              </w:rPr>
            </w:pPr>
            <w:r w:rsidRPr="00E10840">
              <w:rPr>
                <w:b/>
                <w:color w:val="FF0000"/>
                <w:lang w:val="en-US"/>
              </w:rPr>
              <w:t>TPG agrees</w:t>
            </w:r>
          </w:p>
        </w:tc>
      </w:tr>
      <w:tr w:rsidR="004810D7" w:rsidRPr="00390340" w14:paraId="684BD589" w14:textId="77777777" w:rsidTr="00D201D1">
        <w:tc>
          <w:tcPr>
            <w:tcW w:w="184" w:type="pct"/>
          </w:tcPr>
          <w:p w14:paraId="0097E631" w14:textId="77777777" w:rsidR="004810D7" w:rsidRPr="00E10840" w:rsidRDefault="004810D7" w:rsidP="00D201D1">
            <w:pPr>
              <w:pStyle w:val="PleaseReviewReport"/>
              <w:jc w:val="center"/>
              <w:rPr>
                <w:lang w:val="en-US"/>
              </w:rPr>
            </w:pPr>
            <w:r w:rsidRPr="00E10840">
              <w:rPr>
                <w:lang w:val="en-US"/>
              </w:rPr>
              <w:t>256</w:t>
            </w:r>
          </w:p>
        </w:tc>
        <w:tc>
          <w:tcPr>
            <w:tcW w:w="221" w:type="pct"/>
          </w:tcPr>
          <w:p w14:paraId="5E6699B9" w14:textId="77777777" w:rsidR="004810D7" w:rsidRDefault="004810D7" w:rsidP="00D201D1">
            <w:pPr>
              <w:pStyle w:val="PleaseReviewReport"/>
              <w:jc w:val="center"/>
            </w:pPr>
            <w:r>
              <w:t>541</w:t>
            </w:r>
          </w:p>
        </w:tc>
        <w:tc>
          <w:tcPr>
            <w:tcW w:w="2229" w:type="pct"/>
          </w:tcPr>
          <w:p w14:paraId="212449B1" w14:textId="77777777" w:rsidR="004810D7" w:rsidRPr="004E5012" w:rsidRDefault="004810D7" w:rsidP="00D201D1">
            <w:pPr>
              <w:pStyle w:val="PleaseReviewReport"/>
              <w:rPr>
                <w:lang w:val="es-ES"/>
              </w:rPr>
            </w:pPr>
            <w:r w:rsidRPr="004E5012">
              <w:rPr>
                <w:rFonts w:ascii="Times New Roman" w:hAnsi="Times New Roman" w:cs="Times New Roman"/>
                <w:sz w:val="22"/>
                <w:szCs w:val="22"/>
                <w:lang w:val="es-ES"/>
              </w:rPr>
              <w:t>En la NIMF 36 (</w:t>
            </w:r>
            <w:r w:rsidRPr="004E5012">
              <w:rPr>
                <w:rFonts w:ascii="Times New Roman" w:hAnsi="Times New Roman" w:cs="Times New Roman"/>
                <w:i/>
                <w:sz w:val="22"/>
                <w:szCs w:val="22"/>
                <w:lang w:val="es-ES"/>
              </w:rPr>
              <w:t>Medidas integradas para plantas para plantar</w:t>
            </w:r>
            <w:r w:rsidRPr="004E5012">
              <w:rPr>
                <w:rFonts w:ascii="Times New Roman" w:hAnsi="Times New Roman" w:cs="Times New Roman"/>
                <w:sz w:val="22"/>
                <w:szCs w:val="22"/>
                <w:lang w:val="es-ES"/>
              </w:rPr>
              <w:t>) se proporciona orientación específica sobre el uso de medidas integradas para gestionar el riesgo derivado de las plantas para plantar en el comercio internacional.</w:t>
            </w:r>
          </w:p>
          <w:p w14:paraId="082BD76F" w14:textId="77777777" w:rsidR="004810D7" w:rsidRPr="004E5012" w:rsidRDefault="004810D7" w:rsidP="00D201D1">
            <w:pPr>
              <w:pStyle w:val="Normal1376"/>
            </w:pPr>
          </w:p>
          <w:p w14:paraId="14F45F6B" w14:textId="77777777" w:rsidR="004810D7" w:rsidRPr="004E5012" w:rsidRDefault="004810D7" w:rsidP="00D201D1">
            <w:pPr>
              <w:pStyle w:val="Normal1376"/>
            </w:pPr>
            <w:r w:rsidRPr="004E5012">
              <w:rPr>
                <w:color w:val="0000FF"/>
                <w:szCs w:val="22"/>
                <w:u w:val="single"/>
              </w:rPr>
              <w:t>x.x Prohibición</w:t>
            </w:r>
          </w:p>
          <w:p w14:paraId="7DFD5825" w14:textId="77777777" w:rsidR="004810D7" w:rsidRPr="004E5012" w:rsidRDefault="004810D7" w:rsidP="00D201D1">
            <w:pPr>
              <w:pStyle w:val="Normal1376"/>
            </w:pPr>
          </w:p>
          <w:p w14:paraId="7B2B8032" w14:textId="77777777" w:rsidR="004810D7" w:rsidRPr="004E5012" w:rsidRDefault="004810D7" w:rsidP="00D201D1">
            <w:pPr>
              <w:pStyle w:val="Normal1376"/>
            </w:pPr>
            <w:r w:rsidRPr="004E5012">
              <w:rPr>
                <w:color w:val="0000FF"/>
                <w:szCs w:val="22"/>
                <w:u w:val="single"/>
              </w:rPr>
              <w:t>Solo se debería optar por la prohibición cuando no haya ninguna otra opción disponible. Antes de optar por la prohibición (véase la NIMF 20 [Directrices sobre un sistema fitosanitario de reglamentación de importaciones]), deberían considerarse otras opciones menos restrictivas del comercio que proporcionen un nivel adecuado de protección.</w:t>
            </w:r>
          </w:p>
          <w:p w14:paraId="4EE1E8A3" w14:textId="77777777" w:rsidR="004810D7" w:rsidRPr="004E5012" w:rsidRDefault="004810D7" w:rsidP="00D201D1">
            <w:pPr>
              <w:pStyle w:val="Normal1376"/>
            </w:pPr>
            <w:r w:rsidRPr="004E5012">
              <w:rPr>
                <w:color w:val="0000FF"/>
                <w:szCs w:val="22"/>
                <w:u w:val="single"/>
              </w:rPr>
              <w:t>Las prohibiciones de importación podrán aplicarse a determinados productos, orígenes y fases fisiológicas (por ejemplo, plantas en período de reposo) o solamente durante estaciones concretas (por ejemplo, durante la etapa de vuelo de los insectos).</w:t>
            </w:r>
          </w:p>
        </w:tc>
        <w:tc>
          <w:tcPr>
            <w:tcW w:w="116" w:type="pct"/>
          </w:tcPr>
          <w:p w14:paraId="4BA69366" w14:textId="77777777" w:rsidR="004810D7" w:rsidRDefault="004810D7" w:rsidP="00D201D1">
            <w:pPr>
              <w:pStyle w:val="PleaseReviewReport"/>
              <w:jc w:val="center"/>
            </w:pPr>
            <w:r>
              <w:lastRenderedPageBreak/>
              <w:t>P</w:t>
            </w:r>
          </w:p>
        </w:tc>
        <w:tc>
          <w:tcPr>
            <w:tcW w:w="1125" w:type="pct"/>
          </w:tcPr>
          <w:p w14:paraId="50719642" w14:textId="77777777" w:rsidR="004810D7" w:rsidRPr="004E5012" w:rsidRDefault="004810D7" w:rsidP="00D201D1">
            <w:pPr>
              <w:pStyle w:val="PleaseReviewReport"/>
              <w:rPr>
                <w:lang w:val="es-ES"/>
              </w:rPr>
            </w:pPr>
            <w:r w:rsidRPr="004E5012">
              <w:rPr>
                <w:i/>
                <w:lang w:val="es-ES"/>
              </w:rPr>
              <w:t>Category : TECHNICAL </w:t>
            </w:r>
            <w:r w:rsidRPr="004E5012">
              <w:rPr>
                <w:lang w:val="es-ES"/>
              </w:rPr>
              <w:br/>
            </w:r>
            <w:r w:rsidRPr="004E5012">
              <w:rPr>
                <w:b/>
                <w:lang w:val="es-ES"/>
              </w:rPr>
              <w:t>(1774) Costa Rica (30 Sep 2023 5:12 AM)</w:t>
            </w:r>
            <w:r w:rsidRPr="004E5012">
              <w:rPr>
                <w:lang w:val="es-ES"/>
              </w:rPr>
              <w:br/>
              <w:t xml:space="preserve">Se propone mover esta sección siendo que la prohibición es una medida fitosanitaria y las opciones que se indican a continuación </w:t>
            </w:r>
            <w:r w:rsidRPr="004E5012">
              <w:rPr>
                <w:lang w:val="es-ES"/>
              </w:rPr>
              <w:lastRenderedPageBreak/>
              <w:t>pueden ser otros requisitos que se incluyen en un enfoque de sistemas</w:t>
            </w:r>
          </w:p>
        </w:tc>
        <w:tc>
          <w:tcPr>
            <w:tcW w:w="1125" w:type="pct"/>
            <w:shd w:val="clear" w:color="auto" w:fill="F2F2F2" w:themeFill="background1" w:themeFillShade="F2"/>
          </w:tcPr>
          <w:p w14:paraId="309E3287" w14:textId="77777777" w:rsidR="004810D7" w:rsidRPr="0069292E" w:rsidRDefault="004810D7" w:rsidP="00D201D1">
            <w:pPr>
              <w:pStyle w:val="PleaseReviewReport"/>
              <w:rPr>
                <w:b/>
                <w:color w:val="FF0000"/>
                <w:lang w:val="en-US"/>
              </w:rPr>
            </w:pPr>
            <w:r w:rsidRPr="0069292E">
              <w:rPr>
                <w:b/>
                <w:color w:val="FF0000"/>
                <w:lang w:val="en-US"/>
              </w:rPr>
              <w:lastRenderedPageBreak/>
              <w:t>Not for TPG</w:t>
            </w:r>
          </w:p>
          <w:p w14:paraId="400522A2" w14:textId="77777777" w:rsidR="004810D7" w:rsidRPr="0069292E" w:rsidRDefault="004810D7" w:rsidP="00D201D1">
            <w:pPr>
              <w:pStyle w:val="PleaseReviewReport"/>
              <w:rPr>
                <w:b/>
                <w:color w:val="FF0000"/>
                <w:lang w:val="en-US"/>
              </w:rPr>
            </w:pPr>
          </w:p>
          <w:p w14:paraId="200E8688" w14:textId="77777777" w:rsidR="004810D7" w:rsidRPr="00390340" w:rsidRDefault="004810D7" w:rsidP="00D201D1">
            <w:pPr>
              <w:pStyle w:val="PleaseReviewReport"/>
              <w:rPr>
                <w:b/>
                <w:color w:val="1F3864" w:themeColor="accent1" w:themeShade="80"/>
                <w:lang w:val="en-US"/>
              </w:rPr>
            </w:pPr>
            <w:r w:rsidRPr="00390340">
              <w:rPr>
                <w:b/>
                <w:color w:val="1F3864" w:themeColor="accent1" w:themeShade="80"/>
                <w:lang w:val="en-US"/>
              </w:rPr>
              <w:t xml:space="preserve">Comment; they suggest to move Section “prohibition” because prohibition is a phytosanitary measure and options described after are </w:t>
            </w:r>
            <w:r w:rsidRPr="00390340">
              <w:rPr>
                <w:b/>
                <w:color w:val="1F3864" w:themeColor="accent1" w:themeShade="80"/>
                <w:lang w:val="en-US"/>
              </w:rPr>
              <w:lastRenderedPageBreak/>
              <w:t>other requirements that are included in a systems approach</w:t>
            </w:r>
          </w:p>
        </w:tc>
      </w:tr>
      <w:tr w:rsidR="004810D7" w:rsidRPr="00A0390B" w14:paraId="52D56F59" w14:textId="77777777" w:rsidTr="00D201D1">
        <w:tc>
          <w:tcPr>
            <w:tcW w:w="184" w:type="pct"/>
          </w:tcPr>
          <w:p w14:paraId="404BE992" w14:textId="77777777" w:rsidR="004810D7" w:rsidRPr="00E10840" w:rsidRDefault="004810D7" w:rsidP="00D201D1">
            <w:pPr>
              <w:pStyle w:val="PleaseReviewReport"/>
              <w:jc w:val="center"/>
              <w:rPr>
                <w:lang w:val="en-US"/>
              </w:rPr>
            </w:pPr>
            <w:r w:rsidRPr="00E10840">
              <w:rPr>
                <w:lang w:val="en-US"/>
              </w:rPr>
              <w:lastRenderedPageBreak/>
              <w:t>257</w:t>
            </w:r>
          </w:p>
        </w:tc>
        <w:tc>
          <w:tcPr>
            <w:tcW w:w="221" w:type="pct"/>
          </w:tcPr>
          <w:p w14:paraId="3B4C6918" w14:textId="77777777" w:rsidR="004810D7" w:rsidRDefault="004810D7" w:rsidP="00D201D1">
            <w:pPr>
              <w:pStyle w:val="PleaseReviewReport"/>
              <w:jc w:val="center"/>
            </w:pPr>
            <w:r>
              <w:t>542</w:t>
            </w:r>
          </w:p>
        </w:tc>
        <w:tc>
          <w:tcPr>
            <w:tcW w:w="2229" w:type="pct"/>
          </w:tcPr>
          <w:p w14:paraId="7D689C80" w14:textId="77777777" w:rsidR="004810D7" w:rsidRPr="004E5012" w:rsidRDefault="004810D7" w:rsidP="00D201D1">
            <w:pPr>
              <w:pStyle w:val="PleaseReviewReport"/>
              <w:rPr>
                <w:lang w:val="es-ES"/>
              </w:rPr>
            </w:pPr>
            <w:r w:rsidRPr="004E5012">
              <w:rPr>
                <w:rFonts w:ascii="Times New Roman" w:hAnsi="Times New Roman" w:cs="Times New Roman"/>
                <w:b/>
                <w:bCs/>
                <w:sz w:val="24"/>
                <w:szCs w:val="24"/>
                <w:lang w:val="es-ES"/>
              </w:rPr>
              <w:t>4.5.8</w:t>
            </w:r>
            <w:r w:rsidRPr="004E5012">
              <w:rPr>
                <w:lang w:val="es-ES"/>
              </w:rPr>
              <w:tab/>
            </w:r>
            <w:r w:rsidRPr="004E5012">
              <w:rPr>
                <w:rFonts w:ascii="Times New Roman" w:hAnsi="Times New Roman" w:cs="Times New Roman"/>
                <w:b/>
                <w:bCs/>
                <w:strike/>
                <w:color w:val="0000FF"/>
                <w:sz w:val="24"/>
                <w:szCs w:val="24"/>
                <w:lang w:val="es-ES"/>
              </w:rPr>
              <w:t>Otras opciones</w:t>
            </w:r>
            <w:r w:rsidRPr="004E5012">
              <w:rPr>
                <w:rFonts w:ascii="Times New Roman" w:hAnsi="Times New Roman" w:cs="Times New Roman"/>
                <w:b/>
                <w:bCs/>
                <w:color w:val="0000FF"/>
                <w:sz w:val="24"/>
                <w:szCs w:val="24"/>
                <w:u w:val="single"/>
                <w:lang w:val="es-ES"/>
              </w:rPr>
              <w:t>Otros requerimientos relacionado al manejo del riesgo</w:t>
            </w:r>
          </w:p>
        </w:tc>
        <w:tc>
          <w:tcPr>
            <w:tcW w:w="116" w:type="pct"/>
          </w:tcPr>
          <w:p w14:paraId="3148D216" w14:textId="77777777" w:rsidR="004810D7" w:rsidRDefault="004810D7" w:rsidP="00D201D1">
            <w:pPr>
              <w:pStyle w:val="PleaseReviewReport"/>
              <w:jc w:val="center"/>
            </w:pPr>
            <w:r>
              <w:t>P</w:t>
            </w:r>
          </w:p>
        </w:tc>
        <w:tc>
          <w:tcPr>
            <w:tcW w:w="1125" w:type="pct"/>
          </w:tcPr>
          <w:p w14:paraId="51B06BEF" w14:textId="77777777" w:rsidR="004810D7" w:rsidRPr="004E5012" w:rsidRDefault="004810D7" w:rsidP="00D201D1">
            <w:pPr>
              <w:pStyle w:val="PleaseReviewReport"/>
              <w:rPr>
                <w:lang w:val="es-ES"/>
              </w:rPr>
            </w:pPr>
            <w:r w:rsidRPr="004E5012">
              <w:rPr>
                <w:i/>
                <w:lang w:val="es-ES"/>
              </w:rPr>
              <w:t>Category : TECHNICAL </w:t>
            </w:r>
            <w:r w:rsidRPr="004E5012">
              <w:rPr>
                <w:lang w:val="es-ES"/>
              </w:rPr>
              <w:br/>
            </w:r>
            <w:r w:rsidRPr="004E5012">
              <w:rPr>
                <w:b/>
                <w:lang w:val="es-ES"/>
              </w:rPr>
              <w:t>(1772) Costa Rica (30 Sep 2023 5:04 AM)</w:t>
            </w:r>
            <w:r w:rsidRPr="004E5012">
              <w:rPr>
                <w:lang w:val="es-ES"/>
              </w:rPr>
              <w:br/>
              <w:t>Se sugiere cambio de título y mover esta sección luego el Item de Prohibición, siendo que la prohibición es una medida fitosanitaria y las opciones indicadas. no son opciones de manejo de riesgo de plagas sino más bien otros requisitos que podrían ser parte de un enfoque de sistemas</w:t>
            </w:r>
          </w:p>
        </w:tc>
        <w:tc>
          <w:tcPr>
            <w:tcW w:w="1125" w:type="pct"/>
            <w:shd w:val="clear" w:color="auto" w:fill="F2F2F2" w:themeFill="background1" w:themeFillShade="F2"/>
          </w:tcPr>
          <w:p w14:paraId="782996C6" w14:textId="77777777" w:rsidR="004810D7" w:rsidRPr="00AD049E" w:rsidRDefault="004810D7" w:rsidP="00D201D1">
            <w:pPr>
              <w:pStyle w:val="PleaseReviewReport"/>
              <w:rPr>
                <w:b/>
                <w:color w:val="FF0000"/>
                <w:lang w:val="en-US"/>
              </w:rPr>
            </w:pPr>
            <w:r w:rsidRPr="00AD049E">
              <w:rPr>
                <w:b/>
                <w:color w:val="FF0000"/>
                <w:lang w:val="en-US"/>
              </w:rPr>
              <w:t>Not for TPG</w:t>
            </w:r>
          </w:p>
          <w:p w14:paraId="6E8A19CC" w14:textId="77777777" w:rsidR="004810D7" w:rsidRPr="00AD049E" w:rsidRDefault="004810D7" w:rsidP="00D201D1">
            <w:pPr>
              <w:pStyle w:val="PleaseReviewReport"/>
              <w:rPr>
                <w:b/>
                <w:color w:val="FF0000"/>
                <w:lang w:val="en-US"/>
              </w:rPr>
            </w:pPr>
          </w:p>
          <w:p w14:paraId="430C884B" w14:textId="77777777" w:rsidR="004810D7" w:rsidRPr="000A735F" w:rsidRDefault="004810D7" w:rsidP="00D201D1">
            <w:pPr>
              <w:pStyle w:val="PleaseReviewReport"/>
              <w:rPr>
                <w:b/>
                <w:color w:val="FF0000"/>
                <w:lang w:val="en-US"/>
              </w:rPr>
            </w:pPr>
            <w:r w:rsidRPr="000A735F">
              <w:rPr>
                <w:b/>
                <w:color w:val="1F3864" w:themeColor="accent1" w:themeShade="80"/>
                <w:lang w:val="en-US"/>
              </w:rPr>
              <w:t>Comment: they suggest a change in the title of the section after “prohibition” because prohibition is a phytosanitary measure and options indicated under this title are not options of pest risk management. They are other requirementes that could be part of a systems approach</w:t>
            </w:r>
          </w:p>
        </w:tc>
      </w:tr>
      <w:tr w:rsidR="004810D7" w:rsidRPr="00390340" w14:paraId="05FBBFB8" w14:textId="77777777" w:rsidTr="00D201D1">
        <w:tc>
          <w:tcPr>
            <w:tcW w:w="184" w:type="pct"/>
          </w:tcPr>
          <w:p w14:paraId="611D9BD2" w14:textId="77777777" w:rsidR="004810D7" w:rsidRPr="00E10840" w:rsidRDefault="004810D7" w:rsidP="00D201D1">
            <w:pPr>
              <w:pStyle w:val="PleaseReviewReport"/>
              <w:jc w:val="center"/>
              <w:rPr>
                <w:lang w:val="en-US"/>
              </w:rPr>
            </w:pPr>
            <w:r>
              <w:rPr>
                <w:lang w:val="en-US"/>
              </w:rPr>
              <w:t>E</w:t>
            </w:r>
          </w:p>
        </w:tc>
        <w:tc>
          <w:tcPr>
            <w:tcW w:w="221" w:type="pct"/>
          </w:tcPr>
          <w:p w14:paraId="47EFB61C" w14:textId="77777777" w:rsidR="004810D7" w:rsidRDefault="004810D7" w:rsidP="00D201D1">
            <w:pPr>
              <w:pStyle w:val="PleaseReviewReport"/>
              <w:jc w:val="center"/>
            </w:pPr>
            <w:r>
              <w:t>543</w:t>
            </w:r>
          </w:p>
        </w:tc>
        <w:tc>
          <w:tcPr>
            <w:tcW w:w="2229" w:type="pct"/>
          </w:tcPr>
          <w:p w14:paraId="522A1C73" w14:textId="77777777" w:rsidR="004810D7" w:rsidRPr="004E5012" w:rsidRDefault="004810D7" w:rsidP="00D201D1">
            <w:pPr>
              <w:pStyle w:val="PleaseReviewReport"/>
              <w:rPr>
                <w:lang w:val="es-ES"/>
              </w:rPr>
            </w:pPr>
            <w:r w:rsidRPr="004E5012">
              <w:rPr>
                <w:rFonts w:ascii="Times New Roman" w:hAnsi="Times New Roman" w:cs="Times New Roman"/>
                <w:strike/>
                <w:color w:val="0000FF"/>
                <w:sz w:val="22"/>
                <w:szCs w:val="22"/>
                <w:lang w:val="es-ES"/>
              </w:rPr>
              <w:t>Podrá ser necesario aplicar otras medidas fitosanitarias para proporcionar garantía, verificación, supervisión y protección contra la infestación o la contaminación o para permitir la trazabilidad.</w:t>
            </w:r>
            <w:r w:rsidRPr="004E5012">
              <w:rPr>
                <w:color w:val="0000FF"/>
                <w:u w:val="single"/>
                <w:lang w:val="es-ES"/>
              </w:rPr>
              <w:t>Otros requerimientos que podrían proporcionar garantía, verificación, supervisión y protección contra la infestación o la contaminación o para permitir la rastreabilidad</w:t>
            </w:r>
          </w:p>
        </w:tc>
        <w:tc>
          <w:tcPr>
            <w:tcW w:w="116" w:type="pct"/>
          </w:tcPr>
          <w:p w14:paraId="34923E2C" w14:textId="77777777" w:rsidR="004810D7" w:rsidRDefault="004810D7" w:rsidP="00D201D1">
            <w:pPr>
              <w:pStyle w:val="PleaseReviewReport"/>
              <w:jc w:val="center"/>
            </w:pPr>
            <w:r>
              <w:t>P</w:t>
            </w:r>
          </w:p>
        </w:tc>
        <w:tc>
          <w:tcPr>
            <w:tcW w:w="1125" w:type="pct"/>
          </w:tcPr>
          <w:p w14:paraId="6967E204" w14:textId="77777777" w:rsidR="004810D7" w:rsidRPr="004E5012" w:rsidRDefault="004810D7" w:rsidP="00D201D1">
            <w:pPr>
              <w:pStyle w:val="PleaseReviewReport"/>
              <w:rPr>
                <w:lang w:val="es-ES"/>
              </w:rPr>
            </w:pPr>
            <w:r w:rsidRPr="004E5012">
              <w:rPr>
                <w:i/>
                <w:lang w:val="es-ES"/>
              </w:rPr>
              <w:t>Category : TECHNICAL </w:t>
            </w:r>
            <w:r w:rsidRPr="004E5012">
              <w:rPr>
                <w:lang w:val="es-ES"/>
              </w:rPr>
              <w:br/>
            </w:r>
            <w:r w:rsidRPr="004E5012">
              <w:rPr>
                <w:b/>
                <w:lang w:val="es-ES"/>
              </w:rPr>
              <w:t>(1773) Costa Rica (30 Sep 2023 5:06 AM)</w:t>
            </w:r>
            <w:r w:rsidRPr="004E5012">
              <w:rPr>
                <w:lang w:val="es-ES"/>
              </w:rPr>
              <w:br/>
              <w:t>Se propone cambiar el texto en función del nuevo título propuesto, y ajustar la traducción de "trazabilidad", por "rastreabilidad".</w:t>
            </w:r>
          </w:p>
        </w:tc>
        <w:tc>
          <w:tcPr>
            <w:tcW w:w="1125" w:type="pct"/>
            <w:shd w:val="clear" w:color="auto" w:fill="F2F2F2" w:themeFill="background1" w:themeFillShade="F2"/>
          </w:tcPr>
          <w:p w14:paraId="5156B0F5" w14:textId="77777777" w:rsidR="004810D7" w:rsidRPr="0069292E" w:rsidRDefault="004810D7" w:rsidP="00D201D1">
            <w:pPr>
              <w:pStyle w:val="PleaseReviewReport"/>
              <w:rPr>
                <w:b/>
                <w:color w:val="FF0000"/>
                <w:lang w:val="en-US"/>
              </w:rPr>
            </w:pPr>
            <w:r w:rsidRPr="0069292E">
              <w:rPr>
                <w:b/>
                <w:color w:val="FF0000"/>
                <w:lang w:val="en-US"/>
              </w:rPr>
              <w:t>1. Not for TPG</w:t>
            </w:r>
          </w:p>
          <w:p w14:paraId="05CF8A5D" w14:textId="77777777" w:rsidR="004810D7" w:rsidRPr="00390340" w:rsidRDefault="004810D7" w:rsidP="00D201D1">
            <w:pPr>
              <w:pStyle w:val="PleaseReviewReport"/>
              <w:rPr>
                <w:b/>
                <w:color w:val="FF0000"/>
                <w:lang w:val="en-US"/>
              </w:rPr>
            </w:pPr>
            <w:r w:rsidRPr="00390340">
              <w:rPr>
                <w:b/>
                <w:color w:val="FF0000"/>
                <w:lang w:val="en-US"/>
              </w:rPr>
              <w:t>2. TPG agrees because “tra</w:t>
            </w:r>
            <w:r>
              <w:rPr>
                <w:b/>
                <w:color w:val="FF0000"/>
                <w:lang w:val="en-US"/>
              </w:rPr>
              <w:t>c</w:t>
            </w:r>
            <w:r w:rsidRPr="00390340">
              <w:rPr>
                <w:b/>
                <w:color w:val="FF0000"/>
                <w:lang w:val="en-US"/>
              </w:rPr>
              <w:t>eability” has been translated as “rastreabilidad” in other ISPMs, although both “trazabilidad” and “rastreabilidad” are correct</w:t>
            </w:r>
          </w:p>
        </w:tc>
      </w:tr>
      <w:tr w:rsidR="004810D7" w:rsidRPr="00A0390B" w14:paraId="21B8566E" w14:textId="77777777" w:rsidTr="00D201D1">
        <w:tc>
          <w:tcPr>
            <w:tcW w:w="184" w:type="pct"/>
          </w:tcPr>
          <w:p w14:paraId="25F6B695" w14:textId="77777777" w:rsidR="004810D7" w:rsidRPr="00E10840" w:rsidRDefault="004810D7" w:rsidP="00D201D1">
            <w:pPr>
              <w:pStyle w:val="PleaseReviewReport"/>
              <w:jc w:val="center"/>
              <w:rPr>
                <w:lang w:val="en-US"/>
              </w:rPr>
            </w:pPr>
            <w:r w:rsidRPr="00E10840">
              <w:rPr>
                <w:lang w:val="en-US"/>
              </w:rPr>
              <w:t>272</w:t>
            </w:r>
          </w:p>
        </w:tc>
        <w:tc>
          <w:tcPr>
            <w:tcW w:w="221" w:type="pct"/>
          </w:tcPr>
          <w:p w14:paraId="04C74993" w14:textId="77777777" w:rsidR="004810D7" w:rsidRDefault="004810D7" w:rsidP="00D201D1">
            <w:pPr>
              <w:pStyle w:val="PleaseReviewReport"/>
              <w:jc w:val="center"/>
            </w:pPr>
            <w:r>
              <w:t>555</w:t>
            </w:r>
          </w:p>
        </w:tc>
        <w:tc>
          <w:tcPr>
            <w:tcW w:w="2229" w:type="pct"/>
          </w:tcPr>
          <w:p w14:paraId="6C5E3EE7" w14:textId="77777777" w:rsidR="004810D7" w:rsidRDefault="004810D7" w:rsidP="00D201D1">
            <w:pPr>
              <w:pStyle w:val="PleaseReviewReport"/>
            </w:pPr>
            <w:r>
              <w:rPr>
                <w:rFonts w:ascii="Times New Roman" w:hAnsi="Times New Roman" w:cs="Times New Roman"/>
                <w:b/>
                <w:bCs/>
                <w:sz w:val="24"/>
                <w:szCs w:val="24"/>
              </w:rPr>
              <w:t>5.1</w:t>
            </w:r>
            <w:r>
              <w:tab/>
            </w:r>
            <w:r>
              <w:rPr>
                <w:rFonts w:ascii="Times New Roman" w:hAnsi="Times New Roman" w:cs="Times New Roman"/>
                <w:b/>
                <w:bCs/>
                <w:strike/>
                <w:color w:val="0000FF"/>
                <w:sz w:val="24"/>
                <w:szCs w:val="24"/>
              </w:rPr>
              <w:t>Eficacia</w:t>
            </w:r>
            <w:r>
              <w:rPr>
                <w:rFonts w:ascii="Times New Roman" w:hAnsi="Times New Roman" w:cs="Times New Roman"/>
                <w:b/>
                <w:bCs/>
                <w:color w:val="0000FF"/>
                <w:sz w:val="24"/>
                <w:szCs w:val="24"/>
                <w:u w:val="single"/>
              </w:rPr>
              <w:t>Efectividad</w:t>
            </w:r>
          </w:p>
        </w:tc>
        <w:tc>
          <w:tcPr>
            <w:tcW w:w="116" w:type="pct"/>
          </w:tcPr>
          <w:p w14:paraId="76A00E17" w14:textId="77777777" w:rsidR="004810D7" w:rsidRDefault="004810D7" w:rsidP="00D201D1">
            <w:pPr>
              <w:pStyle w:val="PleaseReviewReport"/>
              <w:jc w:val="center"/>
            </w:pPr>
            <w:r>
              <w:t>P</w:t>
            </w:r>
          </w:p>
        </w:tc>
        <w:tc>
          <w:tcPr>
            <w:tcW w:w="1125" w:type="pct"/>
          </w:tcPr>
          <w:p w14:paraId="75497107" w14:textId="77777777" w:rsidR="004810D7" w:rsidRPr="004E5012" w:rsidRDefault="004810D7" w:rsidP="00D201D1">
            <w:pPr>
              <w:pStyle w:val="PleaseReviewReport"/>
              <w:rPr>
                <w:lang w:val="es-ES"/>
              </w:rPr>
            </w:pPr>
            <w:r w:rsidRPr="004E5012">
              <w:rPr>
                <w:i/>
                <w:lang w:val="es-ES"/>
              </w:rPr>
              <w:t>Category : TECHNICAL </w:t>
            </w:r>
            <w:r w:rsidRPr="004E5012">
              <w:rPr>
                <w:lang w:val="es-ES"/>
              </w:rPr>
              <w:br/>
            </w:r>
            <w:r w:rsidRPr="004E5012">
              <w:rPr>
                <w:b/>
                <w:lang w:val="es-ES"/>
              </w:rPr>
              <w:t>(1777) Costa Rica (30 Sep 2023 5:18 AM)</w:t>
            </w:r>
            <w:r w:rsidRPr="004E5012">
              <w:rPr>
                <w:lang w:val="es-ES"/>
              </w:rPr>
              <w:br/>
              <w:t>Eficacia se aplica por lo general a tratamientos en tanto que efectividad (effectiveness en inglés) se aplica en referencia a las medidas</w:t>
            </w:r>
          </w:p>
        </w:tc>
        <w:tc>
          <w:tcPr>
            <w:tcW w:w="1125" w:type="pct"/>
            <w:shd w:val="clear" w:color="auto" w:fill="F2F2F2" w:themeFill="background1" w:themeFillShade="F2"/>
          </w:tcPr>
          <w:p w14:paraId="1D82104F" w14:textId="77777777" w:rsidR="004810D7" w:rsidRPr="00E10840" w:rsidRDefault="004810D7" w:rsidP="00D201D1">
            <w:pPr>
              <w:pStyle w:val="PleaseReviewReport"/>
              <w:rPr>
                <w:b/>
                <w:color w:val="FF0000"/>
                <w:lang w:val="en-US"/>
              </w:rPr>
            </w:pPr>
            <w:r w:rsidRPr="00E10840">
              <w:rPr>
                <w:b/>
                <w:color w:val="FF0000"/>
                <w:lang w:val="en-US"/>
              </w:rPr>
              <w:t>TPG agrees</w:t>
            </w:r>
          </w:p>
        </w:tc>
      </w:tr>
      <w:tr w:rsidR="004810D7" w:rsidRPr="0032557C" w14:paraId="2453AFF2" w14:textId="77777777" w:rsidTr="00D201D1">
        <w:tc>
          <w:tcPr>
            <w:tcW w:w="184" w:type="pct"/>
          </w:tcPr>
          <w:p w14:paraId="37D8887D" w14:textId="77777777" w:rsidR="004810D7" w:rsidRPr="00E10840" w:rsidRDefault="004810D7" w:rsidP="00D201D1">
            <w:pPr>
              <w:pStyle w:val="PleaseReviewReport"/>
              <w:jc w:val="center"/>
              <w:rPr>
                <w:lang w:val="en-US"/>
              </w:rPr>
            </w:pPr>
            <w:r w:rsidRPr="00E10840">
              <w:rPr>
                <w:lang w:val="en-US"/>
              </w:rPr>
              <w:lastRenderedPageBreak/>
              <w:t>274</w:t>
            </w:r>
          </w:p>
        </w:tc>
        <w:tc>
          <w:tcPr>
            <w:tcW w:w="221" w:type="pct"/>
          </w:tcPr>
          <w:p w14:paraId="08F8E4AD" w14:textId="77777777" w:rsidR="004810D7" w:rsidRDefault="004810D7" w:rsidP="00D201D1">
            <w:pPr>
              <w:pStyle w:val="PleaseReviewReport"/>
              <w:jc w:val="center"/>
            </w:pPr>
            <w:r>
              <w:t>555</w:t>
            </w:r>
          </w:p>
        </w:tc>
        <w:tc>
          <w:tcPr>
            <w:tcW w:w="2229" w:type="pct"/>
          </w:tcPr>
          <w:p w14:paraId="4F697C57" w14:textId="77777777" w:rsidR="004810D7" w:rsidRDefault="004810D7" w:rsidP="00D201D1">
            <w:pPr>
              <w:pStyle w:val="PleaseReviewReport"/>
            </w:pPr>
            <w:r>
              <w:rPr>
                <w:rFonts w:ascii="Times New Roman" w:hAnsi="Times New Roman" w:cs="Times New Roman"/>
                <w:b/>
                <w:bCs/>
                <w:sz w:val="24"/>
                <w:szCs w:val="24"/>
              </w:rPr>
              <w:t>5.1</w:t>
            </w:r>
            <w:r>
              <w:tab/>
            </w:r>
            <w:r>
              <w:rPr>
                <w:rFonts w:ascii="Times New Roman" w:hAnsi="Times New Roman" w:cs="Times New Roman"/>
                <w:b/>
                <w:bCs/>
                <w:strike/>
                <w:color w:val="CD5C5C"/>
                <w:sz w:val="24"/>
                <w:szCs w:val="24"/>
              </w:rPr>
              <w:t>Eficacia</w:t>
            </w:r>
            <w:r>
              <w:rPr>
                <w:rFonts w:ascii="Times New Roman" w:hAnsi="Times New Roman" w:cs="Times New Roman"/>
                <w:b/>
                <w:bCs/>
                <w:color w:val="CD5C5C"/>
                <w:sz w:val="24"/>
                <w:szCs w:val="24"/>
                <w:u w:val="single"/>
              </w:rPr>
              <w:t>Efectividad de la medida</w:t>
            </w:r>
          </w:p>
        </w:tc>
        <w:tc>
          <w:tcPr>
            <w:tcW w:w="116" w:type="pct"/>
          </w:tcPr>
          <w:p w14:paraId="1CD3F7FD" w14:textId="77777777" w:rsidR="004810D7" w:rsidRDefault="004810D7" w:rsidP="00D201D1">
            <w:pPr>
              <w:pStyle w:val="PleaseReviewReport"/>
              <w:jc w:val="center"/>
            </w:pPr>
            <w:r>
              <w:t>P</w:t>
            </w:r>
          </w:p>
        </w:tc>
        <w:tc>
          <w:tcPr>
            <w:tcW w:w="1125" w:type="pct"/>
          </w:tcPr>
          <w:p w14:paraId="0ADD6B59" w14:textId="77777777" w:rsidR="004810D7" w:rsidRPr="004E5012" w:rsidRDefault="004810D7" w:rsidP="00D201D1">
            <w:pPr>
              <w:pStyle w:val="PleaseReviewReport"/>
              <w:rPr>
                <w:lang w:val="es-ES"/>
              </w:rPr>
            </w:pPr>
            <w:r w:rsidRPr="004E5012">
              <w:rPr>
                <w:i/>
                <w:lang w:val="es-ES"/>
              </w:rPr>
              <w:t>Category : TECHNICAL </w:t>
            </w:r>
            <w:r w:rsidRPr="004E5012">
              <w:rPr>
                <w:lang w:val="es-ES"/>
              </w:rPr>
              <w:br/>
            </w:r>
            <w:r w:rsidRPr="004E5012">
              <w:rPr>
                <w:b/>
                <w:lang w:val="es-ES"/>
              </w:rPr>
              <w:t>(540) Nicaragua (27 Jul 2023 11:06 PM)</w:t>
            </w:r>
            <w:r w:rsidRPr="004E5012">
              <w:rPr>
                <w:lang w:val="es-ES"/>
              </w:rPr>
              <w:br/>
              <w:t>Uso del término adecuado</w:t>
            </w:r>
          </w:p>
        </w:tc>
        <w:tc>
          <w:tcPr>
            <w:tcW w:w="1125" w:type="pct"/>
            <w:shd w:val="clear" w:color="auto" w:fill="F2F2F2" w:themeFill="background1" w:themeFillShade="F2"/>
          </w:tcPr>
          <w:p w14:paraId="6B6BDEEA" w14:textId="77777777" w:rsidR="004810D7" w:rsidRPr="0032557C" w:rsidRDefault="004810D7" w:rsidP="00D201D1">
            <w:pPr>
              <w:pStyle w:val="PleaseReviewReport"/>
              <w:rPr>
                <w:b/>
                <w:color w:val="FF0000"/>
                <w:lang w:val="en-US"/>
              </w:rPr>
            </w:pPr>
            <w:r w:rsidRPr="0069292E">
              <w:rPr>
                <w:b/>
                <w:color w:val="FF0000"/>
                <w:lang w:val="en-US"/>
              </w:rPr>
              <w:t xml:space="preserve">See #272. </w:t>
            </w:r>
            <w:r w:rsidRPr="0032557C">
              <w:rPr>
                <w:b/>
                <w:color w:val="FF0000"/>
                <w:lang w:val="en-US"/>
              </w:rPr>
              <w:t>TPG considers that to add “de la medida” is redundant.</w:t>
            </w:r>
          </w:p>
        </w:tc>
      </w:tr>
      <w:tr w:rsidR="004810D7" w:rsidRPr="00A0390B" w14:paraId="7090D99A" w14:textId="77777777" w:rsidTr="00D201D1">
        <w:tc>
          <w:tcPr>
            <w:tcW w:w="184" w:type="pct"/>
          </w:tcPr>
          <w:p w14:paraId="399190FC" w14:textId="77777777" w:rsidR="004810D7" w:rsidRPr="00E10840" w:rsidRDefault="004810D7" w:rsidP="00D201D1">
            <w:pPr>
              <w:pStyle w:val="PleaseReviewReport"/>
              <w:jc w:val="center"/>
              <w:rPr>
                <w:lang w:val="en-US"/>
              </w:rPr>
            </w:pPr>
            <w:r w:rsidRPr="00E10840">
              <w:rPr>
                <w:lang w:val="en-US"/>
              </w:rPr>
              <w:t>278</w:t>
            </w:r>
          </w:p>
        </w:tc>
        <w:tc>
          <w:tcPr>
            <w:tcW w:w="221" w:type="pct"/>
          </w:tcPr>
          <w:p w14:paraId="2073E49F" w14:textId="77777777" w:rsidR="004810D7" w:rsidRDefault="004810D7" w:rsidP="00D201D1">
            <w:pPr>
              <w:pStyle w:val="PleaseReviewReport"/>
              <w:jc w:val="center"/>
            </w:pPr>
            <w:r>
              <w:t>556</w:t>
            </w:r>
          </w:p>
        </w:tc>
        <w:tc>
          <w:tcPr>
            <w:tcW w:w="2229" w:type="pct"/>
          </w:tcPr>
          <w:p w14:paraId="19166FC5" w14:textId="77777777" w:rsidR="004810D7" w:rsidRPr="004E5012" w:rsidRDefault="004810D7" w:rsidP="00D201D1">
            <w:pPr>
              <w:pStyle w:val="PleaseReviewReport"/>
              <w:rPr>
                <w:lang w:val="es-ES"/>
              </w:rPr>
            </w:pPr>
            <w:r w:rsidRPr="004E5012">
              <w:rPr>
                <w:rFonts w:ascii="Times New Roman" w:hAnsi="Times New Roman" w:cs="Times New Roman"/>
                <w:sz w:val="22"/>
                <w:szCs w:val="22"/>
                <w:lang w:val="es-ES"/>
              </w:rPr>
              <w:t xml:space="preserve">La </w:t>
            </w:r>
            <w:r w:rsidRPr="004E5012">
              <w:rPr>
                <w:rFonts w:ascii="Times New Roman" w:hAnsi="Times New Roman" w:cs="Times New Roman"/>
                <w:strike/>
                <w:color w:val="CD5C5C"/>
                <w:sz w:val="22"/>
                <w:szCs w:val="22"/>
                <w:lang w:val="es-ES"/>
              </w:rPr>
              <w:t xml:space="preserve">eficacia </w:t>
            </w:r>
            <w:r w:rsidRPr="004E5012">
              <w:rPr>
                <w:rFonts w:ascii="Times New Roman" w:hAnsi="Times New Roman" w:cs="Times New Roman"/>
                <w:color w:val="CD5C5C"/>
                <w:sz w:val="22"/>
                <w:szCs w:val="22"/>
                <w:u w:val="single"/>
                <w:lang w:val="es-ES"/>
              </w:rPr>
              <w:t xml:space="preserve">efectividad de la medida </w:t>
            </w:r>
            <w:r w:rsidRPr="004E5012">
              <w:rPr>
                <w:rFonts w:ascii="Times New Roman" w:hAnsi="Times New Roman" w:cs="Times New Roman"/>
                <w:sz w:val="22"/>
                <w:szCs w:val="22"/>
                <w:lang w:val="es-ES"/>
              </w:rPr>
              <w:t xml:space="preserve">es una expresión del grado en que una medida determinada reduce el riesgo de plagas. La descripción de la eficacia comprende la especificación de la respuesta o criterio de valoración (por ejemplo, la mortalidad) deseados y una medida de ellos. </w:t>
            </w:r>
          </w:p>
        </w:tc>
        <w:tc>
          <w:tcPr>
            <w:tcW w:w="116" w:type="pct"/>
          </w:tcPr>
          <w:p w14:paraId="0CCAA166" w14:textId="77777777" w:rsidR="004810D7" w:rsidRDefault="004810D7" w:rsidP="00D201D1">
            <w:pPr>
              <w:pStyle w:val="PleaseReviewReport"/>
              <w:jc w:val="center"/>
            </w:pPr>
            <w:r>
              <w:t>P</w:t>
            </w:r>
          </w:p>
        </w:tc>
        <w:tc>
          <w:tcPr>
            <w:tcW w:w="1125" w:type="pct"/>
          </w:tcPr>
          <w:p w14:paraId="549E8ECF" w14:textId="77777777" w:rsidR="004810D7" w:rsidRPr="004E5012" w:rsidRDefault="004810D7" w:rsidP="00D201D1">
            <w:pPr>
              <w:pStyle w:val="PleaseReviewReport"/>
              <w:rPr>
                <w:lang w:val="es-ES"/>
              </w:rPr>
            </w:pPr>
            <w:r w:rsidRPr="004E5012">
              <w:rPr>
                <w:i/>
                <w:lang w:val="es-ES"/>
              </w:rPr>
              <w:t>Category : TECHNICAL </w:t>
            </w:r>
            <w:r w:rsidRPr="004E5012">
              <w:rPr>
                <w:lang w:val="es-ES"/>
              </w:rPr>
              <w:br/>
            </w:r>
            <w:r w:rsidRPr="004E5012">
              <w:rPr>
                <w:b/>
                <w:lang w:val="es-ES"/>
              </w:rPr>
              <w:t>(541) Nicaragua (27 Jul 2023 11:06 PM)</w:t>
            </w:r>
            <w:r w:rsidRPr="004E5012">
              <w:rPr>
                <w:lang w:val="es-ES"/>
              </w:rPr>
              <w:br/>
              <w:t>Término adecuado</w:t>
            </w:r>
          </w:p>
        </w:tc>
        <w:tc>
          <w:tcPr>
            <w:tcW w:w="1125" w:type="pct"/>
            <w:shd w:val="clear" w:color="auto" w:fill="F2F2F2" w:themeFill="background1" w:themeFillShade="F2"/>
          </w:tcPr>
          <w:p w14:paraId="61D98359" w14:textId="77777777" w:rsidR="004810D7" w:rsidRPr="00E10840" w:rsidRDefault="004810D7" w:rsidP="00D201D1">
            <w:pPr>
              <w:pStyle w:val="PleaseReviewReport"/>
              <w:rPr>
                <w:b/>
                <w:color w:val="FF0000"/>
                <w:lang w:val="en-US"/>
              </w:rPr>
            </w:pPr>
            <w:r w:rsidRPr="00E10840">
              <w:rPr>
                <w:b/>
                <w:color w:val="FF0000"/>
                <w:lang w:val="en-US"/>
              </w:rPr>
              <w:t>See #272 and #274</w:t>
            </w:r>
          </w:p>
        </w:tc>
      </w:tr>
      <w:tr w:rsidR="004810D7" w:rsidRPr="00A0390B" w14:paraId="0CF81A79" w14:textId="77777777" w:rsidTr="00D201D1">
        <w:tc>
          <w:tcPr>
            <w:tcW w:w="184" w:type="pct"/>
          </w:tcPr>
          <w:p w14:paraId="7FF8D4D7" w14:textId="77777777" w:rsidR="004810D7" w:rsidRDefault="004810D7" w:rsidP="00D201D1">
            <w:pPr>
              <w:pStyle w:val="PleaseReviewReport"/>
              <w:jc w:val="center"/>
            </w:pPr>
            <w:r>
              <w:t>281</w:t>
            </w:r>
          </w:p>
        </w:tc>
        <w:tc>
          <w:tcPr>
            <w:tcW w:w="221" w:type="pct"/>
          </w:tcPr>
          <w:p w14:paraId="080A2B87" w14:textId="77777777" w:rsidR="004810D7" w:rsidRDefault="004810D7" w:rsidP="00D201D1">
            <w:pPr>
              <w:pStyle w:val="PleaseReviewReport"/>
              <w:jc w:val="center"/>
            </w:pPr>
            <w:r>
              <w:t>557</w:t>
            </w:r>
          </w:p>
        </w:tc>
        <w:tc>
          <w:tcPr>
            <w:tcW w:w="2229" w:type="pct"/>
          </w:tcPr>
          <w:p w14:paraId="0934916B" w14:textId="77777777" w:rsidR="004810D7" w:rsidRPr="004E5012" w:rsidRDefault="004810D7" w:rsidP="00D201D1">
            <w:pPr>
              <w:pStyle w:val="PleaseReviewReport"/>
              <w:rPr>
                <w:lang w:val="es-ES"/>
              </w:rPr>
            </w:pPr>
            <w:r w:rsidRPr="004E5012">
              <w:rPr>
                <w:rFonts w:ascii="Times New Roman" w:hAnsi="Times New Roman" w:cs="Times New Roman"/>
                <w:sz w:val="22"/>
                <w:szCs w:val="22"/>
                <w:lang w:val="es-ES"/>
              </w:rPr>
              <w:t xml:space="preserve">Cuando proceda, la </w:t>
            </w:r>
            <w:r w:rsidRPr="004E5012">
              <w:rPr>
                <w:rFonts w:ascii="Times New Roman" w:hAnsi="Times New Roman" w:cs="Times New Roman"/>
                <w:strike/>
                <w:color w:val="FF00FF"/>
                <w:sz w:val="22"/>
                <w:szCs w:val="22"/>
                <w:lang w:val="es-ES"/>
              </w:rPr>
              <w:t xml:space="preserve">eficacia </w:t>
            </w:r>
            <w:r w:rsidRPr="004E5012">
              <w:rPr>
                <w:rFonts w:ascii="Times New Roman" w:hAnsi="Times New Roman" w:cs="Times New Roman"/>
                <w:color w:val="FF00FF"/>
                <w:sz w:val="22"/>
                <w:szCs w:val="22"/>
                <w:u w:val="single"/>
                <w:lang w:val="es-ES"/>
              </w:rPr>
              <w:t xml:space="preserve">efectividad </w:t>
            </w:r>
            <w:r w:rsidRPr="004E5012">
              <w:rPr>
                <w:rFonts w:ascii="Times New Roman" w:hAnsi="Times New Roman" w:cs="Times New Roman"/>
                <w:sz w:val="22"/>
                <w:szCs w:val="22"/>
                <w:lang w:val="es-ES"/>
              </w:rPr>
              <w:t xml:space="preserve">se podrá expresar en términos cuantitativos que incluyan los parámetros estadísticos habituales (por ejemplo, el intervalo de confianza). Cuando resulte imposible o inviable hacer este cálculo, la </w:t>
            </w:r>
            <w:r w:rsidRPr="004E5012">
              <w:rPr>
                <w:rFonts w:ascii="Times New Roman" w:hAnsi="Times New Roman" w:cs="Times New Roman"/>
                <w:strike/>
                <w:color w:val="FF00FF"/>
                <w:sz w:val="22"/>
                <w:szCs w:val="22"/>
                <w:lang w:val="es-ES"/>
              </w:rPr>
              <w:t xml:space="preserve">eficacia </w:t>
            </w:r>
            <w:r w:rsidRPr="004E5012">
              <w:rPr>
                <w:rFonts w:ascii="Times New Roman" w:hAnsi="Times New Roman" w:cs="Times New Roman"/>
                <w:color w:val="FF00FF"/>
                <w:sz w:val="22"/>
                <w:szCs w:val="22"/>
                <w:u w:val="single"/>
                <w:lang w:val="es-ES"/>
              </w:rPr>
              <w:t xml:space="preserve">efectividad </w:t>
            </w:r>
            <w:r w:rsidRPr="004E5012">
              <w:rPr>
                <w:rFonts w:ascii="Times New Roman" w:hAnsi="Times New Roman" w:cs="Times New Roman"/>
                <w:sz w:val="22"/>
                <w:szCs w:val="22"/>
                <w:lang w:val="es-ES"/>
              </w:rPr>
              <w:t>se podrá expresar en términos cualitativos como “alta”, “media” y “baja”.</w:t>
            </w:r>
          </w:p>
        </w:tc>
        <w:tc>
          <w:tcPr>
            <w:tcW w:w="116" w:type="pct"/>
          </w:tcPr>
          <w:p w14:paraId="40BB7243" w14:textId="77777777" w:rsidR="004810D7" w:rsidRDefault="004810D7" w:rsidP="00D201D1">
            <w:pPr>
              <w:pStyle w:val="PleaseReviewReport"/>
              <w:jc w:val="center"/>
            </w:pPr>
            <w:r>
              <w:t>P</w:t>
            </w:r>
          </w:p>
        </w:tc>
        <w:tc>
          <w:tcPr>
            <w:tcW w:w="1125" w:type="pct"/>
          </w:tcPr>
          <w:p w14:paraId="721B5D9D" w14:textId="77777777" w:rsidR="004810D7" w:rsidRPr="004E5012" w:rsidRDefault="004810D7" w:rsidP="00D201D1">
            <w:pPr>
              <w:pStyle w:val="PleaseReviewReport"/>
              <w:rPr>
                <w:lang w:val="es-ES"/>
              </w:rPr>
            </w:pPr>
            <w:r w:rsidRPr="004E5012">
              <w:rPr>
                <w:i/>
                <w:lang w:val="es-ES"/>
              </w:rPr>
              <w:t>Category : TRANSLATION </w:t>
            </w:r>
            <w:r w:rsidRPr="004E5012">
              <w:rPr>
                <w:lang w:val="es-ES"/>
              </w:rPr>
              <w:br/>
            </w:r>
            <w:r w:rsidRPr="004E5012">
              <w:rPr>
                <w:b/>
                <w:lang w:val="es-ES"/>
              </w:rPr>
              <w:t>(1014) IPPC Regional Workshop Latin America (18 Sep 2023 8:25 PM)</w:t>
            </w:r>
            <w:r w:rsidRPr="004E5012">
              <w:rPr>
                <w:lang w:val="es-ES"/>
              </w:rPr>
              <w:br/>
              <w:t>Eficacia se aplica por lo general a tratamientos en tanto que efectividad (effectiveness en inglés) se aplica en referencia a las medidas</w:t>
            </w:r>
          </w:p>
        </w:tc>
        <w:tc>
          <w:tcPr>
            <w:tcW w:w="1125" w:type="pct"/>
            <w:shd w:val="clear" w:color="auto" w:fill="F2F2F2" w:themeFill="background1" w:themeFillShade="F2"/>
          </w:tcPr>
          <w:p w14:paraId="1EE331BE" w14:textId="77777777" w:rsidR="004810D7" w:rsidRPr="00E10840" w:rsidRDefault="004810D7" w:rsidP="00D201D1">
            <w:pPr>
              <w:pStyle w:val="PleaseReviewReport"/>
              <w:rPr>
                <w:b/>
                <w:color w:val="FF0000"/>
                <w:lang w:val="en-US"/>
              </w:rPr>
            </w:pPr>
            <w:r w:rsidRPr="00E10840">
              <w:rPr>
                <w:b/>
                <w:color w:val="FF0000"/>
                <w:lang w:val="en-US"/>
              </w:rPr>
              <w:t>TPG agrees</w:t>
            </w:r>
          </w:p>
        </w:tc>
      </w:tr>
      <w:tr w:rsidR="004810D7" w14:paraId="33375B26" w14:textId="77777777" w:rsidTr="00D201D1">
        <w:tc>
          <w:tcPr>
            <w:tcW w:w="184" w:type="pct"/>
          </w:tcPr>
          <w:p w14:paraId="251C3C45" w14:textId="77777777" w:rsidR="004810D7" w:rsidRPr="00E10840" w:rsidRDefault="004810D7" w:rsidP="00D201D1">
            <w:pPr>
              <w:pStyle w:val="PleaseReviewReport"/>
              <w:jc w:val="center"/>
              <w:rPr>
                <w:lang w:val="en-US"/>
              </w:rPr>
            </w:pPr>
            <w:r w:rsidRPr="00E10840">
              <w:rPr>
                <w:lang w:val="en-US"/>
              </w:rPr>
              <w:t>282</w:t>
            </w:r>
          </w:p>
        </w:tc>
        <w:tc>
          <w:tcPr>
            <w:tcW w:w="221" w:type="pct"/>
          </w:tcPr>
          <w:p w14:paraId="4740F244" w14:textId="77777777" w:rsidR="004810D7" w:rsidRDefault="004810D7" w:rsidP="00D201D1">
            <w:pPr>
              <w:pStyle w:val="PleaseReviewReport"/>
              <w:jc w:val="center"/>
            </w:pPr>
            <w:r>
              <w:t>558</w:t>
            </w:r>
          </w:p>
        </w:tc>
        <w:tc>
          <w:tcPr>
            <w:tcW w:w="2229" w:type="pct"/>
          </w:tcPr>
          <w:p w14:paraId="219AF452" w14:textId="77777777" w:rsidR="004810D7" w:rsidRDefault="004810D7" w:rsidP="00D201D1">
            <w:pPr>
              <w:pStyle w:val="PleaseReviewReport"/>
            </w:pPr>
            <w:r w:rsidRPr="004E5012">
              <w:rPr>
                <w:rFonts w:ascii="Times New Roman" w:hAnsi="Times New Roman" w:cs="Times New Roman"/>
                <w:sz w:val="22"/>
                <w:szCs w:val="22"/>
                <w:lang w:val="es-ES"/>
              </w:rPr>
              <w:t xml:space="preserve">Se deberían tener en cuenta varios factores a la hora de determinar la </w:t>
            </w:r>
            <w:r w:rsidRPr="004E5012">
              <w:rPr>
                <w:rFonts w:ascii="Times New Roman" w:hAnsi="Times New Roman" w:cs="Times New Roman"/>
                <w:strike/>
                <w:color w:val="0000FF"/>
                <w:sz w:val="22"/>
                <w:szCs w:val="22"/>
                <w:lang w:val="es-ES"/>
              </w:rPr>
              <w:t xml:space="preserve">eficacia </w:t>
            </w:r>
            <w:r w:rsidRPr="004E5012">
              <w:rPr>
                <w:rFonts w:ascii="Times New Roman" w:hAnsi="Times New Roman" w:cs="Times New Roman"/>
                <w:color w:val="0000FF"/>
                <w:sz w:val="22"/>
                <w:szCs w:val="22"/>
                <w:u w:val="single"/>
                <w:lang w:val="es-ES"/>
              </w:rPr>
              <w:t xml:space="preserve">efectividad </w:t>
            </w:r>
            <w:r w:rsidRPr="004E5012">
              <w:rPr>
                <w:rFonts w:ascii="Times New Roman" w:hAnsi="Times New Roman" w:cs="Times New Roman"/>
                <w:sz w:val="22"/>
                <w:szCs w:val="22"/>
                <w:lang w:val="es-ES"/>
              </w:rPr>
              <w:t xml:space="preserve">requerida de una medida. </w:t>
            </w:r>
            <w:r>
              <w:rPr>
                <w:rFonts w:ascii="Times New Roman" w:hAnsi="Times New Roman" w:cs="Times New Roman"/>
                <w:sz w:val="22"/>
                <w:szCs w:val="22"/>
              </w:rPr>
              <w:t>Estos factores son los siguientes:</w:t>
            </w:r>
          </w:p>
        </w:tc>
        <w:tc>
          <w:tcPr>
            <w:tcW w:w="116" w:type="pct"/>
          </w:tcPr>
          <w:p w14:paraId="509BAA8E" w14:textId="77777777" w:rsidR="004810D7" w:rsidRDefault="004810D7" w:rsidP="00D201D1">
            <w:pPr>
              <w:pStyle w:val="PleaseReviewReport"/>
              <w:jc w:val="center"/>
            </w:pPr>
            <w:r>
              <w:t>P</w:t>
            </w:r>
          </w:p>
        </w:tc>
        <w:tc>
          <w:tcPr>
            <w:tcW w:w="1125" w:type="pct"/>
          </w:tcPr>
          <w:p w14:paraId="7EEAEF56" w14:textId="77777777" w:rsidR="004810D7" w:rsidRDefault="004810D7" w:rsidP="00D201D1">
            <w:pPr>
              <w:pStyle w:val="PleaseReviewReport"/>
            </w:pPr>
            <w:r>
              <w:rPr>
                <w:i/>
              </w:rPr>
              <w:t>Category : TECHNICAL </w:t>
            </w:r>
            <w:r>
              <w:br/>
            </w:r>
            <w:r>
              <w:rPr>
                <w:b/>
              </w:rPr>
              <w:t>(1780) Costa Rica (30 Sep 2023 5:20 AM)</w:t>
            </w:r>
            <w:r>
              <w:br/>
              <w:t>por consistencia</w:t>
            </w:r>
          </w:p>
        </w:tc>
        <w:tc>
          <w:tcPr>
            <w:tcW w:w="1125" w:type="pct"/>
            <w:shd w:val="clear" w:color="auto" w:fill="F2F2F2" w:themeFill="background1" w:themeFillShade="F2"/>
          </w:tcPr>
          <w:p w14:paraId="15ECA9B6" w14:textId="77777777" w:rsidR="004810D7" w:rsidRPr="00230B35" w:rsidRDefault="004810D7" w:rsidP="00D201D1">
            <w:pPr>
              <w:pStyle w:val="PleaseReviewReport"/>
              <w:rPr>
                <w:b/>
                <w:color w:val="FF0000"/>
              </w:rPr>
            </w:pPr>
            <w:r w:rsidRPr="00230B35">
              <w:rPr>
                <w:b/>
                <w:color w:val="FF0000"/>
              </w:rPr>
              <w:t>TPG agrees</w:t>
            </w:r>
          </w:p>
        </w:tc>
      </w:tr>
      <w:tr w:rsidR="004810D7" w:rsidRPr="00A0390B" w14:paraId="746FC72D" w14:textId="77777777" w:rsidTr="00D201D1">
        <w:tc>
          <w:tcPr>
            <w:tcW w:w="184" w:type="pct"/>
          </w:tcPr>
          <w:p w14:paraId="6DB084D6" w14:textId="77777777" w:rsidR="004810D7" w:rsidRDefault="004810D7" w:rsidP="00D201D1">
            <w:pPr>
              <w:pStyle w:val="PleaseReviewReport"/>
              <w:jc w:val="center"/>
            </w:pPr>
            <w:r>
              <w:t>284</w:t>
            </w:r>
          </w:p>
        </w:tc>
        <w:tc>
          <w:tcPr>
            <w:tcW w:w="221" w:type="pct"/>
          </w:tcPr>
          <w:p w14:paraId="27E50340" w14:textId="77777777" w:rsidR="004810D7" w:rsidRDefault="004810D7" w:rsidP="00D201D1">
            <w:pPr>
              <w:pStyle w:val="PleaseReviewReport"/>
              <w:jc w:val="center"/>
            </w:pPr>
            <w:r>
              <w:t>561</w:t>
            </w:r>
          </w:p>
        </w:tc>
        <w:tc>
          <w:tcPr>
            <w:tcW w:w="2229" w:type="pct"/>
          </w:tcPr>
          <w:p w14:paraId="17BA6B52" w14:textId="77777777" w:rsidR="004810D7" w:rsidRPr="004E5012" w:rsidRDefault="004810D7" w:rsidP="00D201D1">
            <w:pPr>
              <w:pStyle w:val="PleaseReviewReport"/>
              <w:rPr>
                <w:lang w:val="es-ES"/>
              </w:rPr>
            </w:pPr>
            <w:r w:rsidRPr="004E5012">
              <w:rPr>
                <w:rFonts w:ascii="Times New Roman" w:hAnsi="Times New Roman" w:cs="Times New Roman"/>
                <w:strike/>
                <w:color w:val="0000FF"/>
                <w:sz w:val="22"/>
                <w:szCs w:val="22"/>
                <w:lang w:val="es-ES"/>
              </w:rPr>
              <w:t>el tipo de riesgo de plagas que se está abordando;</w:t>
            </w:r>
          </w:p>
        </w:tc>
        <w:tc>
          <w:tcPr>
            <w:tcW w:w="116" w:type="pct"/>
          </w:tcPr>
          <w:p w14:paraId="65B3DDB0" w14:textId="77777777" w:rsidR="004810D7" w:rsidRDefault="004810D7" w:rsidP="00D201D1">
            <w:pPr>
              <w:pStyle w:val="PleaseReviewReport"/>
              <w:jc w:val="center"/>
            </w:pPr>
            <w:r>
              <w:t>P</w:t>
            </w:r>
          </w:p>
        </w:tc>
        <w:tc>
          <w:tcPr>
            <w:tcW w:w="1125" w:type="pct"/>
          </w:tcPr>
          <w:p w14:paraId="404C8BEB" w14:textId="77777777" w:rsidR="004810D7" w:rsidRPr="004E5012" w:rsidRDefault="004810D7" w:rsidP="00D201D1">
            <w:pPr>
              <w:pStyle w:val="PleaseReviewReport"/>
              <w:rPr>
                <w:lang w:val="es-ES"/>
              </w:rPr>
            </w:pPr>
            <w:r w:rsidRPr="004E5012">
              <w:rPr>
                <w:i/>
                <w:lang w:val="es-ES"/>
              </w:rPr>
              <w:t>Category : TECHNICAL </w:t>
            </w:r>
            <w:r w:rsidRPr="004E5012">
              <w:rPr>
                <w:lang w:val="es-ES"/>
              </w:rPr>
              <w:br/>
            </w:r>
            <w:r w:rsidRPr="004E5012">
              <w:rPr>
                <w:b/>
                <w:lang w:val="es-ES"/>
              </w:rPr>
              <w:t>(1781) Costa Rica (30 Sep 2023 5:21 AM)</w:t>
            </w:r>
            <w:r w:rsidRPr="004E5012">
              <w:rPr>
                <w:lang w:val="es-ES"/>
              </w:rPr>
              <w:br/>
              <w:t>Se sugiere suprimir debido a que no está claro a que se refiere con "tipo" de riesgo o "nature" en la versión en inglés.</w:t>
            </w:r>
          </w:p>
        </w:tc>
        <w:tc>
          <w:tcPr>
            <w:tcW w:w="1125" w:type="pct"/>
            <w:shd w:val="clear" w:color="auto" w:fill="F2F2F2" w:themeFill="background1" w:themeFillShade="F2"/>
          </w:tcPr>
          <w:p w14:paraId="53A08E30" w14:textId="77777777" w:rsidR="004810D7" w:rsidRPr="00AD049E" w:rsidRDefault="004810D7" w:rsidP="00D201D1">
            <w:pPr>
              <w:pStyle w:val="PleaseReviewReport"/>
              <w:rPr>
                <w:b/>
                <w:color w:val="FF0000"/>
                <w:lang w:val="en-US"/>
              </w:rPr>
            </w:pPr>
            <w:r w:rsidRPr="00AD049E">
              <w:rPr>
                <w:b/>
                <w:color w:val="FF0000"/>
                <w:lang w:val="en-US"/>
              </w:rPr>
              <w:t>Not for TPG</w:t>
            </w:r>
          </w:p>
          <w:p w14:paraId="517B9CC8" w14:textId="77777777" w:rsidR="004810D7" w:rsidRPr="00AD049E" w:rsidRDefault="004810D7" w:rsidP="00D201D1">
            <w:pPr>
              <w:pStyle w:val="PleaseReviewReport"/>
              <w:rPr>
                <w:b/>
                <w:color w:val="FF0000"/>
                <w:lang w:val="en-US"/>
              </w:rPr>
            </w:pPr>
          </w:p>
          <w:p w14:paraId="0E3A7A3A" w14:textId="77777777" w:rsidR="004810D7" w:rsidRPr="00EC0C24" w:rsidRDefault="004810D7" w:rsidP="00D201D1">
            <w:pPr>
              <w:pStyle w:val="PleaseReviewReport"/>
              <w:rPr>
                <w:b/>
                <w:color w:val="525252" w:themeColor="accent3" w:themeShade="80"/>
                <w:lang w:val="en-US"/>
              </w:rPr>
            </w:pPr>
            <w:r w:rsidRPr="00983D7D">
              <w:rPr>
                <w:b/>
                <w:color w:val="1F3864" w:themeColor="accent1" w:themeShade="80"/>
                <w:lang w:val="en-US"/>
              </w:rPr>
              <w:t>Comment: it is not clear what is “nature of risk” (tipo de riesgo)</w:t>
            </w:r>
          </w:p>
        </w:tc>
      </w:tr>
      <w:tr w:rsidR="004810D7" w:rsidRPr="00A0390B" w14:paraId="30A82730" w14:textId="77777777" w:rsidTr="00D201D1">
        <w:tc>
          <w:tcPr>
            <w:tcW w:w="184" w:type="pct"/>
          </w:tcPr>
          <w:p w14:paraId="7F390DD1" w14:textId="77777777" w:rsidR="004810D7" w:rsidRDefault="004810D7" w:rsidP="00D201D1">
            <w:pPr>
              <w:pStyle w:val="PleaseReviewReport"/>
              <w:jc w:val="center"/>
            </w:pPr>
            <w:r>
              <w:t>287</w:t>
            </w:r>
          </w:p>
        </w:tc>
        <w:tc>
          <w:tcPr>
            <w:tcW w:w="221" w:type="pct"/>
          </w:tcPr>
          <w:p w14:paraId="4AD41086" w14:textId="77777777" w:rsidR="004810D7" w:rsidRDefault="004810D7" w:rsidP="00D201D1">
            <w:pPr>
              <w:pStyle w:val="PleaseReviewReport"/>
              <w:jc w:val="center"/>
            </w:pPr>
            <w:r>
              <w:t>562</w:t>
            </w:r>
          </w:p>
        </w:tc>
        <w:tc>
          <w:tcPr>
            <w:tcW w:w="2229" w:type="pct"/>
          </w:tcPr>
          <w:p w14:paraId="448AB96C" w14:textId="77777777" w:rsidR="004810D7" w:rsidRPr="004E5012" w:rsidRDefault="004810D7" w:rsidP="00D201D1">
            <w:pPr>
              <w:pStyle w:val="PleaseReviewReport"/>
              <w:rPr>
                <w:lang w:val="es-ES"/>
              </w:rPr>
            </w:pPr>
            <w:r w:rsidRPr="004E5012">
              <w:rPr>
                <w:rFonts w:ascii="Times New Roman" w:hAnsi="Times New Roman" w:cs="Times New Roman"/>
                <w:sz w:val="22"/>
                <w:szCs w:val="22"/>
                <w:lang w:val="es-ES"/>
              </w:rPr>
              <w:t xml:space="preserve">la biología de la plaga o </w:t>
            </w:r>
            <w:r w:rsidRPr="004E5012">
              <w:rPr>
                <w:rFonts w:ascii="Times New Roman" w:hAnsi="Times New Roman" w:cs="Times New Roman"/>
                <w:strike/>
                <w:color w:val="FF00FF"/>
                <w:sz w:val="22"/>
                <w:szCs w:val="22"/>
                <w:lang w:val="es-ES"/>
              </w:rPr>
              <w:t>plagas que se está manejando</w:t>
            </w:r>
            <w:r w:rsidRPr="004E5012">
              <w:rPr>
                <w:rFonts w:ascii="Times New Roman" w:hAnsi="Times New Roman" w:cs="Times New Roman"/>
                <w:color w:val="FF00FF"/>
                <w:sz w:val="22"/>
                <w:szCs w:val="22"/>
                <w:u w:val="single"/>
                <w:lang w:val="es-ES"/>
              </w:rPr>
              <w:t>plagas</w:t>
            </w:r>
            <w:r w:rsidRPr="004E5012">
              <w:rPr>
                <w:rFonts w:ascii="Times New Roman" w:hAnsi="Times New Roman" w:cs="Times New Roman"/>
                <w:sz w:val="22"/>
                <w:szCs w:val="22"/>
                <w:lang w:val="es-ES"/>
              </w:rPr>
              <w:t>;</w:t>
            </w:r>
          </w:p>
        </w:tc>
        <w:tc>
          <w:tcPr>
            <w:tcW w:w="116" w:type="pct"/>
          </w:tcPr>
          <w:p w14:paraId="18F84EC9" w14:textId="77777777" w:rsidR="004810D7" w:rsidRDefault="004810D7" w:rsidP="00D201D1">
            <w:pPr>
              <w:pStyle w:val="PleaseReviewReport"/>
              <w:jc w:val="center"/>
            </w:pPr>
            <w:r>
              <w:t>P</w:t>
            </w:r>
          </w:p>
        </w:tc>
        <w:tc>
          <w:tcPr>
            <w:tcW w:w="1125" w:type="pct"/>
          </w:tcPr>
          <w:p w14:paraId="08F333BD" w14:textId="77777777" w:rsidR="004810D7" w:rsidRPr="004E5012" w:rsidRDefault="004810D7" w:rsidP="00D201D1">
            <w:pPr>
              <w:pStyle w:val="PleaseReviewReport"/>
              <w:rPr>
                <w:lang w:val="es-ES"/>
              </w:rPr>
            </w:pPr>
            <w:r w:rsidRPr="004E5012">
              <w:rPr>
                <w:i/>
                <w:lang w:val="es-ES"/>
              </w:rPr>
              <w:t>Category : TECHNICAL </w:t>
            </w:r>
            <w:r w:rsidRPr="004E5012">
              <w:rPr>
                <w:lang w:val="es-ES"/>
              </w:rPr>
              <w:br/>
            </w:r>
            <w:r w:rsidRPr="004E5012">
              <w:rPr>
                <w:b/>
                <w:lang w:val="es-ES"/>
              </w:rPr>
              <w:t>(1017) IPPC Regional Workshop Latin America (18 Sep 2023 8:25 PM)</w:t>
            </w:r>
            <w:r w:rsidRPr="004E5012">
              <w:rPr>
                <w:lang w:val="es-ES"/>
              </w:rPr>
              <w:br/>
              <w:t>Uruguay (23 ago 2023 8:18 )</w:t>
            </w:r>
            <w:r w:rsidRPr="004E5012">
              <w:rPr>
                <w:lang w:val="es-ES"/>
              </w:rPr>
              <w:br/>
              <w:t>No se refiere al manejo de la plaga sino al manejo del riesgo</w:t>
            </w:r>
          </w:p>
        </w:tc>
        <w:tc>
          <w:tcPr>
            <w:tcW w:w="1125" w:type="pct"/>
            <w:shd w:val="clear" w:color="auto" w:fill="F2F2F2" w:themeFill="background1" w:themeFillShade="F2"/>
          </w:tcPr>
          <w:p w14:paraId="75148E68" w14:textId="77777777" w:rsidR="004810D7" w:rsidRPr="00E10840" w:rsidRDefault="004810D7" w:rsidP="00D201D1">
            <w:pPr>
              <w:pStyle w:val="PleaseReviewReport"/>
              <w:rPr>
                <w:b/>
                <w:color w:val="FF0000"/>
                <w:lang w:val="en-US"/>
              </w:rPr>
            </w:pPr>
            <w:r w:rsidRPr="00E10840">
              <w:rPr>
                <w:b/>
                <w:color w:val="FF0000"/>
                <w:lang w:val="en-US"/>
              </w:rPr>
              <w:t>TPG agrees</w:t>
            </w:r>
          </w:p>
        </w:tc>
      </w:tr>
      <w:tr w:rsidR="004810D7" w14:paraId="4E7AF206" w14:textId="77777777" w:rsidTr="00D201D1">
        <w:tc>
          <w:tcPr>
            <w:tcW w:w="184" w:type="pct"/>
          </w:tcPr>
          <w:p w14:paraId="3DF43C92" w14:textId="77777777" w:rsidR="004810D7" w:rsidRPr="00E10840" w:rsidRDefault="004810D7" w:rsidP="00D201D1">
            <w:pPr>
              <w:pStyle w:val="PleaseReviewReport"/>
              <w:jc w:val="center"/>
              <w:rPr>
                <w:lang w:val="en-US"/>
              </w:rPr>
            </w:pPr>
            <w:r w:rsidRPr="00E10840">
              <w:rPr>
                <w:lang w:val="en-US"/>
              </w:rPr>
              <w:t>288</w:t>
            </w:r>
          </w:p>
        </w:tc>
        <w:tc>
          <w:tcPr>
            <w:tcW w:w="221" w:type="pct"/>
          </w:tcPr>
          <w:p w14:paraId="5DC4889A" w14:textId="77777777" w:rsidR="004810D7" w:rsidRDefault="004810D7" w:rsidP="00D201D1">
            <w:pPr>
              <w:pStyle w:val="PleaseReviewReport"/>
              <w:jc w:val="center"/>
            </w:pPr>
            <w:r>
              <w:t>564</w:t>
            </w:r>
          </w:p>
        </w:tc>
        <w:tc>
          <w:tcPr>
            <w:tcW w:w="2229" w:type="pct"/>
          </w:tcPr>
          <w:p w14:paraId="57B9546F" w14:textId="77777777" w:rsidR="004810D7" w:rsidRPr="004E5012" w:rsidRDefault="004810D7" w:rsidP="00D201D1">
            <w:pPr>
              <w:pStyle w:val="PleaseReviewReport"/>
              <w:rPr>
                <w:lang w:val="es-ES"/>
              </w:rPr>
            </w:pPr>
            <w:r w:rsidRPr="004E5012">
              <w:rPr>
                <w:rFonts w:ascii="Times New Roman" w:hAnsi="Times New Roman" w:cs="Times New Roman"/>
                <w:sz w:val="22"/>
                <w:szCs w:val="22"/>
                <w:lang w:val="es-ES"/>
              </w:rPr>
              <w:t xml:space="preserve">Los parámetros que se podrán emplear para determinar la </w:t>
            </w:r>
            <w:r w:rsidRPr="004E5012">
              <w:rPr>
                <w:rFonts w:ascii="Times New Roman" w:hAnsi="Times New Roman" w:cs="Times New Roman"/>
                <w:strike/>
                <w:color w:val="0000FF"/>
                <w:sz w:val="22"/>
                <w:szCs w:val="22"/>
                <w:lang w:val="es-ES"/>
              </w:rPr>
              <w:t xml:space="preserve">eficacia </w:t>
            </w:r>
            <w:r w:rsidRPr="004E5012">
              <w:rPr>
                <w:rFonts w:ascii="Times New Roman" w:hAnsi="Times New Roman" w:cs="Times New Roman"/>
                <w:color w:val="0000FF"/>
                <w:sz w:val="22"/>
                <w:szCs w:val="22"/>
                <w:u w:val="single"/>
                <w:lang w:val="es-ES"/>
              </w:rPr>
              <w:t xml:space="preserve">efectividad </w:t>
            </w:r>
            <w:r w:rsidRPr="004E5012">
              <w:rPr>
                <w:rFonts w:ascii="Times New Roman" w:hAnsi="Times New Roman" w:cs="Times New Roman"/>
                <w:sz w:val="22"/>
                <w:szCs w:val="22"/>
                <w:lang w:val="es-ES"/>
              </w:rPr>
              <w:t>de las medidas son:</w:t>
            </w:r>
          </w:p>
        </w:tc>
        <w:tc>
          <w:tcPr>
            <w:tcW w:w="116" w:type="pct"/>
          </w:tcPr>
          <w:p w14:paraId="7BE91404" w14:textId="77777777" w:rsidR="004810D7" w:rsidRDefault="004810D7" w:rsidP="00D201D1">
            <w:pPr>
              <w:pStyle w:val="PleaseReviewReport"/>
              <w:jc w:val="center"/>
            </w:pPr>
            <w:r>
              <w:t>P</w:t>
            </w:r>
          </w:p>
        </w:tc>
        <w:tc>
          <w:tcPr>
            <w:tcW w:w="1125" w:type="pct"/>
          </w:tcPr>
          <w:p w14:paraId="37B1DAA9" w14:textId="77777777" w:rsidR="004810D7" w:rsidRDefault="004810D7" w:rsidP="00D201D1">
            <w:pPr>
              <w:pStyle w:val="PleaseReviewReport"/>
            </w:pPr>
            <w:r>
              <w:rPr>
                <w:i/>
              </w:rPr>
              <w:t>Category : TECHNICAL </w:t>
            </w:r>
            <w:r>
              <w:br/>
            </w:r>
            <w:r>
              <w:rPr>
                <w:b/>
              </w:rPr>
              <w:t>(1783) Costa Rica (30 Sep 2023 5:22 AM)</w:t>
            </w:r>
            <w:r>
              <w:br/>
              <w:t>por consistencia</w:t>
            </w:r>
          </w:p>
        </w:tc>
        <w:tc>
          <w:tcPr>
            <w:tcW w:w="1125" w:type="pct"/>
            <w:shd w:val="clear" w:color="auto" w:fill="F2F2F2" w:themeFill="background1" w:themeFillShade="F2"/>
          </w:tcPr>
          <w:p w14:paraId="3D1E4CF4" w14:textId="77777777" w:rsidR="004810D7" w:rsidRPr="00230B35" w:rsidRDefault="004810D7" w:rsidP="00D201D1">
            <w:pPr>
              <w:pStyle w:val="PleaseReviewReport"/>
              <w:rPr>
                <w:b/>
                <w:color w:val="FF0000"/>
              </w:rPr>
            </w:pPr>
            <w:r w:rsidRPr="00230B35">
              <w:rPr>
                <w:b/>
                <w:color w:val="FF0000"/>
              </w:rPr>
              <w:t>TPG agrees</w:t>
            </w:r>
          </w:p>
        </w:tc>
      </w:tr>
      <w:tr w:rsidR="004810D7" w:rsidRPr="00A0390B" w14:paraId="1D93BBDB" w14:textId="77777777" w:rsidTr="00D201D1">
        <w:tc>
          <w:tcPr>
            <w:tcW w:w="184" w:type="pct"/>
          </w:tcPr>
          <w:p w14:paraId="5DA3B1A9" w14:textId="77777777" w:rsidR="004810D7" w:rsidRDefault="004810D7" w:rsidP="00D201D1">
            <w:pPr>
              <w:pStyle w:val="PleaseReviewReport"/>
              <w:jc w:val="center"/>
            </w:pPr>
            <w:r>
              <w:lastRenderedPageBreak/>
              <w:t>290</w:t>
            </w:r>
          </w:p>
        </w:tc>
        <w:tc>
          <w:tcPr>
            <w:tcW w:w="221" w:type="pct"/>
          </w:tcPr>
          <w:p w14:paraId="6BE3864B" w14:textId="77777777" w:rsidR="004810D7" w:rsidRDefault="004810D7" w:rsidP="00D201D1">
            <w:pPr>
              <w:pStyle w:val="PleaseReviewReport"/>
              <w:jc w:val="center"/>
            </w:pPr>
            <w:r>
              <w:t>568</w:t>
            </w:r>
          </w:p>
        </w:tc>
        <w:tc>
          <w:tcPr>
            <w:tcW w:w="2229" w:type="pct"/>
          </w:tcPr>
          <w:p w14:paraId="12A3ECA6" w14:textId="77777777" w:rsidR="004810D7" w:rsidRPr="00D673C0" w:rsidRDefault="004810D7" w:rsidP="00D201D1">
            <w:pPr>
              <w:pStyle w:val="PleaseReviewReport"/>
              <w:rPr>
                <w:lang w:val="es-ES"/>
              </w:rPr>
            </w:pPr>
            <w:r w:rsidRPr="00D673C0">
              <w:rPr>
                <w:rFonts w:ascii="Times New Roman" w:hAnsi="Times New Roman" w:cs="Times New Roman"/>
                <w:strike/>
                <w:color w:val="0000FF"/>
                <w:sz w:val="22"/>
                <w:szCs w:val="22"/>
                <w:lang w:val="es-ES"/>
              </w:rPr>
              <w:t>Es posible que algunas medidas no afecten directamente a la mortalidad de la plaga. Algunas consideraciones que se deben tener en cuenta para su evaluación son las siguientes:</w:t>
            </w:r>
          </w:p>
        </w:tc>
        <w:tc>
          <w:tcPr>
            <w:tcW w:w="116" w:type="pct"/>
          </w:tcPr>
          <w:p w14:paraId="35BA6A75" w14:textId="77777777" w:rsidR="004810D7" w:rsidRDefault="004810D7" w:rsidP="00D201D1">
            <w:pPr>
              <w:pStyle w:val="PleaseReviewReport"/>
              <w:jc w:val="center"/>
            </w:pPr>
            <w:r>
              <w:t>P</w:t>
            </w:r>
          </w:p>
        </w:tc>
        <w:tc>
          <w:tcPr>
            <w:tcW w:w="1125" w:type="pct"/>
          </w:tcPr>
          <w:p w14:paraId="4B92CF4A" w14:textId="77777777" w:rsidR="004810D7" w:rsidRPr="00D673C0" w:rsidRDefault="004810D7" w:rsidP="00D201D1">
            <w:pPr>
              <w:pStyle w:val="PleaseReviewReport"/>
              <w:rPr>
                <w:lang w:val="es-ES"/>
              </w:rPr>
            </w:pPr>
            <w:r w:rsidRPr="00D673C0">
              <w:rPr>
                <w:i/>
                <w:lang w:val="es-ES"/>
              </w:rPr>
              <w:t>Category : TECHNICAL </w:t>
            </w:r>
            <w:r w:rsidRPr="00D673C0">
              <w:rPr>
                <w:lang w:val="es-ES"/>
              </w:rPr>
              <w:br/>
            </w:r>
            <w:r w:rsidRPr="00D673C0">
              <w:rPr>
                <w:b/>
                <w:lang w:val="es-ES"/>
              </w:rPr>
              <w:t>(1784) Costa Rica (30 Sep 2023 5:23 AM)</w:t>
            </w:r>
            <w:r w:rsidRPr="00D673C0">
              <w:rPr>
                <w:lang w:val="es-ES"/>
              </w:rPr>
              <w:br/>
              <w:t>Se sugiere eliminar el texto así como las viñetas que siguen a continuación dado que no proporciona orientación específica en relación a la efectividad de las medidas</w:t>
            </w:r>
          </w:p>
        </w:tc>
        <w:tc>
          <w:tcPr>
            <w:tcW w:w="1125" w:type="pct"/>
            <w:shd w:val="clear" w:color="auto" w:fill="F2F2F2" w:themeFill="background1" w:themeFillShade="F2"/>
          </w:tcPr>
          <w:p w14:paraId="5A2719FB" w14:textId="77777777" w:rsidR="004810D7" w:rsidRPr="00AD049E" w:rsidRDefault="004810D7" w:rsidP="00D201D1">
            <w:pPr>
              <w:pStyle w:val="PleaseReviewReport"/>
              <w:rPr>
                <w:b/>
                <w:color w:val="FF0000"/>
                <w:lang w:val="en-US"/>
              </w:rPr>
            </w:pPr>
            <w:r w:rsidRPr="00AD049E">
              <w:rPr>
                <w:b/>
                <w:color w:val="FF0000"/>
                <w:lang w:val="en-US"/>
              </w:rPr>
              <w:t>Not for TPG</w:t>
            </w:r>
          </w:p>
          <w:p w14:paraId="291C92B1" w14:textId="77777777" w:rsidR="004810D7" w:rsidRPr="00AD049E" w:rsidRDefault="004810D7" w:rsidP="00D201D1">
            <w:pPr>
              <w:pStyle w:val="PleaseReviewReport"/>
              <w:rPr>
                <w:b/>
                <w:color w:val="FF0000"/>
                <w:lang w:val="en-US"/>
              </w:rPr>
            </w:pPr>
          </w:p>
          <w:p w14:paraId="48346857" w14:textId="77777777" w:rsidR="004810D7" w:rsidRPr="00EC0C24" w:rsidRDefault="004810D7" w:rsidP="00D201D1">
            <w:pPr>
              <w:pStyle w:val="PleaseReviewReport"/>
              <w:rPr>
                <w:b/>
                <w:color w:val="525252" w:themeColor="accent3" w:themeShade="80"/>
                <w:lang w:val="en-US"/>
              </w:rPr>
            </w:pPr>
            <w:r w:rsidRPr="00983D7D">
              <w:rPr>
                <w:b/>
                <w:color w:val="1F3864" w:themeColor="accent1" w:themeShade="80"/>
                <w:lang w:val="en-US"/>
              </w:rPr>
              <w:t>Comment: Costa Rica suggests to delete text as well as indents below because they do not provide specific guidance in relation to the effectiveness of measures</w:t>
            </w:r>
          </w:p>
        </w:tc>
      </w:tr>
      <w:tr w:rsidR="004810D7" w:rsidRPr="00A0390B" w14:paraId="0A5E59EC" w14:textId="77777777" w:rsidTr="00D201D1">
        <w:tc>
          <w:tcPr>
            <w:tcW w:w="184" w:type="pct"/>
          </w:tcPr>
          <w:p w14:paraId="479A89C3" w14:textId="77777777" w:rsidR="004810D7" w:rsidRPr="00E10840" w:rsidRDefault="004810D7" w:rsidP="00D201D1">
            <w:pPr>
              <w:pStyle w:val="PleaseReviewReport"/>
              <w:jc w:val="center"/>
              <w:rPr>
                <w:lang w:val="en-US"/>
              </w:rPr>
            </w:pPr>
            <w:r w:rsidRPr="00E10840">
              <w:rPr>
                <w:lang w:val="en-US"/>
              </w:rPr>
              <w:t>303</w:t>
            </w:r>
          </w:p>
        </w:tc>
        <w:tc>
          <w:tcPr>
            <w:tcW w:w="221" w:type="pct"/>
          </w:tcPr>
          <w:p w14:paraId="0EA3E971" w14:textId="77777777" w:rsidR="004810D7" w:rsidRDefault="004810D7" w:rsidP="00D201D1">
            <w:pPr>
              <w:pStyle w:val="PleaseReviewReport"/>
              <w:jc w:val="center"/>
            </w:pPr>
            <w:r>
              <w:t>580</w:t>
            </w:r>
          </w:p>
        </w:tc>
        <w:tc>
          <w:tcPr>
            <w:tcW w:w="2229" w:type="pct"/>
          </w:tcPr>
          <w:p w14:paraId="413F413C" w14:textId="77777777" w:rsidR="004810D7" w:rsidRPr="00D673C0" w:rsidRDefault="004810D7" w:rsidP="00D201D1">
            <w:pPr>
              <w:pStyle w:val="PleaseReviewReport"/>
              <w:rPr>
                <w:lang w:val="es-ES"/>
              </w:rPr>
            </w:pPr>
            <w:r w:rsidRPr="00D673C0">
              <w:rPr>
                <w:rFonts w:ascii="Times New Roman" w:hAnsi="Times New Roman" w:cs="Times New Roman"/>
                <w:sz w:val="22"/>
                <w:szCs w:val="22"/>
                <w:lang w:val="es-ES"/>
              </w:rPr>
              <w:t xml:space="preserve">Debería indicarse la respuesta </w:t>
            </w:r>
            <w:r w:rsidRPr="00D673C0">
              <w:rPr>
                <w:rFonts w:ascii="Times New Roman" w:hAnsi="Times New Roman" w:cs="Times New Roman"/>
                <w:strike/>
                <w:color w:val="FF00FF"/>
                <w:sz w:val="22"/>
                <w:szCs w:val="22"/>
                <w:lang w:val="es-ES"/>
              </w:rPr>
              <w:t xml:space="preserve">o el criterio de valoración requeridos </w:t>
            </w:r>
            <w:r w:rsidRPr="00D673C0">
              <w:rPr>
                <w:rFonts w:ascii="Times New Roman" w:hAnsi="Times New Roman" w:cs="Times New Roman"/>
                <w:color w:val="FF00FF"/>
                <w:sz w:val="22"/>
                <w:szCs w:val="22"/>
                <w:u w:val="single"/>
                <w:lang w:val="es-ES"/>
              </w:rPr>
              <w:t xml:space="preserve">requerida </w:t>
            </w:r>
            <w:r w:rsidRPr="00D673C0">
              <w:rPr>
                <w:rFonts w:ascii="Times New Roman" w:hAnsi="Times New Roman" w:cs="Times New Roman"/>
                <w:sz w:val="22"/>
                <w:szCs w:val="22"/>
                <w:lang w:val="es-ES"/>
              </w:rPr>
              <w:t xml:space="preserve">para los tratamientos, además de la eficacia requerida. Entre las respuestas </w:t>
            </w:r>
            <w:r w:rsidRPr="00D673C0">
              <w:rPr>
                <w:rFonts w:ascii="Times New Roman" w:hAnsi="Times New Roman" w:cs="Times New Roman"/>
                <w:strike/>
                <w:color w:val="FF00FF"/>
                <w:sz w:val="22"/>
                <w:szCs w:val="22"/>
                <w:lang w:val="es-ES"/>
              </w:rPr>
              <w:t xml:space="preserve">o criterios de valoración </w:t>
            </w:r>
            <w:r w:rsidRPr="00D673C0">
              <w:rPr>
                <w:rFonts w:ascii="Times New Roman" w:hAnsi="Times New Roman" w:cs="Times New Roman"/>
                <w:sz w:val="22"/>
                <w:szCs w:val="22"/>
                <w:lang w:val="es-ES"/>
              </w:rPr>
              <w:t xml:space="preserve">figuran </w:t>
            </w:r>
            <w:r w:rsidRPr="00D673C0">
              <w:rPr>
                <w:rFonts w:ascii="Times New Roman" w:hAnsi="Times New Roman" w:cs="Times New Roman"/>
                <w:strike/>
                <w:color w:val="FF00FF"/>
                <w:sz w:val="22"/>
                <w:szCs w:val="22"/>
                <w:lang w:val="es-ES"/>
              </w:rPr>
              <w:t xml:space="preserve">los </w:t>
            </w:r>
            <w:r w:rsidRPr="00D673C0">
              <w:rPr>
                <w:rFonts w:ascii="Times New Roman" w:hAnsi="Times New Roman" w:cs="Times New Roman"/>
                <w:color w:val="FF00FF"/>
                <w:sz w:val="22"/>
                <w:szCs w:val="22"/>
                <w:u w:val="single"/>
                <w:lang w:val="es-ES"/>
              </w:rPr>
              <w:t xml:space="preserve">las </w:t>
            </w:r>
            <w:r w:rsidRPr="00D673C0">
              <w:rPr>
                <w:rFonts w:ascii="Times New Roman" w:hAnsi="Times New Roman" w:cs="Times New Roman"/>
                <w:sz w:val="22"/>
                <w:szCs w:val="22"/>
                <w:lang w:val="es-ES"/>
              </w:rPr>
              <w:t>siguientes:</w:t>
            </w:r>
          </w:p>
        </w:tc>
        <w:tc>
          <w:tcPr>
            <w:tcW w:w="116" w:type="pct"/>
          </w:tcPr>
          <w:p w14:paraId="32B66294" w14:textId="77777777" w:rsidR="004810D7" w:rsidRDefault="004810D7" w:rsidP="00D201D1">
            <w:pPr>
              <w:pStyle w:val="PleaseReviewReport"/>
              <w:jc w:val="center"/>
            </w:pPr>
            <w:r>
              <w:t>P</w:t>
            </w:r>
          </w:p>
        </w:tc>
        <w:tc>
          <w:tcPr>
            <w:tcW w:w="1125" w:type="pct"/>
          </w:tcPr>
          <w:p w14:paraId="19F0A20F" w14:textId="77777777" w:rsidR="004810D7" w:rsidRPr="00D673C0" w:rsidRDefault="004810D7" w:rsidP="00D201D1">
            <w:pPr>
              <w:pStyle w:val="PleaseReviewReport"/>
              <w:rPr>
                <w:lang w:val="es-ES"/>
              </w:rPr>
            </w:pPr>
            <w:r w:rsidRPr="00D673C0">
              <w:rPr>
                <w:i/>
                <w:lang w:val="es-ES"/>
              </w:rPr>
              <w:t>Category : TECHNICAL </w:t>
            </w:r>
            <w:r w:rsidRPr="00D673C0">
              <w:rPr>
                <w:lang w:val="es-ES"/>
              </w:rPr>
              <w:br/>
            </w:r>
            <w:r w:rsidRPr="00D673C0">
              <w:rPr>
                <w:b/>
                <w:lang w:val="es-ES"/>
              </w:rPr>
              <w:t>(1020) IPPC Regional Workshop Latin America (18 Sep 2023 8:25 PM)</w:t>
            </w:r>
            <w:r w:rsidRPr="00D673C0">
              <w:rPr>
                <w:lang w:val="es-ES"/>
              </w:rPr>
              <w:br/>
              <w:t>Uruguay (23 ago 2023 8:27 )</w:t>
            </w:r>
            <w:r w:rsidRPr="00D673C0">
              <w:rPr>
                <w:lang w:val="es-ES"/>
              </w:rPr>
              <w:br/>
              <w:t>Por consistencia con otras NIMF que mencionan la respuesta requerida (por ejemplo NIMF 18)</w:t>
            </w:r>
          </w:p>
        </w:tc>
        <w:tc>
          <w:tcPr>
            <w:tcW w:w="1125" w:type="pct"/>
            <w:shd w:val="clear" w:color="auto" w:fill="F2F2F2" w:themeFill="background1" w:themeFillShade="F2"/>
          </w:tcPr>
          <w:p w14:paraId="3F85C834" w14:textId="77777777" w:rsidR="004810D7" w:rsidRPr="00E10840" w:rsidRDefault="004810D7" w:rsidP="00D201D1">
            <w:pPr>
              <w:pStyle w:val="PleaseReviewReport"/>
              <w:rPr>
                <w:b/>
                <w:color w:val="FF0000"/>
                <w:lang w:val="en-US"/>
              </w:rPr>
            </w:pPr>
            <w:r w:rsidRPr="00E10840">
              <w:rPr>
                <w:b/>
                <w:color w:val="FF0000"/>
                <w:lang w:val="en-US"/>
              </w:rPr>
              <w:t>TPG agrees</w:t>
            </w:r>
          </w:p>
        </w:tc>
      </w:tr>
      <w:tr w:rsidR="004810D7" w:rsidRPr="00A0390B" w14:paraId="0603F36C" w14:textId="77777777" w:rsidTr="00D201D1">
        <w:tc>
          <w:tcPr>
            <w:tcW w:w="184" w:type="pct"/>
          </w:tcPr>
          <w:p w14:paraId="60AC5CD8" w14:textId="77777777" w:rsidR="004810D7" w:rsidRPr="00E10840" w:rsidRDefault="004810D7" w:rsidP="00D201D1">
            <w:pPr>
              <w:pStyle w:val="PleaseReviewReport"/>
              <w:jc w:val="center"/>
              <w:rPr>
                <w:lang w:val="en-US"/>
              </w:rPr>
            </w:pPr>
            <w:r w:rsidRPr="00E10840">
              <w:rPr>
                <w:lang w:val="en-US"/>
              </w:rPr>
              <w:t>304</w:t>
            </w:r>
          </w:p>
        </w:tc>
        <w:tc>
          <w:tcPr>
            <w:tcW w:w="221" w:type="pct"/>
          </w:tcPr>
          <w:p w14:paraId="4F72A774" w14:textId="77777777" w:rsidR="004810D7" w:rsidRDefault="004810D7" w:rsidP="00D201D1">
            <w:pPr>
              <w:pStyle w:val="PleaseReviewReport"/>
              <w:jc w:val="center"/>
            </w:pPr>
            <w:r>
              <w:t>586</w:t>
            </w:r>
          </w:p>
        </w:tc>
        <w:tc>
          <w:tcPr>
            <w:tcW w:w="2229" w:type="pct"/>
          </w:tcPr>
          <w:p w14:paraId="7C8EF6F0" w14:textId="77777777" w:rsidR="004810D7" w:rsidRPr="00D673C0" w:rsidRDefault="004810D7" w:rsidP="00D201D1">
            <w:pPr>
              <w:pStyle w:val="PleaseReviewReport"/>
              <w:rPr>
                <w:lang w:val="es-ES"/>
              </w:rPr>
            </w:pPr>
            <w:r w:rsidRPr="00D673C0">
              <w:rPr>
                <w:color w:val="FF00FF"/>
                <w:u w:val="single"/>
                <w:lang w:val="es-ES"/>
              </w:rPr>
              <w:t>El análisis Probit se ha utilizado para establecer la eficacia de tratamientos de alta mortalidad para determinadas plagas. Los tratamientos de alta mortalidad generalmente se aplican como una medida única a combinaciones específicas de productos y plagas.</w:t>
            </w:r>
          </w:p>
          <w:p w14:paraId="13A44150" w14:textId="77777777" w:rsidR="004810D7" w:rsidRPr="00D673C0" w:rsidRDefault="004810D7" w:rsidP="00D201D1">
            <w:pPr>
              <w:pStyle w:val="Normal1376"/>
            </w:pPr>
          </w:p>
          <w:p w14:paraId="1F6A51BD" w14:textId="77777777" w:rsidR="004810D7" w:rsidRPr="00D673C0" w:rsidRDefault="004810D7" w:rsidP="00D201D1">
            <w:pPr>
              <w:pStyle w:val="Normal1376"/>
            </w:pPr>
          </w:p>
          <w:p w14:paraId="4CCE7190" w14:textId="77777777" w:rsidR="004810D7" w:rsidRPr="00D673C0" w:rsidRDefault="004810D7" w:rsidP="00D201D1">
            <w:pPr>
              <w:pStyle w:val="Normal1376"/>
            </w:pPr>
            <w:r w:rsidRPr="00D673C0">
              <w:rPr>
                <w:szCs w:val="22"/>
              </w:rPr>
              <w:t xml:space="preserve">Es posible que los tratamientos con una elevada mortalidad no sean viables o no estén técnicamente justificados, por ejemplo: </w:t>
            </w:r>
          </w:p>
        </w:tc>
        <w:tc>
          <w:tcPr>
            <w:tcW w:w="116" w:type="pct"/>
          </w:tcPr>
          <w:p w14:paraId="26E77A1B" w14:textId="77777777" w:rsidR="004810D7" w:rsidRDefault="004810D7" w:rsidP="00D201D1">
            <w:pPr>
              <w:pStyle w:val="PleaseReviewReport"/>
              <w:jc w:val="center"/>
            </w:pPr>
            <w:r>
              <w:t>P</w:t>
            </w:r>
          </w:p>
        </w:tc>
        <w:tc>
          <w:tcPr>
            <w:tcW w:w="1125" w:type="pct"/>
          </w:tcPr>
          <w:p w14:paraId="19441AA7" w14:textId="77777777" w:rsidR="004810D7" w:rsidRPr="00D673C0" w:rsidRDefault="004810D7" w:rsidP="00D201D1">
            <w:pPr>
              <w:pStyle w:val="PleaseReviewReport"/>
              <w:rPr>
                <w:lang w:val="es-ES"/>
              </w:rPr>
            </w:pPr>
            <w:r w:rsidRPr="00D673C0">
              <w:rPr>
                <w:i/>
                <w:lang w:val="es-ES"/>
              </w:rPr>
              <w:t>Category : TECHNICAL </w:t>
            </w:r>
            <w:r w:rsidRPr="00D673C0">
              <w:rPr>
                <w:lang w:val="es-ES"/>
              </w:rPr>
              <w:br/>
            </w:r>
            <w:r w:rsidRPr="00D673C0">
              <w:rPr>
                <w:b/>
                <w:lang w:val="es-ES"/>
              </w:rPr>
              <w:t>(1021) IPPC Regional Workshop Latin America (18 Sep 2023 8:25 PM)</w:t>
            </w:r>
            <w:r w:rsidRPr="00D673C0">
              <w:rPr>
                <w:lang w:val="es-ES"/>
              </w:rPr>
              <w:br/>
              <w:t>Uruguay (23 ago 2023 8:33 )</w:t>
            </w:r>
            <w:r w:rsidRPr="00D673C0">
              <w:rPr>
                <w:lang w:val="es-ES"/>
              </w:rPr>
              <w:br/>
              <w:t>Texto tomado del borrador de manejo de riesgo de plagas para proporcionar una introducción al texto que sigue relacionado con los tratamientos de alta mortalidad</w:t>
            </w:r>
          </w:p>
        </w:tc>
        <w:tc>
          <w:tcPr>
            <w:tcW w:w="1125" w:type="pct"/>
            <w:shd w:val="clear" w:color="auto" w:fill="F2F2F2" w:themeFill="background1" w:themeFillShade="F2"/>
          </w:tcPr>
          <w:p w14:paraId="64BF3F06" w14:textId="77777777" w:rsidR="004810D7" w:rsidRPr="00AD049E" w:rsidRDefault="004810D7" w:rsidP="00D201D1">
            <w:pPr>
              <w:pStyle w:val="PleaseReviewReport"/>
              <w:rPr>
                <w:b/>
                <w:color w:val="FF0000"/>
                <w:lang w:val="en-US"/>
              </w:rPr>
            </w:pPr>
            <w:r w:rsidRPr="00AD049E">
              <w:rPr>
                <w:b/>
                <w:color w:val="FF0000"/>
                <w:lang w:val="en-US"/>
              </w:rPr>
              <w:t>Not for TPG</w:t>
            </w:r>
          </w:p>
          <w:p w14:paraId="17E1B887" w14:textId="77777777" w:rsidR="004810D7" w:rsidRPr="00AD049E" w:rsidRDefault="004810D7" w:rsidP="00D201D1">
            <w:pPr>
              <w:pStyle w:val="PleaseReviewReport"/>
              <w:rPr>
                <w:b/>
                <w:color w:val="FF0000"/>
                <w:lang w:val="en-US"/>
              </w:rPr>
            </w:pPr>
          </w:p>
          <w:p w14:paraId="4970C35F" w14:textId="77777777" w:rsidR="004810D7" w:rsidRPr="00EC0C24" w:rsidRDefault="004810D7" w:rsidP="00D201D1">
            <w:pPr>
              <w:pStyle w:val="PleaseReviewReport"/>
              <w:rPr>
                <w:b/>
                <w:color w:val="525252" w:themeColor="accent3" w:themeShade="80"/>
                <w:lang w:val="en-US"/>
              </w:rPr>
            </w:pPr>
            <w:r w:rsidRPr="00983D7D">
              <w:rPr>
                <w:b/>
                <w:color w:val="1F3864" w:themeColor="accent1" w:themeShade="80"/>
                <w:lang w:val="en-US"/>
              </w:rPr>
              <w:t>Comment: text added is from the draft on pest risk management to provide an introduction in relation to the text on high mortality treatments</w:t>
            </w:r>
          </w:p>
        </w:tc>
      </w:tr>
      <w:tr w:rsidR="004810D7" w14:paraId="657A026E" w14:textId="77777777" w:rsidTr="00D201D1">
        <w:tc>
          <w:tcPr>
            <w:tcW w:w="184" w:type="pct"/>
          </w:tcPr>
          <w:p w14:paraId="609E3CE4" w14:textId="77777777" w:rsidR="004810D7" w:rsidRPr="00E10840" w:rsidRDefault="004810D7" w:rsidP="00D201D1">
            <w:pPr>
              <w:pStyle w:val="PleaseReviewReport"/>
              <w:jc w:val="center"/>
              <w:rPr>
                <w:lang w:val="en-US"/>
              </w:rPr>
            </w:pPr>
            <w:r w:rsidRPr="00E10840">
              <w:rPr>
                <w:lang w:val="en-US"/>
              </w:rPr>
              <w:t>315</w:t>
            </w:r>
          </w:p>
        </w:tc>
        <w:tc>
          <w:tcPr>
            <w:tcW w:w="221" w:type="pct"/>
          </w:tcPr>
          <w:p w14:paraId="3192DBAF" w14:textId="77777777" w:rsidR="004810D7" w:rsidRDefault="004810D7" w:rsidP="00D201D1">
            <w:pPr>
              <w:pStyle w:val="PleaseReviewReport"/>
              <w:jc w:val="center"/>
            </w:pPr>
            <w:r>
              <w:t>612</w:t>
            </w:r>
          </w:p>
        </w:tc>
        <w:tc>
          <w:tcPr>
            <w:tcW w:w="2229" w:type="pct"/>
          </w:tcPr>
          <w:p w14:paraId="6A028EC8" w14:textId="77777777" w:rsidR="004810D7" w:rsidRPr="0044427A" w:rsidRDefault="004810D7" w:rsidP="00D201D1">
            <w:pPr>
              <w:pStyle w:val="PleaseReviewReport"/>
              <w:rPr>
                <w:lang w:val="es-ES"/>
              </w:rPr>
            </w:pPr>
            <w:r w:rsidRPr="0044427A">
              <w:rPr>
                <w:rFonts w:ascii="Times New Roman" w:hAnsi="Times New Roman" w:cs="Times New Roman"/>
                <w:sz w:val="22"/>
                <w:szCs w:val="22"/>
                <w:lang w:val="es-ES"/>
              </w:rPr>
              <w:t xml:space="preserve">Una vez determinadas y evaluadas las posibles opciones de manejo del riesgo de plagas en función de su </w:t>
            </w:r>
            <w:r w:rsidRPr="0044427A">
              <w:rPr>
                <w:rFonts w:ascii="Times New Roman" w:hAnsi="Times New Roman" w:cs="Times New Roman"/>
                <w:strike/>
                <w:color w:val="0000FF"/>
                <w:sz w:val="22"/>
                <w:szCs w:val="22"/>
                <w:lang w:val="es-ES"/>
              </w:rPr>
              <w:t>eficacia</w:t>
            </w:r>
            <w:r w:rsidRPr="0044427A">
              <w:rPr>
                <w:rFonts w:ascii="Times New Roman" w:hAnsi="Times New Roman" w:cs="Times New Roman"/>
                <w:color w:val="0000FF"/>
                <w:sz w:val="22"/>
                <w:szCs w:val="22"/>
                <w:u w:val="single"/>
                <w:lang w:val="es-ES"/>
              </w:rPr>
              <w:t>efectividad</w:t>
            </w:r>
            <w:r w:rsidRPr="0044427A">
              <w:rPr>
                <w:rFonts w:ascii="Times New Roman" w:hAnsi="Times New Roman" w:cs="Times New Roman"/>
                <w:sz w:val="22"/>
                <w:szCs w:val="22"/>
                <w:lang w:val="es-ES"/>
              </w:rPr>
              <w:t>, su viabilidad y sus repercusiones, se podrán seleccionar las que se establecerán como medidas fitosanitarias.</w:t>
            </w:r>
          </w:p>
        </w:tc>
        <w:tc>
          <w:tcPr>
            <w:tcW w:w="116" w:type="pct"/>
          </w:tcPr>
          <w:p w14:paraId="7F2C700F" w14:textId="77777777" w:rsidR="004810D7" w:rsidRDefault="004810D7" w:rsidP="00D201D1">
            <w:pPr>
              <w:pStyle w:val="PleaseReviewReport"/>
              <w:jc w:val="center"/>
            </w:pPr>
            <w:r>
              <w:t>P</w:t>
            </w:r>
          </w:p>
        </w:tc>
        <w:tc>
          <w:tcPr>
            <w:tcW w:w="1125" w:type="pct"/>
          </w:tcPr>
          <w:p w14:paraId="66D3F4BF" w14:textId="77777777" w:rsidR="004810D7" w:rsidRDefault="004810D7" w:rsidP="00D201D1">
            <w:pPr>
              <w:pStyle w:val="PleaseReviewReport"/>
            </w:pPr>
            <w:r>
              <w:rPr>
                <w:i/>
              </w:rPr>
              <w:t>Category : TECHNICAL </w:t>
            </w:r>
            <w:r>
              <w:br/>
            </w:r>
            <w:r>
              <w:rPr>
                <w:b/>
              </w:rPr>
              <w:t>(1795) Costa Rica (30 Sep 2023 5:29 AM)</w:t>
            </w:r>
            <w:r>
              <w:br/>
            </w:r>
          </w:p>
        </w:tc>
        <w:tc>
          <w:tcPr>
            <w:tcW w:w="1125" w:type="pct"/>
            <w:shd w:val="clear" w:color="auto" w:fill="F2F2F2" w:themeFill="background1" w:themeFillShade="F2"/>
          </w:tcPr>
          <w:p w14:paraId="6C61229E" w14:textId="77777777" w:rsidR="004810D7" w:rsidRPr="00670EEE" w:rsidRDefault="004810D7" w:rsidP="00D201D1">
            <w:pPr>
              <w:pStyle w:val="PleaseReviewReport"/>
              <w:rPr>
                <w:b/>
                <w:color w:val="FF0000"/>
              </w:rPr>
            </w:pPr>
            <w:r w:rsidRPr="00670EEE">
              <w:rPr>
                <w:b/>
                <w:color w:val="FF0000"/>
              </w:rPr>
              <w:t>TPG agrees</w:t>
            </w:r>
          </w:p>
        </w:tc>
      </w:tr>
      <w:tr w:rsidR="004810D7" w14:paraId="073E1787" w14:textId="77777777" w:rsidTr="00D201D1">
        <w:tc>
          <w:tcPr>
            <w:tcW w:w="184" w:type="pct"/>
          </w:tcPr>
          <w:p w14:paraId="14BC19B2" w14:textId="77777777" w:rsidR="004810D7" w:rsidRDefault="004810D7" w:rsidP="00D201D1">
            <w:pPr>
              <w:pStyle w:val="PleaseReviewReport"/>
              <w:jc w:val="center"/>
            </w:pPr>
            <w:r>
              <w:t>317</w:t>
            </w:r>
          </w:p>
        </w:tc>
        <w:tc>
          <w:tcPr>
            <w:tcW w:w="221" w:type="pct"/>
          </w:tcPr>
          <w:p w14:paraId="0F326C14" w14:textId="77777777" w:rsidR="004810D7" w:rsidRDefault="004810D7" w:rsidP="00D201D1">
            <w:pPr>
              <w:pStyle w:val="PleaseReviewReport"/>
              <w:jc w:val="center"/>
            </w:pPr>
            <w:r>
              <w:t>614</w:t>
            </w:r>
          </w:p>
        </w:tc>
        <w:tc>
          <w:tcPr>
            <w:tcW w:w="2229" w:type="pct"/>
          </w:tcPr>
          <w:p w14:paraId="1C68E767" w14:textId="77777777" w:rsidR="004810D7" w:rsidRPr="0044427A" w:rsidRDefault="004810D7" w:rsidP="00D201D1">
            <w:pPr>
              <w:pStyle w:val="PleaseReviewReport"/>
              <w:rPr>
                <w:lang w:val="es-ES"/>
              </w:rPr>
            </w:pPr>
            <w:r w:rsidRPr="0044427A">
              <w:rPr>
                <w:rFonts w:ascii="Times New Roman" w:hAnsi="Times New Roman" w:cs="Times New Roman"/>
                <w:sz w:val="22"/>
                <w:szCs w:val="22"/>
                <w:lang w:val="es-ES"/>
              </w:rPr>
              <w:t xml:space="preserve">Dependiendo de la </w:t>
            </w:r>
            <w:r w:rsidRPr="0044427A">
              <w:rPr>
                <w:rFonts w:ascii="Times New Roman" w:hAnsi="Times New Roman" w:cs="Times New Roman"/>
                <w:strike/>
                <w:color w:val="0000FF"/>
                <w:sz w:val="22"/>
                <w:szCs w:val="22"/>
                <w:lang w:val="es-ES"/>
              </w:rPr>
              <w:t xml:space="preserve">eficacia </w:t>
            </w:r>
            <w:r w:rsidRPr="0044427A">
              <w:rPr>
                <w:rFonts w:ascii="Times New Roman" w:hAnsi="Times New Roman" w:cs="Times New Roman"/>
                <w:color w:val="0000FF"/>
                <w:sz w:val="22"/>
                <w:szCs w:val="22"/>
                <w:u w:val="single"/>
                <w:lang w:val="es-ES"/>
              </w:rPr>
              <w:t xml:space="preserve">efectividad </w:t>
            </w:r>
            <w:r w:rsidRPr="0044427A">
              <w:rPr>
                <w:rFonts w:ascii="Times New Roman" w:hAnsi="Times New Roman" w:cs="Times New Roman"/>
                <w:sz w:val="22"/>
                <w:szCs w:val="22"/>
                <w:lang w:val="es-ES"/>
              </w:rPr>
              <w:t>de las medidas y del nivel adecuado de protección, se podrán seleccionar una o más medidas fitosanitarias.</w:t>
            </w:r>
          </w:p>
        </w:tc>
        <w:tc>
          <w:tcPr>
            <w:tcW w:w="116" w:type="pct"/>
          </w:tcPr>
          <w:p w14:paraId="7F820D5E" w14:textId="77777777" w:rsidR="004810D7" w:rsidRDefault="004810D7" w:rsidP="00D201D1">
            <w:pPr>
              <w:pStyle w:val="PleaseReviewReport"/>
              <w:jc w:val="center"/>
            </w:pPr>
            <w:r>
              <w:t>P</w:t>
            </w:r>
          </w:p>
        </w:tc>
        <w:tc>
          <w:tcPr>
            <w:tcW w:w="1125" w:type="pct"/>
          </w:tcPr>
          <w:p w14:paraId="3B47BCC5" w14:textId="77777777" w:rsidR="004810D7" w:rsidRDefault="004810D7" w:rsidP="00D201D1">
            <w:pPr>
              <w:pStyle w:val="PleaseReviewReport"/>
            </w:pPr>
            <w:r>
              <w:rPr>
                <w:i/>
              </w:rPr>
              <w:t>Category : TECHNICAL </w:t>
            </w:r>
            <w:r>
              <w:br/>
            </w:r>
            <w:r>
              <w:rPr>
                <w:b/>
              </w:rPr>
              <w:t>(1796) Costa Rica (30 Sep 2023 5:29 AM)</w:t>
            </w:r>
            <w:r>
              <w:br/>
            </w:r>
          </w:p>
        </w:tc>
        <w:tc>
          <w:tcPr>
            <w:tcW w:w="1125" w:type="pct"/>
            <w:shd w:val="clear" w:color="auto" w:fill="F2F2F2" w:themeFill="background1" w:themeFillShade="F2"/>
          </w:tcPr>
          <w:p w14:paraId="4A21A184" w14:textId="77777777" w:rsidR="004810D7" w:rsidRPr="00E6033B" w:rsidRDefault="004810D7" w:rsidP="00D201D1">
            <w:pPr>
              <w:pStyle w:val="PleaseReviewReport"/>
              <w:rPr>
                <w:b/>
                <w:color w:val="FF0000"/>
              </w:rPr>
            </w:pPr>
            <w:r w:rsidRPr="00E6033B">
              <w:rPr>
                <w:b/>
                <w:color w:val="FF0000"/>
              </w:rPr>
              <w:t>TPG agrees</w:t>
            </w:r>
          </w:p>
        </w:tc>
      </w:tr>
      <w:tr w:rsidR="004810D7" w14:paraId="1518D385" w14:textId="77777777" w:rsidTr="00D201D1">
        <w:tc>
          <w:tcPr>
            <w:tcW w:w="184" w:type="pct"/>
          </w:tcPr>
          <w:p w14:paraId="74194FF6" w14:textId="77777777" w:rsidR="004810D7" w:rsidRDefault="004810D7" w:rsidP="00D201D1">
            <w:pPr>
              <w:pStyle w:val="PleaseReviewReport"/>
              <w:jc w:val="center"/>
            </w:pPr>
            <w:r>
              <w:t>318</w:t>
            </w:r>
          </w:p>
        </w:tc>
        <w:tc>
          <w:tcPr>
            <w:tcW w:w="221" w:type="pct"/>
          </w:tcPr>
          <w:p w14:paraId="0A1D79DF" w14:textId="77777777" w:rsidR="004810D7" w:rsidRDefault="004810D7" w:rsidP="00D201D1">
            <w:pPr>
              <w:pStyle w:val="PleaseReviewReport"/>
              <w:jc w:val="center"/>
            </w:pPr>
            <w:r>
              <w:t>615</w:t>
            </w:r>
          </w:p>
        </w:tc>
        <w:tc>
          <w:tcPr>
            <w:tcW w:w="2229" w:type="pct"/>
          </w:tcPr>
          <w:p w14:paraId="27D909E6" w14:textId="77777777" w:rsidR="004810D7" w:rsidRPr="0044427A" w:rsidRDefault="004810D7" w:rsidP="00D201D1">
            <w:pPr>
              <w:pStyle w:val="PleaseReviewReport"/>
              <w:rPr>
                <w:lang w:val="es-ES"/>
              </w:rPr>
            </w:pPr>
            <w:r w:rsidRPr="0044427A">
              <w:rPr>
                <w:rFonts w:ascii="Times New Roman" w:hAnsi="Times New Roman" w:cs="Times New Roman"/>
                <w:sz w:val="22"/>
                <w:szCs w:val="22"/>
                <w:lang w:val="es-ES"/>
              </w:rPr>
              <w:t xml:space="preserve">Las medidas fitosanitarias que sean </w:t>
            </w:r>
            <w:r w:rsidRPr="0044427A">
              <w:rPr>
                <w:rFonts w:ascii="Times New Roman" w:hAnsi="Times New Roman" w:cs="Times New Roman"/>
                <w:strike/>
                <w:color w:val="FF00FF"/>
                <w:sz w:val="22"/>
                <w:szCs w:val="22"/>
                <w:lang w:val="es-ES"/>
              </w:rPr>
              <w:t xml:space="preserve">eficaces </w:t>
            </w:r>
            <w:r w:rsidRPr="0044427A">
              <w:rPr>
                <w:rFonts w:ascii="Times New Roman" w:hAnsi="Times New Roman" w:cs="Times New Roman"/>
                <w:color w:val="FF00FF"/>
                <w:sz w:val="22"/>
                <w:szCs w:val="22"/>
                <w:u w:val="single"/>
                <w:lang w:val="es-ES"/>
              </w:rPr>
              <w:t xml:space="preserve">efectivas </w:t>
            </w:r>
            <w:r w:rsidRPr="0044427A">
              <w:rPr>
                <w:rFonts w:ascii="Times New Roman" w:hAnsi="Times New Roman" w:cs="Times New Roman"/>
                <w:sz w:val="22"/>
                <w:szCs w:val="22"/>
                <w:lang w:val="es-ES"/>
              </w:rPr>
              <w:t xml:space="preserve">contra una plaga cuarentenaria también podrán serlo contra otras plagas cuarentenarias. Por consiguiente, una única medida fitosanitaria </w:t>
            </w:r>
            <w:r w:rsidRPr="0044427A">
              <w:rPr>
                <w:rFonts w:ascii="Times New Roman" w:hAnsi="Times New Roman" w:cs="Times New Roman"/>
                <w:sz w:val="22"/>
                <w:szCs w:val="22"/>
                <w:lang w:val="es-ES"/>
              </w:rPr>
              <w:lastRenderedPageBreak/>
              <w:t>podrá mitigar el riesgo de plagas de múltiples plagas cuarentenarias.</w:t>
            </w:r>
          </w:p>
        </w:tc>
        <w:tc>
          <w:tcPr>
            <w:tcW w:w="116" w:type="pct"/>
          </w:tcPr>
          <w:p w14:paraId="4C5D84A3" w14:textId="77777777" w:rsidR="004810D7" w:rsidRDefault="004810D7" w:rsidP="00D201D1">
            <w:pPr>
              <w:pStyle w:val="PleaseReviewReport"/>
              <w:jc w:val="center"/>
            </w:pPr>
            <w:r>
              <w:lastRenderedPageBreak/>
              <w:t>P</w:t>
            </w:r>
          </w:p>
        </w:tc>
        <w:tc>
          <w:tcPr>
            <w:tcW w:w="1125" w:type="pct"/>
          </w:tcPr>
          <w:p w14:paraId="3AB63104" w14:textId="77777777" w:rsidR="004810D7" w:rsidRDefault="004810D7" w:rsidP="00D201D1">
            <w:pPr>
              <w:pStyle w:val="PleaseReviewReport"/>
            </w:pPr>
            <w:r>
              <w:rPr>
                <w:i/>
              </w:rPr>
              <w:t>Category : TRANSLATION </w:t>
            </w:r>
            <w:r>
              <w:br/>
            </w:r>
            <w:r>
              <w:rPr>
                <w:b/>
              </w:rPr>
              <w:t>(1026) IPPC Regional Workshop Latin America (18 Sep 2023 8:25 PM)</w:t>
            </w:r>
            <w:r>
              <w:br/>
            </w:r>
          </w:p>
        </w:tc>
        <w:tc>
          <w:tcPr>
            <w:tcW w:w="1125" w:type="pct"/>
            <w:shd w:val="clear" w:color="auto" w:fill="F2F2F2" w:themeFill="background1" w:themeFillShade="F2"/>
          </w:tcPr>
          <w:p w14:paraId="7A832B16" w14:textId="77777777" w:rsidR="004810D7" w:rsidRPr="00ED248F" w:rsidRDefault="004810D7" w:rsidP="00D201D1">
            <w:pPr>
              <w:pStyle w:val="PleaseReviewReport"/>
              <w:rPr>
                <w:b/>
                <w:color w:val="FF0000"/>
              </w:rPr>
            </w:pPr>
            <w:r w:rsidRPr="00ED248F">
              <w:rPr>
                <w:b/>
                <w:color w:val="FF0000"/>
              </w:rPr>
              <w:t>TPG agrees</w:t>
            </w:r>
          </w:p>
        </w:tc>
      </w:tr>
      <w:tr w:rsidR="004810D7" w:rsidRPr="001B68A9" w14:paraId="5980B0FF" w14:textId="77777777" w:rsidTr="00D201D1">
        <w:tc>
          <w:tcPr>
            <w:tcW w:w="184" w:type="pct"/>
          </w:tcPr>
          <w:p w14:paraId="747757C6" w14:textId="77777777" w:rsidR="004810D7" w:rsidRDefault="004810D7" w:rsidP="00D201D1">
            <w:pPr>
              <w:pStyle w:val="PleaseReviewReport"/>
              <w:jc w:val="center"/>
            </w:pPr>
            <w:r>
              <w:t>324</w:t>
            </w:r>
          </w:p>
        </w:tc>
        <w:tc>
          <w:tcPr>
            <w:tcW w:w="221" w:type="pct"/>
          </w:tcPr>
          <w:p w14:paraId="216F4B8E" w14:textId="77777777" w:rsidR="004810D7" w:rsidRDefault="004810D7" w:rsidP="00D201D1">
            <w:pPr>
              <w:pStyle w:val="PleaseReviewReport"/>
              <w:jc w:val="center"/>
            </w:pPr>
            <w:r>
              <w:t>634</w:t>
            </w:r>
          </w:p>
        </w:tc>
        <w:tc>
          <w:tcPr>
            <w:tcW w:w="2229" w:type="pct"/>
          </w:tcPr>
          <w:p w14:paraId="45B24D8B" w14:textId="77777777" w:rsidR="004810D7" w:rsidRPr="0044427A" w:rsidRDefault="004810D7" w:rsidP="00D201D1">
            <w:pPr>
              <w:pStyle w:val="PleaseReviewReport"/>
              <w:rPr>
                <w:rFonts w:ascii="Times New Roman" w:hAnsi="Times New Roman" w:cs="Times New Roman"/>
                <w:sz w:val="22"/>
                <w:szCs w:val="22"/>
                <w:lang w:val="es-ES"/>
              </w:rPr>
            </w:pPr>
            <w:r w:rsidRPr="0044427A">
              <w:rPr>
                <w:rFonts w:ascii="Times New Roman" w:hAnsi="Times New Roman" w:cs="Times New Roman"/>
                <w:sz w:val="22"/>
                <w:szCs w:val="22"/>
                <w:lang w:val="es-ES"/>
              </w:rPr>
              <w:t xml:space="preserve">El país importador podrá llevar a cabo actividades de seguimiento de las vías a fin de determinar la eficacia de las medidas fitosanitarias y realizar </w:t>
            </w:r>
            <w:r w:rsidRPr="0044427A">
              <w:rPr>
                <w:rFonts w:ascii="Times New Roman" w:hAnsi="Times New Roman" w:cs="Times New Roman"/>
                <w:strike/>
                <w:color w:val="CD5C5C"/>
                <w:sz w:val="22"/>
                <w:szCs w:val="22"/>
                <w:lang w:val="es-ES"/>
              </w:rPr>
              <w:t xml:space="preserve">auditorías </w:t>
            </w:r>
            <w:r w:rsidRPr="0044427A">
              <w:rPr>
                <w:rFonts w:ascii="Times New Roman" w:hAnsi="Times New Roman" w:cs="Times New Roman"/>
                <w:color w:val="CD5C5C"/>
                <w:sz w:val="22"/>
                <w:szCs w:val="22"/>
                <w:u w:val="single"/>
                <w:lang w:val="es-ES"/>
              </w:rPr>
              <w:t xml:space="preserve">evaluaciones </w:t>
            </w:r>
            <w:r w:rsidRPr="0044427A">
              <w:rPr>
                <w:rFonts w:ascii="Times New Roman" w:hAnsi="Times New Roman" w:cs="Times New Roman"/>
                <w:sz w:val="22"/>
                <w:szCs w:val="22"/>
                <w:lang w:val="es-ES"/>
              </w:rPr>
              <w:t>de los sistemas para verificar la aplicación de medidas fitosanitarias.</w:t>
            </w:r>
          </w:p>
          <w:p w14:paraId="6455A7DC" w14:textId="77777777" w:rsidR="004810D7" w:rsidRPr="0044427A" w:rsidRDefault="004810D7" w:rsidP="00D201D1">
            <w:pPr>
              <w:pStyle w:val="PleaseReviewReport"/>
              <w:rPr>
                <w:rFonts w:ascii="Times New Roman" w:hAnsi="Times New Roman" w:cs="Times New Roman"/>
                <w:sz w:val="22"/>
                <w:szCs w:val="22"/>
                <w:lang w:val="es-ES"/>
              </w:rPr>
            </w:pPr>
          </w:p>
          <w:p w14:paraId="45157F02" w14:textId="77777777" w:rsidR="004810D7" w:rsidRPr="0044427A" w:rsidRDefault="004810D7" w:rsidP="00D201D1">
            <w:pPr>
              <w:pStyle w:val="PleaseReviewReport"/>
              <w:rPr>
                <w:lang w:val="es-ES"/>
              </w:rPr>
            </w:pPr>
          </w:p>
        </w:tc>
        <w:tc>
          <w:tcPr>
            <w:tcW w:w="116" w:type="pct"/>
          </w:tcPr>
          <w:p w14:paraId="64B652A1" w14:textId="77777777" w:rsidR="004810D7" w:rsidRDefault="004810D7" w:rsidP="00D201D1">
            <w:pPr>
              <w:pStyle w:val="PleaseReviewReport"/>
              <w:jc w:val="center"/>
            </w:pPr>
            <w:r>
              <w:t>P</w:t>
            </w:r>
          </w:p>
        </w:tc>
        <w:tc>
          <w:tcPr>
            <w:tcW w:w="1125" w:type="pct"/>
          </w:tcPr>
          <w:p w14:paraId="418CE1B3" w14:textId="77777777" w:rsidR="004810D7" w:rsidRPr="0044427A" w:rsidRDefault="004810D7" w:rsidP="00D201D1">
            <w:pPr>
              <w:pStyle w:val="PleaseReviewReport"/>
              <w:rPr>
                <w:lang w:val="es-ES"/>
              </w:rPr>
            </w:pPr>
            <w:r w:rsidRPr="0044427A">
              <w:rPr>
                <w:i/>
                <w:lang w:val="es-ES"/>
              </w:rPr>
              <w:t>Category : TECHNICAL </w:t>
            </w:r>
            <w:r w:rsidRPr="0044427A">
              <w:rPr>
                <w:lang w:val="es-ES"/>
              </w:rPr>
              <w:br/>
            </w:r>
            <w:r w:rsidRPr="0044427A">
              <w:rPr>
                <w:b/>
                <w:lang w:val="es-ES"/>
              </w:rPr>
              <w:t>(553) Nicaragua (27 Jul 2023 11:33 PM)</w:t>
            </w:r>
            <w:r w:rsidRPr="0044427A">
              <w:rPr>
                <w:lang w:val="es-ES"/>
              </w:rPr>
              <w:br/>
              <w:t>En concordancia con el cuerpo de la norma</w:t>
            </w:r>
          </w:p>
        </w:tc>
        <w:tc>
          <w:tcPr>
            <w:tcW w:w="1125" w:type="pct"/>
            <w:shd w:val="clear" w:color="auto" w:fill="F2F2F2" w:themeFill="background1" w:themeFillShade="F2"/>
          </w:tcPr>
          <w:p w14:paraId="54BB697E" w14:textId="77777777" w:rsidR="004810D7" w:rsidRDefault="004810D7" w:rsidP="00D201D1">
            <w:pPr>
              <w:pStyle w:val="PleaseReviewReport"/>
              <w:rPr>
                <w:b/>
                <w:color w:val="FF0000"/>
                <w:lang w:val="en-US"/>
              </w:rPr>
            </w:pPr>
            <w:r w:rsidRPr="006822B0">
              <w:rPr>
                <w:b/>
                <w:color w:val="FF0000"/>
                <w:lang w:val="en-US"/>
              </w:rPr>
              <w:t>TPG disagrees for consistency with the English version that mentions systems audits to ver</w:t>
            </w:r>
            <w:r>
              <w:rPr>
                <w:b/>
                <w:color w:val="FF0000"/>
                <w:lang w:val="en-US"/>
              </w:rPr>
              <w:t>i</w:t>
            </w:r>
            <w:r w:rsidRPr="006822B0">
              <w:rPr>
                <w:b/>
                <w:color w:val="FF0000"/>
                <w:lang w:val="en-US"/>
              </w:rPr>
              <w:t xml:space="preserve">fy </w:t>
            </w:r>
            <w:r>
              <w:rPr>
                <w:b/>
                <w:color w:val="FF0000"/>
                <w:lang w:val="en-US"/>
              </w:rPr>
              <w:t>the implementation of phytosanitary measures.</w:t>
            </w:r>
          </w:p>
          <w:p w14:paraId="34CADBF8" w14:textId="77777777" w:rsidR="004810D7" w:rsidRDefault="004810D7" w:rsidP="00D201D1">
            <w:pPr>
              <w:pStyle w:val="PleaseReviewReport"/>
              <w:rPr>
                <w:b/>
                <w:color w:val="FF0000"/>
                <w:lang w:val="en-US"/>
              </w:rPr>
            </w:pPr>
          </w:p>
          <w:p w14:paraId="656580B9" w14:textId="77777777" w:rsidR="004810D7" w:rsidRPr="00E10840" w:rsidRDefault="004810D7" w:rsidP="00D201D1">
            <w:pPr>
              <w:pStyle w:val="PleaseReviewReport"/>
              <w:rPr>
                <w:b/>
                <w:color w:val="FF0000"/>
                <w:lang w:val="es-ES"/>
              </w:rPr>
            </w:pPr>
            <w:r>
              <w:rPr>
                <w:b/>
                <w:color w:val="FF0000"/>
                <w:lang w:val="en-US"/>
              </w:rPr>
              <w:t xml:space="preserve">Additionally “efectiveness” should be translated as “efectividad” and the Glossary term “montoring” as “monitoreo”. </w:t>
            </w:r>
            <w:r w:rsidRPr="00E10840">
              <w:rPr>
                <w:b/>
                <w:color w:val="FF0000"/>
                <w:lang w:val="es-ES"/>
              </w:rPr>
              <w:t>Therefore TPG agreed the wording highlighted in green</w:t>
            </w:r>
          </w:p>
          <w:p w14:paraId="02082BED" w14:textId="77777777" w:rsidR="004810D7" w:rsidRPr="00D673C0" w:rsidRDefault="004810D7" w:rsidP="00D201D1">
            <w:pPr>
              <w:pStyle w:val="PleaseReviewReport"/>
              <w:rPr>
                <w:rFonts w:ascii="Times New Roman" w:hAnsi="Times New Roman" w:cs="Times New Roman"/>
                <w:sz w:val="22"/>
                <w:szCs w:val="22"/>
                <w:lang w:val="es-ES"/>
              </w:rPr>
            </w:pPr>
            <w:r w:rsidRPr="00D673C0">
              <w:rPr>
                <w:rFonts w:ascii="Times New Roman" w:hAnsi="Times New Roman" w:cs="Times New Roman"/>
                <w:sz w:val="22"/>
                <w:szCs w:val="22"/>
                <w:highlight w:val="green"/>
                <w:lang w:val="es-ES"/>
              </w:rPr>
              <w:t xml:space="preserve">El país importador podrá llevar a cabo actividades de </w:t>
            </w:r>
            <w:r w:rsidRPr="00D673C0">
              <w:rPr>
                <w:rFonts w:ascii="Times New Roman" w:hAnsi="Times New Roman" w:cs="Times New Roman"/>
                <w:color w:val="FF0000"/>
                <w:sz w:val="22"/>
                <w:szCs w:val="22"/>
                <w:highlight w:val="green"/>
                <w:lang w:val="es-ES"/>
              </w:rPr>
              <w:t>monitoreo</w:t>
            </w:r>
            <w:r w:rsidRPr="00D673C0">
              <w:rPr>
                <w:rFonts w:ascii="Times New Roman" w:hAnsi="Times New Roman" w:cs="Times New Roman"/>
                <w:sz w:val="22"/>
                <w:szCs w:val="22"/>
                <w:highlight w:val="green"/>
                <w:lang w:val="es-ES"/>
              </w:rPr>
              <w:t xml:space="preserve"> de las vías a fin de determinar la </w:t>
            </w:r>
            <w:r w:rsidRPr="00D673C0">
              <w:rPr>
                <w:rFonts w:ascii="Times New Roman" w:hAnsi="Times New Roman" w:cs="Times New Roman"/>
                <w:color w:val="FF0000"/>
                <w:sz w:val="22"/>
                <w:szCs w:val="22"/>
                <w:highlight w:val="green"/>
                <w:lang w:val="es-ES"/>
              </w:rPr>
              <w:t xml:space="preserve">efectividad </w:t>
            </w:r>
            <w:r w:rsidRPr="00D673C0">
              <w:rPr>
                <w:rFonts w:ascii="Times New Roman" w:hAnsi="Times New Roman" w:cs="Times New Roman"/>
                <w:sz w:val="22"/>
                <w:szCs w:val="22"/>
                <w:highlight w:val="green"/>
                <w:lang w:val="es-ES"/>
              </w:rPr>
              <w:t>de las medidas fitosanitarias y realizar auditorías de los sistemas para verificar la aplicación de medidas fitosanitarias</w:t>
            </w:r>
            <w:r w:rsidRPr="00E10840">
              <w:rPr>
                <w:rFonts w:ascii="Times New Roman" w:hAnsi="Times New Roman" w:cs="Times New Roman"/>
                <w:sz w:val="22"/>
                <w:szCs w:val="22"/>
                <w:lang w:val="es-ES"/>
              </w:rPr>
              <w:br/>
            </w:r>
          </w:p>
          <w:p w14:paraId="0E89DA19" w14:textId="77777777" w:rsidR="004810D7" w:rsidRPr="00D673C0" w:rsidRDefault="004810D7" w:rsidP="00D201D1">
            <w:pPr>
              <w:pStyle w:val="PleaseReviewReport"/>
              <w:rPr>
                <w:b/>
                <w:color w:val="FF0000"/>
                <w:lang w:val="es-ES"/>
              </w:rPr>
            </w:pPr>
          </w:p>
        </w:tc>
      </w:tr>
      <w:tr w:rsidR="004810D7" w:rsidRPr="0069292E" w14:paraId="58D53EA9" w14:textId="77777777" w:rsidTr="00D201D1">
        <w:tc>
          <w:tcPr>
            <w:tcW w:w="184" w:type="pct"/>
          </w:tcPr>
          <w:p w14:paraId="39131528" w14:textId="77777777" w:rsidR="004810D7" w:rsidRPr="009954F5" w:rsidRDefault="004810D7" w:rsidP="00D201D1">
            <w:pPr>
              <w:pStyle w:val="PleaseReviewReport"/>
              <w:jc w:val="center"/>
              <w:rPr>
                <w:lang w:val="en-US"/>
              </w:rPr>
            </w:pPr>
            <w:r w:rsidRPr="009954F5">
              <w:rPr>
                <w:lang w:val="en-US"/>
              </w:rPr>
              <w:t>327</w:t>
            </w:r>
          </w:p>
        </w:tc>
        <w:tc>
          <w:tcPr>
            <w:tcW w:w="221" w:type="pct"/>
          </w:tcPr>
          <w:p w14:paraId="2C1F764D" w14:textId="77777777" w:rsidR="004810D7" w:rsidRDefault="004810D7" w:rsidP="00D201D1">
            <w:pPr>
              <w:pStyle w:val="PleaseReviewReport"/>
              <w:jc w:val="center"/>
            </w:pPr>
            <w:r>
              <w:t>643</w:t>
            </w:r>
          </w:p>
        </w:tc>
        <w:tc>
          <w:tcPr>
            <w:tcW w:w="2229" w:type="pct"/>
          </w:tcPr>
          <w:p w14:paraId="4E0A287C" w14:textId="77777777" w:rsidR="004810D7" w:rsidRPr="00480EB3" w:rsidRDefault="004810D7" w:rsidP="00D201D1">
            <w:pPr>
              <w:pStyle w:val="IPPAnnexHead1376"/>
              <w:rPr>
                <w:color w:val="C00000"/>
                <w:lang w:val="en-US"/>
              </w:rPr>
            </w:pPr>
            <w:r w:rsidRPr="00480EB3">
              <w:rPr>
                <w:color w:val="C00000"/>
                <w:lang w:val="en-US"/>
              </w:rPr>
              <w:t>ANEXO 4: Riesgos ambientales</w:t>
            </w:r>
          </w:p>
        </w:tc>
        <w:tc>
          <w:tcPr>
            <w:tcW w:w="116" w:type="pct"/>
          </w:tcPr>
          <w:p w14:paraId="76C005F2" w14:textId="77777777" w:rsidR="004810D7" w:rsidRDefault="004810D7" w:rsidP="00D201D1">
            <w:pPr>
              <w:pStyle w:val="PleaseReviewReport"/>
              <w:jc w:val="center"/>
            </w:pPr>
            <w:r>
              <w:t>C</w:t>
            </w:r>
          </w:p>
        </w:tc>
        <w:tc>
          <w:tcPr>
            <w:tcW w:w="1125" w:type="pct"/>
          </w:tcPr>
          <w:p w14:paraId="3FB0FA24" w14:textId="77777777" w:rsidR="004810D7" w:rsidRPr="00E10840" w:rsidRDefault="004810D7" w:rsidP="00D201D1">
            <w:pPr>
              <w:pStyle w:val="PleaseReviewReport"/>
              <w:rPr>
                <w:lang w:val="es-ES"/>
              </w:rPr>
            </w:pPr>
            <w:r w:rsidRPr="00E10840">
              <w:rPr>
                <w:i/>
                <w:lang w:val="es-ES"/>
              </w:rPr>
              <w:t>Category : TECHNICAL </w:t>
            </w:r>
            <w:r w:rsidRPr="00E10840">
              <w:rPr>
                <w:lang w:val="es-ES"/>
              </w:rPr>
              <w:br/>
            </w:r>
            <w:r w:rsidRPr="00E10840">
              <w:rPr>
                <w:b/>
                <w:lang w:val="es-ES"/>
              </w:rPr>
              <w:t>(1797) Costa Rica (30 Sep 2023 5:31 AM)</w:t>
            </w:r>
            <w:r w:rsidRPr="00E10840">
              <w:rPr>
                <w:lang w:val="es-ES"/>
              </w:rPr>
              <w:br/>
              <w:t>revisar términos de acuerdo a la NIMF 5</w:t>
            </w:r>
          </w:p>
        </w:tc>
        <w:tc>
          <w:tcPr>
            <w:tcW w:w="1125" w:type="pct"/>
            <w:shd w:val="clear" w:color="auto" w:fill="F2F2F2" w:themeFill="background1" w:themeFillShade="F2"/>
          </w:tcPr>
          <w:p w14:paraId="03792035" w14:textId="77777777" w:rsidR="004810D7" w:rsidRPr="00480EB3" w:rsidRDefault="004810D7" w:rsidP="00D201D1">
            <w:pPr>
              <w:pStyle w:val="PleaseReviewReport"/>
              <w:rPr>
                <w:b/>
                <w:color w:val="FF0000"/>
                <w:lang w:val="en-US"/>
              </w:rPr>
            </w:pPr>
            <w:r w:rsidRPr="00480EB3">
              <w:rPr>
                <w:b/>
                <w:color w:val="FF0000"/>
                <w:lang w:val="en-US"/>
              </w:rPr>
              <w:t>TPG agrees</w:t>
            </w:r>
          </w:p>
        </w:tc>
      </w:tr>
      <w:tr w:rsidR="004810D7" w:rsidRPr="0069292E" w14:paraId="042ECEFB" w14:textId="77777777" w:rsidTr="00D201D1">
        <w:tc>
          <w:tcPr>
            <w:tcW w:w="184" w:type="pct"/>
          </w:tcPr>
          <w:p w14:paraId="07D1B616" w14:textId="77777777" w:rsidR="004810D7" w:rsidRPr="009954F5" w:rsidRDefault="004810D7" w:rsidP="00D201D1">
            <w:pPr>
              <w:pStyle w:val="PleaseReviewReport"/>
              <w:jc w:val="center"/>
              <w:rPr>
                <w:lang w:val="en-US"/>
              </w:rPr>
            </w:pPr>
            <w:r w:rsidRPr="009954F5">
              <w:rPr>
                <w:lang w:val="en-US"/>
              </w:rPr>
              <w:t>328</w:t>
            </w:r>
          </w:p>
        </w:tc>
        <w:tc>
          <w:tcPr>
            <w:tcW w:w="221" w:type="pct"/>
          </w:tcPr>
          <w:p w14:paraId="1343118F" w14:textId="77777777" w:rsidR="004810D7" w:rsidRDefault="004810D7" w:rsidP="00D201D1">
            <w:pPr>
              <w:pStyle w:val="PleaseReviewReport"/>
              <w:jc w:val="center"/>
            </w:pPr>
            <w:r>
              <w:t>644</w:t>
            </w:r>
          </w:p>
        </w:tc>
        <w:tc>
          <w:tcPr>
            <w:tcW w:w="2229" w:type="pct"/>
          </w:tcPr>
          <w:p w14:paraId="0F054AD5" w14:textId="77777777" w:rsidR="004810D7" w:rsidRDefault="004810D7" w:rsidP="00D201D1">
            <w:pPr>
              <w:pStyle w:val="PleaseReviewReport"/>
            </w:pPr>
            <w:r>
              <w:rPr>
                <w:rFonts w:ascii="Times New Roman" w:hAnsi="Times New Roman" w:cs="Times New Roman"/>
                <w:b/>
                <w:bCs/>
                <w:color w:val="C00000"/>
                <w:sz w:val="24"/>
                <w:szCs w:val="24"/>
                <w:highlight w:val="cyan"/>
              </w:rPr>
              <w:t>1.</w:t>
            </w:r>
            <w:r>
              <w:rPr>
                <w:highlight w:val="cyan"/>
              </w:rPr>
              <w:tab/>
            </w:r>
            <w:r>
              <w:rPr>
                <w:rFonts w:ascii="Times New Roman" w:hAnsi="Times New Roman" w:cs="Times New Roman"/>
                <w:b/>
                <w:bCs/>
                <w:color w:val="C00000"/>
                <w:sz w:val="24"/>
                <w:szCs w:val="24"/>
                <w:highlight w:val="cyan"/>
              </w:rPr>
              <w:t>Introducción</w:t>
            </w:r>
          </w:p>
        </w:tc>
        <w:tc>
          <w:tcPr>
            <w:tcW w:w="116" w:type="pct"/>
          </w:tcPr>
          <w:p w14:paraId="5914837A" w14:textId="77777777" w:rsidR="004810D7" w:rsidRDefault="004810D7" w:rsidP="00D201D1">
            <w:pPr>
              <w:pStyle w:val="PleaseReviewReport"/>
              <w:jc w:val="center"/>
            </w:pPr>
            <w:r>
              <w:t>C</w:t>
            </w:r>
          </w:p>
        </w:tc>
        <w:tc>
          <w:tcPr>
            <w:tcW w:w="1125" w:type="pct"/>
          </w:tcPr>
          <w:p w14:paraId="0304BEB5" w14:textId="77777777" w:rsidR="004810D7" w:rsidRPr="00E10840" w:rsidRDefault="004810D7" w:rsidP="00D201D1">
            <w:pPr>
              <w:pStyle w:val="PleaseReviewReport"/>
              <w:rPr>
                <w:lang w:val="es-ES"/>
              </w:rPr>
            </w:pPr>
            <w:r w:rsidRPr="00E10840">
              <w:rPr>
                <w:i/>
                <w:lang w:val="es-ES"/>
              </w:rPr>
              <w:t>Category : EDITORIAL </w:t>
            </w:r>
            <w:r w:rsidRPr="00E10840">
              <w:rPr>
                <w:lang w:val="es-ES"/>
              </w:rPr>
              <w:br/>
            </w:r>
            <w:r w:rsidRPr="00E10840">
              <w:rPr>
                <w:b/>
                <w:lang w:val="es-ES"/>
              </w:rPr>
              <w:t>(1029) IPPC Regional Workshop Latin America (18 Sep 2023 8:25 PM)</w:t>
            </w:r>
            <w:r w:rsidRPr="00E10840">
              <w:rPr>
                <w:lang w:val="es-ES"/>
              </w:rPr>
              <w:br/>
              <w:t>Uruguay (23 ago 2023 8:51 )</w:t>
            </w:r>
            <w:r w:rsidRPr="00E10840">
              <w:rPr>
                <w:lang w:val="es-ES"/>
              </w:rPr>
              <w:br/>
              <w:t xml:space="preserve">Se sugiere revisar para evitar duplicación de texto, por ejemplo el primer párrafo repite información </w:t>
            </w:r>
            <w:r w:rsidRPr="00E10840">
              <w:rPr>
                <w:lang w:val="es-ES"/>
              </w:rPr>
              <w:lastRenderedPageBreak/>
              <w:t>contenida en el texto central de la norma</w:t>
            </w:r>
          </w:p>
        </w:tc>
        <w:tc>
          <w:tcPr>
            <w:tcW w:w="1125" w:type="pct"/>
            <w:shd w:val="clear" w:color="auto" w:fill="F2F2F2" w:themeFill="background1" w:themeFillShade="F2"/>
          </w:tcPr>
          <w:p w14:paraId="6814E1FE" w14:textId="77777777" w:rsidR="004810D7" w:rsidRPr="0069292E" w:rsidRDefault="004810D7" w:rsidP="00D201D1">
            <w:pPr>
              <w:pStyle w:val="PleaseReviewReport"/>
              <w:rPr>
                <w:b/>
                <w:color w:val="FF0000"/>
                <w:lang w:val="en-US"/>
              </w:rPr>
            </w:pPr>
            <w:r w:rsidRPr="0069292E">
              <w:rPr>
                <w:b/>
                <w:color w:val="FF0000"/>
                <w:lang w:val="en-US"/>
              </w:rPr>
              <w:lastRenderedPageBreak/>
              <w:t>Not for TPG. See also #1</w:t>
            </w:r>
            <w:r>
              <w:rPr>
                <w:b/>
                <w:color w:val="FF0000"/>
                <w:lang w:val="en-US"/>
              </w:rPr>
              <w:t xml:space="preserve"> (number 3)</w:t>
            </w:r>
          </w:p>
        </w:tc>
      </w:tr>
      <w:tr w:rsidR="004810D7" w:rsidRPr="0069292E" w14:paraId="42FE4A1B" w14:textId="77777777" w:rsidTr="00D201D1">
        <w:tc>
          <w:tcPr>
            <w:tcW w:w="184" w:type="pct"/>
          </w:tcPr>
          <w:p w14:paraId="12C72769" w14:textId="77777777" w:rsidR="004810D7" w:rsidRPr="0069292E" w:rsidRDefault="004810D7" w:rsidP="00D201D1">
            <w:pPr>
              <w:pStyle w:val="PleaseReviewReport"/>
              <w:jc w:val="center"/>
              <w:rPr>
                <w:lang w:val="en-US"/>
              </w:rPr>
            </w:pPr>
            <w:r>
              <w:rPr>
                <w:lang w:val="en-US"/>
              </w:rPr>
              <w:t>329</w:t>
            </w:r>
          </w:p>
        </w:tc>
        <w:tc>
          <w:tcPr>
            <w:tcW w:w="221" w:type="pct"/>
          </w:tcPr>
          <w:p w14:paraId="7D3FB1C5" w14:textId="77777777" w:rsidR="004810D7" w:rsidRDefault="004810D7" w:rsidP="00D201D1">
            <w:pPr>
              <w:pStyle w:val="PleaseReviewReport"/>
              <w:jc w:val="center"/>
            </w:pPr>
            <w:r>
              <w:t>665</w:t>
            </w:r>
          </w:p>
        </w:tc>
        <w:tc>
          <w:tcPr>
            <w:tcW w:w="2229" w:type="pct"/>
          </w:tcPr>
          <w:p w14:paraId="0F93CF7A" w14:textId="77777777" w:rsidR="004810D7" w:rsidRPr="003249A7" w:rsidRDefault="004810D7" w:rsidP="00D201D1">
            <w:pPr>
              <w:pStyle w:val="PleaseReviewReport"/>
              <w:rPr>
                <w:lang w:val="es-ES"/>
              </w:rPr>
            </w:pPr>
            <w:r w:rsidRPr="003249A7">
              <w:rPr>
                <w:rFonts w:ascii="Times New Roman" w:hAnsi="Times New Roman" w:cs="Times New Roman"/>
                <w:color w:val="C00000"/>
                <w:sz w:val="22"/>
                <w:szCs w:val="22"/>
                <w:lang w:val="es-ES"/>
              </w:rPr>
              <w:t>los costos de la restauración del medio ambiente</w:t>
            </w:r>
            <w:r w:rsidRPr="003249A7">
              <w:rPr>
                <w:rFonts w:ascii="Times New Roman" w:hAnsi="Times New Roman" w:cs="Times New Roman"/>
                <w:strike/>
                <w:color w:val="4B0082"/>
                <w:sz w:val="22"/>
                <w:szCs w:val="22"/>
                <w:lang w:val="es-ES"/>
              </w:rPr>
              <w:t>.</w:t>
            </w:r>
            <w:r w:rsidRPr="003249A7">
              <w:rPr>
                <w:rFonts w:ascii="Times New Roman" w:hAnsi="Times New Roman" w:cs="Times New Roman"/>
                <w:color w:val="4B0082"/>
                <w:sz w:val="22"/>
                <w:szCs w:val="22"/>
                <w:u w:val="single"/>
                <w:lang w:val="es-ES"/>
              </w:rPr>
              <w:t>;</w:t>
            </w:r>
          </w:p>
          <w:p w14:paraId="348B2701" w14:textId="77777777" w:rsidR="004810D7" w:rsidRDefault="004810D7" w:rsidP="00D201D1">
            <w:pPr>
              <w:pStyle w:val="Normal1376"/>
            </w:pPr>
            <w:r>
              <w:rPr>
                <w:color w:val="4B0082"/>
                <w:szCs w:val="22"/>
                <w:u w:val="single"/>
              </w:rPr>
              <w:t xml:space="preserve">   - el desplazamiento de controladores biológicos y fauna nativa. </w:t>
            </w:r>
          </w:p>
        </w:tc>
        <w:tc>
          <w:tcPr>
            <w:tcW w:w="116" w:type="pct"/>
          </w:tcPr>
          <w:p w14:paraId="5964273B" w14:textId="77777777" w:rsidR="004810D7" w:rsidRDefault="004810D7" w:rsidP="00D201D1">
            <w:pPr>
              <w:pStyle w:val="PleaseReviewReport"/>
              <w:jc w:val="center"/>
            </w:pPr>
            <w:r>
              <w:t>P</w:t>
            </w:r>
          </w:p>
        </w:tc>
        <w:tc>
          <w:tcPr>
            <w:tcW w:w="1125" w:type="pct"/>
          </w:tcPr>
          <w:p w14:paraId="7241E26A" w14:textId="77777777" w:rsidR="004810D7" w:rsidRPr="003249A7" w:rsidRDefault="004810D7" w:rsidP="00D201D1">
            <w:pPr>
              <w:pStyle w:val="PleaseReviewReport"/>
              <w:rPr>
                <w:lang w:val="es-ES"/>
              </w:rPr>
            </w:pPr>
            <w:r w:rsidRPr="003249A7">
              <w:rPr>
                <w:i/>
                <w:lang w:val="es-ES"/>
              </w:rPr>
              <w:t>Category : TECHNICAL </w:t>
            </w:r>
            <w:r w:rsidRPr="003249A7">
              <w:rPr>
                <w:lang w:val="es-ES"/>
              </w:rPr>
              <w:br/>
            </w:r>
            <w:r w:rsidRPr="003249A7">
              <w:rPr>
                <w:b/>
                <w:lang w:val="es-ES"/>
              </w:rPr>
              <w:t>(1651) Colombia (27 Sep 2023 11:08 PM)</w:t>
            </w:r>
            <w:r w:rsidRPr="003249A7">
              <w:rPr>
                <w:lang w:val="es-ES"/>
              </w:rPr>
              <w:br/>
              <w:t>Incluir como ejemplo otra  consecuencias indirectas de las plagas</w:t>
            </w:r>
          </w:p>
        </w:tc>
        <w:tc>
          <w:tcPr>
            <w:tcW w:w="1125" w:type="pct"/>
            <w:shd w:val="clear" w:color="auto" w:fill="F2F2F2" w:themeFill="background1" w:themeFillShade="F2"/>
          </w:tcPr>
          <w:p w14:paraId="6497F07F" w14:textId="77777777" w:rsidR="004810D7" w:rsidRPr="005602F7" w:rsidRDefault="004810D7" w:rsidP="00D201D1">
            <w:pPr>
              <w:pStyle w:val="PleaseReviewReport"/>
              <w:rPr>
                <w:b/>
                <w:color w:val="FF0000"/>
                <w:lang w:val="en-US"/>
              </w:rPr>
            </w:pPr>
            <w:r w:rsidRPr="005602F7">
              <w:rPr>
                <w:b/>
                <w:color w:val="FF0000"/>
                <w:lang w:val="en-US"/>
              </w:rPr>
              <w:t>Not for TPG</w:t>
            </w:r>
          </w:p>
          <w:p w14:paraId="33F218DF" w14:textId="77777777" w:rsidR="004810D7" w:rsidRPr="005602F7" w:rsidRDefault="004810D7" w:rsidP="00D201D1">
            <w:pPr>
              <w:pStyle w:val="PleaseReviewReport"/>
              <w:rPr>
                <w:b/>
                <w:color w:val="FF0000"/>
                <w:lang w:val="en-US"/>
              </w:rPr>
            </w:pPr>
          </w:p>
          <w:p w14:paraId="69B0E998" w14:textId="77777777" w:rsidR="004810D7" w:rsidRPr="0069292E" w:rsidRDefault="004810D7" w:rsidP="00D201D1">
            <w:pPr>
              <w:pStyle w:val="PleaseReviewReport"/>
              <w:rPr>
                <w:b/>
                <w:color w:val="1F3864" w:themeColor="accent1" w:themeShade="80"/>
                <w:lang w:val="en-US"/>
              </w:rPr>
            </w:pPr>
            <w:r w:rsidRPr="0069292E">
              <w:rPr>
                <w:b/>
                <w:color w:val="1F3864" w:themeColor="accent1" w:themeShade="80"/>
                <w:lang w:val="en-US"/>
              </w:rPr>
              <w:t xml:space="preserve">Comment: include as </w:t>
            </w:r>
            <w:r>
              <w:rPr>
                <w:b/>
                <w:color w:val="1F3864" w:themeColor="accent1" w:themeShade="80"/>
                <w:lang w:val="en-US"/>
              </w:rPr>
              <w:t xml:space="preserve">an </w:t>
            </w:r>
            <w:r w:rsidRPr="0069292E">
              <w:rPr>
                <w:b/>
                <w:color w:val="1F3864" w:themeColor="accent1" w:themeShade="80"/>
                <w:lang w:val="en-US"/>
              </w:rPr>
              <w:t>example other indirect consequences of pests</w:t>
            </w:r>
            <w:r>
              <w:rPr>
                <w:b/>
                <w:color w:val="1F3864" w:themeColor="accent1" w:themeShade="80"/>
                <w:lang w:val="en-US"/>
              </w:rPr>
              <w:t xml:space="preserve">. </w:t>
            </w:r>
          </w:p>
        </w:tc>
      </w:tr>
    </w:tbl>
    <w:p w14:paraId="306DB824" w14:textId="77777777" w:rsidR="004810D7" w:rsidRPr="00D20E1E" w:rsidRDefault="004810D7" w:rsidP="004810D7">
      <w:pPr>
        <w:spacing w:after="160" w:line="259" w:lineRule="auto"/>
        <w:jc w:val="left"/>
        <w:rPr>
          <w:lang w:val="en-US"/>
        </w:rPr>
      </w:pPr>
    </w:p>
    <w:p w14:paraId="7C3DF7BE" w14:textId="77777777" w:rsidR="004810D7" w:rsidRDefault="004810D7" w:rsidP="004810D7">
      <w:pPr>
        <w:pStyle w:val="Normal1375"/>
        <w:sectPr w:rsidR="004810D7" w:rsidSect="009A0451">
          <w:headerReference w:type="even" r:id="rId17"/>
          <w:headerReference w:type="default" r:id="rId18"/>
          <w:footerReference w:type="even" r:id="rId19"/>
          <w:footerReference w:type="default" r:id="rId20"/>
          <w:headerReference w:type="first" r:id="rId21"/>
          <w:footerReference w:type="first" r:id="rId22"/>
          <w:pgSz w:w="16839" w:h="11907" w:orient="landscape" w:code="9"/>
          <w:pgMar w:top="1440" w:right="1440" w:bottom="1440" w:left="1440" w:header="850" w:footer="850" w:gutter="0"/>
          <w:cols w:space="720"/>
          <w:titlePg/>
          <w:docGrid w:linePitch="299"/>
        </w:sectPr>
      </w:pPr>
    </w:p>
    <w:p w14:paraId="70563CD7" w14:textId="77777777" w:rsidR="004810D7" w:rsidRPr="0037361C" w:rsidRDefault="004810D7" w:rsidP="004810D7">
      <w:pPr>
        <w:pStyle w:val="heading11375"/>
        <w:jc w:val="center"/>
        <w:rPr>
          <w:rFonts w:ascii="Verdana" w:hAnsi="Verdana"/>
          <w:sz w:val="18"/>
          <w:szCs w:val="18"/>
        </w:rPr>
      </w:pPr>
      <w:r w:rsidRPr="0037361C">
        <w:rPr>
          <w:rFonts w:ascii="Verdana" w:hAnsi="Verdana"/>
          <w:sz w:val="18"/>
          <w:szCs w:val="18"/>
        </w:rPr>
        <w:lastRenderedPageBreak/>
        <w:t>Compiled comments in French for 2023 First Consultation: 2020-001_Draft ISPM_PRASummary</w:t>
      </w:r>
    </w:p>
    <w:p w14:paraId="3768F805" w14:textId="77777777" w:rsidR="004810D7" w:rsidRDefault="004810D7" w:rsidP="004810D7">
      <w:pPr>
        <w:pStyle w:val="PleaseReviewReportTitle"/>
      </w:pPr>
      <w:r>
        <w:t>Summary</w:t>
      </w:r>
    </w:p>
    <w:p w14:paraId="50FFB1A8" w14:textId="77777777" w:rsidR="004810D7" w:rsidRDefault="004810D7" w:rsidP="004810D7">
      <w:pPr>
        <w:pStyle w:val="PleaseReviewKey"/>
      </w:pPr>
      <w:r>
        <w:rPr>
          <w:b/>
        </w:rPr>
        <w:t xml:space="preserve">T </w:t>
      </w:r>
      <w:r>
        <w:t>(Type) - B = Bullet, C = Comment, P = Proposed Change, R = Rating</w:t>
      </w:r>
      <w:r>
        <w:br/>
      </w:r>
      <w:r>
        <w:rPr>
          <w:b/>
        </w:rPr>
        <w:t xml:space="preserve">S </w:t>
      </w:r>
      <w:r>
        <w:t>(Status) - A = Accepted, C = Closed, O = Open, W = Withdrawn, M = Merged</w:t>
      </w:r>
    </w:p>
    <w:p w14:paraId="7C4F4BB3" w14:textId="77777777" w:rsidR="004810D7" w:rsidRDefault="004810D7" w:rsidP="004810D7">
      <w:pPr>
        <w:pStyle w:val="PleaseReviewKey"/>
      </w:pPr>
    </w:p>
    <w:p w14:paraId="091811C9" w14:textId="77777777" w:rsidR="004810D7" w:rsidRPr="00452703" w:rsidRDefault="004810D7" w:rsidP="004810D7">
      <w:pPr>
        <w:spacing w:before="150" w:after="50" w:line="276" w:lineRule="auto"/>
        <w:jc w:val="left"/>
        <w:rPr>
          <w:rFonts w:ascii="Verdana" w:eastAsia="Arial" w:hAnsi="Verdana" w:cs="Verdana"/>
          <w:b/>
          <w:noProof/>
          <w:color w:val="FF0000"/>
          <w:sz w:val="18"/>
          <w:szCs w:val="18"/>
          <w:lang w:val="en-US" w:eastAsia="ru-RU"/>
        </w:rPr>
      </w:pPr>
      <w:r w:rsidRPr="00452703">
        <w:rPr>
          <w:rFonts w:ascii="Verdana" w:eastAsia="Arial" w:hAnsi="Verdana" w:cs="Verdana"/>
          <w:b/>
          <w:noProof/>
          <w:color w:val="FF0000"/>
          <w:sz w:val="18"/>
          <w:szCs w:val="18"/>
          <w:lang w:val="en-US" w:eastAsia="ru-RU"/>
        </w:rPr>
        <w:t>Text in red: proposal to the Steward</w:t>
      </w:r>
    </w:p>
    <w:p w14:paraId="7B6EF3F4" w14:textId="77777777" w:rsidR="004810D7" w:rsidRPr="00452703" w:rsidRDefault="004810D7" w:rsidP="004810D7">
      <w:pPr>
        <w:spacing w:before="150" w:after="50" w:line="276" w:lineRule="auto"/>
        <w:jc w:val="left"/>
        <w:rPr>
          <w:rFonts w:ascii="Verdana" w:eastAsia="Arial" w:hAnsi="Verdana" w:cs="Verdana"/>
          <w:b/>
          <w:noProof/>
          <w:color w:val="244061"/>
          <w:sz w:val="18"/>
          <w:szCs w:val="18"/>
          <w:lang w:val="en-US" w:eastAsia="ru-RU"/>
        </w:rPr>
      </w:pPr>
      <w:r w:rsidRPr="00452703">
        <w:rPr>
          <w:rFonts w:ascii="Verdana" w:eastAsia="Arial" w:hAnsi="Verdana" w:cs="Verdana"/>
          <w:b/>
          <w:noProof/>
          <w:color w:val="244061"/>
          <w:sz w:val="18"/>
          <w:szCs w:val="18"/>
          <w:lang w:val="en-US" w:eastAsia="ru-RU"/>
        </w:rPr>
        <w:t>Text in blue: translation of country comment for TPG reference</w:t>
      </w:r>
    </w:p>
    <w:p w14:paraId="6A91D0B9" w14:textId="77777777" w:rsidR="004810D7" w:rsidRPr="00452703" w:rsidRDefault="004810D7" w:rsidP="004810D7">
      <w:pPr>
        <w:spacing w:before="150" w:after="50" w:line="276" w:lineRule="auto"/>
        <w:jc w:val="left"/>
        <w:rPr>
          <w:rFonts w:ascii="Verdana" w:eastAsia="Arial" w:hAnsi="Verdana" w:cs="Verdana"/>
          <w:b/>
          <w:noProof/>
          <w:sz w:val="18"/>
          <w:szCs w:val="18"/>
          <w:lang w:val="en-US" w:eastAsia="ru-RU"/>
        </w:rPr>
      </w:pPr>
      <w:r w:rsidRPr="00452703">
        <w:rPr>
          <w:rFonts w:ascii="Verdana" w:eastAsia="Arial" w:hAnsi="Verdana" w:cs="Verdana"/>
          <w:b/>
          <w:noProof/>
          <w:sz w:val="18"/>
          <w:szCs w:val="18"/>
          <w:highlight w:val="yellow"/>
          <w:lang w:val="en-US" w:eastAsia="ru-RU"/>
        </w:rPr>
        <w:t>Text highlighted in yellow: repeated comments</w:t>
      </w:r>
    </w:p>
    <w:p w14:paraId="7701376C" w14:textId="77777777" w:rsidR="004810D7" w:rsidRPr="00452703" w:rsidRDefault="004810D7" w:rsidP="004810D7">
      <w:pPr>
        <w:spacing w:before="150" w:after="50" w:line="276" w:lineRule="auto"/>
        <w:jc w:val="left"/>
        <w:rPr>
          <w:rFonts w:ascii="Verdana" w:eastAsia="Arial" w:hAnsi="Verdana" w:cs="Verdana"/>
          <w:b/>
          <w:noProof/>
          <w:sz w:val="18"/>
          <w:szCs w:val="18"/>
          <w:lang w:val="en-US" w:eastAsia="ru-RU"/>
        </w:rPr>
      </w:pPr>
      <w:r w:rsidRPr="00452703">
        <w:rPr>
          <w:rFonts w:ascii="Verdana" w:eastAsia="Arial" w:hAnsi="Verdana" w:cs="Verdana"/>
          <w:b/>
          <w:noProof/>
          <w:sz w:val="18"/>
          <w:szCs w:val="18"/>
          <w:highlight w:val="green"/>
          <w:lang w:val="en-US" w:eastAsia="ru-RU"/>
        </w:rPr>
        <w:t>Text highlighted in green: for specific consideration during TPG meeting</w:t>
      </w:r>
    </w:p>
    <w:p w14:paraId="04B831DC" w14:textId="77777777" w:rsidR="004810D7" w:rsidRPr="00452703" w:rsidRDefault="004810D7" w:rsidP="004810D7">
      <w:pPr>
        <w:pStyle w:val="PleaseReviewKey"/>
        <w:rPr>
          <w:lang w:val="en-US"/>
        </w:rPr>
      </w:pPr>
    </w:p>
    <w:p w14:paraId="295D6FB5" w14:textId="77777777" w:rsidR="004810D7" w:rsidRDefault="004810D7" w:rsidP="004810D7">
      <w:pPr>
        <w:pStyle w:val="PleaseReviewKey"/>
      </w:pPr>
    </w:p>
    <w:tbl>
      <w:tblPr>
        <w:tblStyle w:val="NormalTable1377"/>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
        <w:gridCol w:w="800"/>
        <w:gridCol w:w="6174"/>
        <w:gridCol w:w="328"/>
        <w:gridCol w:w="3093"/>
        <w:gridCol w:w="3090"/>
      </w:tblGrid>
      <w:tr w:rsidR="004810D7" w14:paraId="56E8D3E2" w14:textId="77777777" w:rsidTr="00D201D1">
        <w:trPr>
          <w:trHeight w:val="200"/>
        </w:trPr>
        <w:tc>
          <w:tcPr>
            <w:tcW w:w="168" w:type="pct"/>
          </w:tcPr>
          <w:p w14:paraId="009341BC" w14:textId="77777777" w:rsidR="004810D7" w:rsidRDefault="004810D7" w:rsidP="00D201D1">
            <w:pPr>
              <w:pStyle w:val="PleaseReviewReportHeader"/>
              <w:jc w:val="center"/>
            </w:pPr>
            <w:r>
              <w:t>#</w:t>
            </w:r>
          </w:p>
        </w:tc>
        <w:tc>
          <w:tcPr>
            <w:tcW w:w="282" w:type="pct"/>
            <w:vAlign w:val="center"/>
          </w:tcPr>
          <w:p w14:paraId="2C4D67A5" w14:textId="77777777" w:rsidR="004810D7" w:rsidRDefault="004810D7" w:rsidP="00D201D1">
            <w:pPr>
              <w:pStyle w:val="PleaseReviewReportHeader"/>
              <w:jc w:val="center"/>
            </w:pPr>
            <w:r>
              <w:t>Para</w:t>
            </w:r>
          </w:p>
        </w:tc>
        <w:tc>
          <w:tcPr>
            <w:tcW w:w="2215" w:type="pct"/>
            <w:vAlign w:val="center"/>
          </w:tcPr>
          <w:p w14:paraId="308DEE13" w14:textId="77777777" w:rsidR="004810D7" w:rsidRDefault="004810D7" w:rsidP="00D201D1">
            <w:pPr>
              <w:pStyle w:val="PleaseReviewReportHeader"/>
            </w:pPr>
            <w:r>
              <w:t>Text</w:t>
            </w:r>
          </w:p>
        </w:tc>
        <w:tc>
          <w:tcPr>
            <w:tcW w:w="116" w:type="pct"/>
            <w:vAlign w:val="center"/>
          </w:tcPr>
          <w:p w14:paraId="4FF318AB" w14:textId="77777777" w:rsidR="004810D7" w:rsidRDefault="004810D7" w:rsidP="00D201D1">
            <w:pPr>
              <w:pStyle w:val="PleaseReviewReportHeader"/>
              <w:jc w:val="center"/>
            </w:pPr>
            <w:r>
              <w:t>T</w:t>
            </w:r>
          </w:p>
        </w:tc>
        <w:tc>
          <w:tcPr>
            <w:tcW w:w="1110" w:type="pct"/>
            <w:vAlign w:val="center"/>
          </w:tcPr>
          <w:p w14:paraId="3C063E70" w14:textId="77777777" w:rsidR="004810D7" w:rsidRDefault="004810D7" w:rsidP="00D201D1">
            <w:pPr>
              <w:pStyle w:val="PleaseReviewReportHeader"/>
            </w:pPr>
            <w:r>
              <w:t>Comment</w:t>
            </w:r>
          </w:p>
        </w:tc>
        <w:tc>
          <w:tcPr>
            <w:tcW w:w="1109" w:type="pct"/>
            <w:shd w:val="clear" w:color="auto" w:fill="F2F2F2" w:themeFill="background1" w:themeFillShade="F2"/>
          </w:tcPr>
          <w:p w14:paraId="56961678" w14:textId="77777777" w:rsidR="004810D7" w:rsidRPr="00244174" w:rsidRDefault="004810D7" w:rsidP="00D201D1">
            <w:pPr>
              <w:pStyle w:val="PleaseReviewReportHeader"/>
            </w:pPr>
            <w:r w:rsidRPr="00244174">
              <w:t>TPG proposals to the Steward</w:t>
            </w:r>
          </w:p>
        </w:tc>
      </w:tr>
      <w:tr w:rsidR="004810D7" w14:paraId="2D3CF21D" w14:textId="77777777" w:rsidTr="00D201D1">
        <w:tc>
          <w:tcPr>
            <w:tcW w:w="168" w:type="pct"/>
          </w:tcPr>
          <w:p w14:paraId="3D155A38" w14:textId="77777777" w:rsidR="004810D7" w:rsidRDefault="004810D7" w:rsidP="00D201D1">
            <w:pPr>
              <w:pStyle w:val="PleaseReviewReport"/>
              <w:jc w:val="center"/>
            </w:pPr>
            <w:r>
              <w:t>3</w:t>
            </w:r>
          </w:p>
        </w:tc>
        <w:tc>
          <w:tcPr>
            <w:tcW w:w="282" w:type="pct"/>
          </w:tcPr>
          <w:p w14:paraId="7732FD5E" w14:textId="77777777" w:rsidR="004810D7" w:rsidRDefault="004810D7" w:rsidP="00D201D1">
            <w:pPr>
              <w:pStyle w:val="PleaseReviewReport"/>
              <w:jc w:val="center"/>
            </w:pPr>
            <w:r>
              <w:t>G</w:t>
            </w:r>
          </w:p>
        </w:tc>
        <w:tc>
          <w:tcPr>
            <w:tcW w:w="2215" w:type="pct"/>
          </w:tcPr>
          <w:p w14:paraId="7A2EF5FB" w14:textId="77777777" w:rsidR="004810D7" w:rsidRDefault="004810D7" w:rsidP="00D201D1">
            <w:pPr>
              <w:pStyle w:val="PleaseReviewReport"/>
            </w:pPr>
            <w:r>
              <w:t>(General Comment)</w:t>
            </w:r>
          </w:p>
        </w:tc>
        <w:tc>
          <w:tcPr>
            <w:tcW w:w="116" w:type="pct"/>
          </w:tcPr>
          <w:p w14:paraId="769FA1AE" w14:textId="77777777" w:rsidR="004810D7" w:rsidRDefault="004810D7" w:rsidP="00D201D1">
            <w:pPr>
              <w:pStyle w:val="PleaseReviewReport"/>
              <w:jc w:val="center"/>
            </w:pPr>
            <w:r>
              <w:t>C</w:t>
            </w:r>
          </w:p>
        </w:tc>
        <w:tc>
          <w:tcPr>
            <w:tcW w:w="1110" w:type="pct"/>
          </w:tcPr>
          <w:p w14:paraId="650A8805" w14:textId="77777777" w:rsidR="004810D7" w:rsidRDefault="004810D7" w:rsidP="00D201D1">
            <w:pPr>
              <w:pStyle w:val="PleaseReviewReport"/>
            </w:pPr>
            <w:r>
              <w:rPr>
                <w:i/>
              </w:rPr>
              <w:t>Category : SUBSTANTIVE </w:t>
            </w:r>
            <w:r>
              <w:br/>
            </w:r>
            <w:r>
              <w:rPr>
                <w:b/>
              </w:rPr>
              <w:t>(608) Madagascar (5 Sep 2023 9:12 AM)</w:t>
            </w:r>
            <w:r>
              <w:br/>
              <w:t>Definition de OVM à préciser.</w:t>
            </w:r>
          </w:p>
        </w:tc>
        <w:tc>
          <w:tcPr>
            <w:tcW w:w="1109" w:type="pct"/>
            <w:shd w:val="clear" w:color="auto" w:fill="F2F2F2" w:themeFill="background1" w:themeFillShade="F2"/>
          </w:tcPr>
          <w:p w14:paraId="601112BD" w14:textId="77777777" w:rsidR="004810D7" w:rsidRDefault="004810D7" w:rsidP="00D201D1">
            <w:pPr>
              <w:pStyle w:val="PleaseReviewReport"/>
            </w:pPr>
            <w:r w:rsidRPr="00D25D08">
              <w:rPr>
                <w:b/>
                <w:color w:val="FF0000"/>
              </w:rPr>
              <w:t>TPG</w:t>
            </w:r>
            <w:r>
              <w:rPr>
                <w:b/>
                <w:color w:val="FF0000"/>
              </w:rPr>
              <w:t xml:space="preserve"> disagree noting that “living modified organism” is defined in </w:t>
            </w:r>
            <w:r w:rsidRPr="00CE0D03">
              <w:rPr>
                <w:b/>
                <w:color w:val="FF0000"/>
              </w:rPr>
              <w:t xml:space="preserve">the </w:t>
            </w:r>
            <w:r>
              <w:rPr>
                <w:b/>
                <w:color w:val="FF0000"/>
              </w:rPr>
              <w:t>g</w:t>
            </w:r>
            <w:r w:rsidRPr="00CE0D03">
              <w:rPr>
                <w:b/>
                <w:color w:val="FF0000"/>
              </w:rPr>
              <w:t>lossary</w:t>
            </w:r>
            <w:r>
              <w:rPr>
                <w:b/>
                <w:color w:val="FF0000"/>
              </w:rPr>
              <w:t>.</w:t>
            </w:r>
          </w:p>
          <w:p w14:paraId="0A08BE38" w14:textId="77777777" w:rsidR="004810D7" w:rsidRDefault="004810D7" w:rsidP="00D201D1">
            <w:pPr>
              <w:pStyle w:val="PleaseReviewReport"/>
            </w:pPr>
          </w:p>
          <w:p w14:paraId="0C7630DB" w14:textId="77777777" w:rsidR="004810D7" w:rsidRPr="00244174" w:rsidRDefault="004810D7" w:rsidP="00D201D1">
            <w:pPr>
              <w:pStyle w:val="PleaseReviewReport"/>
            </w:pPr>
          </w:p>
        </w:tc>
      </w:tr>
      <w:tr w:rsidR="004810D7" w:rsidRPr="00667E04" w14:paraId="10AA3548" w14:textId="77777777" w:rsidTr="00D201D1">
        <w:tc>
          <w:tcPr>
            <w:tcW w:w="168" w:type="pct"/>
          </w:tcPr>
          <w:p w14:paraId="162110FD" w14:textId="77777777" w:rsidR="004810D7" w:rsidRDefault="004810D7" w:rsidP="00D201D1">
            <w:pPr>
              <w:pStyle w:val="PleaseReviewReport"/>
              <w:jc w:val="center"/>
            </w:pPr>
            <w:r>
              <w:t>4</w:t>
            </w:r>
          </w:p>
        </w:tc>
        <w:tc>
          <w:tcPr>
            <w:tcW w:w="282" w:type="pct"/>
          </w:tcPr>
          <w:p w14:paraId="0D957435" w14:textId="77777777" w:rsidR="004810D7" w:rsidRDefault="004810D7" w:rsidP="00D201D1">
            <w:pPr>
              <w:pStyle w:val="PleaseReviewReport"/>
              <w:jc w:val="center"/>
            </w:pPr>
            <w:r>
              <w:t>86</w:t>
            </w:r>
          </w:p>
        </w:tc>
        <w:tc>
          <w:tcPr>
            <w:tcW w:w="2215" w:type="pct"/>
          </w:tcPr>
          <w:p w14:paraId="3997D4DE" w14:textId="77777777" w:rsidR="004810D7" w:rsidRPr="00530933" w:rsidRDefault="004810D7" w:rsidP="00D201D1">
            <w:pPr>
              <w:pStyle w:val="PleaseReviewReport"/>
              <w:rPr>
                <w:lang w:val="fr-FR"/>
              </w:rPr>
            </w:pPr>
            <w:r w:rsidRPr="00530933">
              <w:rPr>
                <w:rFonts w:ascii="Times New Roman" w:hAnsi="Times New Roman" w:cs="Times New Roman"/>
                <w:sz w:val="22"/>
                <w:szCs w:val="22"/>
                <w:lang w:val="fr-FR"/>
              </w:rPr>
              <w:t xml:space="preserve">Le processus d’ARP peut être utilisé pour des organismes n’ayant pas été précédemment reconnus comme étant nuisibles (tels que végétaux, agents de lutte biologique et autres organismes utiles, et OVM), pour des organismes nuisibles reconnus, pour des filières et pour l’examen de politiques phytosanitaires. </w:t>
            </w:r>
          </w:p>
          <w:p w14:paraId="10CE2AA8" w14:textId="77777777" w:rsidR="004810D7" w:rsidRDefault="004810D7" w:rsidP="00D201D1">
            <w:pPr>
              <w:pStyle w:val="Normal1377"/>
            </w:pPr>
            <w:r>
              <w:rPr>
                <w:szCs w:val="22"/>
              </w:rPr>
              <w:t xml:space="preserve">Le processus </w:t>
            </w:r>
            <w:r>
              <w:rPr>
                <w:strike/>
                <w:color w:val="800000"/>
                <w:szCs w:val="22"/>
              </w:rPr>
              <w:t xml:space="preserve">peut être résumé </w:t>
            </w:r>
            <w:r>
              <w:rPr>
                <w:color w:val="800000"/>
                <w:szCs w:val="22"/>
                <w:u w:val="single"/>
              </w:rPr>
              <w:t xml:space="preserve">se résume  </w:t>
            </w:r>
            <w:r>
              <w:rPr>
                <w:szCs w:val="22"/>
              </w:rPr>
              <w:t>comme suit:</w:t>
            </w:r>
          </w:p>
        </w:tc>
        <w:tc>
          <w:tcPr>
            <w:tcW w:w="116" w:type="pct"/>
          </w:tcPr>
          <w:p w14:paraId="504738FC" w14:textId="77777777" w:rsidR="004810D7" w:rsidRDefault="004810D7" w:rsidP="00D201D1">
            <w:pPr>
              <w:pStyle w:val="PleaseReviewReport"/>
              <w:jc w:val="center"/>
            </w:pPr>
            <w:r>
              <w:t>P</w:t>
            </w:r>
          </w:p>
        </w:tc>
        <w:tc>
          <w:tcPr>
            <w:tcW w:w="1110" w:type="pct"/>
          </w:tcPr>
          <w:p w14:paraId="57620019" w14:textId="77777777" w:rsidR="004810D7" w:rsidRPr="00530933" w:rsidRDefault="004810D7" w:rsidP="00D201D1">
            <w:pPr>
              <w:pStyle w:val="PleaseReviewReport"/>
              <w:rPr>
                <w:lang w:val="fr-FR"/>
              </w:rPr>
            </w:pPr>
            <w:r w:rsidRPr="00530933">
              <w:rPr>
                <w:i/>
                <w:lang w:val="fr-FR"/>
              </w:rPr>
              <w:t>Category : EDITORIAL </w:t>
            </w:r>
            <w:r w:rsidRPr="00530933">
              <w:rPr>
                <w:lang w:val="fr-FR"/>
              </w:rPr>
              <w:br/>
            </w:r>
            <w:r w:rsidRPr="00530933">
              <w:rPr>
                <w:b/>
                <w:lang w:val="fr-FR"/>
              </w:rPr>
              <w:t>(586) Congo (30 Aug 2023 9:35 AM)</w:t>
            </w:r>
            <w:r w:rsidRPr="00530933">
              <w:rPr>
                <w:lang w:val="fr-FR"/>
              </w:rPr>
              <w:br/>
              <w:t>"peut être résumé" ôte le caractère contraignant</w:t>
            </w:r>
          </w:p>
        </w:tc>
        <w:tc>
          <w:tcPr>
            <w:tcW w:w="1109" w:type="pct"/>
            <w:shd w:val="clear" w:color="auto" w:fill="F2F2F2" w:themeFill="background1" w:themeFillShade="F2"/>
          </w:tcPr>
          <w:p w14:paraId="65AAB624" w14:textId="77777777" w:rsidR="004810D7" w:rsidRDefault="004810D7" w:rsidP="00D201D1">
            <w:pPr>
              <w:pStyle w:val="PleaseReviewReport"/>
            </w:pPr>
            <w:r w:rsidRPr="00D25D08">
              <w:rPr>
                <w:b/>
                <w:color w:val="FF0000"/>
              </w:rPr>
              <w:t>TPG</w:t>
            </w:r>
            <w:r>
              <w:rPr>
                <w:b/>
                <w:color w:val="FF0000"/>
              </w:rPr>
              <w:t xml:space="preserve"> considers that the current French translation of </w:t>
            </w:r>
            <w:r w:rsidRPr="00547021">
              <w:rPr>
                <w:b/>
                <w:color w:val="FF0000"/>
              </w:rPr>
              <w:t>“The process can be summarized as follows”</w:t>
            </w:r>
            <w:r>
              <w:rPr>
                <w:b/>
                <w:color w:val="FF0000"/>
              </w:rPr>
              <w:t xml:space="preserve"> can be kept, because this sentence does not and needs not express a binding character.</w:t>
            </w:r>
          </w:p>
          <w:p w14:paraId="611A74F8" w14:textId="77777777" w:rsidR="004810D7" w:rsidRDefault="004810D7" w:rsidP="00D201D1">
            <w:pPr>
              <w:pStyle w:val="PleaseReviewReport"/>
            </w:pPr>
          </w:p>
          <w:p w14:paraId="4F062B87" w14:textId="77777777" w:rsidR="004810D7" w:rsidRDefault="004810D7" w:rsidP="00D201D1">
            <w:pPr>
              <w:pStyle w:val="PleaseReviewReport"/>
              <w:rPr>
                <w:b/>
                <w:color w:val="1F3864" w:themeColor="accent1" w:themeShade="80"/>
              </w:rPr>
            </w:pPr>
            <w:r>
              <w:rPr>
                <w:b/>
                <w:color w:val="1F3864" w:themeColor="accent1" w:themeShade="80"/>
              </w:rPr>
              <w:t>Comment</w:t>
            </w:r>
            <w:r w:rsidRPr="00752AA8">
              <w:rPr>
                <w:b/>
                <w:color w:val="1F3864" w:themeColor="accent1" w:themeShade="80"/>
              </w:rPr>
              <w:t xml:space="preserve">: </w:t>
            </w:r>
            <w:r>
              <w:rPr>
                <w:b/>
                <w:color w:val="1F3864" w:themeColor="accent1" w:themeShade="80"/>
              </w:rPr>
              <w:t>Congo suggests that “The process can be summarized as follows” should rather be translated as “</w:t>
            </w:r>
            <w:r w:rsidRPr="00B24210">
              <w:rPr>
                <w:b/>
                <w:i/>
                <w:color w:val="1F3864" w:themeColor="accent1" w:themeShade="80"/>
              </w:rPr>
              <w:t>Le processus se résume comme suit</w:t>
            </w:r>
            <w:r>
              <w:rPr>
                <w:b/>
                <w:color w:val="1F3864" w:themeColor="accent1" w:themeShade="80"/>
              </w:rPr>
              <w:t>”, because the current translation as “</w:t>
            </w:r>
            <w:r w:rsidRPr="00B24210">
              <w:rPr>
                <w:b/>
                <w:i/>
                <w:color w:val="1F3864" w:themeColor="accent1" w:themeShade="80"/>
              </w:rPr>
              <w:t>Le processus peut être résumé comme suit</w:t>
            </w:r>
            <w:r>
              <w:rPr>
                <w:b/>
                <w:color w:val="1F3864" w:themeColor="accent1" w:themeShade="80"/>
              </w:rPr>
              <w:t>” removes the binding character.</w:t>
            </w:r>
          </w:p>
          <w:p w14:paraId="3AC0C74A" w14:textId="77777777" w:rsidR="004810D7" w:rsidRPr="00667E04" w:rsidRDefault="004810D7" w:rsidP="00D201D1">
            <w:pPr>
              <w:pStyle w:val="PleaseReviewReport"/>
            </w:pPr>
          </w:p>
        </w:tc>
      </w:tr>
      <w:tr w:rsidR="004810D7" w:rsidRPr="00EB13EF" w14:paraId="35335154" w14:textId="77777777" w:rsidTr="00D201D1">
        <w:tc>
          <w:tcPr>
            <w:tcW w:w="168" w:type="pct"/>
          </w:tcPr>
          <w:p w14:paraId="6CCAC500" w14:textId="77777777" w:rsidR="004810D7" w:rsidRDefault="004810D7" w:rsidP="00D201D1">
            <w:pPr>
              <w:pStyle w:val="PleaseReviewReport"/>
              <w:jc w:val="center"/>
            </w:pPr>
            <w:r>
              <w:lastRenderedPageBreak/>
              <w:t>5</w:t>
            </w:r>
          </w:p>
        </w:tc>
        <w:tc>
          <w:tcPr>
            <w:tcW w:w="282" w:type="pct"/>
          </w:tcPr>
          <w:p w14:paraId="39F47388" w14:textId="77777777" w:rsidR="004810D7" w:rsidRDefault="004810D7" w:rsidP="00D201D1">
            <w:pPr>
              <w:pStyle w:val="PleaseReviewReport"/>
              <w:jc w:val="center"/>
            </w:pPr>
            <w:r>
              <w:t>88</w:t>
            </w:r>
          </w:p>
        </w:tc>
        <w:tc>
          <w:tcPr>
            <w:tcW w:w="2215" w:type="pct"/>
          </w:tcPr>
          <w:p w14:paraId="7200FCD9" w14:textId="77777777" w:rsidR="004810D7" w:rsidRPr="00530933" w:rsidRDefault="004810D7" w:rsidP="00D201D1">
            <w:pPr>
              <w:pStyle w:val="PleaseReviewReport"/>
              <w:rPr>
                <w:lang w:val="fr-FR"/>
              </w:rPr>
            </w:pPr>
            <w:r w:rsidRPr="00530933">
              <w:rPr>
                <w:rFonts w:ascii="Times New Roman" w:hAnsi="Times New Roman" w:cs="Times New Roman"/>
                <w:color w:val="0000FF"/>
                <w:sz w:val="22"/>
                <w:szCs w:val="22"/>
                <w:u w:val="single"/>
                <w:lang w:val="fr-FR"/>
              </w:rPr>
              <w:t>-L</w:t>
            </w:r>
            <w:r w:rsidRPr="00530933">
              <w:rPr>
                <w:rFonts w:ascii="Times New Roman" w:hAnsi="Times New Roman" w:cs="Times New Roman"/>
                <w:strike/>
                <w:color w:val="0000FF"/>
                <w:sz w:val="22"/>
                <w:szCs w:val="22"/>
                <w:lang w:val="fr-FR"/>
              </w:rPr>
              <w:t xml:space="preserve">Le processus d’ARP commence à l’étape 1, qui </w:t>
            </w:r>
            <w:r w:rsidRPr="00530933">
              <w:rPr>
                <w:rFonts w:ascii="Times New Roman" w:hAnsi="Times New Roman" w:cs="Times New Roman"/>
                <w:color w:val="0000FF"/>
                <w:sz w:val="22"/>
                <w:szCs w:val="22"/>
                <w:u w:val="single"/>
                <w:lang w:val="fr-FR"/>
              </w:rPr>
              <w:t xml:space="preserve">’étape 1 (mise en route) </w:t>
            </w:r>
            <w:r w:rsidRPr="00530933">
              <w:rPr>
                <w:rFonts w:ascii="Times New Roman" w:hAnsi="Times New Roman" w:cs="Times New Roman"/>
                <w:sz w:val="22"/>
                <w:szCs w:val="22"/>
                <w:lang w:val="fr-FR"/>
              </w:rPr>
              <w:t>consiste à identifier l’organisme nuisible (ou les organismes nuisibles) et les filières qui peuvent susciter des préoccupations et qui devraient être prises en considération pour l’évaluation du risque phytosanitaire dans la zone ARP identifiée. Si aucun organisme nuisible n’est identifié à cette étape, l’analyse peut prendre fin.</w:t>
            </w:r>
          </w:p>
        </w:tc>
        <w:tc>
          <w:tcPr>
            <w:tcW w:w="116" w:type="pct"/>
          </w:tcPr>
          <w:p w14:paraId="2AF105DF" w14:textId="77777777" w:rsidR="004810D7" w:rsidRDefault="004810D7" w:rsidP="00D201D1">
            <w:pPr>
              <w:pStyle w:val="PleaseReviewReport"/>
              <w:jc w:val="center"/>
            </w:pPr>
            <w:r>
              <w:t>P</w:t>
            </w:r>
          </w:p>
        </w:tc>
        <w:tc>
          <w:tcPr>
            <w:tcW w:w="1110" w:type="pct"/>
          </w:tcPr>
          <w:p w14:paraId="7B7B0B5C" w14:textId="77777777" w:rsidR="004810D7" w:rsidRPr="00530933" w:rsidRDefault="004810D7" w:rsidP="00D201D1">
            <w:pPr>
              <w:pStyle w:val="PleaseReviewReport"/>
              <w:rPr>
                <w:lang w:val="fr-FR"/>
              </w:rPr>
            </w:pPr>
            <w:r w:rsidRPr="00530933">
              <w:rPr>
                <w:i/>
                <w:lang w:val="fr-FR"/>
              </w:rPr>
              <w:t>Category : TECHNICAL </w:t>
            </w:r>
            <w:r w:rsidRPr="00530933">
              <w:rPr>
                <w:lang w:val="fr-FR"/>
              </w:rPr>
              <w:br/>
            </w:r>
            <w:r w:rsidRPr="00530933">
              <w:rPr>
                <w:b/>
                <w:lang w:val="fr-FR"/>
              </w:rPr>
              <w:t>(1062) IPPC Regional Workshop Africa (23 Sep 2023 3:26 PM)</w:t>
            </w:r>
            <w:r w:rsidRPr="00530933">
              <w:rPr>
                <w:lang w:val="fr-FR"/>
              </w:rPr>
              <w:br/>
              <w:t>il s'agit de ressortir la désignation de cette étape comme celles qui suivent</w:t>
            </w:r>
          </w:p>
        </w:tc>
        <w:tc>
          <w:tcPr>
            <w:tcW w:w="1109" w:type="pct"/>
            <w:shd w:val="clear" w:color="auto" w:fill="F2F2F2" w:themeFill="background1" w:themeFillShade="F2"/>
          </w:tcPr>
          <w:p w14:paraId="3A6FAFF9" w14:textId="77777777" w:rsidR="004810D7" w:rsidRDefault="004810D7" w:rsidP="00D201D1">
            <w:pPr>
              <w:pStyle w:val="PleaseReviewReport"/>
            </w:pPr>
            <w:r w:rsidRPr="00D25D08">
              <w:rPr>
                <w:b/>
                <w:color w:val="FF0000"/>
              </w:rPr>
              <w:t>TPG</w:t>
            </w:r>
            <w:r>
              <w:rPr>
                <w:b/>
                <w:color w:val="FF0000"/>
              </w:rPr>
              <w:t xml:space="preserve"> agrees </w:t>
            </w:r>
          </w:p>
          <w:p w14:paraId="69BEBE7E" w14:textId="77777777" w:rsidR="004810D7" w:rsidRDefault="004810D7" w:rsidP="00D201D1">
            <w:pPr>
              <w:pStyle w:val="PleaseReviewReport"/>
            </w:pPr>
          </w:p>
          <w:p w14:paraId="559EDC36" w14:textId="77777777" w:rsidR="004810D7" w:rsidRDefault="004810D7" w:rsidP="00D201D1">
            <w:pPr>
              <w:pStyle w:val="PleaseReviewReport"/>
              <w:rPr>
                <w:b/>
                <w:color w:val="1F3864" w:themeColor="accent1" w:themeShade="80"/>
              </w:rPr>
            </w:pPr>
            <w:r>
              <w:rPr>
                <w:b/>
                <w:color w:val="1F3864" w:themeColor="accent1" w:themeShade="80"/>
              </w:rPr>
              <w:t>Comment</w:t>
            </w:r>
            <w:r w:rsidRPr="00752AA8">
              <w:rPr>
                <w:b/>
                <w:color w:val="1F3864" w:themeColor="accent1" w:themeShade="80"/>
              </w:rPr>
              <w:t xml:space="preserve">: </w:t>
            </w:r>
            <w:r>
              <w:rPr>
                <w:b/>
                <w:color w:val="1F3864" w:themeColor="accent1" w:themeShade="80"/>
              </w:rPr>
              <w:t>The IPPC Regional Workshop for Africa suggests replacing the beginning of the first sentence “The PRA process is initiated in Stage 1” with “Stage 1 (Initiation)”, because the designation of this stage, as well as those that follow, must be highlighted</w:t>
            </w:r>
            <w:r w:rsidRPr="00877068">
              <w:rPr>
                <w:b/>
                <w:color w:val="1F3864" w:themeColor="accent1" w:themeShade="80"/>
              </w:rPr>
              <w:t>.</w:t>
            </w:r>
          </w:p>
          <w:p w14:paraId="4A72E7CC" w14:textId="77777777" w:rsidR="004810D7" w:rsidRPr="00EB13EF" w:rsidRDefault="004810D7" w:rsidP="00D201D1">
            <w:pPr>
              <w:pStyle w:val="PleaseReviewReport"/>
            </w:pPr>
          </w:p>
        </w:tc>
      </w:tr>
      <w:tr w:rsidR="004810D7" w:rsidRPr="001545AE" w14:paraId="475B9127" w14:textId="77777777" w:rsidTr="00D201D1">
        <w:tc>
          <w:tcPr>
            <w:tcW w:w="168" w:type="pct"/>
          </w:tcPr>
          <w:p w14:paraId="0CC3E3A7" w14:textId="77777777" w:rsidR="004810D7" w:rsidRDefault="004810D7" w:rsidP="00D201D1">
            <w:pPr>
              <w:pStyle w:val="PleaseReviewReport"/>
              <w:jc w:val="center"/>
            </w:pPr>
            <w:r>
              <w:t>7</w:t>
            </w:r>
          </w:p>
        </w:tc>
        <w:tc>
          <w:tcPr>
            <w:tcW w:w="282" w:type="pct"/>
          </w:tcPr>
          <w:p w14:paraId="520132DE" w14:textId="77777777" w:rsidR="004810D7" w:rsidRDefault="004810D7" w:rsidP="00D201D1">
            <w:pPr>
              <w:pStyle w:val="PleaseReviewReport"/>
              <w:jc w:val="center"/>
            </w:pPr>
            <w:r>
              <w:t>101</w:t>
            </w:r>
          </w:p>
        </w:tc>
        <w:tc>
          <w:tcPr>
            <w:tcW w:w="2215" w:type="pct"/>
          </w:tcPr>
          <w:p w14:paraId="13094724" w14:textId="77777777" w:rsidR="004810D7" w:rsidRPr="00530933" w:rsidRDefault="004810D7" w:rsidP="00D201D1">
            <w:pPr>
              <w:pStyle w:val="PleaseReviewReport"/>
              <w:rPr>
                <w:lang w:val="fr-FR"/>
              </w:rPr>
            </w:pPr>
            <w:r w:rsidRPr="00530933">
              <w:rPr>
                <w:rFonts w:ascii="Times New Roman" w:hAnsi="Times New Roman" w:cs="Times New Roman"/>
                <w:color w:val="0070C0"/>
                <w:sz w:val="22"/>
                <w:szCs w:val="22"/>
                <w:lang w:val="fr-FR"/>
              </w:rPr>
              <w:t xml:space="preserve">Tout au long du processus, des informations devraient être recueillies et analysées </w:t>
            </w:r>
            <w:r w:rsidRPr="00530933">
              <w:rPr>
                <w:rFonts w:ascii="Times New Roman" w:hAnsi="Times New Roman" w:cs="Times New Roman"/>
                <w:color w:val="0000FF"/>
                <w:sz w:val="22"/>
                <w:szCs w:val="22"/>
                <w:u w:val="single"/>
                <w:lang w:val="fr-FR"/>
              </w:rPr>
              <w:t xml:space="preserve">scientifiquement possibles </w:t>
            </w:r>
            <w:r w:rsidRPr="00530933">
              <w:rPr>
                <w:rFonts w:ascii="Times New Roman" w:hAnsi="Times New Roman" w:cs="Times New Roman"/>
                <w:color w:val="0070C0"/>
                <w:sz w:val="22"/>
                <w:szCs w:val="22"/>
                <w:lang w:val="fr-FR"/>
              </w:rPr>
              <w:t>comme il convient afin de parvenir à des recommandations et des conclusions. Les publications scientifiques et des informations techniques, telles que des données de prospections et d’interceptions, peuvent être pertinentes. À mesure que l’analyse progresse, des lacunes dans l’information nécessitant de nouvelles enquêtes ou recherches peuvent être identifiées. Lorsque les informations sont insuffisantes ou ne sont pas concluantes, il est possible de faire appel à un jugement d’experts s’il y a lieu.</w:t>
            </w:r>
          </w:p>
        </w:tc>
        <w:tc>
          <w:tcPr>
            <w:tcW w:w="116" w:type="pct"/>
          </w:tcPr>
          <w:p w14:paraId="65FAF768" w14:textId="77777777" w:rsidR="004810D7" w:rsidRDefault="004810D7" w:rsidP="00D201D1">
            <w:pPr>
              <w:pStyle w:val="PleaseReviewReport"/>
              <w:jc w:val="center"/>
            </w:pPr>
            <w:r>
              <w:t>P</w:t>
            </w:r>
          </w:p>
        </w:tc>
        <w:tc>
          <w:tcPr>
            <w:tcW w:w="1110" w:type="pct"/>
          </w:tcPr>
          <w:p w14:paraId="67F24DFC" w14:textId="77777777" w:rsidR="004810D7" w:rsidRPr="00530933" w:rsidRDefault="004810D7" w:rsidP="00D201D1">
            <w:pPr>
              <w:pStyle w:val="PleaseReviewReport"/>
              <w:rPr>
                <w:lang w:val="fr-FR"/>
              </w:rPr>
            </w:pPr>
            <w:r w:rsidRPr="00530933">
              <w:rPr>
                <w:i/>
                <w:lang w:val="fr-FR"/>
              </w:rPr>
              <w:t>Category : SUBSTANTIVE </w:t>
            </w:r>
            <w:r w:rsidRPr="00530933">
              <w:rPr>
                <w:lang w:val="fr-FR"/>
              </w:rPr>
              <w:br/>
            </w:r>
            <w:r w:rsidRPr="00530933">
              <w:rPr>
                <w:b/>
                <w:lang w:val="fr-FR"/>
              </w:rPr>
              <w:t>(1063) IPPC Regional Workshop Africa (23 Sep 2023 3:26 PM)</w:t>
            </w:r>
            <w:r w:rsidRPr="00530933">
              <w:rPr>
                <w:lang w:val="fr-FR"/>
              </w:rPr>
              <w:br/>
              <w:t>Ceci a besoin de résultats scientifiques avant son acceptation</w:t>
            </w:r>
          </w:p>
        </w:tc>
        <w:tc>
          <w:tcPr>
            <w:tcW w:w="1109" w:type="pct"/>
            <w:shd w:val="clear" w:color="auto" w:fill="F2F2F2" w:themeFill="background1" w:themeFillShade="F2"/>
          </w:tcPr>
          <w:p w14:paraId="55A6AA64" w14:textId="77777777" w:rsidR="004810D7" w:rsidRDefault="004810D7" w:rsidP="00D201D1">
            <w:pPr>
              <w:pStyle w:val="PleaseReviewReport"/>
            </w:pPr>
            <w:r w:rsidRPr="00D25D08">
              <w:rPr>
                <w:b/>
                <w:color w:val="FF0000"/>
              </w:rPr>
              <w:t>Not for TPG</w:t>
            </w:r>
          </w:p>
          <w:p w14:paraId="75E3A31B" w14:textId="77777777" w:rsidR="004810D7" w:rsidRDefault="004810D7" w:rsidP="00D201D1">
            <w:pPr>
              <w:pStyle w:val="PleaseReviewReport"/>
            </w:pPr>
          </w:p>
          <w:p w14:paraId="38F5286A" w14:textId="77777777" w:rsidR="004810D7" w:rsidRDefault="004810D7" w:rsidP="00D201D1">
            <w:pPr>
              <w:pStyle w:val="PleaseReviewReport"/>
              <w:rPr>
                <w:b/>
                <w:color w:val="1F3864" w:themeColor="accent1" w:themeShade="80"/>
              </w:rPr>
            </w:pPr>
            <w:r>
              <w:rPr>
                <w:b/>
                <w:color w:val="1F3864" w:themeColor="accent1" w:themeShade="80"/>
              </w:rPr>
              <w:t>Comment</w:t>
            </w:r>
            <w:r w:rsidRPr="00752AA8">
              <w:rPr>
                <w:b/>
                <w:color w:val="1F3864" w:themeColor="accent1" w:themeShade="80"/>
              </w:rPr>
              <w:t xml:space="preserve">: </w:t>
            </w:r>
            <w:r>
              <w:rPr>
                <w:b/>
                <w:color w:val="1F3864" w:themeColor="accent1" w:themeShade="80"/>
              </w:rPr>
              <w:t>The IPPC Regional Workshop for Africa wants to add “scientifically possible” after “analysed” in the first sentence (“Throughout the process, information should be gathered and analysed as required to reach recommendations and conclusions.”) because this needs scientific results before it can be accepted.</w:t>
            </w:r>
          </w:p>
          <w:p w14:paraId="301C29AC" w14:textId="77777777" w:rsidR="004810D7" w:rsidRPr="0028731F" w:rsidRDefault="004810D7" w:rsidP="00D201D1">
            <w:pPr>
              <w:pStyle w:val="PleaseReviewReport"/>
              <w:rPr>
                <w:b/>
                <w:color w:val="1F3864" w:themeColor="accent1" w:themeShade="80"/>
              </w:rPr>
            </w:pPr>
          </w:p>
          <w:p w14:paraId="43778A0B" w14:textId="77777777" w:rsidR="004810D7" w:rsidRPr="00C70B49" w:rsidRDefault="004810D7" w:rsidP="00D201D1">
            <w:pPr>
              <w:pStyle w:val="PleaseReviewReport"/>
              <w:rPr>
                <w:b/>
              </w:rPr>
            </w:pPr>
            <w:r w:rsidRPr="00C70B49">
              <w:rPr>
                <w:b/>
              </w:rPr>
              <w:t xml:space="preserve">NB: the comment is not correct in French so its meaning is </w:t>
            </w:r>
            <w:r>
              <w:rPr>
                <w:b/>
              </w:rPr>
              <w:t xml:space="preserve">perhaps </w:t>
            </w:r>
            <w:r w:rsidRPr="00C70B49">
              <w:rPr>
                <w:b/>
              </w:rPr>
              <w:t>not fully understood.</w:t>
            </w:r>
          </w:p>
          <w:p w14:paraId="5BF7AAAD" w14:textId="77777777" w:rsidR="004810D7" w:rsidRPr="001545AE" w:rsidRDefault="004810D7" w:rsidP="00D201D1">
            <w:pPr>
              <w:pStyle w:val="PleaseReviewReport"/>
            </w:pPr>
          </w:p>
        </w:tc>
      </w:tr>
      <w:tr w:rsidR="004810D7" w:rsidRPr="0028731F" w14:paraId="70506766" w14:textId="77777777" w:rsidTr="00D201D1">
        <w:tc>
          <w:tcPr>
            <w:tcW w:w="168" w:type="pct"/>
          </w:tcPr>
          <w:p w14:paraId="1EDC6AFF" w14:textId="77777777" w:rsidR="004810D7" w:rsidRDefault="004810D7" w:rsidP="00D201D1">
            <w:pPr>
              <w:pStyle w:val="PleaseReviewReport"/>
              <w:jc w:val="center"/>
            </w:pPr>
            <w:r>
              <w:t>8</w:t>
            </w:r>
          </w:p>
        </w:tc>
        <w:tc>
          <w:tcPr>
            <w:tcW w:w="282" w:type="pct"/>
          </w:tcPr>
          <w:p w14:paraId="09018CB6" w14:textId="77777777" w:rsidR="004810D7" w:rsidRDefault="004810D7" w:rsidP="00D201D1">
            <w:pPr>
              <w:pStyle w:val="PleaseReviewReport"/>
              <w:jc w:val="center"/>
            </w:pPr>
            <w:r>
              <w:t>177</w:t>
            </w:r>
          </w:p>
        </w:tc>
        <w:tc>
          <w:tcPr>
            <w:tcW w:w="2215" w:type="pct"/>
          </w:tcPr>
          <w:p w14:paraId="1B7FCDF4" w14:textId="77777777" w:rsidR="004810D7" w:rsidRPr="00E10840" w:rsidRDefault="004810D7" w:rsidP="00D201D1">
            <w:pPr>
              <w:pStyle w:val="PleaseReviewReport"/>
              <w:rPr>
                <w:lang w:val="es-ES"/>
              </w:rPr>
            </w:pPr>
            <w:r w:rsidRPr="00E10840">
              <w:rPr>
                <w:rFonts w:cs="Times New Roman"/>
                <w:szCs w:val="22"/>
                <w:lang w:val="es-ES"/>
              </w:rPr>
              <w:t xml:space="preserve">La présente norme porte généralement sur les caractéristiques phénotypiques plutôt que sur les caractéristiques génotypiques. Cependant, il peut être nécessaire de tenir compte des caractéristiques génotypiques </w:t>
            </w:r>
            <w:r w:rsidRPr="00E10840">
              <w:rPr>
                <w:rFonts w:cs="Times New Roman"/>
                <w:color w:val="0000FF"/>
                <w:szCs w:val="22"/>
                <w:u w:val="single"/>
                <w:lang w:val="es-ES"/>
              </w:rPr>
              <w:t xml:space="preserve">et la situation taxonomique </w:t>
            </w:r>
            <w:r w:rsidRPr="00E10840">
              <w:rPr>
                <w:rFonts w:cs="Times New Roman"/>
                <w:szCs w:val="22"/>
                <w:lang w:val="es-ES"/>
              </w:rPr>
              <w:t>lorsqu’on évalue le risque phytosanitaire que pose un OVM. L’annexe 5 fournit des informations sur le champ d’application de la CIPV en ce qui concerne l’ARP pour les OVM, ainsi que les facteurs à prendre en considération pour déterminer si un OVM peut être un organisme nuisible.</w:t>
            </w:r>
          </w:p>
        </w:tc>
        <w:tc>
          <w:tcPr>
            <w:tcW w:w="116" w:type="pct"/>
          </w:tcPr>
          <w:p w14:paraId="110CC716" w14:textId="77777777" w:rsidR="004810D7" w:rsidRDefault="004810D7" w:rsidP="00D201D1">
            <w:pPr>
              <w:pStyle w:val="PleaseReviewReport"/>
              <w:jc w:val="center"/>
            </w:pPr>
            <w:r>
              <w:t>P</w:t>
            </w:r>
          </w:p>
        </w:tc>
        <w:tc>
          <w:tcPr>
            <w:tcW w:w="1110" w:type="pct"/>
          </w:tcPr>
          <w:p w14:paraId="323E485F" w14:textId="77777777" w:rsidR="004810D7" w:rsidRPr="00530933" w:rsidRDefault="004810D7" w:rsidP="00D201D1">
            <w:pPr>
              <w:pStyle w:val="PleaseReviewReport"/>
              <w:rPr>
                <w:lang w:val="fr-FR"/>
              </w:rPr>
            </w:pPr>
            <w:r w:rsidRPr="00530933">
              <w:rPr>
                <w:i/>
                <w:lang w:val="fr-FR"/>
              </w:rPr>
              <w:t>Category : SUBSTANTIVE </w:t>
            </w:r>
            <w:r w:rsidRPr="00530933">
              <w:rPr>
                <w:lang w:val="fr-FR"/>
              </w:rPr>
              <w:br/>
            </w:r>
            <w:r w:rsidRPr="00530933">
              <w:rPr>
                <w:b/>
                <w:lang w:val="fr-FR"/>
              </w:rPr>
              <w:t>(1064) IPPC Regional Workshop Africa (23 Sep 2023 3:26 PM)</w:t>
            </w:r>
            <w:r w:rsidRPr="00530933">
              <w:rPr>
                <w:lang w:val="fr-FR"/>
              </w:rPr>
              <w:br/>
              <w:t>Parfois, Il y a certaine plante qui est déjà classée parmis des parasites dans leur classification taxonomique</w:t>
            </w:r>
          </w:p>
        </w:tc>
        <w:tc>
          <w:tcPr>
            <w:tcW w:w="1109" w:type="pct"/>
            <w:shd w:val="clear" w:color="auto" w:fill="F2F2F2" w:themeFill="background1" w:themeFillShade="F2"/>
          </w:tcPr>
          <w:p w14:paraId="1A6B32E4" w14:textId="77777777" w:rsidR="004810D7" w:rsidRDefault="004810D7" w:rsidP="00D201D1">
            <w:pPr>
              <w:pStyle w:val="PleaseReviewReport"/>
            </w:pPr>
            <w:r w:rsidRPr="00D25D08">
              <w:rPr>
                <w:b/>
                <w:color w:val="FF0000"/>
              </w:rPr>
              <w:t>Not for TPG</w:t>
            </w:r>
          </w:p>
          <w:p w14:paraId="1D8C0828" w14:textId="77777777" w:rsidR="004810D7" w:rsidRDefault="004810D7" w:rsidP="00D201D1">
            <w:pPr>
              <w:pStyle w:val="PleaseReviewReport"/>
            </w:pPr>
          </w:p>
          <w:p w14:paraId="2021AA45" w14:textId="77777777" w:rsidR="004810D7" w:rsidRDefault="004810D7" w:rsidP="00D201D1">
            <w:pPr>
              <w:pStyle w:val="PleaseReviewReport"/>
              <w:rPr>
                <w:b/>
                <w:color w:val="1F3864" w:themeColor="accent1" w:themeShade="80"/>
              </w:rPr>
            </w:pPr>
            <w:r>
              <w:rPr>
                <w:b/>
                <w:color w:val="1F3864" w:themeColor="accent1" w:themeShade="80"/>
              </w:rPr>
              <w:t>Comment</w:t>
            </w:r>
            <w:r w:rsidRPr="00752AA8">
              <w:rPr>
                <w:b/>
                <w:color w:val="1F3864" w:themeColor="accent1" w:themeShade="80"/>
              </w:rPr>
              <w:t xml:space="preserve">: </w:t>
            </w:r>
            <w:r>
              <w:rPr>
                <w:b/>
                <w:color w:val="1F3864" w:themeColor="accent1" w:themeShade="80"/>
              </w:rPr>
              <w:t>The IPPC Regional Workshop for Africa wants to add “and taxonomic status” in the second sentence:</w:t>
            </w:r>
          </w:p>
          <w:p w14:paraId="468DD456" w14:textId="77777777" w:rsidR="004810D7" w:rsidRDefault="004810D7" w:rsidP="00D201D1">
            <w:pPr>
              <w:pStyle w:val="PleaseReviewReport"/>
              <w:rPr>
                <w:b/>
                <w:color w:val="1F3864" w:themeColor="accent1" w:themeShade="80"/>
              </w:rPr>
            </w:pPr>
            <w:r>
              <w:rPr>
                <w:b/>
                <w:color w:val="1F3864" w:themeColor="accent1" w:themeShade="80"/>
              </w:rPr>
              <w:t xml:space="preserve">“However, genotypic characteristics </w:t>
            </w:r>
            <w:r w:rsidRPr="0028731F">
              <w:rPr>
                <w:b/>
                <w:color w:val="1F3864" w:themeColor="accent1" w:themeShade="80"/>
                <w:u w:val="single"/>
              </w:rPr>
              <w:t>and taxonomic status</w:t>
            </w:r>
            <w:r>
              <w:rPr>
                <w:b/>
                <w:color w:val="1F3864" w:themeColor="accent1" w:themeShade="80"/>
              </w:rPr>
              <w:t xml:space="preserve"> may need to be considered when assessing the pest risk posed by an LMO.”</w:t>
            </w:r>
          </w:p>
          <w:p w14:paraId="4A17B4B8" w14:textId="77777777" w:rsidR="004810D7" w:rsidRPr="0028731F" w:rsidRDefault="004810D7" w:rsidP="00D201D1">
            <w:pPr>
              <w:pStyle w:val="PleaseReviewReport"/>
              <w:rPr>
                <w:b/>
                <w:color w:val="1F3864" w:themeColor="accent1" w:themeShade="80"/>
              </w:rPr>
            </w:pPr>
            <w:r>
              <w:rPr>
                <w:b/>
                <w:color w:val="1F3864" w:themeColor="accent1" w:themeShade="80"/>
              </w:rPr>
              <w:lastRenderedPageBreak/>
              <w:t>because sometimes a certain plant is already classified among the parasites in their taxonomic classification.</w:t>
            </w:r>
          </w:p>
          <w:p w14:paraId="0A7CC9A5" w14:textId="77777777" w:rsidR="004810D7" w:rsidRPr="0028731F" w:rsidRDefault="004810D7" w:rsidP="00D201D1">
            <w:pPr>
              <w:pStyle w:val="PleaseReviewReport"/>
            </w:pPr>
          </w:p>
        </w:tc>
      </w:tr>
      <w:tr w:rsidR="004810D7" w:rsidRPr="003A163D" w14:paraId="3B44F9DB" w14:textId="77777777" w:rsidTr="00D201D1">
        <w:tc>
          <w:tcPr>
            <w:tcW w:w="168" w:type="pct"/>
          </w:tcPr>
          <w:p w14:paraId="579BB78D" w14:textId="77777777" w:rsidR="004810D7" w:rsidRDefault="004810D7" w:rsidP="00D201D1">
            <w:pPr>
              <w:pStyle w:val="PleaseReviewReport"/>
              <w:jc w:val="center"/>
            </w:pPr>
            <w:r>
              <w:lastRenderedPageBreak/>
              <w:t>9</w:t>
            </w:r>
          </w:p>
        </w:tc>
        <w:tc>
          <w:tcPr>
            <w:tcW w:w="282" w:type="pct"/>
          </w:tcPr>
          <w:p w14:paraId="0BDD9409" w14:textId="77777777" w:rsidR="004810D7" w:rsidRDefault="004810D7" w:rsidP="00D201D1">
            <w:pPr>
              <w:pStyle w:val="PleaseReviewReport"/>
              <w:jc w:val="center"/>
            </w:pPr>
            <w:r>
              <w:t>206</w:t>
            </w:r>
          </w:p>
        </w:tc>
        <w:tc>
          <w:tcPr>
            <w:tcW w:w="2215" w:type="pct"/>
          </w:tcPr>
          <w:p w14:paraId="4E84E1C1" w14:textId="77777777" w:rsidR="004810D7" w:rsidRPr="00530933" w:rsidRDefault="004810D7" w:rsidP="00D201D1">
            <w:pPr>
              <w:pStyle w:val="PleaseReviewReport"/>
              <w:rPr>
                <w:lang w:val="fr-FR"/>
              </w:rPr>
            </w:pPr>
            <w:r w:rsidRPr="00530933">
              <w:rPr>
                <w:rFonts w:ascii="Times New Roman" w:hAnsi="Times New Roman" w:cs="Times New Roman"/>
                <w:color w:val="0070C0"/>
                <w:sz w:val="22"/>
                <w:szCs w:val="22"/>
                <w:lang w:val="fr-FR"/>
              </w:rPr>
              <w:t>À ce stade, des informations sont nécessaires pour identifier l’organisme et son incidence économique potentielle, y compris l’impact sur l’environnement</w:t>
            </w:r>
            <w:r w:rsidRPr="00530933">
              <w:rPr>
                <w:rFonts w:ascii="Times New Roman" w:hAnsi="Times New Roman" w:cs="Times New Roman"/>
                <w:color w:val="0070C0"/>
                <w:vertAlign w:val="superscript"/>
                <w:lang w:val="fr-FR"/>
              </w:rPr>
              <w:t>2</w:t>
            </w:r>
            <w:r w:rsidRPr="00530933">
              <w:rPr>
                <w:rFonts w:ascii="Times New Roman" w:hAnsi="Times New Roman" w:cs="Times New Roman"/>
                <w:color w:val="0070C0"/>
                <w:sz w:val="22"/>
                <w:szCs w:val="22"/>
                <w:lang w:val="fr-FR"/>
              </w:rPr>
              <w:t xml:space="preserve">. D’autres données utiles sur l’organisme peuvent inclure sa répartition géographique, ses plantes hôtes, </w:t>
            </w:r>
            <w:r w:rsidRPr="00530933">
              <w:rPr>
                <w:rFonts w:ascii="Times New Roman" w:hAnsi="Times New Roman" w:cs="Times New Roman"/>
                <w:color w:val="0000FF"/>
                <w:sz w:val="22"/>
                <w:szCs w:val="22"/>
                <w:u w:val="single"/>
                <w:lang w:val="fr-FR"/>
              </w:rPr>
              <w:t xml:space="preserve">son cycle de développement </w:t>
            </w:r>
            <w:r w:rsidRPr="00530933">
              <w:rPr>
                <w:rFonts w:ascii="Times New Roman" w:hAnsi="Times New Roman" w:cs="Times New Roman"/>
                <w:color w:val="0070C0"/>
                <w:sz w:val="22"/>
                <w:szCs w:val="22"/>
                <w:lang w:val="fr-FR"/>
              </w:rPr>
              <w:t xml:space="preserve">ses habitats et son association avec des marchandises. Pour les filières, des informations concernant la marchandise, y compris les modes de transport et son usage prévu, sont essentielles. </w:t>
            </w:r>
          </w:p>
        </w:tc>
        <w:tc>
          <w:tcPr>
            <w:tcW w:w="116" w:type="pct"/>
          </w:tcPr>
          <w:p w14:paraId="5AD583B3" w14:textId="77777777" w:rsidR="004810D7" w:rsidRDefault="004810D7" w:rsidP="00D201D1">
            <w:pPr>
              <w:pStyle w:val="PleaseReviewReport"/>
              <w:jc w:val="center"/>
            </w:pPr>
            <w:r>
              <w:t>P</w:t>
            </w:r>
          </w:p>
        </w:tc>
        <w:tc>
          <w:tcPr>
            <w:tcW w:w="1110" w:type="pct"/>
          </w:tcPr>
          <w:p w14:paraId="4C2A5B05" w14:textId="77777777" w:rsidR="004810D7" w:rsidRPr="00530933" w:rsidRDefault="004810D7" w:rsidP="00D201D1">
            <w:pPr>
              <w:pStyle w:val="PleaseReviewReport"/>
              <w:rPr>
                <w:lang w:val="fr-FR"/>
              </w:rPr>
            </w:pPr>
            <w:r w:rsidRPr="00530933">
              <w:rPr>
                <w:i/>
                <w:lang w:val="fr-FR"/>
              </w:rPr>
              <w:t>Category : SUBSTANTIVE </w:t>
            </w:r>
            <w:r w:rsidRPr="00530933">
              <w:rPr>
                <w:lang w:val="fr-FR"/>
              </w:rPr>
              <w:br/>
            </w:r>
            <w:r w:rsidRPr="00530933">
              <w:rPr>
                <w:b/>
                <w:lang w:val="fr-FR"/>
              </w:rPr>
              <w:t>(1065) IPPC Regional Workshop Africa (23 Sep 2023 3:26 PM)</w:t>
            </w:r>
            <w:r w:rsidRPr="00530933">
              <w:rPr>
                <w:lang w:val="fr-FR"/>
              </w:rPr>
              <w:br/>
              <w:t>La connaissance du cycle de développement d'un organisme pourra aider dans certaine décisions à prendre pour maîtriser ses impacts</w:t>
            </w:r>
          </w:p>
        </w:tc>
        <w:tc>
          <w:tcPr>
            <w:tcW w:w="1109" w:type="pct"/>
            <w:shd w:val="clear" w:color="auto" w:fill="F2F2F2" w:themeFill="background1" w:themeFillShade="F2"/>
          </w:tcPr>
          <w:p w14:paraId="0FF2A55D" w14:textId="77777777" w:rsidR="004810D7" w:rsidRDefault="004810D7" w:rsidP="00D201D1">
            <w:pPr>
              <w:pStyle w:val="PleaseReviewReport"/>
            </w:pPr>
            <w:r w:rsidRPr="00D25D08">
              <w:rPr>
                <w:b/>
                <w:color w:val="FF0000"/>
              </w:rPr>
              <w:t>Not for TPG</w:t>
            </w:r>
          </w:p>
          <w:p w14:paraId="6ABE8C64" w14:textId="77777777" w:rsidR="004810D7" w:rsidRDefault="004810D7" w:rsidP="00D201D1">
            <w:pPr>
              <w:pStyle w:val="PleaseReviewReport"/>
            </w:pPr>
          </w:p>
          <w:p w14:paraId="2B1CCD98" w14:textId="77777777" w:rsidR="004810D7" w:rsidRDefault="004810D7" w:rsidP="00D201D1">
            <w:pPr>
              <w:pStyle w:val="PleaseReviewReport"/>
              <w:rPr>
                <w:b/>
                <w:color w:val="1F3864" w:themeColor="accent1" w:themeShade="80"/>
              </w:rPr>
            </w:pPr>
            <w:r>
              <w:rPr>
                <w:b/>
                <w:color w:val="1F3864" w:themeColor="accent1" w:themeShade="80"/>
              </w:rPr>
              <w:t>Comment</w:t>
            </w:r>
            <w:r w:rsidRPr="00752AA8">
              <w:rPr>
                <w:b/>
                <w:color w:val="1F3864" w:themeColor="accent1" w:themeShade="80"/>
              </w:rPr>
              <w:t xml:space="preserve">: </w:t>
            </w:r>
            <w:r>
              <w:rPr>
                <w:b/>
                <w:color w:val="1F3864" w:themeColor="accent1" w:themeShade="80"/>
              </w:rPr>
              <w:t>The IPPC Regional Workshop for Africa wants to add “life cycle” in the second sentence:</w:t>
            </w:r>
          </w:p>
          <w:p w14:paraId="0B07FDF7" w14:textId="77777777" w:rsidR="004810D7" w:rsidRDefault="004810D7" w:rsidP="00D201D1">
            <w:pPr>
              <w:pStyle w:val="PleaseReviewReport"/>
              <w:rPr>
                <w:b/>
                <w:color w:val="1F3864" w:themeColor="accent1" w:themeShade="80"/>
              </w:rPr>
            </w:pPr>
            <w:r>
              <w:rPr>
                <w:b/>
                <w:color w:val="1F3864" w:themeColor="accent1" w:themeShade="80"/>
              </w:rPr>
              <w:t>“Other useful information on the organism may include its geographical distribution, host plants</w:t>
            </w:r>
            <w:r w:rsidRPr="00AF68B0">
              <w:rPr>
                <w:b/>
                <w:color w:val="1F3864" w:themeColor="accent1" w:themeShade="80"/>
              </w:rPr>
              <w:t xml:space="preserve">, </w:t>
            </w:r>
            <w:r w:rsidRPr="003A163D">
              <w:rPr>
                <w:b/>
                <w:color w:val="1F3864" w:themeColor="accent1" w:themeShade="80"/>
                <w:u w:val="single"/>
              </w:rPr>
              <w:t>life cycle</w:t>
            </w:r>
            <w:r w:rsidRPr="00AF68B0">
              <w:rPr>
                <w:b/>
                <w:color w:val="1F3864" w:themeColor="accent1" w:themeShade="80"/>
                <w:u w:val="single"/>
              </w:rPr>
              <w:t>,</w:t>
            </w:r>
            <w:r>
              <w:rPr>
                <w:b/>
                <w:color w:val="1F3864" w:themeColor="accent1" w:themeShade="80"/>
              </w:rPr>
              <w:t xml:space="preserve"> habitats and association with commodities.”</w:t>
            </w:r>
          </w:p>
          <w:p w14:paraId="4CA6939E" w14:textId="77777777" w:rsidR="004810D7" w:rsidRPr="0028731F" w:rsidRDefault="004810D7" w:rsidP="00D201D1">
            <w:pPr>
              <w:pStyle w:val="PleaseReviewReport"/>
              <w:rPr>
                <w:b/>
                <w:color w:val="1F3864" w:themeColor="accent1" w:themeShade="80"/>
              </w:rPr>
            </w:pPr>
            <w:r>
              <w:rPr>
                <w:b/>
                <w:color w:val="1F3864" w:themeColor="accent1" w:themeShade="80"/>
              </w:rPr>
              <w:t>because knowledge of the organism’s life cycle can help in certain decisions that need to be taken to control its impacts.</w:t>
            </w:r>
          </w:p>
          <w:p w14:paraId="2D79F8A7" w14:textId="77777777" w:rsidR="004810D7" w:rsidRPr="003A163D" w:rsidRDefault="004810D7" w:rsidP="00D201D1">
            <w:pPr>
              <w:pStyle w:val="PleaseReviewReport"/>
            </w:pPr>
          </w:p>
        </w:tc>
      </w:tr>
      <w:tr w:rsidR="004810D7" w14:paraId="5DD9F5E3" w14:textId="77777777" w:rsidTr="00D201D1">
        <w:tc>
          <w:tcPr>
            <w:tcW w:w="168" w:type="pct"/>
          </w:tcPr>
          <w:p w14:paraId="60322292" w14:textId="77777777" w:rsidR="004810D7" w:rsidRDefault="004810D7" w:rsidP="00D201D1">
            <w:pPr>
              <w:pStyle w:val="PleaseReviewReport"/>
              <w:jc w:val="center"/>
            </w:pPr>
            <w:r>
              <w:t>10</w:t>
            </w:r>
          </w:p>
        </w:tc>
        <w:tc>
          <w:tcPr>
            <w:tcW w:w="282" w:type="pct"/>
          </w:tcPr>
          <w:p w14:paraId="7E6516F9" w14:textId="77777777" w:rsidR="004810D7" w:rsidRDefault="004810D7" w:rsidP="00D201D1">
            <w:pPr>
              <w:pStyle w:val="PleaseReviewReport"/>
              <w:jc w:val="center"/>
            </w:pPr>
            <w:r>
              <w:t>226</w:t>
            </w:r>
          </w:p>
          <w:p w14:paraId="072F49CB" w14:textId="77777777" w:rsidR="004810D7" w:rsidRPr="00A84959" w:rsidRDefault="004810D7" w:rsidP="00D201D1">
            <w:pPr>
              <w:pStyle w:val="PleaseReviewReport"/>
              <w:jc w:val="center"/>
              <w:rPr>
                <w:color w:val="FF0000"/>
              </w:rPr>
            </w:pPr>
            <w:r w:rsidRPr="00A84959">
              <w:rPr>
                <w:color w:val="FF0000"/>
              </w:rPr>
              <w:t>227 EN version</w:t>
            </w:r>
          </w:p>
        </w:tc>
        <w:tc>
          <w:tcPr>
            <w:tcW w:w="2215" w:type="pct"/>
          </w:tcPr>
          <w:p w14:paraId="3C2EA39F" w14:textId="77777777" w:rsidR="004810D7" w:rsidRPr="00530933" w:rsidRDefault="004810D7" w:rsidP="00D201D1">
            <w:pPr>
              <w:pStyle w:val="PleaseReviewReport"/>
              <w:rPr>
                <w:lang w:val="fr-FR"/>
              </w:rPr>
            </w:pPr>
            <w:r w:rsidRPr="00530933">
              <w:rPr>
                <w:rFonts w:ascii="Times New Roman" w:hAnsi="Times New Roman" w:cs="Times New Roman"/>
                <w:color w:val="C00000"/>
                <w:sz w:val="22"/>
                <w:szCs w:val="22"/>
                <w:lang w:val="fr-FR"/>
              </w:rPr>
              <w:t xml:space="preserve">une situation d’urgence découle de la découverte d’une infestation établie ou d’un foyer d’un nouvel organisme nuisible au sein d’une zone ARP </w:t>
            </w:r>
            <w:r w:rsidRPr="00530933">
              <w:rPr>
                <w:rFonts w:ascii="Times New Roman" w:hAnsi="Times New Roman" w:cs="Times New Roman"/>
                <w:color w:val="C00000"/>
                <w:sz w:val="22"/>
                <w:szCs w:val="22"/>
                <w:highlight w:val="cyan"/>
                <w:lang w:val="fr-FR"/>
              </w:rPr>
              <w:t>(voir la NIMP 1);</w:t>
            </w:r>
          </w:p>
        </w:tc>
        <w:tc>
          <w:tcPr>
            <w:tcW w:w="116" w:type="pct"/>
          </w:tcPr>
          <w:p w14:paraId="6447F169" w14:textId="77777777" w:rsidR="004810D7" w:rsidRDefault="004810D7" w:rsidP="00D201D1">
            <w:pPr>
              <w:pStyle w:val="PleaseReviewReport"/>
              <w:jc w:val="center"/>
            </w:pPr>
            <w:r>
              <w:t>C</w:t>
            </w:r>
          </w:p>
        </w:tc>
        <w:tc>
          <w:tcPr>
            <w:tcW w:w="1110" w:type="pct"/>
          </w:tcPr>
          <w:p w14:paraId="37054381" w14:textId="77777777" w:rsidR="004810D7" w:rsidRDefault="004810D7" w:rsidP="00D201D1">
            <w:pPr>
              <w:pStyle w:val="PleaseReviewReport"/>
            </w:pPr>
            <w:r>
              <w:rPr>
                <w:i/>
              </w:rPr>
              <w:t>Category : SUBSTANTIVE </w:t>
            </w:r>
            <w:r>
              <w:br/>
            </w:r>
            <w:r>
              <w:rPr>
                <w:b/>
              </w:rPr>
              <w:t>(1066) IPPC Regional Workshop Africa (23 Sep 2023 3:26 PM)</w:t>
            </w:r>
            <w:r>
              <w:br/>
              <w:t>"voir la NIMP 11" au lieu de "NIMP 1"</w:t>
            </w:r>
          </w:p>
        </w:tc>
        <w:tc>
          <w:tcPr>
            <w:tcW w:w="1109" w:type="pct"/>
            <w:shd w:val="clear" w:color="auto" w:fill="F2F2F2" w:themeFill="background1" w:themeFillShade="F2"/>
          </w:tcPr>
          <w:p w14:paraId="5FFB7717" w14:textId="77777777" w:rsidR="004810D7" w:rsidRDefault="004810D7" w:rsidP="00D201D1">
            <w:pPr>
              <w:pStyle w:val="PleaseReviewReport"/>
            </w:pPr>
            <w:r w:rsidRPr="00D25D08">
              <w:rPr>
                <w:b/>
                <w:color w:val="FF0000"/>
              </w:rPr>
              <w:t>TPG</w:t>
            </w:r>
            <w:r>
              <w:rPr>
                <w:b/>
                <w:color w:val="FF0000"/>
              </w:rPr>
              <w:t xml:space="preserve"> agrees that this text, which is in red colour, comes from section 1.1.2 of ISPM 11 and not from ISPM 1. However, TPG notes that as there will be no ISPM 11 anymore when this reorganization and revision of PRA standards will have been adopted, “(see ISPM 1)” should not be replaced with “(see ISPM 11)” but should be deleted.</w:t>
            </w:r>
          </w:p>
          <w:p w14:paraId="4D149548" w14:textId="77777777" w:rsidR="004810D7" w:rsidRDefault="004810D7" w:rsidP="00D201D1">
            <w:pPr>
              <w:pStyle w:val="PleaseReviewReport"/>
            </w:pPr>
          </w:p>
          <w:p w14:paraId="29AFC286" w14:textId="77777777" w:rsidR="004810D7" w:rsidRDefault="004810D7" w:rsidP="00D201D1">
            <w:pPr>
              <w:pStyle w:val="PleaseReviewReport"/>
              <w:rPr>
                <w:b/>
                <w:color w:val="1F3864" w:themeColor="accent1" w:themeShade="80"/>
              </w:rPr>
            </w:pPr>
            <w:r>
              <w:rPr>
                <w:b/>
                <w:color w:val="1F3864" w:themeColor="accent1" w:themeShade="80"/>
              </w:rPr>
              <w:t>Comment</w:t>
            </w:r>
            <w:r w:rsidRPr="00752AA8">
              <w:rPr>
                <w:b/>
                <w:color w:val="1F3864" w:themeColor="accent1" w:themeShade="80"/>
              </w:rPr>
              <w:t xml:space="preserve">: </w:t>
            </w:r>
            <w:r>
              <w:rPr>
                <w:b/>
                <w:color w:val="1F3864" w:themeColor="accent1" w:themeShade="80"/>
              </w:rPr>
              <w:t>The IPPC Regional Workshop for Africa wants to replace “see ISPM 1” with “see ISPM 11” in the brackets:</w:t>
            </w:r>
          </w:p>
          <w:p w14:paraId="56C66093" w14:textId="77777777" w:rsidR="004810D7" w:rsidRPr="0028731F" w:rsidRDefault="004810D7" w:rsidP="00D201D1">
            <w:pPr>
              <w:pStyle w:val="PleaseReviewReport"/>
              <w:rPr>
                <w:b/>
                <w:color w:val="1F3864" w:themeColor="accent1" w:themeShade="80"/>
              </w:rPr>
            </w:pPr>
            <w:r>
              <w:rPr>
                <w:b/>
                <w:color w:val="1F3864" w:themeColor="accent1" w:themeShade="80"/>
              </w:rPr>
              <w:t xml:space="preserve">“an emergency arises on discovery of an established infestation or an outbreak of a </w:t>
            </w:r>
            <w:r>
              <w:rPr>
                <w:b/>
                <w:color w:val="1F3864" w:themeColor="accent1" w:themeShade="80"/>
              </w:rPr>
              <w:lastRenderedPageBreak/>
              <w:t>new pest within a PRA area (see ISPM 1</w:t>
            </w:r>
            <w:r w:rsidRPr="00C33147">
              <w:rPr>
                <w:b/>
                <w:color w:val="1F3864" w:themeColor="accent1" w:themeShade="80"/>
                <w:u w:val="single"/>
              </w:rPr>
              <w:t>1</w:t>
            </w:r>
            <w:r>
              <w:rPr>
                <w:b/>
                <w:color w:val="1F3864" w:themeColor="accent1" w:themeShade="80"/>
              </w:rPr>
              <w:t>).”.</w:t>
            </w:r>
          </w:p>
          <w:p w14:paraId="1373D5B3" w14:textId="77777777" w:rsidR="004810D7" w:rsidRPr="00244174" w:rsidRDefault="004810D7" w:rsidP="00D201D1">
            <w:pPr>
              <w:pStyle w:val="PleaseReviewReport"/>
            </w:pPr>
          </w:p>
        </w:tc>
      </w:tr>
      <w:tr w:rsidR="004810D7" w14:paraId="23480510" w14:textId="77777777" w:rsidTr="00D201D1">
        <w:tc>
          <w:tcPr>
            <w:tcW w:w="168" w:type="pct"/>
          </w:tcPr>
          <w:p w14:paraId="0DBAF8B5" w14:textId="77777777" w:rsidR="004810D7" w:rsidRDefault="004810D7" w:rsidP="00D201D1">
            <w:pPr>
              <w:pStyle w:val="PleaseReviewReport"/>
              <w:jc w:val="center"/>
            </w:pPr>
            <w:r>
              <w:lastRenderedPageBreak/>
              <w:t>11</w:t>
            </w:r>
          </w:p>
        </w:tc>
        <w:tc>
          <w:tcPr>
            <w:tcW w:w="282" w:type="pct"/>
          </w:tcPr>
          <w:p w14:paraId="58E3F92A" w14:textId="77777777" w:rsidR="004810D7" w:rsidRDefault="004810D7" w:rsidP="00D201D1">
            <w:pPr>
              <w:pStyle w:val="PleaseReviewReport"/>
              <w:jc w:val="center"/>
            </w:pPr>
            <w:r>
              <w:t>643</w:t>
            </w:r>
          </w:p>
          <w:p w14:paraId="3CDAB00D" w14:textId="77777777" w:rsidR="004810D7" w:rsidRDefault="004810D7" w:rsidP="00D201D1">
            <w:pPr>
              <w:pStyle w:val="PleaseReviewReport"/>
              <w:jc w:val="center"/>
            </w:pPr>
            <w:r>
              <w:rPr>
                <w:color w:val="FF0000"/>
              </w:rPr>
              <w:t>644</w:t>
            </w:r>
            <w:r w:rsidRPr="00A84959">
              <w:rPr>
                <w:color w:val="FF0000"/>
              </w:rPr>
              <w:t xml:space="preserve"> EN version</w:t>
            </w:r>
          </w:p>
        </w:tc>
        <w:tc>
          <w:tcPr>
            <w:tcW w:w="2215" w:type="pct"/>
          </w:tcPr>
          <w:p w14:paraId="2CA0BCDD" w14:textId="77777777" w:rsidR="004810D7" w:rsidRPr="00530933" w:rsidRDefault="004810D7" w:rsidP="00D201D1">
            <w:pPr>
              <w:pStyle w:val="PleaseReviewReport"/>
              <w:rPr>
                <w:lang w:val="fr-FR"/>
              </w:rPr>
            </w:pPr>
            <w:r w:rsidRPr="00530933">
              <w:rPr>
                <w:rFonts w:ascii="Times New Roman" w:hAnsi="Times New Roman" w:cs="Times New Roman"/>
                <w:sz w:val="22"/>
                <w:szCs w:val="22"/>
                <w:lang w:val="fr-FR"/>
              </w:rPr>
              <w:t>appliquées pour prévenir ou réduire l’infestation</w:t>
            </w:r>
            <w:r w:rsidRPr="00530933">
              <w:rPr>
                <w:rFonts w:ascii="Times New Roman" w:hAnsi="Times New Roman" w:cs="Times New Roman"/>
                <w:sz w:val="22"/>
                <w:szCs w:val="22"/>
                <w:highlight w:val="cyan"/>
                <w:lang w:val="fr-FR"/>
              </w:rPr>
              <w:t xml:space="preserve"> initiale</w:t>
            </w:r>
            <w:r w:rsidRPr="00530933">
              <w:rPr>
                <w:rFonts w:ascii="Times New Roman" w:hAnsi="Times New Roman" w:cs="Times New Roman"/>
                <w:sz w:val="22"/>
                <w:szCs w:val="22"/>
                <w:lang w:val="fr-FR"/>
              </w:rPr>
              <w:t xml:space="preserve"> dans la plante cultivée;</w:t>
            </w:r>
          </w:p>
        </w:tc>
        <w:tc>
          <w:tcPr>
            <w:tcW w:w="116" w:type="pct"/>
          </w:tcPr>
          <w:p w14:paraId="2D7A3178" w14:textId="77777777" w:rsidR="004810D7" w:rsidRDefault="004810D7" w:rsidP="00D201D1">
            <w:pPr>
              <w:pStyle w:val="PleaseReviewReport"/>
              <w:jc w:val="center"/>
            </w:pPr>
            <w:r>
              <w:t>C</w:t>
            </w:r>
          </w:p>
        </w:tc>
        <w:tc>
          <w:tcPr>
            <w:tcW w:w="1110" w:type="pct"/>
          </w:tcPr>
          <w:p w14:paraId="43C89180" w14:textId="77777777" w:rsidR="004810D7" w:rsidRDefault="004810D7" w:rsidP="00D201D1">
            <w:pPr>
              <w:pStyle w:val="PleaseReviewReport"/>
            </w:pPr>
            <w:r>
              <w:rPr>
                <w:i/>
              </w:rPr>
              <w:t>Category : SUBSTANTIVE </w:t>
            </w:r>
            <w:r>
              <w:br/>
            </w:r>
            <w:r>
              <w:rPr>
                <w:b/>
              </w:rPr>
              <w:t>(1067) IPPC Regional Workshop Africa (23 Sep 2023 3:26 PM)</w:t>
            </w:r>
            <w:r>
              <w:br/>
              <w:t>supprimer "initiale"</w:t>
            </w:r>
          </w:p>
        </w:tc>
        <w:tc>
          <w:tcPr>
            <w:tcW w:w="1109" w:type="pct"/>
            <w:shd w:val="clear" w:color="auto" w:fill="F2F2F2" w:themeFill="background1" w:themeFillShade="F2"/>
          </w:tcPr>
          <w:p w14:paraId="0082AB3A" w14:textId="77777777" w:rsidR="004810D7" w:rsidRDefault="004810D7" w:rsidP="00D201D1">
            <w:pPr>
              <w:pStyle w:val="PleaseReviewReport"/>
            </w:pPr>
            <w:r w:rsidRPr="00D25D08">
              <w:rPr>
                <w:b/>
                <w:color w:val="FF0000"/>
              </w:rPr>
              <w:t>TPG</w:t>
            </w:r>
            <w:r>
              <w:rPr>
                <w:b/>
                <w:color w:val="FF0000"/>
              </w:rPr>
              <w:t xml:space="preserve"> agrees that the word “original” is not necessary </w:t>
            </w:r>
          </w:p>
          <w:p w14:paraId="2FEF8DBD" w14:textId="77777777" w:rsidR="004810D7" w:rsidRDefault="004810D7" w:rsidP="00D201D1">
            <w:pPr>
              <w:pStyle w:val="PleaseReviewReport"/>
            </w:pPr>
          </w:p>
          <w:p w14:paraId="141D51F2" w14:textId="77777777" w:rsidR="004810D7" w:rsidRPr="0028731F" w:rsidRDefault="004810D7" w:rsidP="00D201D1">
            <w:pPr>
              <w:pStyle w:val="PleaseReviewReport"/>
              <w:rPr>
                <w:b/>
                <w:color w:val="1F3864" w:themeColor="accent1" w:themeShade="80"/>
              </w:rPr>
            </w:pPr>
            <w:r>
              <w:rPr>
                <w:b/>
                <w:color w:val="1F3864" w:themeColor="accent1" w:themeShade="80"/>
              </w:rPr>
              <w:t>Comment</w:t>
            </w:r>
            <w:r w:rsidRPr="00752AA8">
              <w:rPr>
                <w:b/>
                <w:color w:val="1F3864" w:themeColor="accent1" w:themeShade="80"/>
              </w:rPr>
              <w:t xml:space="preserve">: </w:t>
            </w:r>
            <w:r>
              <w:rPr>
                <w:b/>
                <w:color w:val="1F3864" w:themeColor="accent1" w:themeShade="80"/>
              </w:rPr>
              <w:t xml:space="preserve">The IPPC Regional Workshop for Africa suggests deleting “original”: “applied to prevent or reduce </w:t>
            </w:r>
            <w:r w:rsidRPr="001B6F63">
              <w:rPr>
                <w:b/>
                <w:strike/>
                <w:color w:val="1F3864" w:themeColor="accent1" w:themeShade="80"/>
              </w:rPr>
              <w:t xml:space="preserve">original </w:t>
            </w:r>
            <w:r>
              <w:rPr>
                <w:b/>
                <w:color w:val="1F3864" w:themeColor="accent1" w:themeShade="80"/>
              </w:rPr>
              <w:t>infestation in the crop”.</w:t>
            </w:r>
          </w:p>
          <w:p w14:paraId="43DD7E6D" w14:textId="77777777" w:rsidR="004810D7" w:rsidRPr="00244174" w:rsidRDefault="004810D7" w:rsidP="00D201D1">
            <w:pPr>
              <w:pStyle w:val="PleaseReviewReport"/>
            </w:pPr>
          </w:p>
        </w:tc>
      </w:tr>
      <w:tr w:rsidR="004810D7" w:rsidRPr="00160DBE" w14:paraId="1912B116" w14:textId="77777777" w:rsidTr="00D201D1">
        <w:tc>
          <w:tcPr>
            <w:tcW w:w="168" w:type="pct"/>
          </w:tcPr>
          <w:p w14:paraId="1CF6F05C" w14:textId="77777777" w:rsidR="004810D7" w:rsidRDefault="004810D7" w:rsidP="00D201D1">
            <w:pPr>
              <w:pStyle w:val="PleaseReviewReport"/>
              <w:jc w:val="center"/>
            </w:pPr>
            <w:r>
              <w:t>12</w:t>
            </w:r>
          </w:p>
        </w:tc>
        <w:tc>
          <w:tcPr>
            <w:tcW w:w="282" w:type="pct"/>
          </w:tcPr>
          <w:p w14:paraId="486FC014" w14:textId="77777777" w:rsidR="004810D7" w:rsidRDefault="004810D7" w:rsidP="00D201D1">
            <w:pPr>
              <w:pStyle w:val="PleaseReviewReport"/>
              <w:jc w:val="center"/>
            </w:pPr>
            <w:r>
              <w:t>657</w:t>
            </w:r>
          </w:p>
          <w:p w14:paraId="0228A420" w14:textId="77777777" w:rsidR="004810D7" w:rsidRDefault="004810D7" w:rsidP="00D201D1">
            <w:pPr>
              <w:pStyle w:val="PleaseReviewReport"/>
              <w:jc w:val="center"/>
            </w:pPr>
            <w:r>
              <w:rPr>
                <w:color w:val="FF0000"/>
              </w:rPr>
              <w:t>659</w:t>
            </w:r>
            <w:r w:rsidRPr="00A84959">
              <w:rPr>
                <w:color w:val="FF0000"/>
              </w:rPr>
              <w:t xml:space="preserve"> EN version</w:t>
            </w:r>
          </w:p>
        </w:tc>
        <w:tc>
          <w:tcPr>
            <w:tcW w:w="2215" w:type="pct"/>
          </w:tcPr>
          <w:p w14:paraId="6C2CFF78" w14:textId="77777777" w:rsidR="004810D7" w:rsidRDefault="004810D7" w:rsidP="00D201D1">
            <w:pPr>
              <w:pStyle w:val="IPPParagraphnumbering1377"/>
              <w:tabs>
                <w:tab w:val="clear" w:pos="0"/>
              </w:tabs>
              <w:ind w:firstLine="0"/>
            </w:pPr>
            <w:r>
              <w:t xml:space="preserve">Pendant une période de végétation exempte d’organisme nuisible, un suivi est mis en œuvre afin de vérifier que l’organisme nuisible n’est pas détecté, en s’appuyant sur les cycles biologiques de cet organisme et de son hôte. Les périodes de végétation exemptes sont parfois associées à des programmes de lutte contre l’organisme nuisible. </w:t>
            </w:r>
          </w:p>
        </w:tc>
        <w:tc>
          <w:tcPr>
            <w:tcW w:w="116" w:type="pct"/>
          </w:tcPr>
          <w:p w14:paraId="15518001" w14:textId="77777777" w:rsidR="004810D7" w:rsidRDefault="004810D7" w:rsidP="00D201D1">
            <w:pPr>
              <w:pStyle w:val="PleaseReviewReport"/>
              <w:jc w:val="center"/>
            </w:pPr>
            <w:r>
              <w:t>C</w:t>
            </w:r>
          </w:p>
        </w:tc>
        <w:tc>
          <w:tcPr>
            <w:tcW w:w="1110" w:type="pct"/>
          </w:tcPr>
          <w:p w14:paraId="72A87602" w14:textId="77777777" w:rsidR="004810D7" w:rsidRPr="00ED65FC" w:rsidRDefault="004810D7" w:rsidP="00D201D1">
            <w:pPr>
              <w:pStyle w:val="PleaseReviewReport"/>
              <w:rPr>
                <w:lang w:val="fr-FR"/>
              </w:rPr>
            </w:pPr>
            <w:r w:rsidRPr="00530933">
              <w:rPr>
                <w:i/>
                <w:lang w:val="fr-FR"/>
              </w:rPr>
              <w:t>Category : TECHNICAL </w:t>
            </w:r>
            <w:r w:rsidRPr="00530933">
              <w:rPr>
                <w:lang w:val="fr-FR"/>
              </w:rPr>
              <w:br/>
            </w:r>
            <w:r w:rsidRPr="00530933">
              <w:rPr>
                <w:b/>
                <w:lang w:val="fr-FR"/>
              </w:rPr>
              <w:t>(1356) Chad (26 Sep 2023 3:54 PM)</w:t>
            </w:r>
            <w:r w:rsidRPr="00530933">
              <w:rPr>
                <w:lang w:val="fr-FR"/>
              </w:rPr>
              <w:br/>
              <w:t xml:space="preserve">Ce paragraphe doit être considéré comme une option pendant la plantation. </w:t>
            </w:r>
            <w:r w:rsidRPr="00ED65FC">
              <w:rPr>
                <w:lang w:val="fr-FR"/>
              </w:rPr>
              <w:t>Le suivi et la mise en oeuvre des programmes de lutte contre l'organisme nuisible pendant la plantation permettent de maintenir une végétation exempte d'organismes nuisibles</w:t>
            </w:r>
          </w:p>
        </w:tc>
        <w:tc>
          <w:tcPr>
            <w:tcW w:w="1109" w:type="pct"/>
            <w:shd w:val="clear" w:color="auto" w:fill="F2F2F2" w:themeFill="background1" w:themeFillShade="F2"/>
          </w:tcPr>
          <w:p w14:paraId="43C42E27" w14:textId="77777777" w:rsidR="004810D7" w:rsidRDefault="004810D7" w:rsidP="00D201D1">
            <w:pPr>
              <w:pStyle w:val="PleaseReviewReport"/>
            </w:pPr>
            <w:r>
              <w:rPr>
                <w:b/>
                <w:color w:val="FF0000"/>
              </w:rPr>
              <w:t xml:space="preserve">Not </w:t>
            </w:r>
            <w:r w:rsidRPr="00D25D08">
              <w:rPr>
                <w:b/>
                <w:color w:val="FF0000"/>
              </w:rPr>
              <w:t>TPG</w:t>
            </w:r>
          </w:p>
          <w:p w14:paraId="582B58B8" w14:textId="77777777" w:rsidR="004810D7" w:rsidRDefault="004810D7" w:rsidP="00D201D1">
            <w:pPr>
              <w:pStyle w:val="PleaseReviewReport"/>
            </w:pPr>
          </w:p>
          <w:p w14:paraId="11F780C9" w14:textId="77777777" w:rsidR="004810D7" w:rsidRDefault="004810D7" w:rsidP="00D201D1">
            <w:pPr>
              <w:pStyle w:val="PleaseReviewReport"/>
              <w:rPr>
                <w:b/>
                <w:color w:val="1F3864" w:themeColor="accent1" w:themeShade="80"/>
              </w:rPr>
            </w:pPr>
            <w:r>
              <w:rPr>
                <w:b/>
                <w:color w:val="1F3864" w:themeColor="accent1" w:themeShade="80"/>
              </w:rPr>
              <w:t>Comment</w:t>
            </w:r>
            <w:r w:rsidRPr="00752AA8">
              <w:rPr>
                <w:b/>
                <w:color w:val="1F3864" w:themeColor="accent1" w:themeShade="80"/>
              </w:rPr>
              <w:t xml:space="preserve">: </w:t>
            </w:r>
            <w:r>
              <w:rPr>
                <w:b/>
                <w:color w:val="1F3864" w:themeColor="accent1" w:themeShade="80"/>
              </w:rPr>
              <w:t>According to Chad, the paragraph:</w:t>
            </w:r>
          </w:p>
          <w:p w14:paraId="5F144EBF" w14:textId="77777777" w:rsidR="004810D7" w:rsidRDefault="004810D7" w:rsidP="00D201D1">
            <w:pPr>
              <w:pStyle w:val="PleaseReviewReport"/>
              <w:rPr>
                <w:b/>
                <w:color w:val="1F3864" w:themeColor="accent1" w:themeShade="80"/>
              </w:rPr>
            </w:pPr>
            <w:r w:rsidRPr="00480EB3">
              <w:rPr>
                <w:b/>
                <w:color w:val="1F3864" w:themeColor="accent1" w:themeShade="80"/>
              </w:rPr>
              <w:t>“In a pest free growing period, monitoring is carried out, based on the life cycle of the pest and the host, to verify that the pest is not detected during the growing period. Pest free growing periods are sometimes also linked to a pest-control programme”</w:t>
            </w:r>
          </w:p>
          <w:p w14:paraId="291DEA47" w14:textId="77777777" w:rsidR="004810D7" w:rsidRDefault="004810D7" w:rsidP="00D201D1">
            <w:pPr>
              <w:pStyle w:val="PleaseReviewReport"/>
              <w:rPr>
                <w:b/>
                <w:color w:val="1F3864" w:themeColor="accent1" w:themeShade="80"/>
              </w:rPr>
            </w:pPr>
            <w:r w:rsidRPr="00160DBE">
              <w:rPr>
                <w:b/>
                <w:color w:val="1F3864" w:themeColor="accent1" w:themeShade="80"/>
              </w:rPr>
              <w:t>should be considered as an option during planting. Monitoring and implementation of pest control</w:t>
            </w:r>
            <w:r>
              <w:rPr>
                <w:b/>
                <w:color w:val="1F3864" w:themeColor="accent1" w:themeShade="80"/>
              </w:rPr>
              <w:t xml:space="preserve"> programmes during planting</w:t>
            </w:r>
            <w:r w:rsidRPr="00160DBE">
              <w:rPr>
                <w:b/>
                <w:color w:val="1F3864" w:themeColor="accent1" w:themeShade="80"/>
              </w:rPr>
              <w:t xml:space="preserve"> help to maintain pest-free vegetation.</w:t>
            </w:r>
          </w:p>
          <w:p w14:paraId="7BB1670D" w14:textId="77777777" w:rsidR="004810D7" w:rsidRDefault="004810D7" w:rsidP="00D201D1">
            <w:pPr>
              <w:pStyle w:val="PleaseReviewReport"/>
              <w:rPr>
                <w:b/>
                <w:color w:val="1F3864" w:themeColor="accent1" w:themeShade="80"/>
              </w:rPr>
            </w:pPr>
          </w:p>
          <w:p w14:paraId="5FCB65F1" w14:textId="77777777" w:rsidR="004810D7" w:rsidRPr="00160DBE" w:rsidRDefault="004810D7" w:rsidP="00D201D1">
            <w:pPr>
              <w:pStyle w:val="PleaseReviewReport"/>
            </w:pPr>
          </w:p>
        </w:tc>
      </w:tr>
      <w:tr w:rsidR="004810D7" w:rsidRPr="00881887" w14:paraId="244F25A7" w14:textId="77777777" w:rsidTr="00D201D1">
        <w:tc>
          <w:tcPr>
            <w:tcW w:w="168" w:type="pct"/>
          </w:tcPr>
          <w:p w14:paraId="7D2046FF" w14:textId="77777777" w:rsidR="004810D7" w:rsidRDefault="004810D7" w:rsidP="00D201D1">
            <w:pPr>
              <w:pStyle w:val="PleaseReviewReport"/>
              <w:jc w:val="center"/>
            </w:pPr>
            <w:r>
              <w:t>13</w:t>
            </w:r>
          </w:p>
        </w:tc>
        <w:tc>
          <w:tcPr>
            <w:tcW w:w="282" w:type="pct"/>
          </w:tcPr>
          <w:p w14:paraId="5A5092B5" w14:textId="77777777" w:rsidR="004810D7" w:rsidRDefault="004810D7" w:rsidP="00D201D1">
            <w:pPr>
              <w:pStyle w:val="PleaseReviewReport"/>
              <w:jc w:val="center"/>
            </w:pPr>
            <w:r>
              <w:t>659</w:t>
            </w:r>
          </w:p>
          <w:p w14:paraId="6018FD26" w14:textId="77777777" w:rsidR="004810D7" w:rsidRDefault="004810D7" w:rsidP="00D201D1">
            <w:pPr>
              <w:pStyle w:val="PleaseReviewReport"/>
              <w:jc w:val="center"/>
            </w:pPr>
            <w:r>
              <w:rPr>
                <w:color w:val="FF0000"/>
              </w:rPr>
              <w:t>661</w:t>
            </w:r>
            <w:r w:rsidRPr="00A84959">
              <w:rPr>
                <w:color w:val="FF0000"/>
              </w:rPr>
              <w:t xml:space="preserve"> EN version</w:t>
            </w:r>
          </w:p>
        </w:tc>
        <w:tc>
          <w:tcPr>
            <w:tcW w:w="2215" w:type="pct"/>
          </w:tcPr>
          <w:p w14:paraId="39B47B03" w14:textId="77777777" w:rsidR="004810D7" w:rsidRPr="00E10840" w:rsidRDefault="004810D7" w:rsidP="00D201D1">
            <w:pPr>
              <w:pStyle w:val="PleaseReviewReport"/>
              <w:rPr>
                <w:lang w:val="es-ES"/>
              </w:rPr>
            </w:pPr>
            <w:r w:rsidRPr="00E10840">
              <w:rPr>
                <w:rFonts w:cs="Times New Roman"/>
                <w:szCs w:val="22"/>
                <w:lang w:val="es-ES"/>
              </w:rPr>
              <w:t xml:space="preserve">Des mesures peuvent être appliquées pendant la production en vue de gérer des organismes nuisibles spécifiques. Il peut s’agir de l’application de produits agrochimiques, d’agents de lutte biologique, de mesures d’exclusion physique de l’organisme nuisible, de mesures de confusion sexuelle ou de méthodes de surveillance et d’entretien. L’entretien désigne ici les activités visant à retirer les matières susceptibles d’attirer ou d’héberger des organismes de quarantaine, par exemple le ramassage </w:t>
            </w:r>
            <w:r w:rsidRPr="00E10840">
              <w:rPr>
                <w:rFonts w:cs="Times New Roman"/>
                <w:color w:val="0000FF"/>
                <w:szCs w:val="22"/>
                <w:u w:val="single"/>
                <w:lang w:val="es-ES"/>
              </w:rPr>
              <w:t xml:space="preserve">et le brûlage </w:t>
            </w:r>
            <w:r w:rsidRPr="00E10840">
              <w:rPr>
                <w:rFonts w:cs="Times New Roman"/>
                <w:szCs w:val="22"/>
                <w:lang w:val="es-ES"/>
              </w:rPr>
              <w:t xml:space="preserve">des fruits tombés au sol dans les vergers, la destruction ou </w:t>
            </w:r>
            <w:r w:rsidRPr="00E10840">
              <w:rPr>
                <w:rFonts w:cs="Times New Roman"/>
                <w:szCs w:val="22"/>
                <w:lang w:val="es-ES"/>
              </w:rPr>
              <w:lastRenderedPageBreak/>
              <w:t>l’enfouissement des résidus de récolte, la lutte contre les plantes adventices ou d’autres activités similaires</w:t>
            </w:r>
          </w:p>
        </w:tc>
        <w:tc>
          <w:tcPr>
            <w:tcW w:w="116" w:type="pct"/>
          </w:tcPr>
          <w:p w14:paraId="5BE0049F" w14:textId="77777777" w:rsidR="004810D7" w:rsidRDefault="004810D7" w:rsidP="00D201D1">
            <w:pPr>
              <w:pStyle w:val="PleaseReviewReport"/>
              <w:jc w:val="center"/>
            </w:pPr>
            <w:r>
              <w:lastRenderedPageBreak/>
              <w:t>P</w:t>
            </w:r>
          </w:p>
        </w:tc>
        <w:tc>
          <w:tcPr>
            <w:tcW w:w="1110" w:type="pct"/>
          </w:tcPr>
          <w:p w14:paraId="3C1E1C22" w14:textId="77777777" w:rsidR="004810D7" w:rsidRPr="00530933" w:rsidRDefault="004810D7" w:rsidP="00D201D1">
            <w:pPr>
              <w:pStyle w:val="PleaseReviewReport"/>
              <w:rPr>
                <w:lang w:val="fr-FR"/>
              </w:rPr>
            </w:pPr>
            <w:r w:rsidRPr="00530933">
              <w:rPr>
                <w:i/>
                <w:lang w:val="fr-FR"/>
              </w:rPr>
              <w:t>Category : TECHNICAL </w:t>
            </w:r>
            <w:r w:rsidRPr="00530933">
              <w:rPr>
                <w:lang w:val="fr-FR"/>
              </w:rPr>
              <w:br/>
            </w:r>
            <w:r w:rsidRPr="00530933">
              <w:rPr>
                <w:b/>
                <w:lang w:val="fr-FR"/>
              </w:rPr>
              <w:t>(1068) IPPC Regional Workshop Africa (23 Sep 2023 3:26 PM)</w:t>
            </w:r>
            <w:r w:rsidRPr="00530933">
              <w:rPr>
                <w:lang w:val="fr-FR"/>
              </w:rPr>
              <w:br/>
              <w:t xml:space="preserve">Parmi les fruits tombés, il peut y avoir ceux  attaqués par les ON, les ramasser sans les brûler, ils favorisent la croissance desdits ON </w:t>
            </w:r>
            <w:r w:rsidRPr="00530933">
              <w:rPr>
                <w:lang w:val="fr-FR"/>
              </w:rPr>
              <w:lastRenderedPageBreak/>
              <w:t>qui attaqueraient les productions ultérieures</w:t>
            </w:r>
          </w:p>
        </w:tc>
        <w:tc>
          <w:tcPr>
            <w:tcW w:w="1109" w:type="pct"/>
            <w:shd w:val="clear" w:color="auto" w:fill="F2F2F2" w:themeFill="background1" w:themeFillShade="F2"/>
          </w:tcPr>
          <w:p w14:paraId="6A2A0C0E" w14:textId="77777777" w:rsidR="004810D7" w:rsidRDefault="004810D7" w:rsidP="00D201D1">
            <w:pPr>
              <w:pStyle w:val="PleaseReviewReport"/>
            </w:pPr>
            <w:r w:rsidRPr="00D25D08">
              <w:rPr>
                <w:b/>
                <w:color w:val="FF0000"/>
              </w:rPr>
              <w:lastRenderedPageBreak/>
              <w:t>Not for TPG</w:t>
            </w:r>
          </w:p>
          <w:p w14:paraId="6A1D6EC4" w14:textId="77777777" w:rsidR="004810D7" w:rsidRDefault="004810D7" w:rsidP="00D201D1">
            <w:pPr>
              <w:pStyle w:val="PleaseReviewReport"/>
            </w:pPr>
          </w:p>
          <w:p w14:paraId="062F54CF" w14:textId="77777777" w:rsidR="004810D7" w:rsidRDefault="004810D7" w:rsidP="00D201D1">
            <w:pPr>
              <w:pStyle w:val="PleaseReviewReport"/>
              <w:rPr>
                <w:b/>
                <w:color w:val="1F3864" w:themeColor="accent1" w:themeShade="80"/>
              </w:rPr>
            </w:pPr>
            <w:r>
              <w:rPr>
                <w:b/>
                <w:color w:val="1F3864" w:themeColor="accent1" w:themeShade="80"/>
              </w:rPr>
              <w:t>Comment</w:t>
            </w:r>
            <w:r w:rsidRPr="00752AA8">
              <w:rPr>
                <w:b/>
                <w:color w:val="1F3864" w:themeColor="accent1" w:themeShade="80"/>
              </w:rPr>
              <w:t xml:space="preserve">: </w:t>
            </w:r>
            <w:r>
              <w:rPr>
                <w:b/>
                <w:color w:val="1F3864" w:themeColor="accent1" w:themeShade="80"/>
              </w:rPr>
              <w:t>The IPPC Regional Workshop for Africa wants to add “and burning” in the last sentence:</w:t>
            </w:r>
          </w:p>
          <w:p w14:paraId="60D5497C" w14:textId="77777777" w:rsidR="004810D7" w:rsidRDefault="004810D7" w:rsidP="00D201D1">
            <w:pPr>
              <w:pStyle w:val="PleaseReviewReport"/>
              <w:rPr>
                <w:b/>
                <w:color w:val="1F3864" w:themeColor="accent1" w:themeShade="80"/>
              </w:rPr>
            </w:pPr>
            <w:r>
              <w:rPr>
                <w:b/>
                <w:color w:val="1F3864" w:themeColor="accent1" w:themeShade="80"/>
              </w:rPr>
              <w:t xml:space="preserve">“Sanitation includes activities that are designed to remove materials that may attract or </w:t>
            </w:r>
            <w:r>
              <w:rPr>
                <w:b/>
                <w:color w:val="1F3864" w:themeColor="accent1" w:themeShade="80"/>
              </w:rPr>
              <w:lastRenderedPageBreak/>
              <w:t xml:space="preserve">harbour quarantine pests, for example removing </w:t>
            </w:r>
            <w:r w:rsidRPr="003C7F73">
              <w:rPr>
                <w:b/>
                <w:color w:val="1F3864" w:themeColor="accent1" w:themeShade="80"/>
                <w:u w:val="single"/>
              </w:rPr>
              <w:t>and burning</w:t>
            </w:r>
            <w:r>
              <w:rPr>
                <w:b/>
                <w:color w:val="1F3864" w:themeColor="accent1" w:themeShade="80"/>
              </w:rPr>
              <w:t xml:space="preserve"> fallen fruit from orchards, destroying or ploughing-under crop residues, weed control or similar activities.”</w:t>
            </w:r>
          </w:p>
          <w:p w14:paraId="71711467" w14:textId="77777777" w:rsidR="004810D7" w:rsidRPr="0028731F" w:rsidRDefault="004810D7" w:rsidP="00D201D1">
            <w:pPr>
              <w:pStyle w:val="PleaseReviewReport"/>
              <w:rPr>
                <w:b/>
                <w:color w:val="1F3864" w:themeColor="accent1" w:themeShade="80"/>
              </w:rPr>
            </w:pPr>
            <w:r>
              <w:rPr>
                <w:b/>
                <w:color w:val="1F3864" w:themeColor="accent1" w:themeShade="80"/>
              </w:rPr>
              <w:t xml:space="preserve">because </w:t>
            </w:r>
            <w:r w:rsidRPr="00881887">
              <w:rPr>
                <w:b/>
                <w:color w:val="1F3864" w:themeColor="accent1" w:themeShade="80"/>
              </w:rPr>
              <w:t xml:space="preserve">fallen fruit may include fruit attacked by pests, and if they are collected without being burnt, they </w:t>
            </w:r>
            <w:r>
              <w:rPr>
                <w:b/>
                <w:color w:val="1F3864" w:themeColor="accent1" w:themeShade="80"/>
              </w:rPr>
              <w:t>favour</w:t>
            </w:r>
            <w:r w:rsidRPr="00881887">
              <w:rPr>
                <w:b/>
                <w:color w:val="1F3864" w:themeColor="accent1" w:themeShade="80"/>
              </w:rPr>
              <w:t xml:space="preserve"> the </w:t>
            </w:r>
            <w:r>
              <w:rPr>
                <w:b/>
                <w:color w:val="1F3864" w:themeColor="accent1" w:themeShade="80"/>
              </w:rPr>
              <w:t>proliferation of these</w:t>
            </w:r>
            <w:r w:rsidRPr="00881887">
              <w:rPr>
                <w:b/>
                <w:color w:val="1F3864" w:themeColor="accent1" w:themeShade="80"/>
              </w:rPr>
              <w:t xml:space="preserve"> pests, which would then attack subsequent crops</w:t>
            </w:r>
            <w:r>
              <w:rPr>
                <w:b/>
                <w:color w:val="1F3864" w:themeColor="accent1" w:themeShade="80"/>
              </w:rPr>
              <w:t>.</w:t>
            </w:r>
          </w:p>
          <w:p w14:paraId="1A28A503" w14:textId="77777777" w:rsidR="004810D7" w:rsidRPr="00881887" w:rsidRDefault="004810D7" w:rsidP="00D201D1">
            <w:pPr>
              <w:pStyle w:val="PleaseReviewReport"/>
            </w:pPr>
          </w:p>
        </w:tc>
      </w:tr>
      <w:tr w:rsidR="004810D7" w14:paraId="02CD661D" w14:textId="77777777" w:rsidTr="00D201D1">
        <w:tc>
          <w:tcPr>
            <w:tcW w:w="168" w:type="pct"/>
          </w:tcPr>
          <w:p w14:paraId="0B644F0A" w14:textId="77777777" w:rsidR="004810D7" w:rsidRDefault="004810D7" w:rsidP="00D201D1">
            <w:pPr>
              <w:pStyle w:val="PleaseReviewReport"/>
              <w:jc w:val="center"/>
            </w:pPr>
            <w:r>
              <w:lastRenderedPageBreak/>
              <w:t>14</w:t>
            </w:r>
          </w:p>
        </w:tc>
        <w:tc>
          <w:tcPr>
            <w:tcW w:w="282" w:type="pct"/>
          </w:tcPr>
          <w:p w14:paraId="2238DE2B" w14:textId="77777777" w:rsidR="004810D7" w:rsidRDefault="004810D7" w:rsidP="00D201D1">
            <w:pPr>
              <w:pStyle w:val="PleaseReviewReport"/>
              <w:jc w:val="center"/>
            </w:pPr>
            <w:r>
              <w:t>660</w:t>
            </w:r>
          </w:p>
          <w:p w14:paraId="7AAFDF8D" w14:textId="77777777" w:rsidR="004810D7" w:rsidRDefault="004810D7" w:rsidP="00D201D1">
            <w:pPr>
              <w:pStyle w:val="PleaseReviewReport"/>
              <w:jc w:val="center"/>
            </w:pPr>
            <w:r>
              <w:rPr>
                <w:color w:val="FF0000"/>
              </w:rPr>
              <w:t>662</w:t>
            </w:r>
            <w:r w:rsidRPr="00A84959">
              <w:rPr>
                <w:color w:val="FF0000"/>
              </w:rPr>
              <w:t xml:space="preserve"> EN version</w:t>
            </w:r>
          </w:p>
        </w:tc>
        <w:tc>
          <w:tcPr>
            <w:tcW w:w="2215" w:type="pct"/>
          </w:tcPr>
          <w:p w14:paraId="48200C73" w14:textId="77777777" w:rsidR="004810D7" w:rsidRPr="00530933" w:rsidRDefault="004810D7" w:rsidP="00D201D1">
            <w:pPr>
              <w:pStyle w:val="PleaseReviewReport"/>
              <w:rPr>
                <w:lang w:val="fr-FR"/>
              </w:rPr>
            </w:pPr>
            <w:r w:rsidRPr="00530933">
              <w:rPr>
                <w:rFonts w:ascii="Times New Roman" w:hAnsi="Times New Roman" w:cs="Times New Roman"/>
                <w:sz w:val="22"/>
                <w:szCs w:val="22"/>
                <w:lang w:val="fr-FR"/>
              </w:rPr>
              <w:t>Les mesures physiques d’exclusion des organismes nuisibles peuvent inclure la culture dans des conditions protégées (par exemple </w:t>
            </w:r>
            <w:r w:rsidRPr="00530933">
              <w:rPr>
                <w:rFonts w:ascii="Times New Roman" w:hAnsi="Times New Roman" w:cs="Times New Roman"/>
                <w:sz w:val="22"/>
                <w:szCs w:val="22"/>
                <w:highlight w:val="cyan"/>
                <w:lang w:val="fr-FR"/>
              </w:rPr>
              <w:t>culture en serre</w:t>
            </w:r>
            <w:r w:rsidRPr="00530933">
              <w:rPr>
                <w:rFonts w:ascii="Times New Roman" w:hAnsi="Times New Roman" w:cs="Times New Roman"/>
                <w:sz w:val="22"/>
                <w:szCs w:val="22"/>
                <w:lang w:val="fr-FR"/>
              </w:rPr>
              <w:t xml:space="preserve"> ou ensachage des fruits).</w:t>
            </w:r>
          </w:p>
        </w:tc>
        <w:tc>
          <w:tcPr>
            <w:tcW w:w="116" w:type="pct"/>
          </w:tcPr>
          <w:p w14:paraId="108A64BB" w14:textId="77777777" w:rsidR="004810D7" w:rsidRDefault="004810D7" w:rsidP="00D201D1">
            <w:pPr>
              <w:pStyle w:val="PleaseReviewReport"/>
              <w:jc w:val="center"/>
            </w:pPr>
            <w:r>
              <w:t>C</w:t>
            </w:r>
          </w:p>
        </w:tc>
        <w:tc>
          <w:tcPr>
            <w:tcW w:w="1110" w:type="pct"/>
          </w:tcPr>
          <w:p w14:paraId="28472251" w14:textId="77777777" w:rsidR="004810D7" w:rsidRDefault="004810D7" w:rsidP="00D201D1">
            <w:pPr>
              <w:pStyle w:val="PleaseReviewReport"/>
            </w:pPr>
            <w:r>
              <w:rPr>
                <w:i/>
              </w:rPr>
              <w:t>Category : SUBSTANTIVE </w:t>
            </w:r>
            <w:r>
              <w:br/>
            </w:r>
            <w:r>
              <w:rPr>
                <w:b/>
              </w:rPr>
              <w:t>(1069) IPPC Regional Workshop Africa (23 Sep 2023 3:26 PM)</w:t>
            </w:r>
            <w:r>
              <w:br/>
              <w:t>"culture sous serre"</w:t>
            </w:r>
          </w:p>
        </w:tc>
        <w:tc>
          <w:tcPr>
            <w:tcW w:w="1109" w:type="pct"/>
            <w:shd w:val="clear" w:color="auto" w:fill="F2F2F2" w:themeFill="background1" w:themeFillShade="F2"/>
          </w:tcPr>
          <w:p w14:paraId="4BFC42BC" w14:textId="77777777" w:rsidR="004810D7" w:rsidRDefault="004810D7" w:rsidP="00D201D1">
            <w:pPr>
              <w:pStyle w:val="PleaseReviewReport"/>
            </w:pPr>
            <w:r w:rsidRPr="00D25D08">
              <w:rPr>
                <w:b/>
                <w:color w:val="FF0000"/>
              </w:rPr>
              <w:t>TPG</w:t>
            </w:r>
            <w:r>
              <w:rPr>
                <w:b/>
                <w:color w:val="FF0000"/>
              </w:rPr>
              <w:t xml:space="preserve"> notes that both translations are correct but that “</w:t>
            </w:r>
            <w:r w:rsidRPr="003C7F73">
              <w:rPr>
                <w:b/>
                <w:i/>
                <w:color w:val="FF0000"/>
              </w:rPr>
              <w:t>culture sous serre</w:t>
            </w:r>
            <w:r>
              <w:rPr>
                <w:b/>
                <w:color w:val="FF0000"/>
              </w:rPr>
              <w:t>” is perhaps more widely used than “</w:t>
            </w:r>
            <w:r w:rsidRPr="003C7F73">
              <w:rPr>
                <w:b/>
                <w:i/>
                <w:color w:val="FF0000"/>
              </w:rPr>
              <w:t>culture en serre</w:t>
            </w:r>
            <w:r>
              <w:rPr>
                <w:b/>
                <w:color w:val="FF0000"/>
              </w:rPr>
              <w:t>”.</w:t>
            </w:r>
          </w:p>
          <w:p w14:paraId="279900D0" w14:textId="77777777" w:rsidR="004810D7" w:rsidRDefault="004810D7" w:rsidP="00D201D1">
            <w:pPr>
              <w:pStyle w:val="PleaseReviewReport"/>
            </w:pPr>
          </w:p>
          <w:p w14:paraId="33C0EF39" w14:textId="77777777" w:rsidR="004810D7" w:rsidRPr="0028731F" w:rsidRDefault="004810D7" w:rsidP="00D201D1">
            <w:pPr>
              <w:pStyle w:val="PleaseReviewReport"/>
              <w:rPr>
                <w:b/>
                <w:color w:val="1F3864" w:themeColor="accent1" w:themeShade="80"/>
              </w:rPr>
            </w:pPr>
            <w:r>
              <w:rPr>
                <w:b/>
                <w:color w:val="1F3864" w:themeColor="accent1" w:themeShade="80"/>
              </w:rPr>
              <w:t>Comment</w:t>
            </w:r>
            <w:r w:rsidRPr="00752AA8">
              <w:rPr>
                <w:b/>
                <w:color w:val="1F3864" w:themeColor="accent1" w:themeShade="80"/>
              </w:rPr>
              <w:t xml:space="preserve">: </w:t>
            </w:r>
            <w:r>
              <w:rPr>
                <w:b/>
                <w:color w:val="1F3864" w:themeColor="accent1" w:themeShade="80"/>
              </w:rPr>
              <w:t>The IPPC RegionalWorkshop for Africa suggests to translate “glasshouse” with “culture sous serre” rather than with “culture en serre”.</w:t>
            </w:r>
          </w:p>
          <w:p w14:paraId="0BA63860" w14:textId="77777777" w:rsidR="004810D7" w:rsidRPr="00244174" w:rsidRDefault="004810D7" w:rsidP="00D201D1">
            <w:pPr>
              <w:pStyle w:val="PleaseReviewReport"/>
            </w:pPr>
          </w:p>
        </w:tc>
      </w:tr>
      <w:tr w:rsidR="004810D7" w:rsidRPr="00423B86" w14:paraId="398A4799" w14:textId="77777777" w:rsidTr="00D201D1">
        <w:tc>
          <w:tcPr>
            <w:tcW w:w="168" w:type="pct"/>
          </w:tcPr>
          <w:p w14:paraId="1CD31298" w14:textId="77777777" w:rsidR="004810D7" w:rsidRDefault="004810D7" w:rsidP="00D201D1">
            <w:pPr>
              <w:pStyle w:val="PleaseReviewReport"/>
              <w:jc w:val="center"/>
            </w:pPr>
            <w:r>
              <w:t>15</w:t>
            </w:r>
          </w:p>
        </w:tc>
        <w:tc>
          <w:tcPr>
            <w:tcW w:w="282" w:type="pct"/>
          </w:tcPr>
          <w:p w14:paraId="687D2391" w14:textId="77777777" w:rsidR="004810D7" w:rsidRDefault="004810D7" w:rsidP="00D201D1">
            <w:pPr>
              <w:pStyle w:val="PleaseReviewReport"/>
              <w:jc w:val="center"/>
            </w:pPr>
            <w:r>
              <w:t>755</w:t>
            </w:r>
          </w:p>
          <w:p w14:paraId="23CA540F" w14:textId="77777777" w:rsidR="004810D7" w:rsidRDefault="004810D7" w:rsidP="00D201D1">
            <w:pPr>
              <w:pStyle w:val="PleaseReviewReport"/>
              <w:jc w:val="center"/>
            </w:pPr>
            <w:r>
              <w:rPr>
                <w:color w:val="FF0000"/>
              </w:rPr>
              <w:t>757</w:t>
            </w:r>
            <w:r w:rsidRPr="00A84959">
              <w:rPr>
                <w:color w:val="FF0000"/>
              </w:rPr>
              <w:t xml:space="preserve"> EN version</w:t>
            </w:r>
          </w:p>
        </w:tc>
        <w:tc>
          <w:tcPr>
            <w:tcW w:w="2215" w:type="pct"/>
          </w:tcPr>
          <w:p w14:paraId="240789E2" w14:textId="77777777" w:rsidR="004810D7" w:rsidRDefault="004810D7" w:rsidP="00D201D1">
            <w:pPr>
              <w:pStyle w:val="IPPParagraphnumbering1377"/>
              <w:tabs>
                <w:tab w:val="clear" w:pos="0"/>
              </w:tabs>
              <w:ind w:firstLine="0"/>
              <w:rPr>
                <w:rFonts w:eastAsia="Calibri"/>
                <w:szCs w:val="22"/>
              </w:rPr>
            </w:pPr>
            <w:r>
              <w:t>On peut modifier l’incertitude en ajustant la sévérité des mesures ou en en évaluant le caractère redondant. Les mesures devraient être adaptées au risque phytosanitaire, mais il peut être techniquement justifié d’exiger des mesures phytosanitaires pour compenser l’incertitude. Dans certains cas, l’incertitude devrait être déterminée (source et degré d’incertitude) et, dans la mesure du possible, gérée. Les mesures phytosanitaires devraient donc être ajustées une fois que l’incertitude a été réduite.</w:t>
            </w:r>
          </w:p>
        </w:tc>
        <w:tc>
          <w:tcPr>
            <w:tcW w:w="116" w:type="pct"/>
          </w:tcPr>
          <w:p w14:paraId="5041730D" w14:textId="77777777" w:rsidR="004810D7" w:rsidRDefault="004810D7" w:rsidP="00D201D1">
            <w:pPr>
              <w:pStyle w:val="PleaseReviewReport"/>
              <w:jc w:val="center"/>
            </w:pPr>
            <w:r>
              <w:t>C</w:t>
            </w:r>
          </w:p>
        </w:tc>
        <w:tc>
          <w:tcPr>
            <w:tcW w:w="1110" w:type="pct"/>
          </w:tcPr>
          <w:p w14:paraId="79E78C4A" w14:textId="77777777" w:rsidR="004810D7" w:rsidRPr="00530933" w:rsidRDefault="004810D7" w:rsidP="00D201D1">
            <w:pPr>
              <w:pStyle w:val="PleaseReviewReport"/>
              <w:rPr>
                <w:lang w:val="fr-FR"/>
              </w:rPr>
            </w:pPr>
            <w:r w:rsidRPr="00530933">
              <w:rPr>
                <w:i/>
                <w:lang w:val="fr-FR"/>
              </w:rPr>
              <w:t>Category : TECHNICAL </w:t>
            </w:r>
            <w:r w:rsidRPr="00530933">
              <w:rPr>
                <w:lang w:val="fr-FR"/>
              </w:rPr>
              <w:br/>
            </w:r>
            <w:r w:rsidRPr="00530933">
              <w:rPr>
                <w:b/>
                <w:lang w:val="fr-FR"/>
              </w:rPr>
              <w:t>(1412) Sao Tomé and Principe (26 Sep 2023 10:08 PM)</w:t>
            </w:r>
            <w:r w:rsidRPr="00530933">
              <w:rPr>
                <w:lang w:val="fr-FR"/>
              </w:rPr>
              <w:br/>
              <w:t>......des mesures ou en évaluant......</w:t>
            </w:r>
          </w:p>
        </w:tc>
        <w:tc>
          <w:tcPr>
            <w:tcW w:w="1109" w:type="pct"/>
            <w:shd w:val="clear" w:color="auto" w:fill="F2F2F2" w:themeFill="background1" w:themeFillShade="F2"/>
          </w:tcPr>
          <w:p w14:paraId="42FDF987" w14:textId="77777777" w:rsidR="004810D7" w:rsidRPr="002E050C" w:rsidRDefault="004810D7" w:rsidP="00D201D1">
            <w:pPr>
              <w:pStyle w:val="PleaseReviewReport"/>
            </w:pPr>
            <w:r w:rsidRPr="00A37930">
              <w:rPr>
                <w:b/>
                <w:color w:val="FF0000"/>
                <w:lang w:val="fr-FR"/>
              </w:rPr>
              <w:t xml:space="preserve">TPG </w:t>
            </w:r>
            <w:r>
              <w:rPr>
                <w:b/>
                <w:color w:val="FF0000"/>
                <w:lang w:val="fr-FR"/>
              </w:rPr>
              <w:t>notes</w:t>
            </w:r>
            <w:r w:rsidRPr="00A37930">
              <w:rPr>
                <w:b/>
                <w:color w:val="FF0000"/>
                <w:lang w:val="fr-FR"/>
              </w:rPr>
              <w:t xml:space="preserve"> </w:t>
            </w:r>
            <w:r>
              <w:rPr>
                <w:b/>
                <w:color w:val="FF0000"/>
                <w:lang w:val="fr-FR"/>
              </w:rPr>
              <w:t xml:space="preserve">that in the French translation </w:t>
            </w:r>
            <w:r w:rsidRPr="00C54208">
              <w:rPr>
                <w:b/>
                <w:color w:val="FF0000"/>
                <w:lang w:val="fr-FR"/>
              </w:rPr>
              <w:t>of “</w:t>
            </w:r>
            <w:r>
              <w:rPr>
                <w:b/>
                <w:color w:val="FF0000"/>
                <w:lang w:val="fr-FR"/>
              </w:rPr>
              <w:t xml:space="preserve">or </w:t>
            </w:r>
            <w:r w:rsidRPr="00C54208">
              <w:rPr>
                <w:b/>
                <w:color w:val="FF0000"/>
                <w:lang w:val="fr-FR"/>
              </w:rPr>
              <w:t>deeming them redundant”,</w:t>
            </w:r>
            <w:r>
              <w:rPr>
                <w:b/>
                <w:color w:val="FF0000"/>
                <w:lang w:val="fr-FR"/>
              </w:rPr>
              <w:t xml:space="preserve"> </w:t>
            </w:r>
            <w:r w:rsidRPr="00A37930">
              <w:rPr>
                <w:b/>
                <w:color w:val="FF0000"/>
                <w:lang w:val="fr-FR"/>
              </w:rPr>
              <w:t>the second “</w:t>
            </w:r>
            <w:r w:rsidRPr="00A37930">
              <w:rPr>
                <w:b/>
                <w:i/>
                <w:color w:val="FF0000"/>
                <w:lang w:val="fr-FR"/>
              </w:rPr>
              <w:t>en</w:t>
            </w:r>
            <w:r w:rsidRPr="00A37930">
              <w:rPr>
                <w:b/>
                <w:color w:val="FF0000"/>
                <w:lang w:val="fr-FR"/>
              </w:rPr>
              <w:t>” replaces “</w:t>
            </w:r>
            <w:r w:rsidRPr="00A37930">
              <w:rPr>
                <w:b/>
                <w:i/>
                <w:color w:val="FF0000"/>
                <w:lang w:val="fr-FR"/>
              </w:rPr>
              <w:t>des mesures</w:t>
            </w:r>
            <w:r w:rsidRPr="00A37930">
              <w:rPr>
                <w:b/>
                <w:color w:val="FF0000"/>
                <w:lang w:val="fr-FR"/>
              </w:rPr>
              <w:t>” and therefore that “</w:t>
            </w:r>
            <w:r w:rsidRPr="00C54208">
              <w:rPr>
                <w:b/>
                <w:i/>
                <w:color w:val="FF0000"/>
                <w:lang w:val="fr-FR"/>
              </w:rPr>
              <w:t>ou</w:t>
            </w:r>
            <w:r>
              <w:rPr>
                <w:b/>
                <w:color w:val="FF0000"/>
                <w:lang w:val="fr-FR"/>
              </w:rPr>
              <w:t xml:space="preserve"> </w:t>
            </w:r>
            <w:r w:rsidRPr="00A37930">
              <w:rPr>
                <w:b/>
                <w:i/>
                <w:color w:val="FF0000"/>
                <w:lang w:val="fr-FR"/>
              </w:rPr>
              <w:t>en en évaluant le caractère redondant</w:t>
            </w:r>
            <w:r w:rsidRPr="00A37930">
              <w:rPr>
                <w:b/>
                <w:color w:val="FF0000"/>
                <w:lang w:val="fr-FR"/>
              </w:rPr>
              <w:t>” means “</w:t>
            </w:r>
            <w:r w:rsidRPr="00C54208">
              <w:rPr>
                <w:b/>
                <w:i/>
                <w:color w:val="FF0000"/>
                <w:lang w:val="fr-FR"/>
              </w:rPr>
              <w:t>ou</w:t>
            </w:r>
            <w:r>
              <w:rPr>
                <w:b/>
                <w:color w:val="FF0000"/>
                <w:lang w:val="fr-FR"/>
              </w:rPr>
              <w:t xml:space="preserve"> </w:t>
            </w:r>
            <w:r w:rsidRPr="00A37930">
              <w:rPr>
                <w:b/>
                <w:i/>
                <w:color w:val="FF0000"/>
                <w:lang w:val="fr-FR"/>
              </w:rPr>
              <w:t>en évaluant le caractère redondant des mesures</w:t>
            </w:r>
            <w:r w:rsidRPr="00A37930">
              <w:rPr>
                <w:b/>
                <w:color w:val="FF0000"/>
                <w:lang w:val="fr-FR"/>
              </w:rPr>
              <w:t>”</w:t>
            </w:r>
            <w:r>
              <w:rPr>
                <w:b/>
                <w:color w:val="FF0000"/>
                <w:lang w:val="fr-FR"/>
              </w:rPr>
              <w:t xml:space="preserve"> and</w:t>
            </w:r>
            <w:r w:rsidRPr="002E050C">
              <w:rPr>
                <w:b/>
                <w:color w:val="FF0000"/>
                <w:lang w:val="fr-FR"/>
              </w:rPr>
              <w:t xml:space="preserve"> is therefore correct. </w:t>
            </w:r>
            <w:r w:rsidRPr="002E050C">
              <w:rPr>
                <w:b/>
                <w:color w:val="FF0000"/>
              </w:rPr>
              <w:t>However, to avoid the repetition of the word “</w:t>
            </w:r>
            <w:r w:rsidRPr="002E050C">
              <w:rPr>
                <w:b/>
                <w:i/>
                <w:color w:val="FF0000"/>
              </w:rPr>
              <w:t>en</w:t>
            </w:r>
            <w:r w:rsidRPr="002E050C">
              <w:rPr>
                <w:b/>
                <w:color w:val="FF0000"/>
              </w:rPr>
              <w:t xml:space="preserve">”, the TPG suggests </w:t>
            </w:r>
            <w:r>
              <w:rPr>
                <w:b/>
                <w:color w:val="FF0000"/>
              </w:rPr>
              <w:t xml:space="preserve">rather </w:t>
            </w:r>
            <w:r w:rsidRPr="002E050C">
              <w:rPr>
                <w:b/>
                <w:color w:val="FF0000"/>
              </w:rPr>
              <w:t xml:space="preserve">translating </w:t>
            </w:r>
            <w:r w:rsidRPr="00C54208">
              <w:rPr>
                <w:b/>
                <w:color w:val="FF0000"/>
              </w:rPr>
              <w:t xml:space="preserve">“or deeming them redundant” </w:t>
            </w:r>
            <w:r w:rsidRPr="002E050C">
              <w:rPr>
                <w:b/>
                <w:color w:val="FF0000"/>
              </w:rPr>
              <w:t>as</w:t>
            </w:r>
            <w:r>
              <w:rPr>
                <w:b/>
                <w:color w:val="FF0000"/>
              </w:rPr>
              <w:t xml:space="preserve"> following</w:t>
            </w:r>
            <w:r w:rsidRPr="002E050C">
              <w:rPr>
                <w:b/>
                <w:color w:val="FF0000"/>
              </w:rPr>
              <w:t xml:space="preserve"> “</w:t>
            </w:r>
            <w:r w:rsidRPr="00C54208">
              <w:rPr>
                <w:b/>
                <w:i/>
                <w:color w:val="FF0000"/>
              </w:rPr>
              <w:t>ou</w:t>
            </w:r>
            <w:r>
              <w:rPr>
                <w:b/>
                <w:color w:val="FF0000"/>
              </w:rPr>
              <w:t xml:space="preserve"> </w:t>
            </w:r>
            <w:r w:rsidRPr="002E050C">
              <w:rPr>
                <w:b/>
                <w:i/>
                <w:color w:val="FF0000"/>
              </w:rPr>
              <w:t xml:space="preserve">en évaluant leur caractère </w:t>
            </w:r>
            <w:r w:rsidRPr="002E050C">
              <w:rPr>
                <w:b/>
                <w:i/>
                <w:color w:val="FF0000"/>
              </w:rPr>
              <w:lastRenderedPageBreak/>
              <w:t>redondant</w:t>
            </w:r>
            <w:r w:rsidRPr="002E050C">
              <w:rPr>
                <w:b/>
                <w:color w:val="FF0000"/>
              </w:rPr>
              <w:t>”</w:t>
            </w:r>
            <w:r>
              <w:rPr>
                <w:b/>
                <w:color w:val="FF0000"/>
              </w:rPr>
              <w:t xml:space="preserve"> in which “</w:t>
            </w:r>
            <w:r w:rsidRPr="00C54208">
              <w:rPr>
                <w:b/>
                <w:i/>
                <w:color w:val="FF0000"/>
              </w:rPr>
              <w:t>leur</w:t>
            </w:r>
            <w:r>
              <w:rPr>
                <w:b/>
                <w:color w:val="FF0000"/>
              </w:rPr>
              <w:t>” refers to the measures like the second “</w:t>
            </w:r>
            <w:r w:rsidRPr="00C54208">
              <w:rPr>
                <w:b/>
                <w:i/>
                <w:color w:val="FF0000"/>
              </w:rPr>
              <w:t>en</w:t>
            </w:r>
            <w:r>
              <w:rPr>
                <w:b/>
                <w:color w:val="FF0000"/>
              </w:rPr>
              <w:t>” was</w:t>
            </w:r>
            <w:r w:rsidRPr="002E050C">
              <w:rPr>
                <w:b/>
                <w:color w:val="FF0000"/>
              </w:rPr>
              <w:t>.</w:t>
            </w:r>
          </w:p>
          <w:p w14:paraId="245A999E" w14:textId="77777777" w:rsidR="004810D7" w:rsidRPr="002E050C" w:rsidRDefault="004810D7" w:rsidP="00D201D1">
            <w:pPr>
              <w:pStyle w:val="PleaseReviewReport"/>
            </w:pPr>
          </w:p>
          <w:p w14:paraId="42C4199D" w14:textId="77777777" w:rsidR="004810D7" w:rsidRPr="0028731F" w:rsidRDefault="004810D7" w:rsidP="00D201D1">
            <w:pPr>
              <w:pStyle w:val="PleaseReviewReport"/>
              <w:rPr>
                <w:b/>
                <w:color w:val="1F3864" w:themeColor="accent1" w:themeShade="80"/>
              </w:rPr>
            </w:pPr>
            <w:r w:rsidRPr="00EE0752">
              <w:rPr>
                <w:b/>
                <w:color w:val="1F3864" w:themeColor="accent1" w:themeShade="80"/>
              </w:rPr>
              <w:t xml:space="preserve">Comment: Sao Tomé and Principe </w:t>
            </w:r>
            <w:r>
              <w:rPr>
                <w:b/>
                <w:color w:val="1F3864" w:themeColor="accent1" w:themeShade="80"/>
              </w:rPr>
              <w:t>suggests deleting</w:t>
            </w:r>
            <w:r w:rsidRPr="00EE0752">
              <w:rPr>
                <w:b/>
                <w:color w:val="1F3864" w:themeColor="accent1" w:themeShade="80"/>
              </w:rPr>
              <w:t xml:space="preserve"> the second “</w:t>
            </w:r>
            <w:r w:rsidRPr="00EE0752">
              <w:rPr>
                <w:b/>
                <w:i/>
                <w:color w:val="1F3864" w:themeColor="accent1" w:themeShade="80"/>
              </w:rPr>
              <w:t>en</w:t>
            </w:r>
            <w:r w:rsidRPr="00EE0752">
              <w:rPr>
                <w:b/>
                <w:color w:val="1F3864" w:themeColor="accent1" w:themeShade="80"/>
              </w:rPr>
              <w:t>” in the French translation of the first sentence “Uncertainty m</w:t>
            </w:r>
            <w:r>
              <w:rPr>
                <w:b/>
                <w:color w:val="1F3864" w:themeColor="accent1" w:themeShade="80"/>
              </w:rPr>
              <w:t>ay be addressed by adjusting the strength of measures or deeming them redundant”.</w:t>
            </w:r>
          </w:p>
          <w:p w14:paraId="7817865B" w14:textId="77777777" w:rsidR="004810D7" w:rsidRPr="00423B86" w:rsidRDefault="004810D7" w:rsidP="00D201D1">
            <w:pPr>
              <w:pStyle w:val="PleaseReviewReport"/>
            </w:pPr>
          </w:p>
        </w:tc>
      </w:tr>
    </w:tbl>
    <w:p w14:paraId="08E979D9" w14:textId="77777777" w:rsidR="004810D7" w:rsidRDefault="004810D7" w:rsidP="004810D7">
      <w:pPr>
        <w:pStyle w:val="Normal1375"/>
      </w:pPr>
    </w:p>
    <w:p w14:paraId="19D6185E" w14:textId="77777777" w:rsidR="00D47513" w:rsidRDefault="00D47513" w:rsidP="00660CED">
      <w:pPr>
        <w:pStyle w:val="Normal1375"/>
      </w:pPr>
    </w:p>
    <w:sectPr w:rsidR="00D47513" w:rsidSect="009A0451">
      <w:headerReference w:type="even" r:id="rId23"/>
      <w:headerReference w:type="default" r:id="rId24"/>
      <w:footerReference w:type="even" r:id="rId25"/>
      <w:footerReference w:type="default" r:id="rId26"/>
      <w:headerReference w:type="first" r:id="rId27"/>
      <w:footerReference w:type="first" r:id="rId28"/>
      <w:pgSz w:w="16839" w:h="11907" w:orient="landscape" w:code="9"/>
      <w:pgMar w:top="1440" w:right="1440" w:bottom="1440" w:left="1440" w:header="850" w:footer="85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49C836" w14:textId="77777777" w:rsidR="009A0451" w:rsidRDefault="009A0451" w:rsidP="00CC2099">
      <w:r>
        <w:separator/>
      </w:r>
    </w:p>
  </w:endnote>
  <w:endnote w:type="continuationSeparator" w:id="0">
    <w:p w14:paraId="272759E9" w14:textId="77777777" w:rsidR="009A0451" w:rsidRDefault="009A0451" w:rsidP="00CC2099">
      <w:r>
        <w:continuationSeparator/>
      </w:r>
    </w:p>
  </w:endnote>
  <w:endnote w:type="continuationNotice" w:id="1">
    <w:p w14:paraId="439EA20E" w14:textId="77777777" w:rsidR="009A0451" w:rsidRDefault="009A045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Italic">
    <w:panose1 w:val="020B0604020202090204"/>
    <w:charset w:val="00"/>
    <w:family w:val="auto"/>
    <w:pitch w:val="variable"/>
    <w:sig w:usb0="E0000AFF" w:usb1="00007843" w:usb2="00000001" w:usb3="00000000" w:csb0="000001B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imesNewRomanPS-Bold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Akhbar MT">
    <w:altName w:val="Times New Roman"/>
    <w:charset w:val="B2"/>
    <w:family w:val="auto"/>
    <w:pitch w:val="variable"/>
    <w:sig w:usb0="00002001" w:usb1="00000000" w:usb2="00000000" w:usb3="00000000" w:csb0="00000040"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801D3C" w14:textId="7BB858E7" w:rsidR="00B1698F" w:rsidRPr="001B68A9" w:rsidRDefault="00B1698F" w:rsidP="001B68A9">
    <w:pPr>
      <w:pStyle w:val="IPPFooterLandscape"/>
      <w:jc w:val="both"/>
    </w:pPr>
    <w:r w:rsidRPr="001B68A9">
      <w:t xml:space="preserve">Page </w:t>
    </w:r>
    <w:r w:rsidRPr="001B68A9">
      <w:fldChar w:fldCharType="begin"/>
    </w:r>
    <w:r w:rsidRPr="001B68A9">
      <w:instrText xml:space="preserve"> PAGE </w:instrText>
    </w:r>
    <w:r w:rsidRPr="001B68A9">
      <w:fldChar w:fldCharType="separate"/>
    </w:r>
    <w:r w:rsidR="002F3311" w:rsidRPr="001B68A9">
      <w:t>24</w:t>
    </w:r>
    <w:r w:rsidRPr="001B68A9">
      <w:fldChar w:fldCharType="end"/>
    </w:r>
    <w:r w:rsidRPr="001B68A9">
      <w:t xml:space="preserve"> of </w:t>
    </w:r>
    <w:r w:rsidRPr="001B68A9">
      <w:fldChar w:fldCharType="begin"/>
    </w:r>
    <w:r w:rsidRPr="001B68A9">
      <w:instrText xml:space="preserve"> NUMPAGES  </w:instrText>
    </w:r>
    <w:r w:rsidRPr="001B68A9">
      <w:fldChar w:fldCharType="separate"/>
    </w:r>
    <w:r w:rsidR="002F3311" w:rsidRPr="001B68A9">
      <w:t>25</w:t>
    </w:r>
    <w:r w:rsidRPr="001B68A9">
      <w:fldChar w:fldCharType="end"/>
    </w:r>
    <w:r w:rsidRPr="001B68A9">
      <w:tab/>
      <w:t>International Plant Protection Convention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E5199A" w14:textId="77777777" w:rsidR="00B1698F" w:rsidRPr="002A2DC8" w:rsidRDefault="00B1698F" w:rsidP="002A2DC8">
    <w:pPr>
      <w:pStyle w:val="IPPFooterLandscape"/>
      <w:tabs>
        <w:tab w:val="clear" w:pos="14034"/>
        <w:tab w:val="right" w:pos="13950"/>
      </w:tabs>
      <w:jc w:val="both"/>
    </w:pPr>
    <w:r w:rsidRPr="00340A5F">
      <w:t>International Plant Protection Convention</w:t>
    </w:r>
    <w:r>
      <w:tab/>
    </w:r>
    <w:r w:rsidRPr="00340A5F">
      <w:t xml:space="preserve">Page </w:t>
    </w:r>
    <w:r>
      <w:fldChar w:fldCharType="begin"/>
    </w:r>
    <w:r>
      <w:instrText xml:space="preserve"> PAGE </w:instrText>
    </w:r>
    <w:r>
      <w:fldChar w:fldCharType="separate"/>
    </w:r>
    <w:r w:rsidR="002F3311">
      <w:t>25</w:t>
    </w:r>
    <w:r>
      <w:fldChar w:fldCharType="end"/>
    </w:r>
    <w:r w:rsidRPr="00340A5F">
      <w:t xml:space="preserve"> of </w:t>
    </w:r>
    <w:r>
      <w:fldChar w:fldCharType="begin"/>
    </w:r>
    <w:r>
      <w:instrText xml:space="preserve"> NUMPAGES  </w:instrText>
    </w:r>
    <w:r>
      <w:fldChar w:fldCharType="separate"/>
    </w:r>
    <w:r w:rsidR="002F3311">
      <w:t>25</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81220A" w14:textId="77777777" w:rsidR="00B1698F" w:rsidRPr="00DA7DE3" w:rsidRDefault="00B1698F" w:rsidP="00DA7DE3">
    <w:pPr>
      <w:pStyle w:val="IPPFooterLandscape"/>
      <w:tabs>
        <w:tab w:val="clear" w:pos="14034"/>
        <w:tab w:val="right" w:pos="13950"/>
      </w:tabs>
      <w:jc w:val="both"/>
    </w:pPr>
    <w:r w:rsidRPr="00340A5F">
      <w:t xml:space="preserve">International Plant Protection Convention </w:t>
    </w:r>
    <w:r>
      <w:tab/>
    </w:r>
    <w:r w:rsidRPr="00340A5F">
      <w:t xml:space="preserve">Page </w:t>
    </w:r>
    <w:r>
      <w:fldChar w:fldCharType="begin"/>
    </w:r>
    <w:r>
      <w:instrText xml:space="preserve"> PAGE </w:instrText>
    </w:r>
    <w:r>
      <w:fldChar w:fldCharType="separate"/>
    </w:r>
    <w:r w:rsidR="00FB1A2D">
      <w:t>1</w:t>
    </w:r>
    <w:r>
      <w:fldChar w:fldCharType="end"/>
    </w:r>
    <w:r w:rsidRPr="00340A5F">
      <w:t xml:space="preserve"> of </w:t>
    </w:r>
    <w:r>
      <w:fldChar w:fldCharType="begin"/>
    </w:r>
    <w:r>
      <w:instrText xml:space="preserve"> NUMPAGES  </w:instrText>
    </w:r>
    <w:r>
      <w:fldChar w:fldCharType="separate"/>
    </w:r>
    <w:r w:rsidR="00FB1A2D">
      <w:t>1</w:t>
    </w:r>
    <w: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C88392" w14:textId="77777777" w:rsidR="004810D7" w:rsidRPr="0061172F" w:rsidRDefault="004810D7" w:rsidP="0061172F">
    <w:pPr>
      <w:pStyle w:val="IPPFooterLandscape"/>
      <w:tabs>
        <w:tab w:val="clear" w:pos="14034"/>
        <w:tab w:val="right" w:pos="13950"/>
      </w:tabs>
      <w:jc w:val="both"/>
    </w:pPr>
    <w:r w:rsidRPr="00340A5F">
      <w:t xml:space="preserve">Page </w:t>
    </w:r>
    <w:r w:rsidRPr="00340A5F">
      <w:fldChar w:fldCharType="begin"/>
    </w:r>
    <w:r w:rsidRPr="00340A5F">
      <w:instrText xml:space="preserve"> PAGE </w:instrText>
    </w:r>
    <w:r w:rsidRPr="00340A5F">
      <w:fldChar w:fldCharType="separate"/>
    </w:r>
    <w:r>
      <w:t>30</w:t>
    </w:r>
    <w:r w:rsidRPr="00340A5F">
      <w:fldChar w:fldCharType="end"/>
    </w:r>
    <w:r w:rsidRPr="00340A5F">
      <w:t xml:space="preserve"> of </w:t>
    </w:r>
    <w:r w:rsidRPr="00340A5F">
      <w:fldChar w:fldCharType="begin"/>
    </w:r>
    <w:r w:rsidRPr="00340A5F">
      <w:instrText xml:space="preserve"> NUMPAGES  </w:instrText>
    </w:r>
    <w:r w:rsidRPr="00340A5F">
      <w:fldChar w:fldCharType="separate"/>
    </w:r>
    <w:r>
      <w:t>105</w:t>
    </w:r>
    <w:r w:rsidRPr="00340A5F">
      <w:fldChar w:fldCharType="end"/>
    </w:r>
    <w:r>
      <w:tab/>
    </w:r>
    <w:r w:rsidRPr="00340A5F">
      <w:t>International Plant Protection Convention</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45E925" w14:textId="77777777" w:rsidR="004810D7" w:rsidRPr="00FA0555" w:rsidRDefault="004810D7" w:rsidP="00FA0555">
    <w:pPr>
      <w:pStyle w:val="IPPFooterLandscape"/>
      <w:tabs>
        <w:tab w:val="clear" w:pos="14034"/>
        <w:tab w:val="right" w:pos="13950"/>
      </w:tabs>
      <w:jc w:val="both"/>
    </w:pPr>
    <w:r w:rsidRPr="00340A5F">
      <w:t>International Plant Protection Convention</w:t>
    </w:r>
    <w:r>
      <w:tab/>
    </w:r>
    <w:r w:rsidRPr="00340A5F">
      <w:t xml:space="preserve">Page </w:t>
    </w:r>
    <w:r w:rsidRPr="00340A5F">
      <w:fldChar w:fldCharType="begin"/>
    </w:r>
    <w:r w:rsidRPr="00340A5F">
      <w:instrText xml:space="preserve"> PAGE </w:instrText>
    </w:r>
    <w:r w:rsidRPr="00340A5F">
      <w:fldChar w:fldCharType="separate"/>
    </w:r>
    <w:r>
      <w:t>31</w:t>
    </w:r>
    <w:r w:rsidRPr="00340A5F">
      <w:fldChar w:fldCharType="end"/>
    </w:r>
    <w:r w:rsidRPr="00340A5F">
      <w:t xml:space="preserve"> of </w:t>
    </w:r>
    <w:r w:rsidRPr="00340A5F">
      <w:fldChar w:fldCharType="begin"/>
    </w:r>
    <w:r w:rsidRPr="00340A5F">
      <w:instrText xml:space="preserve"> NUMPAGES  </w:instrText>
    </w:r>
    <w:r w:rsidRPr="00340A5F">
      <w:fldChar w:fldCharType="separate"/>
    </w:r>
    <w:r>
      <w:t>105</w:t>
    </w:r>
    <w:r w:rsidRPr="00340A5F">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A019D9" w14:textId="77777777" w:rsidR="004810D7" w:rsidRPr="009343C8" w:rsidRDefault="004810D7" w:rsidP="009343C8">
    <w:pPr>
      <w:pStyle w:val="IPPFooterLandscape"/>
      <w:tabs>
        <w:tab w:val="clear" w:pos="14034"/>
        <w:tab w:val="right" w:pos="13950"/>
      </w:tabs>
      <w:jc w:val="both"/>
    </w:pPr>
    <w:r w:rsidRPr="00340A5F">
      <w:t>International Plant Protection Convention</w:t>
    </w:r>
    <w:r>
      <w:tab/>
    </w:r>
    <w:r w:rsidRPr="00340A5F">
      <w:t xml:space="preserve">Page </w:t>
    </w:r>
    <w:r w:rsidRPr="00340A5F">
      <w:fldChar w:fldCharType="begin"/>
    </w:r>
    <w:r w:rsidRPr="00340A5F">
      <w:instrText xml:space="preserve"> PAGE </w:instrText>
    </w:r>
    <w:r w:rsidRPr="00340A5F">
      <w:fldChar w:fldCharType="separate"/>
    </w:r>
    <w:r>
      <w:t>29</w:t>
    </w:r>
    <w:r w:rsidRPr="00340A5F">
      <w:fldChar w:fldCharType="end"/>
    </w:r>
    <w:r w:rsidRPr="00340A5F">
      <w:t xml:space="preserve"> of </w:t>
    </w:r>
    <w:r w:rsidRPr="00340A5F">
      <w:fldChar w:fldCharType="begin"/>
    </w:r>
    <w:r w:rsidRPr="00340A5F">
      <w:instrText xml:space="preserve"> NUMPAGES  </w:instrText>
    </w:r>
    <w:r w:rsidRPr="00340A5F">
      <w:fldChar w:fldCharType="separate"/>
    </w:r>
    <w:r>
      <w:t>105</w:t>
    </w:r>
    <w:r w:rsidRPr="00340A5F">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D2B94A" w14:textId="77777777" w:rsidR="00914FBC" w:rsidRPr="00914FBC" w:rsidRDefault="00914FBC" w:rsidP="00914FBC">
    <w:pPr>
      <w:pStyle w:val="IPPFooterLandscape"/>
      <w:tabs>
        <w:tab w:val="clear" w:pos="14034"/>
        <w:tab w:val="right" w:pos="13950"/>
      </w:tabs>
      <w:jc w:val="both"/>
    </w:pPr>
    <w:r w:rsidRPr="00340A5F">
      <w:t xml:space="preserve">Page </w:t>
    </w:r>
    <w:r w:rsidRPr="00340A5F">
      <w:fldChar w:fldCharType="begin"/>
    </w:r>
    <w:r w:rsidRPr="00340A5F">
      <w:instrText xml:space="preserve"> PAGE </w:instrText>
    </w:r>
    <w:r w:rsidRPr="00340A5F">
      <w:fldChar w:fldCharType="separate"/>
    </w:r>
    <w:r>
      <w:t>106</w:t>
    </w:r>
    <w:r w:rsidRPr="00340A5F">
      <w:fldChar w:fldCharType="end"/>
    </w:r>
    <w:r w:rsidRPr="00340A5F">
      <w:t xml:space="preserve"> of </w:t>
    </w:r>
    <w:r w:rsidRPr="00340A5F">
      <w:fldChar w:fldCharType="begin"/>
    </w:r>
    <w:r w:rsidRPr="00340A5F">
      <w:instrText xml:space="preserve"> NUMPAGES  </w:instrText>
    </w:r>
    <w:r w:rsidRPr="00340A5F">
      <w:fldChar w:fldCharType="separate"/>
    </w:r>
    <w:r>
      <w:t>112</w:t>
    </w:r>
    <w:r w:rsidRPr="00340A5F">
      <w:fldChar w:fldCharType="end"/>
    </w:r>
    <w:r>
      <w:tab/>
    </w:r>
    <w:r w:rsidRPr="00340A5F">
      <w:t>International Plant Protection Convention</w: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7E6CB6" w14:textId="77777777" w:rsidR="00914FBC" w:rsidRPr="002A2DC8" w:rsidRDefault="002A2DC8" w:rsidP="002A2DC8">
    <w:pPr>
      <w:pStyle w:val="IPPFooterLandscape"/>
      <w:tabs>
        <w:tab w:val="clear" w:pos="14034"/>
        <w:tab w:val="right" w:pos="13950"/>
      </w:tabs>
      <w:jc w:val="both"/>
    </w:pPr>
    <w:r w:rsidRPr="00340A5F">
      <w:t>International Plant Protection Convention</w:t>
    </w:r>
    <w:r>
      <w:tab/>
    </w:r>
    <w:r w:rsidRPr="00340A5F">
      <w:t xml:space="preserve">Page </w:t>
    </w:r>
    <w:r w:rsidRPr="00340A5F">
      <w:fldChar w:fldCharType="begin"/>
    </w:r>
    <w:r w:rsidRPr="00340A5F">
      <w:instrText xml:space="preserve"> PAGE </w:instrText>
    </w:r>
    <w:r w:rsidRPr="00340A5F">
      <w:fldChar w:fldCharType="separate"/>
    </w:r>
    <w:r>
      <w:t>105</w:t>
    </w:r>
    <w:r w:rsidRPr="00340A5F">
      <w:fldChar w:fldCharType="end"/>
    </w:r>
    <w:r w:rsidRPr="00340A5F">
      <w:t xml:space="preserve"> of </w:t>
    </w:r>
    <w:r w:rsidRPr="00340A5F">
      <w:fldChar w:fldCharType="begin"/>
    </w:r>
    <w:r w:rsidRPr="00340A5F">
      <w:instrText xml:space="preserve"> NUMPAGES  </w:instrText>
    </w:r>
    <w:r w:rsidRPr="00340A5F">
      <w:fldChar w:fldCharType="separate"/>
    </w:r>
    <w:r>
      <w:t>112</w:t>
    </w:r>
    <w:r w:rsidRPr="00340A5F">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4664BF" w14:textId="77777777" w:rsidR="00914FBC" w:rsidRPr="00DA7DE3" w:rsidRDefault="00DA7DE3" w:rsidP="00DA7DE3">
    <w:pPr>
      <w:pStyle w:val="IPPFooterLandscape"/>
      <w:tabs>
        <w:tab w:val="clear" w:pos="14034"/>
        <w:tab w:val="right" w:pos="13950"/>
      </w:tabs>
      <w:jc w:val="both"/>
    </w:pPr>
    <w:r w:rsidRPr="00340A5F">
      <w:t xml:space="preserve">Page </w:t>
    </w:r>
    <w:r w:rsidRPr="00340A5F">
      <w:fldChar w:fldCharType="begin"/>
    </w:r>
    <w:r w:rsidRPr="00340A5F">
      <w:instrText xml:space="preserve"> PAGE </w:instrText>
    </w:r>
    <w:r w:rsidRPr="00340A5F">
      <w:fldChar w:fldCharType="separate"/>
    </w:r>
    <w:r>
      <w:t>104</w:t>
    </w:r>
    <w:r w:rsidRPr="00340A5F">
      <w:fldChar w:fldCharType="end"/>
    </w:r>
    <w:r w:rsidRPr="00340A5F">
      <w:t xml:space="preserve"> of </w:t>
    </w:r>
    <w:r w:rsidRPr="00340A5F">
      <w:fldChar w:fldCharType="begin"/>
    </w:r>
    <w:r w:rsidRPr="00340A5F">
      <w:instrText xml:space="preserve"> NUMPAGES  </w:instrText>
    </w:r>
    <w:r w:rsidRPr="00340A5F">
      <w:fldChar w:fldCharType="separate"/>
    </w:r>
    <w:r>
      <w:t>112</w:t>
    </w:r>
    <w:r w:rsidRPr="00340A5F">
      <w:fldChar w:fldCharType="end"/>
    </w:r>
    <w:r>
      <w:tab/>
    </w:r>
    <w:r w:rsidRPr="00340A5F">
      <w:t>International Plant Protection Convention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51BF4F" w14:textId="77777777" w:rsidR="009A0451" w:rsidRDefault="009A0451" w:rsidP="00CC2099">
      <w:r>
        <w:separator/>
      </w:r>
    </w:p>
  </w:footnote>
  <w:footnote w:type="continuationSeparator" w:id="0">
    <w:p w14:paraId="663D3D5D" w14:textId="77777777" w:rsidR="009A0451" w:rsidRDefault="009A0451" w:rsidP="00CC2099">
      <w:r>
        <w:continuationSeparator/>
      </w:r>
    </w:p>
  </w:footnote>
  <w:footnote w:type="continuationNotice" w:id="1">
    <w:p w14:paraId="6DAE2BF7" w14:textId="77777777" w:rsidR="009A0451" w:rsidRDefault="009A045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7A3F89" w14:textId="77777777" w:rsidR="00B1698F" w:rsidRPr="00914FBC" w:rsidRDefault="00B1698F" w:rsidP="009D092F">
    <w:pPr>
      <w:pStyle w:val="IPPHeaderlandscape"/>
    </w:pPr>
    <w:r>
      <w:t>05</w:t>
    </w:r>
    <w:r w:rsidRPr="00F457BA">
      <w:t>_TPG_2023_Dec (</w:t>
    </w:r>
    <w:r>
      <w:t>5.1</w:t>
    </w:r>
    <w:r w:rsidRPr="00F457BA">
      <w:t>)</w:t>
    </w:r>
    <w:r>
      <w:tab/>
    </w:r>
    <w:r w:rsidRPr="00F457BA">
      <w:t>TPG-related compiled comments for 2023 first consultation with steward’s response – Draft PRA (2020-001)</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A44ED" w14:textId="77777777" w:rsidR="00B1698F" w:rsidRPr="00FC02AE" w:rsidRDefault="00B1698F" w:rsidP="001138B8">
    <w:pPr>
      <w:pStyle w:val="IPPHeaderlandscape"/>
    </w:pPr>
    <w:r w:rsidRPr="00F457BA">
      <w:t>TPG-related compiled comments for 2023 first consultation with steward’s response – Draft PRA (2020-001)</w:t>
    </w:r>
    <w:r>
      <w:tab/>
      <w:t>05</w:t>
    </w:r>
    <w:r w:rsidRPr="00F457BA">
      <w:t>_TPG_2023_Dec (</w:t>
    </w:r>
    <w:r>
      <w:t>5.1</w:t>
    </w:r>
    <w:r w:rsidRPr="00F457BA">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573ABA" w14:textId="77777777" w:rsidR="00B1698F" w:rsidRPr="00636831" w:rsidRDefault="00B1698F" w:rsidP="00FB2FBD">
    <w:pPr>
      <w:pBdr>
        <w:bottom w:val="single" w:sz="4" w:space="2" w:color="auto"/>
      </w:pBdr>
      <w:tabs>
        <w:tab w:val="right" w:pos="13950"/>
        <w:tab w:val="left" w:pos="14670"/>
      </w:tabs>
      <w:jc w:val="left"/>
      <w:rPr>
        <w:rFonts w:ascii="Arial" w:hAnsi="Arial"/>
        <w:i/>
        <w:iCs/>
        <w:sz w:val="18"/>
        <w:lang w:val="en-US"/>
      </w:rPr>
    </w:pPr>
    <w:r w:rsidRPr="00041205">
      <w:rPr>
        <w:rFonts w:ascii="Arial" w:eastAsia="Times New Roman" w:hAnsi="Arial"/>
        <w:noProof/>
        <w:sz w:val="18"/>
        <w:lang w:val="da-DK" w:eastAsia="da-DK"/>
      </w:rPr>
      <w:drawing>
        <wp:anchor distT="0" distB="0" distL="114300" distR="114300" simplePos="0" relativeHeight="251658240" behindDoc="0" locked="0" layoutInCell="1" allowOverlap="1" wp14:anchorId="4358AC81" wp14:editId="3BDEADC6">
          <wp:simplePos x="0" y="0"/>
          <wp:positionH relativeFrom="page">
            <wp:posOffset>128385</wp:posOffset>
          </wp:positionH>
          <wp:positionV relativeFrom="paragraph">
            <wp:posOffset>-38043</wp:posOffset>
          </wp:positionV>
          <wp:extent cx="632460" cy="321310"/>
          <wp:effectExtent l="0" t="0" r="0" b="2540"/>
          <wp:wrapSquare wrapText="bothSides"/>
          <wp:docPr id="1981336190" name="Picture 1981336190" descr="IPP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PPC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2460" cy="321310"/>
                  </a:xfrm>
                  <a:prstGeom prst="rect">
                    <a:avLst/>
                  </a:prstGeom>
                  <a:noFill/>
                  <a:ln>
                    <a:noFill/>
                  </a:ln>
                </pic:spPr>
              </pic:pic>
            </a:graphicData>
          </a:graphic>
        </wp:anchor>
      </w:drawing>
    </w:r>
    <w:r w:rsidRPr="00041205">
      <w:rPr>
        <w:rFonts w:ascii="Arial" w:hAnsi="Arial"/>
        <w:noProof/>
        <w:sz w:val="18"/>
        <w:lang w:val="da-DK" w:eastAsia="da-DK"/>
      </w:rPr>
      <w:drawing>
        <wp:anchor distT="0" distB="0" distL="114300" distR="114300" simplePos="0" relativeHeight="251658241" behindDoc="0" locked="0" layoutInCell="1" allowOverlap="1" wp14:anchorId="68BD67C2" wp14:editId="45426DB8">
          <wp:simplePos x="0" y="0"/>
          <wp:positionH relativeFrom="page">
            <wp:posOffset>-66675</wp:posOffset>
          </wp:positionH>
          <wp:positionV relativeFrom="page">
            <wp:posOffset>-47625</wp:posOffset>
          </wp:positionV>
          <wp:extent cx="10887710" cy="451485"/>
          <wp:effectExtent l="0" t="0" r="8890" b="5715"/>
          <wp:wrapTopAndBottom/>
          <wp:docPr id="1348095306" name="Picture 13480953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887710" cy="451485"/>
                  </a:xfrm>
                  <a:prstGeom prst="rect">
                    <a:avLst/>
                  </a:prstGeom>
                  <a:noFill/>
                  <a:ln>
                    <a:noFill/>
                  </a:ln>
                </pic:spPr>
              </pic:pic>
            </a:graphicData>
          </a:graphic>
        </wp:anchor>
      </w:drawing>
    </w:r>
    <w:r w:rsidRPr="00041205">
      <w:rPr>
        <w:rFonts w:ascii="Arial" w:hAnsi="Arial"/>
        <w:sz w:val="18"/>
        <w:lang w:val="en-US"/>
      </w:rPr>
      <w:t>International Plant Protection Convention</w:t>
    </w:r>
    <w:r w:rsidRPr="00041205">
      <w:rPr>
        <w:rFonts w:ascii="Arial" w:hAnsi="Arial"/>
        <w:sz w:val="18"/>
        <w:lang w:val="en-US"/>
      </w:rPr>
      <w:tab/>
    </w:r>
    <w:r>
      <w:rPr>
        <w:rFonts w:ascii="Arial" w:hAnsi="Arial"/>
        <w:sz w:val="18"/>
        <w:lang w:val="en-US"/>
      </w:rPr>
      <w:t>05_TPG</w:t>
    </w:r>
    <w:r w:rsidRPr="00041205">
      <w:rPr>
        <w:rFonts w:ascii="Arial" w:hAnsi="Arial"/>
        <w:sz w:val="18"/>
      </w:rPr>
      <w:t>_20</w:t>
    </w:r>
    <w:r>
      <w:rPr>
        <w:rFonts w:ascii="Arial" w:hAnsi="Arial"/>
        <w:sz w:val="18"/>
      </w:rPr>
      <w:t>23</w:t>
    </w:r>
    <w:r w:rsidRPr="00041205">
      <w:rPr>
        <w:rFonts w:ascii="Arial" w:hAnsi="Arial"/>
        <w:sz w:val="18"/>
      </w:rPr>
      <w:t>_</w:t>
    </w:r>
    <w:r>
      <w:rPr>
        <w:rFonts w:ascii="Arial" w:hAnsi="Arial"/>
        <w:sz w:val="18"/>
      </w:rPr>
      <w:t>Dec</w:t>
    </w:r>
    <w:r w:rsidRPr="00041205">
      <w:rPr>
        <w:rFonts w:ascii="Arial" w:hAnsi="Arial"/>
        <w:sz w:val="18"/>
        <w:lang w:val="en-US"/>
      </w:rPr>
      <w:t xml:space="preserve"> </w:t>
    </w:r>
    <w:r w:rsidRPr="00041205">
      <w:rPr>
        <w:rFonts w:ascii="Arial" w:hAnsi="Arial"/>
        <w:sz w:val="18"/>
        <w:lang w:val="en-US"/>
      </w:rPr>
      <w:br/>
    </w:r>
    <w:r>
      <w:rPr>
        <w:rFonts w:ascii="Arial" w:hAnsi="Arial"/>
        <w:i/>
        <w:iCs/>
        <w:sz w:val="18"/>
        <w:lang w:val="en-US"/>
      </w:rPr>
      <w:t>TPG-related c</w:t>
    </w:r>
    <w:r w:rsidRPr="00041205">
      <w:rPr>
        <w:rFonts w:ascii="Arial" w:hAnsi="Arial"/>
        <w:i/>
        <w:iCs/>
        <w:sz w:val="18"/>
        <w:lang w:val="en-US"/>
      </w:rPr>
      <w:t>ompiled comments</w:t>
    </w:r>
    <w:r>
      <w:rPr>
        <w:rFonts w:ascii="Arial" w:hAnsi="Arial"/>
        <w:i/>
        <w:iCs/>
        <w:sz w:val="18"/>
        <w:lang w:val="en-US"/>
      </w:rPr>
      <w:t xml:space="preserve"> for 2023 first consultation with steward’s response – Draft PRA (2020-001)</w:t>
    </w:r>
    <w:r w:rsidRPr="00041205">
      <w:rPr>
        <w:rFonts w:ascii="Arial" w:hAnsi="Arial"/>
        <w:i/>
        <w:iCs/>
        <w:sz w:val="18"/>
        <w:szCs w:val="18"/>
        <w:lang w:val="en-US"/>
      </w:rPr>
      <w:tab/>
    </w:r>
    <w:r w:rsidRPr="00041205">
      <w:rPr>
        <w:rFonts w:ascii="Arial" w:hAnsi="Arial"/>
        <w:i/>
        <w:iCs/>
        <w:sz w:val="18"/>
        <w:lang w:val="en-US"/>
      </w:rPr>
      <w:t xml:space="preserve">Agenda item </w:t>
    </w:r>
    <w:r w:rsidRPr="00041205">
      <w:rPr>
        <w:rFonts w:ascii="Arial" w:hAnsi="Arial"/>
        <w:noProof/>
        <w:sz w:val="18"/>
        <w:lang w:val="da-DK" w:eastAsia="da-DK"/>
      </w:rPr>
      <w:drawing>
        <wp:anchor distT="0" distB="0" distL="114300" distR="114300" simplePos="0" relativeHeight="251658242" behindDoc="0" locked="0" layoutInCell="1" allowOverlap="1" wp14:anchorId="2078096E" wp14:editId="380E95C8">
          <wp:simplePos x="0" y="0"/>
          <wp:positionH relativeFrom="column">
            <wp:posOffset>-520700</wp:posOffset>
          </wp:positionH>
          <wp:positionV relativeFrom="paragraph">
            <wp:posOffset>-1121410</wp:posOffset>
          </wp:positionV>
          <wp:extent cx="10789920" cy="416560"/>
          <wp:effectExtent l="0" t="0" r="0" b="2540"/>
          <wp:wrapNone/>
          <wp:docPr id="250630419" name="Picture 2506304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0789920" cy="416560"/>
                  </a:xfrm>
                  <a:prstGeom prst="rect">
                    <a:avLst/>
                  </a:prstGeom>
                  <a:noFill/>
                  <a:ln>
                    <a:noFill/>
                  </a:ln>
                </pic:spPr>
              </pic:pic>
            </a:graphicData>
          </a:graphic>
        </wp:anchor>
      </w:drawing>
    </w:r>
    <w:r>
      <w:rPr>
        <w:rFonts w:ascii="Arial" w:hAnsi="Arial"/>
        <w:i/>
        <w:iCs/>
        <w:sz w:val="18"/>
        <w:lang w:val="en-US"/>
      </w:rPr>
      <w:t>5.1</w:t>
    </w:r>
  </w:p>
  <w:p w14:paraId="2774D740" w14:textId="77777777" w:rsidR="00B1698F" w:rsidRPr="00FB2FBD" w:rsidRDefault="00B1698F" w:rsidP="00FB2FBD">
    <w:pPr>
      <w:pStyle w:val="Header"/>
      <w:rPr>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F43552" w14:textId="77777777" w:rsidR="004810D7" w:rsidRPr="00D86603" w:rsidRDefault="004810D7" w:rsidP="00D86603">
    <w:pPr>
      <w:pStyle w:val="IPPHeaderlandscape"/>
    </w:pPr>
    <w:r>
      <w:t>05</w:t>
    </w:r>
    <w:r w:rsidRPr="00F457BA">
      <w:t>_TPG_2023_Dec (</w:t>
    </w:r>
    <w:r>
      <w:t>5.1</w:t>
    </w:r>
    <w:r w:rsidRPr="00F457BA">
      <w:t>)</w:t>
    </w:r>
    <w:r w:rsidRPr="00F457BA">
      <w:tab/>
      <w:t>TPG-related compiled comments for 2023 first consultation with steward’s response – Draft PRA (2020-001)</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5EB548" w14:textId="77777777" w:rsidR="004810D7" w:rsidRPr="005E7207" w:rsidRDefault="004810D7" w:rsidP="001138B8">
    <w:pPr>
      <w:pStyle w:val="IPPHeaderlandscape"/>
    </w:pPr>
    <w:r w:rsidRPr="00A61DFD">
      <w:t xml:space="preserve">TPG-related compiled comments for 2023 first consultation with steward’s response – </w:t>
    </w:r>
    <w:r w:rsidRPr="00F457BA">
      <w:t>Draft PRA (2020-001)</w:t>
    </w:r>
    <w:r>
      <w:tab/>
      <w:t>05</w:t>
    </w:r>
    <w:r w:rsidRPr="00F457BA">
      <w:t>_TPG_2023_Dec (</w:t>
    </w:r>
    <w:r>
      <w:t>5.1</w:t>
    </w:r>
    <w:r w:rsidRPr="00F457BA">
      <w:t>)</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5F425" w14:textId="77777777" w:rsidR="004810D7" w:rsidRPr="009343C8" w:rsidRDefault="004810D7" w:rsidP="009343C8">
    <w:pPr>
      <w:pStyle w:val="IPPHeaderlandscape"/>
    </w:pPr>
    <w:r w:rsidRPr="00A61DFD">
      <w:t xml:space="preserve">TPG-related compiled comments for 2023 first consultation with steward’s response – </w:t>
    </w:r>
    <w:r w:rsidRPr="00F457BA">
      <w:t>Draft PRA (2020-001)</w:t>
    </w:r>
    <w:r>
      <w:tab/>
      <w:t>05</w:t>
    </w:r>
    <w:r w:rsidRPr="00F457BA">
      <w:t>_TPG_2023_Dec (</w:t>
    </w:r>
    <w:r>
      <w:t>5.1</w:t>
    </w:r>
    <w:r w:rsidRPr="00F457BA">
      <w:t>)</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1294F6" w14:textId="77777777" w:rsidR="00914FBC" w:rsidRPr="00914FBC" w:rsidRDefault="009D092F" w:rsidP="009D092F">
    <w:pPr>
      <w:pStyle w:val="IPPHeaderlandscape"/>
    </w:pPr>
    <w:r>
      <w:t>05</w:t>
    </w:r>
    <w:r w:rsidRPr="00F457BA">
      <w:t>_TPG_2023_Dec (</w:t>
    </w:r>
    <w:r>
      <w:t>5.1</w:t>
    </w:r>
    <w:r w:rsidRPr="00F457BA">
      <w:t>)</w:t>
    </w:r>
    <w:r>
      <w:tab/>
    </w:r>
    <w:r w:rsidR="00914FBC" w:rsidRPr="00F457BA">
      <w:t>TPG-related compiled comments for 2023 first consultation with steward’s response – Draft PRA (2020-001)</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44C5C3" w14:textId="77777777" w:rsidR="00914FBC" w:rsidRPr="00FC02AE" w:rsidRDefault="001138B8" w:rsidP="001138B8">
    <w:pPr>
      <w:pStyle w:val="IPPHeaderlandscape"/>
    </w:pPr>
    <w:r w:rsidRPr="00F457BA">
      <w:t>TPG-related compiled comments for 2023 first consultation with steward’s response – Draft PRA (2020-001)</w:t>
    </w:r>
    <w:r>
      <w:tab/>
      <w:t>05</w:t>
    </w:r>
    <w:r w:rsidRPr="00F457BA">
      <w:t>_TPG_2023_Dec (</w:t>
    </w:r>
    <w:r>
      <w:t>5.1</w:t>
    </w:r>
    <w:r w:rsidRPr="00F457BA">
      <w:t>)</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58B17D" w14:textId="77777777" w:rsidR="00DA7DE3" w:rsidRPr="00DA7DE3" w:rsidRDefault="001138B8" w:rsidP="00DA7DE3">
    <w:pPr>
      <w:pStyle w:val="IPPHeaderlandscape"/>
    </w:pPr>
    <w:r>
      <w:t>05</w:t>
    </w:r>
    <w:r w:rsidRPr="00F457BA">
      <w:t>_TPG_2023_Dec (</w:t>
    </w:r>
    <w:r>
      <w:t>5.1</w:t>
    </w:r>
    <w:r w:rsidRPr="00F457BA">
      <w:t>)</w:t>
    </w:r>
    <w:r w:rsidR="00DA7DE3" w:rsidRPr="00F457BA">
      <w:tab/>
      <w:t>TPG-related compiled comments for 2023 first consultation with steward’s response – Draft PRA (2020-001)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C5E0B"/>
    <w:multiLevelType w:val="hybridMultilevel"/>
    <w:tmpl w:val="0C32223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4C0A6C"/>
    <w:multiLevelType w:val="multilevel"/>
    <w:tmpl w:val="06E871E4"/>
    <w:numStyleLink w:val="IPPParagraphnumberedlist"/>
  </w:abstractNum>
  <w:abstractNum w:abstractNumId="3"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07170D7"/>
    <w:multiLevelType w:val="hybridMultilevel"/>
    <w:tmpl w:val="ABD82E22"/>
    <w:lvl w:ilvl="0" w:tplc="3FE0D94A">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5"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6" w15:restartNumberingAfterBreak="0">
    <w:nsid w:val="2EAA6086"/>
    <w:multiLevelType w:val="hybridMultilevel"/>
    <w:tmpl w:val="779AEA7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7" w15:restartNumberingAfterBreak="0">
    <w:nsid w:val="31FE0F8F"/>
    <w:multiLevelType w:val="multilevel"/>
    <w:tmpl w:val="06E871E4"/>
    <w:styleLink w:val="IPPParagraphnumberedlist"/>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8"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40F7171E"/>
    <w:multiLevelType w:val="hybridMultilevel"/>
    <w:tmpl w:val="005C3D2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0"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2" w15:restartNumberingAfterBreak="0">
    <w:nsid w:val="5ACF6F2B"/>
    <w:multiLevelType w:val="hybridMultilevel"/>
    <w:tmpl w:val="0D84FEDA"/>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3" w15:restartNumberingAfterBreak="0">
    <w:nsid w:val="5BA51234"/>
    <w:multiLevelType w:val="hybridMultilevel"/>
    <w:tmpl w:val="F26CC12A"/>
    <w:lvl w:ilvl="0" w:tplc="0406000B">
      <w:start w:val="1"/>
      <w:numFmt w:val="bullet"/>
      <w:lvlText w:val=""/>
      <w:lvlJc w:val="left"/>
      <w:pPr>
        <w:ind w:left="720" w:hanging="360"/>
      </w:pPr>
      <w:rPr>
        <w:rFonts w:ascii="Wingdings" w:hAnsi="Wingdings"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4"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00171942">
    <w:abstractNumId w:val="14"/>
  </w:num>
  <w:num w:numId="2" w16cid:durableId="387458143">
    <w:abstractNumId w:val="3"/>
  </w:num>
  <w:num w:numId="3" w16cid:durableId="461195470">
    <w:abstractNumId w:val="7"/>
  </w:num>
  <w:num w:numId="4" w16cid:durableId="28998180">
    <w:abstractNumId w:val="16"/>
  </w:num>
  <w:num w:numId="5" w16cid:durableId="2020964044">
    <w:abstractNumId w:val="11"/>
  </w:num>
  <w:num w:numId="6" w16cid:durableId="246153705">
    <w:abstractNumId w:val="8"/>
  </w:num>
  <w:num w:numId="7" w16cid:durableId="1279265009">
    <w:abstractNumId w:val="17"/>
  </w:num>
  <w:num w:numId="8" w16cid:durableId="1976375112">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9" w16cid:durableId="727149830">
    <w:abstractNumId w:val="1"/>
  </w:num>
  <w:num w:numId="10" w16cid:durableId="1096946666">
    <w:abstractNumId w:val="15"/>
  </w:num>
  <w:num w:numId="11" w16cid:durableId="1079793954">
    <w:abstractNumId w:val="4"/>
  </w:num>
  <w:num w:numId="12" w16cid:durableId="474180869">
    <w:abstractNumId w:val="12"/>
  </w:num>
  <w:num w:numId="13" w16cid:durableId="357661453">
    <w:abstractNumId w:val="13"/>
  </w:num>
  <w:num w:numId="14" w16cid:durableId="1479498862">
    <w:abstractNumId w:val="6"/>
  </w:num>
  <w:num w:numId="15" w16cid:durableId="138301654">
    <w:abstractNumId w:val="9"/>
  </w:num>
  <w:num w:numId="16" w16cid:durableId="681712422">
    <w:abstractNumId w:val="0"/>
  </w:num>
  <w:num w:numId="17" w16cid:durableId="995452060">
    <w:abstractNumId w:val="2"/>
  </w:num>
  <w:num w:numId="18" w16cid:durableId="874150649">
    <w:abstractNumId w:val="5"/>
  </w:num>
  <w:num w:numId="19" w16cid:durableId="1061058250">
    <w:abstractNumId w:val="10"/>
  </w:num>
  <w:num w:numId="20" w16cid:durableId="1226262868">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strike w:val="0"/>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1" w16cid:durableId="2009169729">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strike w:val="0"/>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2" w16cid:durableId="255983699">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3" w16cid:durableId="888106760">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4" w16cid:durableId="1119497069">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5" w16cid:durableId="1600986436">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6" w16cid:durableId="2065564844">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7" w16cid:durableId="338122352">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8" w16cid:durableId="996301659">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9" w16cid:durableId="21326241">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strike w:val="0"/>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0" w16cid:durableId="502159757">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strike w:val="0"/>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milov, Artur (NSP)">
    <w15:presenceInfo w15:providerId="AD" w15:userId="S::Artur.Shamilov@fao.org::9ee7a426-087c-4998-b0f6-8c5455850556"/>
  </w15:person>
  <w15:person w15:author="Torella, Daniel (NSPD)">
    <w15:presenceInfo w15:providerId="AD" w15:userId="S::Daniel.Torella@fao.org::cc920c43-78e3-45de-9b48-3baed490cf7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attachedTemplate r:id="rId1"/>
  <w:linkStyles/>
  <w:defaultTabStop w:val="720"/>
  <w:hyphenationZone w:val="425"/>
  <w:evenAndOddHeaders/>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69C4"/>
    <w:rsid w:val="000010D2"/>
    <w:rsid w:val="00002323"/>
    <w:rsid w:val="00002D63"/>
    <w:rsid w:val="00005CEC"/>
    <w:rsid w:val="0000638A"/>
    <w:rsid w:val="00012DDE"/>
    <w:rsid w:val="00012F89"/>
    <w:rsid w:val="0001333D"/>
    <w:rsid w:val="00015A18"/>
    <w:rsid w:val="0002266A"/>
    <w:rsid w:val="0002276C"/>
    <w:rsid w:val="00022C9A"/>
    <w:rsid w:val="00023076"/>
    <w:rsid w:val="000266E4"/>
    <w:rsid w:val="000267D2"/>
    <w:rsid w:val="00027846"/>
    <w:rsid w:val="000311B0"/>
    <w:rsid w:val="000317AC"/>
    <w:rsid w:val="000339EE"/>
    <w:rsid w:val="00033AB1"/>
    <w:rsid w:val="0003416D"/>
    <w:rsid w:val="00034960"/>
    <w:rsid w:val="00036547"/>
    <w:rsid w:val="00036B5E"/>
    <w:rsid w:val="0004157E"/>
    <w:rsid w:val="00042441"/>
    <w:rsid w:val="00042DCC"/>
    <w:rsid w:val="000431BD"/>
    <w:rsid w:val="00044582"/>
    <w:rsid w:val="000446A1"/>
    <w:rsid w:val="00044EF5"/>
    <w:rsid w:val="00045E23"/>
    <w:rsid w:val="0004603F"/>
    <w:rsid w:val="00050105"/>
    <w:rsid w:val="00051F8F"/>
    <w:rsid w:val="00052C6C"/>
    <w:rsid w:val="00053A1D"/>
    <w:rsid w:val="00054251"/>
    <w:rsid w:val="00056103"/>
    <w:rsid w:val="000565EB"/>
    <w:rsid w:val="00056780"/>
    <w:rsid w:val="000604B7"/>
    <w:rsid w:val="00061421"/>
    <w:rsid w:val="000622EF"/>
    <w:rsid w:val="000631AC"/>
    <w:rsid w:val="000647F7"/>
    <w:rsid w:val="000658C7"/>
    <w:rsid w:val="00067936"/>
    <w:rsid w:val="0007049F"/>
    <w:rsid w:val="00071667"/>
    <w:rsid w:val="000740E0"/>
    <w:rsid w:val="00075285"/>
    <w:rsid w:val="000803C9"/>
    <w:rsid w:val="0008301C"/>
    <w:rsid w:val="00084D62"/>
    <w:rsid w:val="00085327"/>
    <w:rsid w:val="00086006"/>
    <w:rsid w:val="00086C36"/>
    <w:rsid w:val="00087876"/>
    <w:rsid w:val="00090307"/>
    <w:rsid w:val="00091D97"/>
    <w:rsid w:val="00095155"/>
    <w:rsid w:val="00095547"/>
    <w:rsid w:val="000965FA"/>
    <w:rsid w:val="000A09D8"/>
    <w:rsid w:val="000A0FE7"/>
    <w:rsid w:val="000A1237"/>
    <w:rsid w:val="000A446A"/>
    <w:rsid w:val="000A6197"/>
    <w:rsid w:val="000A69C4"/>
    <w:rsid w:val="000A7070"/>
    <w:rsid w:val="000B0228"/>
    <w:rsid w:val="000B148A"/>
    <w:rsid w:val="000B1722"/>
    <w:rsid w:val="000B2AE8"/>
    <w:rsid w:val="000B361C"/>
    <w:rsid w:val="000B49DD"/>
    <w:rsid w:val="000B7406"/>
    <w:rsid w:val="000B7602"/>
    <w:rsid w:val="000C0F8B"/>
    <w:rsid w:val="000C3BF4"/>
    <w:rsid w:val="000C530D"/>
    <w:rsid w:val="000C559B"/>
    <w:rsid w:val="000D06A2"/>
    <w:rsid w:val="000D0B5C"/>
    <w:rsid w:val="000D159E"/>
    <w:rsid w:val="000D2CEE"/>
    <w:rsid w:val="000D542B"/>
    <w:rsid w:val="000D71F7"/>
    <w:rsid w:val="000E0590"/>
    <w:rsid w:val="000E38FC"/>
    <w:rsid w:val="000E7504"/>
    <w:rsid w:val="000F08E0"/>
    <w:rsid w:val="000F3212"/>
    <w:rsid w:val="000F37D0"/>
    <w:rsid w:val="000F3B90"/>
    <w:rsid w:val="000F5763"/>
    <w:rsid w:val="000F7130"/>
    <w:rsid w:val="0010073D"/>
    <w:rsid w:val="00101A82"/>
    <w:rsid w:val="001050AD"/>
    <w:rsid w:val="001065B5"/>
    <w:rsid w:val="00107C9F"/>
    <w:rsid w:val="001109B6"/>
    <w:rsid w:val="001138B8"/>
    <w:rsid w:val="001148EA"/>
    <w:rsid w:val="001208E0"/>
    <w:rsid w:val="00121EA5"/>
    <w:rsid w:val="001247DC"/>
    <w:rsid w:val="001262F8"/>
    <w:rsid w:val="00126834"/>
    <w:rsid w:val="00130677"/>
    <w:rsid w:val="00130A43"/>
    <w:rsid w:val="00130ED1"/>
    <w:rsid w:val="0013141E"/>
    <w:rsid w:val="00136512"/>
    <w:rsid w:val="00137C2B"/>
    <w:rsid w:val="00137C69"/>
    <w:rsid w:val="00143643"/>
    <w:rsid w:val="00144F54"/>
    <w:rsid w:val="0014538B"/>
    <w:rsid w:val="001453CF"/>
    <w:rsid w:val="00145466"/>
    <w:rsid w:val="00151637"/>
    <w:rsid w:val="001523CB"/>
    <w:rsid w:val="001573DE"/>
    <w:rsid w:val="0016301B"/>
    <w:rsid w:val="00167357"/>
    <w:rsid w:val="0017116D"/>
    <w:rsid w:val="001731BC"/>
    <w:rsid w:val="00173512"/>
    <w:rsid w:val="001744C1"/>
    <w:rsid w:val="00176516"/>
    <w:rsid w:val="00181E34"/>
    <w:rsid w:val="00184293"/>
    <w:rsid w:val="0018532A"/>
    <w:rsid w:val="00186382"/>
    <w:rsid w:val="00190354"/>
    <w:rsid w:val="001907F9"/>
    <w:rsid w:val="00194841"/>
    <w:rsid w:val="00195A38"/>
    <w:rsid w:val="001A04AE"/>
    <w:rsid w:val="001A0722"/>
    <w:rsid w:val="001A28DB"/>
    <w:rsid w:val="001A3D49"/>
    <w:rsid w:val="001A47B1"/>
    <w:rsid w:val="001A4965"/>
    <w:rsid w:val="001A71D1"/>
    <w:rsid w:val="001A7F73"/>
    <w:rsid w:val="001B087C"/>
    <w:rsid w:val="001B34C0"/>
    <w:rsid w:val="001B3AF4"/>
    <w:rsid w:val="001B5547"/>
    <w:rsid w:val="001B5C74"/>
    <w:rsid w:val="001B67A6"/>
    <w:rsid w:val="001B68A9"/>
    <w:rsid w:val="001C1FAD"/>
    <w:rsid w:val="001C20A5"/>
    <w:rsid w:val="001C5908"/>
    <w:rsid w:val="001C69B4"/>
    <w:rsid w:val="001D08AA"/>
    <w:rsid w:val="001D10C1"/>
    <w:rsid w:val="001D34B4"/>
    <w:rsid w:val="001D5851"/>
    <w:rsid w:val="001D71F0"/>
    <w:rsid w:val="001E2898"/>
    <w:rsid w:val="001E39B9"/>
    <w:rsid w:val="001E5CB0"/>
    <w:rsid w:val="001F19E5"/>
    <w:rsid w:val="001F3297"/>
    <w:rsid w:val="001F52BB"/>
    <w:rsid w:val="001F54A7"/>
    <w:rsid w:val="001F5BA7"/>
    <w:rsid w:val="001F6331"/>
    <w:rsid w:val="001F6F52"/>
    <w:rsid w:val="001F770E"/>
    <w:rsid w:val="00200EA5"/>
    <w:rsid w:val="00202515"/>
    <w:rsid w:val="002031C5"/>
    <w:rsid w:val="00216328"/>
    <w:rsid w:val="00216B07"/>
    <w:rsid w:val="00224409"/>
    <w:rsid w:val="002246FB"/>
    <w:rsid w:val="00224851"/>
    <w:rsid w:val="00224A1D"/>
    <w:rsid w:val="0023038C"/>
    <w:rsid w:val="0023298C"/>
    <w:rsid w:val="002337CF"/>
    <w:rsid w:val="00236A94"/>
    <w:rsid w:val="002425CE"/>
    <w:rsid w:val="002427C3"/>
    <w:rsid w:val="0024429A"/>
    <w:rsid w:val="002461FD"/>
    <w:rsid w:val="002475A0"/>
    <w:rsid w:val="00252EC2"/>
    <w:rsid w:val="002542A6"/>
    <w:rsid w:val="0025506C"/>
    <w:rsid w:val="002610A8"/>
    <w:rsid w:val="0026225B"/>
    <w:rsid w:val="002640FA"/>
    <w:rsid w:val="002644BD"/>
    <w:rsid w:val="00267AC2"/>
    <w:rsid w:val="00271B0E"/>
    <w:rsid w:val="00273D37"/>
    <w:rsid w:val="00281009"/>
    <w:rsid w:val="00282F2D"/>
    <w:rsid w:val="002838AE"/>
    <w:rsid w:val="002840C9"/>
    <w:rsid w:val="00285E0C"/>
    <w:rsid w:val="00286593"/>
    <w:rsid w:val="002953B6"/>
    <w:rsid w:val="0029584D"/>
    <w:rsid w:val="002A0B0E"/>
    <w:rsid w:val="002A2DC8"/>
    <w:rsid w:val="002A493B"/>
    <w:rsid w:val="002A57D2"/>
    <w:rsid w:val="002A6F50"/>
    <w:rsid w:val="002B01B9"/>
    <w:rsid w:val="002B1AF5"/>
    <w:rsid w:val="002B2CA6"/>
    <w:rsid w:val="002B3C66"/>
    <w:rsid w:val="002B6508"/>
    <w:rsid w:val="002B6ECF"/>
    <w:rsid w:val="002C02D5"/>
    <w:rsid w:val="002C101B"/>
    <w:rsid w:val="002C307C"/>
    <w:rsid w:val="002C5410"/>
    <w:rsid w:val="002C7273"/>
    <w:rsid w:val="002C74C7"/>
    <w:rsid w:val="002C792C"/>
    <w:rsid w:val="002D21FB"/>
    <w:rsid w:val="002D24C8"/>
    <w:rsid w:val="002D27BD"/>
    <w:rsid w:val="002D4E7B"/>
    <w:rsid w:val="002D50FF"/>
    <w:rsid w:val="002E02A7"/>
    <w:rsid w:val="002E37CB"/>
    <w:rsid w:val="002E48EF"/>
    <w:rsid w:val="002E50FF"/>
    <w:rsid w:val="002F3180"/>
    <w:rsid w:val="002F3311"/>
    <w:rsid w:val="002F5569"/>
    <w:rsid w:val="002F68C2"/>
    <w:rsid w:val="0030009B"/>
    <w:rsid w:val="00300960"/>
    <w:rsid w:val="00301B4D"/>
    <w:rsid w:val="0030370A"/>
    <w:rsid w:val="00304DA7"/>
    <w:rsid w:val="003127B7"/>
    <w:rsid w:val="00312952"/>
    <w:rsid w:val="00312D45"/>
    <w:rsid w:val="003132AB"/>
    <w:rsid w:val="003160DF"/>
    <w:rsid w:val="00320895"/>
    <w:rsid w:val="00320FA9"/>
    <w:rsid w:val="00322981"/>
    <w:rsid w:val="00323733"/>
    <w:rsid w:val="00323786"/>
    <w:rsid w:val="00324878"/>
    <w:rsid w:val="003260BD"/>
    <w:rsid w:val="0032613C"/>
    <w:rsid w:val="00326E85"/>
    <w:rsid w:val="00327580"/>
    <w:rsid w:val="00330C23"/>
    <w:rsid w:val="003310E6"/>
    <w:rsid w:val="003320DE"/>
    <w:rsid w:val="00332D8D"/>
    <w:rsid w:val="00336C19"/>
    <w:rsid w:val="0033746E"/>
    <w:rsid w:val="00337A02"/>
    <w:rsid w:val="003425B8"/>
    <w:rsid w:val="0035026E"/>
    <w:rsid w:val="00350BE8"/>
    <w:rsid w:val="00351A26"/>
    <w:rsid w:val="003527FD"/>
    <w:rsid w:val="00355046"/>
    <w:rsid w:val="0035513E"/>
    <w:rsid w:val="00355619"/>
    <w:rsid w:val="00357A30"/>
    <w:rsid w:val="00360277"/>
    <w:rsid w:val="003608E1"/>
    <w:rsid w:val="00364952"/>
    <w:rsid w:val="00366D05"/>
    <w:rsid w:val="00370993"/>
    <w:rsid w:val="00370D57"/>
    <w:rsid w:val="003729BA"/>
    <w:rsid w:val="0037361C"/>
    <w:rsid w:val="00373B84"/>
    <w:rsid w:val="00374F28"/>
    <w:rsid w:val="003755DF"/>
    <w:rsid w:val="00377681"/>
    <w:rsid w:val="00377C52"/>
    <w:rsid w:val="00377D99"/>
    <w:rsid w:val="00381CAF"/>
    <w:rsid w:val="00381DF5"/>
    <w:rsid w:val="00383858"/>
    <w:rsid w:val="00385EA1"/>
    <w:rsid w:val="0039036A"/>
    <w:rsid w:val="00390E91"/>
    <w:rsid w:val="00391B17"/>
    <w:rsid w:val="0039320C"/>
    <w:rsid w:val="00393511"/>
    <w:rsid w:val="00393D2E"/>
    <w:rsid w:val="00394BD7"/>
    <w:rsid w:val="00394BF3"/>
    <w:rsid w:val="00396830"/>
    <w:rsid w:val="00397472"/>
    <w:rsid w:val="00397773"/>
    <w:rsid w:val="003A1B6C"/>
    <w:rsid w:val="003A498F"/>
    <w:rsid w:val="003A55A5"/>
    <w:rsid w:val="003A7BC5"/>
    <w:rsid w:val="003B3484"/>
    <w:rsid w:val="003B3B97"/>
    <w:rsid w:val="003B47A3"/>
    <w:rsid w:val="003B5185"/>
    <w:rsid w:val="003B5A15"/>
    <w:rsid w:val="003C0FC1"/>
    <w:rsid w:val="003C29B1"/>
    <w:rsid w:val="003C4290"/>
    <w:rsid w:val="003C559B"/>
    <w:rsid w:val="003C5A35"/>
    <w:rsid w:val="003D5233"/>
    <w:rsid w:val="003D55EF"/>
    <w:rsid w:val="003D7858"/>
    <w:rsid w:val="003D79F7"/>
    <w:rsid w:val="003D7BE3"/>
    <w:rsid w:val="003E15CA"/>
    <w:rsid w:val="003E2530"/>
    <w:rsid w:val="003E4136"/>
    <w:rsid w:val="003E691E"/>
    <w:rsid w:val="003E75FE"/>
    <w:rsid w:val="003F0127"/>
    <w:rsid w:val="003F17AA"/>
    <w:rsid w:val="003F32D8"/>
    <w:rsid w:val="003F412C"/>
    <w:rsid w:val="00400334"/>
    <w:rsid w:val="004006A6"/>
    <w:rsid w:val="00400C8C"/>
    <w:rsid w:val="004018B4"/>
    <w:rsid w:val="00402ADF"/>
    <w:rsid w:val="00403087"/>
    <w:rsid w:val="00404944"/>
    <w:rsid w:val="00404E20"/>
    <w:rsid w:val="00410A6D"/>
    <w:rsid w:val="00411A45"/>
    <w:rsid w:val="00414733"/>
    <w:rsid w:val="0041577B"/>
    <w:rsid w:val="00415BD7"/>
    <w:rsid w:val="00417723"/>
    <w:rsid w:val="004222BB"/>
    <w:rsid w:val="00423CBC"/>
    <w:rsid w:val="0042481D"/>
    <w:rsid w:val="00426C67"/>
    <w:rsid w:val="0042796C"/>
    <w:rsid w:val="0043016D"/>
    <w:rsid w:val="004322FE"/>
    <w:rsid w:val="00432492"/>
    <w:rsid w:val="0043464A"/>
    <w:rsid w:val="0044025C"/>
    <w:rsid w:val="00440869"/>
    <w:rsid w:val="00443861"/>
    <w:rsid w:val="00445805"/>
    <w:rsid w:val="00446A15"/>
    <w:rsid w:val="00452668"/>
    <w:rsid w:val="00453CF5"/>
    <w:rsid w:val="0045625D"/>
    <w:rsid w:val="00456413"/>
    <w:rsid w:val="00465149"/>
    <w:rsid w:val="00465DB4"/>
    <w:rsid w:val="00466853"/>
    <w:rsid w:val="00466979"/>
    <w:rsid w:val="004715D6"/>
    <w:rsid w:val="00472167"/>
    <w:rsid w:val="00472AC0"/>
    <w:rsid w:val="00473EA3"/>
    <w:rsid w:val="00474A7C"/>
    <w:rsid w:val="0048070D"/>
    <w:rsid w:val="004810D7"/>
    <w:rsid w:val="00481264"/>
    <w:rsid w:val="004828B0"/>
    <w:rsid w:val="00482B0A"/>
    <w:rsid w:val="00485F64"/>
    <w:rsid w:val="00490B23"/>
    <w:rsid w:val="004A05E3"/>
    <w:rsid w:val="004A13F7"/>
    <w:rsid w:val="004A17E4"/>
    <w:rsid w:val="004A32FD"/>
    <w:rsid w:val="004A4054"/>
    <w:rsid w:val="004B1E9A"/>
    <w:rsid w:val="004B2849"/>
    <w:rsid w:val="004B3710"/>
    <w:rsid w:val="004B4A78"/>
    <w:rsid w:val="004B4D8F"/>
    <w:rsid w:val="004B53A4"/>
    <w:rsid w:val="004B6ADB"/>
    <w:rsid w:val="004C2B56"/>
    <w:rsid w:val="004C351F"/>
    <w:rsid w:val="004C4522"/>
    <w:rsid w:val="004C5FF9"/>
    <w:rsid w:val="004D0FF7"/>
    <w:rsid w:val="004D4B6B"/>
    <w:rsid w:val="004D6989"/>
    <w:rsid w:val="004D6DC9"/>
    <w:rsid w:val="004D7E58"/>
    <w:rsid w:val="004E1A4D"/>
    <w:rsid w:val="004E2E7F"/>
    <w:rsid w:val="004E2F51"/>
    <w:rsid w:val="004E638C"/>
    <w:rsid w:val="004E6FF8"/>
    <w:rsid w:val="004F024F"/>
    <w:rsid w:val="004F2133"/>
    <w:rsid w:val="004F323B"/>
    <w:rsid w:val="004F47BF"/>
    <w:rsid w:val="004F4F5C"/>
    <w:rsid w:val="004F7414"/>
    <w:rsid w:val="00500ABF"/>
    <w:rsid w:val="00503FB2"/>
    <w:rsid w:val="00505141"/>
    <w:rsid w:val="005069C0"/>
    <w:rsid w:val="00506F1C"/>
    <w:rsid w:val="00507065"/>
    <w:rsid w:val="00507A07"/>
    <w:rsid w:val="005110B2"/>
    <w:rsid w:val="00514379"/>
    <w:rsid w:val="005147AE"/>
    <w:rsid w:val="00515636"/>
    <w:rsid w:val="005157B6"/>
    <w:rsid w:val="005238BE"/>
    <w:rsid w:val="0053199A"/>
    <w:rsid w:val="005322CE"/>
    <w:rsid w:val="0053331B"/>
    <w:rsid w:val="00533DA6"/>
    <w:rsid w:val="00534839"/>
    <w:rsid w:val="00534BEE"/>
    <w:rsid w:val="00534D40"/>
    <w:rsid w:val="00536527"/>
    <w:rsid w:val="00541F25"/>
    <w:rsid w:val="00542A55"/>
    <w:rsid w:val="00544A88"/>
    <w:rsid w:val="0054728D"/>
    <w:rsid w:val="0055029C"/>
    <w:rsid w:val="00556363"/>
    <w:rsid w:val="0055639C"/>
    <w:rsid w:val="00556DC9"/>
    <w:rsid w:val="0056006E"/>
    <w:rsid w:val="005602F5"/>
    <w:rsid w:val="00560614"/>
    <w:rsid w:val="00565B96"/>
    <w:rsid w:val="005676D2"/>
    <w:rsid w:val="00570639"/>
    <w:rsid w:val="00570A34"/>
    <w:rsid w:val="00571CFB"/>
    <w:rsid w:val="00574E3C"/>
    <w:rsid w:val="00576152"/>
    <w:rsid w:val="00576284"/>
    <w:rsid w:val="005764A1"/>
    <w:rsid w:val="00580869"/>
    <w:rsid w:val="0058399B"/>
    <w:rsid w:val="00590CCE"/>
    <w:rsid w:val="00590DCB"/>
    <w:rsid w:val="005954D7"/>
    <w:rsid w:val="005A000E"/>
    <w:rsid w:val="005A1F61"/>
    <w:rsid w:val="005A43A6"/>
    <w:rsid w:val="005A5277"/>
    <w:rsid w:val="005A5461"/>
    <w:rsid w:val="005A7A88"/>
    <w:rsid w:val="005B10FB"/>
    <w:rsid w:val="005B18CA"/>
    <w:rsid w:val="005B1B09"/>
    <w:rsid w:val="005B4193"/>
    <w:rsid w:val="005B44FF"/>
    <w:rsid w:val="005C072C"/>
    <w:rsid w:val="005C0D8D"/>
    <w:rsid w:val="005C107F"/>
    <w:rsid w:val="005C11BC"/>
    <w:rsid w:val="005C159C"/>
    <w:rsid w:val="005C3B4F"/>
    <w:rsid w:val="005C44ED"/>
    <w:rsid w:val="005C4CC7"/>
    <w:rsid w:val="005C5DDC"/>
    <w:rsid w:val="005C7667"/>
    <w:rsid w:val="005D1DF1"/>
    <w:rsid w:val="005D3452"/>
    <w:rsid w:val="005D38BE"/>
    <w:rsid w:val="005D4805"/>
    <w:rsid w:val="005D51BA"/>
    <w:rsid w:val="005D56E5"/>
    <w:rsid w:val="005E1526"/>
    <w:rsid w:val="005E1E48"/>
    <w:rsid w:val="005E3466"/>
    <w:rsid w:val="005E3C13"/>
    <w:rsid w:val="005E4AC1"/>
    <w:rsid w:val="005E59B0"/>
    <w:rsid w:val="005E7207"/>
    <w:rsid w:val="005F1440"/>
    <w:rsid w:val="005F32B4"/>
    <w:rsid w:val="005F40E4"/>
    <w:rsid w:val="005F4C6E"/>
    <w:rsid w:val="005F4CA2"/>
    <w:rsid w:val="005F5611"/>
    <w:rsid w:val="005F6531"/>
    <w:rsid w:val="005F77D2"/>
    <w:rsid w:val="006040F4"/>
    <w:rsid w:val="0060434C"/>
    <w:rsid w:val="00605569"/>
    <w:rsid w:val="00607FE7"/>
    <w:rsid w:val="0061058A"/>
    <w:rsid w:val="0061172F"/>
    <w:rsid w:val="00611CD1"/>
    <w:rsid w:val="00612361"/>
    <w:rsid w:val="00614F21"/>
    <w:rsid w:val="006213EA"/>
    <w:rsid w:val="00621ED7"/>
    <w:rsid w:val="00622C2F"/>
    <w:rsid w:val="006234E2"/>
    <w:rsid w:val="006243AF"/>
    <w:rsid w:val="0062468B"/>
    <w:rsid w:val="00630869"/>
    <w:rsid w:val="0063370C"/>
    <w:rsid w:val="006338C0"/>
    <w:rsid w:val="006340B0"/>
    <w:rsid w:val="00634EFF"/>
    <w:rsid w:val="0063532E"/>
    <w:rsid w:val="00636831"/>
    <w:rsid w:val="0063685D"/>
    <w:rsid w:val="00642232"/>
    <w:rsid w:val="00645E78"/>
    <w:rsid w:val="0064727D"/>
    <w:rsid w:val="006501DB"/>
    <w:rsid w:val="00654089"/>
    <w:rsid w:val="00654201"/>
    <w:rsid w:val="00657A99"/>
    <w:rsid w:val="0066016C"/>
    <w:rsid w:val="00660CED"/>
    <w:rsid w:val="0066228B"/>
    <w:rsid w:val="0066381B"/>
    <w:rsid w:val="00664307"/>
    <w:rsid w:val="006656B8"/>
    <w:rsid w:val="00667DC0"/>
    <w:rsid w:val="00670F81"/>
    <w:rsid w:val="006719FB"/>
    <w:rsid w:val="00672D4A"/>
    <w:rsid w:val="00672F35"/>
    <w:rsid w:val="0067431A"/>
    <w:rsid w:val="00674C7C"/>
    <w:rsid w:val="00674D10"/>
    <w:rsid w:val="00677AB4"/>
    <w:rsid w:val="00680EE7"/>
    <w:rsid w:val="0068103E"/>
    <w:rsid w:val="00683D52"/>
    <w:rsid w:val="006840AD"/>
    <w:rsid w:val="00686FC2"/>
    <w:rsid w:val="006943BC"/>
    <w:rsid w:val="00694660"/>
    <w:rsid w:val="006A1F24"/>
    <w:rsid w:val="006A239F"/>
    <w:rsid w:val="006A2D22"/>
    <w:rsid w:val="006A3B6A"/>
    <w:rsid w:val="006A449A"/>
    <w:rsid w:val="006A4696"/>
    <w:rsid w:val="006A4F2F"/>
    <w:rsid w:val="006A6848"/>
    <w:rsid w:val="006B16F1"/>
    <w:rsid w:val="006B239B"/>
    <w:rsid w:val="006B283D"/>
    <w:rsid w:val="006B489F"/>
    <w:rsid w:val="006B6946"/>
    <w:rsid w:val="006B7159"/>
    <w:rsid w:val="006C1304"/>
    <w:rsid w:val="006C160D"/>
    <w:rsid w:val="006C1D04"/>
    <w:rsid w:val="006C2B5A"/>
    <w:rsid w:val="006C3C36"/>
    <w:rsid w:val="006D3CF2"/>
    <w:rsid w:val="006D5288"/>
    <w:rsid w:val="006D5672"/>
    <w:rsid w:val="006D5D83"/>
    <w:rsid w:val="006D66CA"/>
    <w:rsid w:val="006D6D8B"/>
    <w:rsid w:val="006D72EE"/>
    <w:rsid w:val="006E0424"/>
    <w:rsid w:val="006E2F7D"/>
    <w:rsid w:val="006E509E"/>
    <w:rsid w:val="006E626B"/>
    <w:rsid w:val="006F0EA1"/>
    <w:rsid w:val="006F407E"/>
    <w:rsid w:val="006F604C"/>
    <w:rsid w:val="007015C7"/>
    <w:rsid w:val="00703625"/>
    <w:rsid w:val="0070643B"/>
    <w:rsid w:val="0070775E"/>
    <w:rsid w:val="0071291F"/>
    <w:rsid w:val="007134A7"/>
    <w:rsid w:val="0071396D"/>
    <w:rsid w:val="00715071"/>
    <w:rsid w:val="007165E9"/>
    <w:rsid w:val="00717A01"/>
    <w:rsid w:val="00721A21"/>
    <w:rsid w:val="00722E3C"/>
    <w:rsid w:val="007231AA"/>
    <w:rsid w:val="00723383"/>
    <w:rsid w:val="00724529"/>
    <w:rsid w:val="00725B37"/>
    <w:rsid w:val="00725C1A"/>
    <w:rsid w:val="00727118"/>
    <w:rsid w:val="00730479"/>
    <w:rsid w:val="007305ED"/>
    <w:rsid w:val="007308C7"/>
    <w:rsid w:val="0073221D"/>
    <w:rsid w:val="007347FB"/>
    <w:rsid w:val="00737122"/>
    <w:rsid w:val="00737A3F"/>
    <w:rsid w:val="0074193A"/>
    <w:rsid w:val="007426BE"/>
    <w:rsid w:val="007435AD"/>
    <w:rsid w:val="00744CEC"/>
    <w:rsid w:val="00747B0D"/>
    <w:rsid w:val="00750085"/>
    <w:rsid w:val="007551CA"/>
    <w:rsid w:val="00761399"/>
    <w:rsid w:val="007619FD"/>
    <w:rsid w:val="00761B38"/>
    <w:rsid w:val="00761CFB"/>
    <w:rsid w:val="00762B20"/>
    <w:rsid w:val="00763C10"/>
    <w:rsid w:val="00767393"/>
    <w:rsid w:val="00771139"/>
    <w:rsid w:val="007711D8"/>
    <w:rsid w:val="00772B28"/>
    <w:rsid w:val="00774190"/>
    <w:rsid w:val="00774E6B"/>
    <w:rsid w:val="00783BCD"/>
    <w:rsid w:val="00783FE8"/>
    <w:rsid w:val="007842D3"/>
    <w:rsid w:val="0078632F"/>
    <w:rsid w:val="007878F4"/>
    <w:rsid w:val="00787C67"/>
    <w:rsid w:val="00790330"/>
    <w:rsid w:val="00793EBC"/>
    <w:rsid w:val="007944E9"/>
    <w:rsid w:val="00795CC1"/>
    <w:rsid w:val="0079615B"/>
    <w:rsid w:val="007A1D19"/>
    <w:rsid w:val="007A4B08"/>
    <w:rsid w:val="007A6AC6"/>
    <w:rsid w:val="007A71D7"/>
    <w:rsid w:val="007A74EE"/>
    <w:rsid w:val="007A7B4C"/>
    <w:rsid w:val="007B1A94"/>
    <w:rsid w:val="007B3AEE"/>
    <w:rsid w:val="007B7306"/>
    <w:rsid w:val="007B782F"/>
    <w:rsid w:val="007C0A3E"/>
    <w:rsid w:val="007C14AB"/>
    <w:rsid w:val="007C2185"/>
    <w:rsid w:val="007C2EE2"/>
    <w:rsid w:val="007C33D4"/>
    <w:rsid w:val="007C64A4"/>
    <w:rsid w:val="007C7C21"/>
    <w:rsid w:val="007D4A22"/>
    <w:rsid w:val="007D5014"/>
    <w:rsid w:val="007D643D"/>
    <w:rsid w:val="007D69C0"/>
    <w:rsid w:val="007D7F81"/>
    <w:rsid w:val="007E2864"/>
    <w:rsid w:val="007E2939"/>
    <w:rsid w:val="007E2ABD"/>
    <w:rsid w:val="007E3274"/>
    <w:rsid w:val="007E4EFE"/>
    <w:rsid w:val="007E6467"/>
    <w:rsid w:val="007E6870"/>
    <w:rsid w:val="007F0097"/>
    <w:rsid w:val="007F034A"/>
    <w:rsid w:val="007F14CC"/>
    <w:rsid w:val="007F1594"/>
    <w:rsid w:val="007F1783"/>
    <w:rsid w:val="007F18F7"/>
    <w:rsid w:val="007F377E"/>
    <w:rsid w:val="007F4611"/>
    <w:rsid w:val="007F5E83"/>
    <w:rsid w:val="007F6B09"/>
    <w:rsid w:val="007F75A3"/>
    <w:rsid w:val="00800ACF"/>
    <w:rsid w:val="00800FD4"/>
    <w:rsid w:val="008011BE"/>
    <w:rsid w:val="00801577"/>
    <w:rsid w:val="00802013"/>
    <w:rsid w:val="00802939"/>
    <w:rsid w:val="008029C0"/>
    <w:rsid w:val="00803E5E"/>
    <w:rsid w:val="008044F7"/>
    <w:rsid w:val="00807FF8"/>
    <w:rsid w:val="00813030"/>
    <w:rsid w:val="00813F32"/>
    <w:rsid w:val="008147D4"/>
    <w:rsid w:val="008153DB"/>
    <w:rsid w:val="00820CCF"/>
    <w:rsid w:val="00821B6A"/>
    <w:rsid w:val="00821D7B"/>
    <w:rsid w:val="00824159"/>
    <w:rsid w:val="00824936"/>
    <w:rsid w:val="008255C9"/>
    <w:rsid w:val="008277AA"/>
    <w:rsid w:val="008301DB"/>
    <w:rsid w:val="0083020D"/>
    <w:rsid w:val="0083205F"/>
    <w:rsid w:val="00832335"/>
    <w:rsid w:val="00832F18"/>
    <w:rsid w:val="008366E7"/>
    <w:rsid w:val="00843025"/>
    <w:rsid w:val="00844D38"/>
    <w:rsid w:val="008453E9"/>
    <w:rsid w:val="00850391"/>
    <w:rsid w:val="008504E5"/>
    <w:rsid w:val="00851D81"/>
    <w:rsid w:val="008554A3"/>
    <w:rsid w:val="00855830"/>
    <w:rsid w:val="00860789"/>
    <w:rsid w:val="0086303F"/>
    <w:rsid w:val="0086348F"/>
    <w:rsid w:val="00863494"/>
    <w:rsid w:val="00863A70"/>
    <w:rsid w:val="00864A48"/>
    <w:rsid w:val="00865604"/>
    <w:rsid w:val="0086571C"/>
    <w:rsid w:val="00866970"/>
    <w:rsid w:val="00866AD2"/>
    <w:rsid w:val="00867FC8"/>
    <w:rsid w:val="00870742"/>
    <w:rsid w:val="00871D82"/>
    <w:rsid w:val="00872A01"/>
    <w:rsid w:val="00875505"/>
    <w:rsid w:val="00875A07"/>
    <w:rsid w:val="008769BA"/>
    <w:rsid w:val="00876DE7"/>
    <w:rsid w:val="00876EFE"/>
    <w:rsid w:val="0087707E"/>
    <w:rsid w:val="008812E0"/>
    <w:rsid w:val="00881CE4"/>
    <w:rsid w:val="0088284E"/>
    <w:rsid w:val="00882949"/>
    <w:rsid w:val="00886F5D"/>
    <w:rsid w:val="008900F3"/>
    <w:rsid w:val="00890176"/>
    <w:rsid w:val="00891F85"/>
    <w:rsid w:val="00892A21"/>
    <w:rsid w:val="00892FC5"/>
    <w:rsid w:val="00896DCC"/>
    <w:rsid w:val="008A01C3"/>
    <w:rsid w:val="008A2617"/>
    <w:rsid w:val="008A3C78"/>
    <w:rsid w:val="008A5E09"/>
    <w:rsid w:val="008A7D18"/>
    <w:rsid w:val="008B4248"/>
    <w:rsid w:val="008B4B1E"/>
    <w:rsid w:val="008B4FFB"/>
    <w:rsid w:val="008C10C3"/>
    <w:rsid w:val="008C180F"/>
    <w:rsid w:val="008C3B06"/>
    <w:rsid w:val="008C4271"/>
    <w:rsid w:val="008C540E"/>
    <w:rsid w:val="008C7A3B"/>
    <w:rsid w:val="008C7D8F"/>
    <w:rsid w:val="008D078D"/>
    <w:rsid w:val="008D2F44"/>
    <w:rsid w:val="008D4547"/>
    <w:rsid w:val="008D612E"/>
    <w:rsid w:val="008E46EF"/>
    <w:rsid w:val="008F5458"/>
    <w:rsid w:val="008F63BE"/>
    <w:rsid w:val="00902021"/>
    <w:rsid w:val="009048C2"/>
    <w:rsid w:val="009052EE"/>
    <w:rsid w:val="00906DDF"/>
    <w:rsid w:val="00911015"/>
    <w:rsid w:val="00911025"/>
    <w:rsid w:val="00914ED4"/>
    <w:rsid w:val="00914FBC"/>
    <w:rsid w:val="00917ABF"/>
    <w:rsid w:val="00921C45"/>
    <w:rsid w:val="009230CB"/>
    <w:rsid w:val="00925C18"/>
    <w:rsid w:val="00926049"/>
    <w:rsid w:val="00926399"/>
    <w:rsid w:val="00927E98"/>
    <w:rsid w:val="00930251"/>
    <w:rsid w:val="00931950"/>
    <w:rsid w:val="009343C8"/>
    <w:rsid w:val="00937A9B"/>
    <w:rsid w:val="00942EAC"/>
    <w:rsid w:val="00945073"/>
    <w:rsid w:val="009450B4"/>
    <w:rsid w:val="00951464"/>
    <w:rsid w:val="009540C1"/>
    <w:rsid w:val="00956CDE"/>
    <w:rsid w:val="0095721E"/>
    <w:rsid w:val="009613A7"/>
    <w:rsid w:val="00962406"/>
    <w:rsid w:val="009647F2"/>
    <w:rsid w:val="009649DE"/>
    <w:rsid w:val="0096659C"/>
    <w:rsid w:val="00966B9A"/>
    <w:rsid w:val="009676EE"/>
    <w:rsid w:val="00970703"/>
    <w:rsid w:val="009740F6"/>
    <w:rsid w:val="009759DD"/>
    <w:rsid w:val="00975A0F"/>
    <w:rsid w:val="00975EA4"/>
    <w:rsid w:val="00977B60"/>
    <w:rsid w:val="00981EF4"/>
    <w:rsid w:val="00982858"/>
    <w:rsid w:val="00983589"/>
    <w:rsid w:val="00983FC3"/>
    <w:rsid w:val="00986E89"/>
    <w:rsid w:val="00991498"/>
    <w:rsid w:val="009925BB"/>
    <w:rsid w:val="00994C83"/>
    <w:rsid w:val="009968A1"/>
    <w:rsid w:val="00997120"/>
    <w:rsid w:val="009A0451"/>
    <w:rsid w:val="009A48BD"/>
    <w:rsid w:val="009A5C8E"/>
    <w:rsid w:val="009A7D83"/>
    <w:rsid w:val="009B078A"/>
    <w:rsid w:val="009B118B"/>
    <w:rsid w:val="009B208D"/>
    <w:rsid w:val="009B35E0"/>
    <w:rsid w:val="009B3CB1"/>
    <w:rsid w:val="009B4EB8"/>
    <w:rsid w:val="009B509C"/>
    <w:rsid w:val="009B5858"/>
    <w:rsid w:val="009B58A6"/>
    <w:rsid w:val="009B6293"/>
    <w:rsid w:val="009B70DB"/>
    <w:rsid w:val="009C1271"/>
    <w:rsid w:val="009D0664"/>
    <w:rsid w:val="009D092F"/>
    <w:rsid w:val="009D2BDE"/>
    <w:rsid w:val="009D3030"/>
    <w:rsid w:val="009D3678"/>
    <w:rsid w:val="009D41EB"/>
    <w:rsid w:val="009D5688"/>
    <w:rsid w:val="009D6C85"/>
    <w:rsid w:val="009E32A0"/>
    <w:rsid w:val="009E33AE"/>
    <w:rsid w:val="009E6800"/>
    <w:rsid w:val="009E726C"/>
    <w:rsid w:val="009E7B07"/>
    <w:rsid w:val="009F0B51"/>
    <w:rsid w:val="009F29A6"/>
    <w:rsid w:val="009F2B9E"/>
    <w:rsid w:val="009F333B"/>
    <w:rsid w:val="009F6979"/>
    <w:rsid w:val="00A00558"/>
    <w:rsid w:val="00A00B73"/>
    <w:rsid w:val="00A066E3"/>
    <w:rsid w:val="00A06A0E"/>
    <w:rsid w:val="00A06C52"/>
    <w:rsid w:val="00A1208A"/>
    <w:rsid w:val="00A12A49"/>
    <w:rsid w:val="00A13243"/>
    <w:rsid w:val="00A14330"/>
    <w:rsid w:val="00A15200"/>
    <w:rsid w:val="00A1791F"/>
    <w:rsid w:val="00A17FCE"/>
    <w:rsid w:val="00A20E29"/>
    <w:rsid w:val="00A22B9B"/>
    <w:rsid w:val="00A23B27"/>
    <w:rsid w:val="00A23B4A"/>
    <w:rsid w:val="00A248D3"/>
    <w:rsid w:val="00A26850"/>
    <w:rsid w:val="00A3226B"/>
    <w:rsid w:val="00A36F67"/>
    <w:rsid w:val="00A36FFE"/>
    <w:rsid w:val="00A3714E"/>
    <w:rsid w:val="00A37B42"/>
    <w:rsid w:val="00A4075F"/>
    <w:rsid w:val="00A45526"/>
    <w:rsid w:val="00A4569B"/>
    <w:rsid w:val="00A45963"/>
    <w:rsid w:val="00A46019"/>
    <w:rsid w:val="00A52465"/>
    <w:rsid w:val="00A52C5F"/>
    <w:rsid w:val="00A566BA"/>
    <w:rsid w:val="00A5751A"/>
    <w:rsid w:val="00A621ED"/>
    <w:rsid w:val="00A633CC"/>
    <w:rsid w:val="00A6507F"/>
    <w:rsid w:val="00A66738"/>
    <w:rsid w:val="00A66C78"/>
    <w:rsid w:val="00A6701C"/>
    <w:rsid w:val="00A71BED"/>
    <w:rsid w:val="00A7252E"/>
    <w:rsid w:val="00A737FF"/>
    <w:rsid w:val="00A77A10"/>
    <w:rsid w:val="00A80A1A"/>
    <w:rsid w:val="00A837AF"/>
    <w:rsid w:val="00A86781"/>
    <w:rsid w:val="00A91F13"/>
    <w:rsid w:val="00A935E7"/>
    <w:rsid w:val="00A9461E"/>
    <w:rsid w:val="00A96A3B"/>
    <w:rsid w:val="00A9765C"/>
    <w:rsid w:val="00AA7F83"/>
    <w:rsid w:val="00AB02CB"/>
    <w:rsid w:val="00AB12AF"/>
    <w:rsid w:val="00AB1DE2"/>
    <w:rsid w:val="00AB1FDB"/>
    <w:rsid w:val="00AB3948"/>
    <w:rsid w:val="00AB4A94"/>
    <w:rsid w:val="00AB4F9C"/>
    <w:rsid w:val="00AB7F7B"/>
    <w:rsid w:val="00AC15F2"/>
    <w:rsid w:val="00AC248E"/>
    <w:rsid w:val="00AC312D"/>
    <w:rsid w:val="00AC34F7"/>
    <w:rsid w:val="00AC353B"/>
    <w:rsid w:val="00AC491B"/>
    <w:rsid w:val="00AC5692"/>
    <w:rsid w:val="00AC6082"/>
    <w:rsid w:val="00AC6982"/>
    <w:rsid w:val="00AC7941"/>
    <w:rsid w:val="00AD08A0"/>
    <w:rsid w:val="00AD220D"/>
    <w:rsid w:val="00AD29C8"/>
    <w:rsid w:val="00AD2AFB"/>
    <w:rsid w:val="00AD6A18"/>
    <w:rsid w:val="00AD6CCC"/>
    <w:rsid w:val="00AE2B02"/>
    <w:rsid w:val="00AE3E2B"/>
    <w:rsid w:val="00AE5FDA"/>
    <w:rsid w:val="00AF134C"/>
    <w:rsid w:val="00AF2FEF"/>
    <w:rsid w:val="00AF6184"/>
    <w:rsid w:val="00AF7AE1"/>
    <w:rsid w:val="00AF7D25"/>
    <w:rsid w:val="00AF7F8F"/>
    <w:rsid w:val="00B12A43"/>
    <w:rsid w:val="00B144DD"/>
    <w:rsid w:val="00B1462C"/>
    <w:rsid w:val="00B14713"/>
    <w:rsid w:val="00B14E4B"/>
    <w:rsid w:val="00B15CEF"/>
    <w:rsid w:val="00B1698F"/>
    <w:rsid w:val="00B21F8C"/>
    <w:rsid w:val="00B22A64"/>
    <w:rsid w:val="00B22F0C"/>
    <w:rsid w:val="00B25208"/>
    <w:rsid w:val="00B27823"/>
    <w:rsid w:val="00B278FF"/>
    <w:rsid w:val="00B322DC"/>
    <w:rsid w:val="00B36C4D"/>
    <w:rsid w:val="00B37612"/>
    <w:rsid w:val="00B40086"/>
    <w:rsid w:val="00B43904"/>
    <w:rsid w:val="00B45E8E"/>
    <w:rsid w:val="00B52C0D"/>
    <w:rsid w:val="00B53322"/>
    <w:rsid w:val="00B5377F"/>
    <w:rsid w:val="00B57FAE"/>
    <w:rsid w:val="00B60B76"/>
    <w:rsid w:val="00B61595"/>
    <w:rsid w:val="00B61F81"/>
    <w:rsid w:val="00B66D05"/>
    <w:rsid w:val="00B67274"/>
    <w:rsid w:val="00B72801"/>
    <w:rsid w:val="00B739B2"/>
    <w:rsid w:val="00B73CF2"/>
    <w:rsid w:val="00B74C21"/>
    <w:rsid w:val="00B74E68"/>
    <w:rsid w:val="00B75655"/>
    <w:rsid w:val="00B81D65"/>
    <w:rsid w:val="00B82760"/>
    <w:rsid w:val="00B828BE"/>
    <w:rsid w:val="00B8345B"/>
    <w:rsid w:val="00B8468B"/>
    <w:rsid w:val="00B8564C"/>
    <w:rsid w:val="00B8623A"/>
    <w:rsid w:val="00B901D0"/>
    <w:rsid w:val="00B93CF7"/>
    <w:rsid w:val="00B94135"/>
    <w:rsid w:val="00B94786"/>
    <w:rsid w:val="00B9556B"/>
    <w:rsid w:val="00B963E8"/>
    <w:rsid w:val="00B96AF8"/>
    <w:rsid w:val="00B97E59"/>
    <w:rsid w:val="00BA1F07"/>
    <w:rsid w:val="00BA31F4"/>
    <w:rsid w:val="00BA556F"/>
    <w:rsid w:val="00BA7677"/>
    <w:rsid w:val="00BB18CE"/>
    <w:rsid w:val="00BB5183"/>
    <w:rsid w:val="00BB59A3"/>
    <w:rsid w:val="00BB65CD"/>
    <w:rsid w:val="00BC19CD"/>
    <w:rsid w:val="00BC22B5"/>
    <w:rsid w:val="00BC28D4"/>
    <w:rsid w:val="00BC316D"/>
    <w:rsid w:val="00BC5829"/>
    <w:rsid w:val="00BC7FE9"/>
    <w:rsid w:val="00BD3A71"/>
    <w:rsid w:val="00BE0B8B"/>
    <w:rsid w:val="00BE4DD8"/>
    <w:rsid w:val="00BE5139"/>
    <w:rsid w:val="00BE518C"/>
    <w:rsid w:val="00BE54B2"/>
    <w:rsid w:val="00BE659C"/>
    <w:rsid w:val="00BE7B5F"/>
    <w:rsid w:val="00BF2489"/>
    <w:rsid w:val="00BF34A7"/>
    <w:rsid w:val="00BF4C6F"/>
    <w:rsid w:val="00BF671E"/>
    <w:rsid w:val="00BF6988"/>
    <w:rsid w:val="00C00F5B"/>
    <w:rsid w:val="00C01193"/>
    <w:rsid w:val="00C02FD6"/>
    <w:rsid w:val="00C045FC"/>
    <w:rsid w:val="00C04F78"/>
    <w:rsid w:val="00C0537F"/>
    <w:rsid w:val="00C065D5"/>
    <w:rsid w:val="00C06F19"/>
    <w:rsid w:val="00C105AF"/>
    <w:rsid w:val="00C15A73"/>
    <w:rsid w:val="00C16153"/>
    <w:rsid w:val="00C17F2F"/>
    <w:rsid w:val="00C20DAD"/>
    <w:rsid w:val="00C20DEC"/>
    <w:rsid w:val="00C2396E"/>
    <w:rsid w:val="00C246E6"/>
    <w:rsid w:val="00C24CBB"/>
    <w:rsid w:val="00C308DF"/>
    <w:rsid w:val="00C30A57"/>
    <w:rsid w:val="00C31B40"/>
    <w:rsid w:val="00C32982"/>
    <w:rsid w:val="00C3306F"/>
    <w:rsid w:val="00C33856"/>
    <w:rsid w:val="00C34B8E"/>
    <w:rsid w:val="00C37559"/>
    <w:rsid w:val="00C40EF4"/>
    <w:rsid w:val="00C41B3F"/>
    <w:rsid w:val="00C41B4D"/>
    <w:rsid w:val="00C41F5D"/>
    <w:rsid w:val="00C42C2A"/>
    <w:rsid w:val="00C45FAD"/>
    <w:rsid w:val="00C46020"/>
    <w:rsid w:val="00C50EB3"/>
    <w:rsid w:val="00C51C6C"/>
    <w:rsid w:val="00C52057"/>
    <w:rsid w:val="00C52760"/>
    <w:rsid w:val="00C566CC"/>
    <w:rsid w:val="00C60810"/>
    <w:rsid w:val="00C611A2"/>
    <w:rsid w:val="00C62B7F"/>
    <w:rsid w:val="00C63459"/>
    <w:rsid w:val="00C66A71"/>
    <w:rsid w:val="00C67767"/>
    <w:rsid w:val="00C704B5"/>
    <w:rsid w:val="00C719C2"/>
    <w:rsid w:val="00C72038"/>
    <w:rsid w:val="00C723C4"/>
    <w:rsid w:val="00C72F54"/>
    <w:rsid w:val="00C74858"/>
    <w:rsid w:val="00C76482"/>
    <w:rsid w:val="00C83F0F"/>
    <w:rsid w:val="00C843AF"/>
    <w:rsid w:val="00C87BC3"/>
    <w:rsid w:val="00C9198B"/>
    <w:rsid w:val="00C9364A"/>
    <w:rsid w:val="00C94F15"/>
    <w:rsid w:val="00C951FF"/>
    <w:rsid w:val="00C97470"/>
    <w:rsid w:val="00C97DBF"/>
    <w:rsid w:val="00CA0333"/>
    <w:rsid w:val="00CA2F4A"/>
    <w:rsid w:val="00CA3EA3"/>
    <w:rsid w:val="00CA5C91"/>
    <w:rsid w:val="00CA78F7"/>
    <w:rsid w:val="00CB1F3B"/>
    <w:rsid w:val="00CB3DAC"/>
    <w:rsid w:val="00CB4F0A"/>
    <w:rsid w:val="00CB66B0"/>
    <w:rsid w:val="00CB69CE"/>
    <w:rsid w:val="00CC1414"/>
    <w:rsid w:val="00CC2099"/>
    <w:rsid w:val="00CC31BC"/>
    <w:rsid w:val="00CC3B8D"/>
    <w:rsid w:val="00CC50CE"/>
    <w:rsid w:val="00CC6724"/>
    <w:rsid w:val="00CC7183"/>
    <w:rsid w:val="00CD0D8C"/>
    <w:rsid w:val="00CD284F"/>
    <w:rsid w:val="00CD34A4"/>
    <w:rsid w:val="00CD7251"/>
    <w:rsid w:val="00CE0226"/>
    <w:rsid w:val="00CE04D8"/>
    <w:rsid w:val="00CE33CF"/>
    <w:rsid w:val="00CE4863"/>
    <w:rsid w:val="00CE66BE"/>
    <w:rsid w:val="00CE6C2E"/>
    <w:rsid w:val="00CF1157"/>
    <w:rsid w:val="00CF1FF7"/>
    <w:rsid w:val="00CF207D"/>
    <w:rsid w:val="00CF2362"/>
    <w:rsid w:val="00CF29C8"/>
    <w:rsid w:val="00CF3D47"/>
    <w:rsid w:val="00CF67A8"/>
    <w:rsid w:val="00CF6D8A"/>
    <w:rsid w:val="00D00E5C"/>
    <w:rsid w:val="00D028F4"/>
    <w:rsid w:val="00D054A0"/>
    <w:rsid w:val="00D0675F"/>
    <w:rsid w:val="00D074FB"/>
    <w:rsid w:val="00D07AEE"/>
    <w:rsid w:val="00D10890"/>
    <w:rsid w:val="00D108B1"/>
    <w:rsid w:val="00D11FDA"/>
    <w:rsid w:val="00D1282B"/>
    <w:rsid w:val="00D12FAA"/>
    <w:rsid w:val="00D1389F"/>
    <w:rsid w:val="00D16407"/>
    <w:rsid w:val="00D20EB6"/>
    <w:rsid w:val="00D21DE8"/>
    <w:rsid w:val="00D2336E"/>
    <w:rsid w:val="00D245FE"/>
    <w:rsid w:val="00D31161"/>
    <w:rsid w:val="00D33060"/>
    <w:rsid w:val="00D33477"/>
    <w:rsid w:val="00D34AAD"/>
    <w:rsid w:val="00D364B3"/>
    <w:rsid w:val="00D37232"/>
    <w:rsid w:val="00D378EE"/>
    <w:rsid w:val="00D40B81"/>
    <w:rsid w:val="00D413AB"/>
    <w:rsid w:val="00D41BBB"/>
    <w:rsid w:val="00D47513"/>
    <w:rsid w:val="00D50DB9"/>
    <w:rsid w:val="00D523B8"/>
    <w:rsid w:val="00D529CD"/>
    <w:rsid w:val="00D53B0C"/>
    <w:rsid w:val="00D54127"/>
    <w:rsid w:val="00D5671E"/>
    <w:rsid w:val="00D6022C"/>
    <w:rsid w:val="00D60C0C"/>
    <w:rsid w:val="00D60E7A"/>
    <w:rsid w:val="00D613E7"/>
    <w:rsid w:val="00D6147F"/>
    <w:rsid w:val="00D622BA"/>
    <w:rsid w:val="00D6551C"/>
    <w:rsid w:val="00D65A71"/>
    <w:rsid w:val="00D65DC2"/>
    <w:rsid w:val="00D66074"/>
    <w:rsid w:val="00D737DC"/>
    <w:rsid w:val="00D810C4"/>
    <w:rsid w:val="00D81625"/>
    <w:rsid w:val="00D81CCA"/>
    <w:rsid w:val="00D85615"/>
    <w:rsid w:val="00D85C4F"/>
    <w:rsid w:val="00D862AE"/>
    <w:rsid w:val="00D86603"/>
    <w:rsid w:val="00D86B83"/>
    <w:rsid w:val="00D91B46"/>
    <w:rsid w:val="00D961E8"/>
    <w:rsid w:val="00DA25CC"/>
    <w:rsid w:val="00DA3369"/>
    <w:rsid w:val="00DA5084"/>
    <w:rsid w:val="00DA54CE"/>
    <w:rsid w:val="00DA7DE3"/>
    <w:rsid w:val="00DB4625"/>
    <w:rsid w:val="00DB5442"/>
    <w:rsid w:val="00DB645A"/>
    <w:rsid w:val="00DC5780"/>
    <w:rsid w:val="00DC5AC3"/>
    <w:rsid w:val="00DD6E91"/>
    <w:rsid w:val="00DD6F09"/>
    <w:rsid w:val="00DD7CAF"/>
    <w:rsid w:val="00DE0984"/>
    <w:rsid w:val="00DE129E"/>
    <w:rsid w:val="00DE310A"/>
    <w:rsid w:val="00DE5298"/>
    <w:rsid w:val="00DF1367"/>
    <w:rsid w:val="00DF382F"/>
    <w:rsid w:val="00DF3F20"/>
    <w:rsid w:val="00DF6DB9"/>
    <w:rsid w:val="00DF7D59"/>
    <w:rsid w:val="00E00858"/>
    <w:rsid w:val="00E04F37"/>
    <w:rsid w:val="00E05BD7"/>
    <w:rsid w:val="00E07871"/>
    <w:rsid w:val="00E07899"/>
    <w:rsid w:val="00E1125A"/>
    <w:rsid w:val="00E132D6"/>
    <w:rsid w:val="00E13D31"/>
    <w:rsid w:val="00E16A94"/>
    <w:rsid w:val="00E17907"/>
    <w:rsid w:val="00E17E99"/>
    <w:rsid w:val="00E20035"/>
    <w:rsid w:val="00E21DB8"/>
    <w:rsid w:val="00E22C2F"/>
    <w:rsid w:val="00E2467D"/>
    <w:rsid w:val="00E25F98"/>
    <w:rsid w:val="00E30EBE"/>
    <w:rsid w:val="00E3223B"/>
    <w:rsid w:val="00E32804"/>
    <w:rsid w:val="00E32B78"/>
    <w:rsid w:val="00E375CB"/>
    <w:rsid w:val="00E44585"/>
    <w:rsid w:val="00E44A47"/>
    <w:rsid w:val="00E44DF5"/>
    <w:rsid w:val="00E473F1"/>
    <w:rsid w:val="00E5185C"/>
    <w:rsid w:val="00E522E3"/>
    <w:rsid w:val="00E52ADD"/>
    <w:rsid w:val="00E55F05"/>
    <w:rsid w:val="00E610D2"/>
    <w:rsid w:val="00E62FC6"/>
    <w:rsid w:val="00E63130"/>
    <w:rsid w:val="00E6326A"/>
    <w:rsid w:val="00E64535"/>
    <w:rsid w:val="00E65DD1"/>
    <w:rsid w:val="00E66503"/>
    <w:rsid w:val="00E67680"/>
    <w:rsid w:val="00E67DAF"/>
    <w:rsid w:val="00E700DB"/>
    <w:rsid w:val="00E70C5C"/>
    <w:rsid w:val="00E724A3"/>
    <w:rsid w:val="00E73701"/>
    <w:rsid w:val="00E73E3C"/>
    <w:rsid w:val="00E74173"/>
    <w:rsid w:val="00E76800"/>
    <w:rsid w:val="00E773A1"/>
    <w:rsid w:val="00E779E1"/>
    <w:rsid w:val="00E80BAA"/>
    <w:rsid w:val="00E81808"/>
    <w:rsid w:val="00E824EF"/>
    <w:rsid w:val="00E826E8"/>
    <w:rsid w:val="00E827A1"/>
    <w:rsid w:val="00E82D5F"/>
    <w:rsid w:val="00E831A6"/>
    <w:rsid w:val="00E84154"/>
    <w:rsid w:val="00E86818"/>
    <w:rsid w:val="00E900BC"/>
    <w:rsid w:val="00E91134"/>
    <w:rsid w:val="00E913A3"/>
    <w:rsid w:val="00E923DA"/>
    <w:rsid w:val="00E93AA5"/>
    <w:rsid w:val="00E958B8"/>
    <w:rsid w:val="00EA0015"/>
    <w:rsid w:val="00EA3B82"/>
    <w:rsid w:val="00EA4153"/>
    <w:rsid w:val="00EA4280"/>
    <w:rsid w:val="00EA465A"/>
    <w:rsid w:val="00EA65D1"/>
    <w:rsid w:val="00EA7EE6"/>
    <w:rsid w:val="00EB0B46"/>
    <w:rsid w:val="00EB2958"/>
    <w:rsid w:val="00EB3493"/>
    <w:rsid w:val="00EB480D"/>
    <w:rsid w:val="00EB506D"/>
    <w:rsid w:val="00EC08A7"/>
    <w:rsid w:val="00EC2CBA"/>
    <w:rsid w:val="00EC6EAC"/>
    <w:rsid w:val="00EC7577"/>
    <w:rsid w:val="00EC78E7"/>
    <w:rsid w:val="00ED1A5E"/>
    <w:rsid w:val="00ED1D42"/>
    <w:rsid w:val="00ED3720"/>
    <w:rsid w:val="00ED4755"/>
    <w:rsid w:val="00ED479B"/>
    <w:rsid w:val="00ED5C3F"/>
    <w:rsid w:val="00ED65FC"/>
    <w:rsid w:val="00ED661A"/>
    <w:rsid w:val="00ED67A0"/>
    <w:rsid w:val="00EE035E"/>
    <w:rsid w:val="00EE49D9"/>
    <w:rsid w:val="00EE4F15"/>
    <w:rsid w:val="00EE6615"/>
    <w:rsid w:val="00EE70FF"/>
    <w:rsid w:val="00EF0A18"/>
    <w:rsid w:val="00EF1D28"/>
    <w:rsid w:val="00EF1FA1"/>
    <w:rsid w:val="00EF23FD"/>
    <w:rsid w:val="00EF41E6"/>
    <w:rsid w:val="00EF4BBA"/>
    <w:rsid w:val="00EF6557"/>
    <w:rsid w:val="00EF725A"/>
    <w:rsid w:val="00F00A88"/>
    <w:rsid w:val="00F02153"/>
    <w:rsid w:val="00F05ED0"/>
    <w:rsid w:val="00F105B1"/>
    <w:rsid w:val="00F11F92"/>
    <w:rsid w:val="00F127B9"/>
    <w:rsid w:val="00F12D8F"/>
    <w:rsid w:val="00F173E7"/>
    <w:rsid w:val="00F211F4"/>
    <w:rsid w:val="00F2140D"/>
    <w:rsid w:val="00F24FAF"/>
    <w:rsid w:val="00F25F80"/>
    <w:rsid w:val="00F27880"/>
    <w:rsid w:val="00F31487"/>
    <w:rsid w:val="00F32C83"/>
    <w:rsid w:val="00F33597"/>
    <w:rsid w:val="00F3679B"/>
    <w:rsid w:val="00F36F7A"/>
    <w:rsid w:val="00F37E23"/>
    <w:rsid w:val="00F457BA"/>
    <w:rsid w:val="00F54560"/>
    <w:rsid w:val="00F54679"/>
    <w:rsid w:val="00F57A72"/>
    <w:rsid w:val="00F60929"/>
    <w:rsid w:val="00F63722"/>
    <w:rsid w:val="00F63C55"/>
    <w:rsid w:val="00F64373"/>
    <w:rsid w:val="00F65907"/>
    <w:rsid w:val="00F7094E"/>
    <w:rsid w:val="00F715AC"/>
    <w:rsid w:val="00F72EA6"/>
    <w:rsid w:val="00F74EF5"/>
    <w:rsid w:val="00F75C6E"/>
    <w:rsid w:val="00F7618F"/>
    <w:rsid w:val="00F803BE"/>
    <w:rsid w:val="00F81388"/>
    <w:rsid w:val="00F82498"/>
    <w:rsid w:val="00F84679"/>
    <w:rsid w:val="00F927A7"/>
    <w:rsid w:val="00F944C4"/>
    <w:rsid w:val="00F9483B"/>
    <w:rsid w:val="00F94CF3"/>
    <w:rsid w:val="00F953C0"/>
    <w:rsid w:val="00F95DD6"/>
    <w:rsid w:val="00FA0555"/>
    <w:rsid w:val="00FA0938"/>
    <w:rsid w:val="00FA17CC"/>
    <w:rsid w:val="00FA2311"/>
    <w:rsid w:val="00FA67DA"/>
    <w:rsid w:val="00FA7935"/>
    <w:rsid w:val="00FB1A2D"/>
    <w:rsid w:val="00FB23C3"/>
    <w:rsid w:val="00FB276C"/>
    <w:rsid w:val="00FB2FBD"/>
    <w:rsid w:val="00FB6AFB"/>
    <w:rsid w:val="00FC02AE"/>
    <w:rsid w:val="00FC29CA"/>
    <w:rsid w:val="00FC34EA"/>
    <w:rsid w:val="00FC6847"/>
    <w:rsid w:val="00FC6D1E"/>
    <w:rsid w:val="00FD149E"/>
    <w:rsid w:val="00FD1570"/>
    <w:rsid w:val="00FD639D"/>
    <w:rsid w:val="00FE342C"/>
    <w:rsid w:val="00FE3A1B"/>
    <w:rsid w:val="00FE474E"/>
    <w:rsid w:val="00FE4E9C"/>
    <w:rsid w:val="00FE5FD4"/>
    <w:rsid w:val="00FE6F93"/>
    <w:rsid w:val="00FE7453"/>
    <w:rsid w:val="00FF2DAB"/>
    <w:rsid w:val="00FF4A60"/>
    <w:rsid w:val="00FF5511"/>
    <w:rsid w:val="00FF7987"/>
  </w:rsids>
  <m:mathPr>
    <m:mathFont m:val="Cambria Math"/>
    <m:brkBin m:val="before"/>
    <m:brkBinSub m:val="--"/>
    <m:smallFrac m:val="0"/>
    <m:dispDef/>
    <m:lMargin m:val="0"/>
    <m:rMargin m:val="0"/>
    <m:defJc m:val="centerGroup"/>
    <m:wrapIndent m:val="1440"/>
    <m:intLim m:val="subSup"/>
    <m:naryLim m:val="undOvr"/>
  </m:mathPr>
  <w:themeFontLang w:val="da-DK"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646C05"/>
  <w15:docId w15:val="{81D01479-DDBB-4231-BE57-B3AA11AEEE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7899"/>
    <w:pPr>
      <w:spacing w:after="0" w:line="240" w:lineRule="auto"/>
      <w:jc w:val="both"/>
    </w:pPr>
    <w:rPr>
      <w:rFonts w:ascii="Times New Roman" w:eastAsia="MS Mincho" w:hAnsi="Times New Roman"/>
      <w:szCs w:val="24"/>
      <w:lang w:eastAsia="zh-CN"/>
    </w:rPr>
  </w:style>
  <w:style w:type="paragraph" w:styleId="Heading1">
    <w:name w:val="heading 1"/>
    <w:basedOn w:val="Normal"/>
    <w:next w:val="Normal"/>
    <w:link w:val="Heading1Char"/>
    <w:qFormat/>
    <w:rsid w:val="00E07899"/>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E07899"/>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E07899"/>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rsid w:val="00E0789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07899"/>
  </w:style>
  <w:style w:type="character" w:customStyle="1" w:styleId="Heading1Char">
    <w:name w:val="Heading 1 Char"/>
    <w:basedOn w:val="DefaultParagraphFont"/>
    <w:link w:val="Heading1"/>
    <w:rsid w:val="00E07899"/>
    <w:rPr>
      <w:rFonts w:ascii="Times New Roman" w:eastAsia="MS Mincho" w:hAnsi="Times New Roman"/>
      <w:b/>
      <w:bCs/>
      <w:szCs w:val="24"/>
      <w:lang w:eastAsia="zh-CN"/>
    </w:rPr>
  </w:style>
  <w:style w:type="character" w:customStyle="1" w:styleId="Heading2Char">
    <w:name w:val="Heading 2 Char"/>
    <w:basedOn w:val="DefaultParagraphFont"/>
    <w:link w:val="Heading2"/>
    <w:rsid w:val="00E07899"/>
    <w:rPr>
      <w:rFonts w:ascii="Calibri" w:eastAsia="MS Mincho" w:hAnsi="Calibri"/>
      <w:b/>
      <w:bCs/>
      <w:i/>
      <w:iCs/>
      <w:sz w:val="28"/>
      <w:szCs w:val="28"/>
      <w:lang w:eastAsia="zh-CN"/>
    </w:rPr>
  </w:style>
  <w:style w:type="character" w:customStyle="1" w:styleId="Heading3Char">
    <w:name w:val="Heading 3 Char"/>
    <w:basedOn w:val="DefaultParagraphFont"/>
    <w:link w:val="Heading3"/>
    <w:rsid w:val="00E07899"/>
    <w:rPr>
      <w:rFonts w:ascii="Calibri" w:eastAsia="MS Mincho" w:hAnsi="Calibri"/>
      <w:b/>
      <w:bCs/>
      <w:sz w:val="26"/>
      <w:szCs w:val="26"/>
      <w:lang w:eastAsia="zh-CN"/>
    </w:rPr>
  </w:style>
  <w:style w:type="paragraph" w:styleId="FootnoteText">
    <w:name w:val="footnote text"/>
    <w:basedOn w:val="Normal"/>
    <w:link w:val="FootnoteTextChar"/>
    <w:semiHidden/>
    <w:rsid w:val="00E07899"/>
    <w:pPr>
      <w:spacing w:before="60"/>
    </w:pPr>
    <w:rPr>
      <w:sz w:val="20"/>
    </w:rPr>
  </w:style>
  <w:style w:type="character" w:customStyle="1" w:styleId="FootnoteTextChar">
    <w:name w:val="Footnote Text Char"/>
    <w:basedOn w:val="DefaultParagraphFont"/>
    <w:link w:val="FootnoteText"/>
    <w:semiHidden/>
    <w:rsid w:val="00E07899"/>
    <w:rPr>
      <w:rFonts w:ascii="Times New Roman" w:eastAsia="MS Mincho" w:hAnsi="Times New Roman"/>
      <w:sz w:val="20"/>
      <w:szCs w:val="24"/>
      <w:lang w:eastAsia="zh-CN"/>
    </w:rPr>
  </w:style>
  <w:style w:type="character" w:styleId="FootnoteReference">
    <w:name w:val="footnote reference"/>
    <w:basedOn w:val="DefaultParagraphFont"/>
    <w:rsid w:val="00E07899"/>
    <w:rPr>
      <w:vertAlign w:val="superscript"/>
    </w:rPr>
  </w:style>
  <w:style w:type="paragraph" w:customStyle="1" w:styleId="Style">
    <w:name w:val="Style"/>
    <w:basedOn w:val="Footer"/>
    <w:autoRedefine/>
    <w:qFormat/>
    <w:rsid w:val="00E07899"/>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paragraph" w:styleId="Footer">
    <w:name w:val="footer"/>
    <w:basedOn w:val="Normal"/>
    <w:link w:val="FooterChar"/>
    <w:rsid w:val="00E07899"/>
    <w:pPr>
      <w:tabs>
        <w:tab w:val="center" w:pos="4680"/>
        <w:tab w:val="right" w:pos="9360"/>
      </w:tabs>
    </w:pPr>
  </w:style>
  <w:style w:type="character" w:customStyle="1" w:styleId="FooterChar">
    <w:name w:val="Footer Char"/>
    <w:basedOn w:val="DefaultParagraphFont"/>
    <w:link w:val="Footer"/>
    <w:rsid w:val="00E07899"/>
    <w:rPr>
      <w:rFonts w:ascii="Times New Roman" w:eastAsia="MS Mincho" w:hAnsi="Times New Roman"/>
      <w:szCs w:val="24"/>
      <w:lang w:eastAsia="zh-CN"/>
    </w:rPr>
  </w:style>
  <w:style w:type="character" w:styleId="PageNumber">
    <w:name w:val="page number"/>
    <w:rsid w:val="00E07899"/>
    <w:rPr>
      <w:rFonts w:ascii="Arial" w:hAnsi="Arial"/>
      <w:b/>
      <w:sz w:val="18"/>
    </w:rPr>
  </w:style>
  <w:style w:type="paragraph" w:customStyle="1" w:styleId="IPPArialFootnote">
    <w:name w:val="IPP Arial Footnote"/>
    <w:basedOn w:val="IPPArialTable"/>
    <w:qFormat/>
    <w:rsid w:val="00E07899"/>
    <w:pPr>
      <w:tabs>
        <w:tab w:val="left" w:pos="28"/>
      </w:tabs>
      <w:ind w:left="284" w:hanging="284"/>
    </w:pPr>
    <w:rPr>
      <w:sz w:val="16"/>
    </w:rPr>
  </w:style>
  <w:style w:type="paragraph" w:customStyle="1" w:styleId="IPPContentsHead">
    <w:name w:val="IPP ContentsHead"/>
    <w:basedOn w:val="IPPSubhead"/>
    <w:next w:val="IPPNormal"/>
    <w:qFormat/>
    <w:rsid w:val="00E07899"/>
    <w:pPr>
      <w:spacing w:after="240"/>
    </w:pPr>
    <w:rPr>
      <w:sz w:val="24"/>
    </w:rPr>
  </w:style>
  <w:style w:type="table" w:styleId="TableGrid">
    <w:name w:val="Table Grid"/>
    <w:basedOn w:val="TableNormal"/>
    <w:rsid w:val="00E07899"/>
    <w:pPr>
      <w:spacing w:after="200" w:line="276" w:lineRule="auto"/>
    </w:pPr>
    <w:rPr>
      <w:rFonts w:eastAsiaTheme="minorHAns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E07899"/>
    <w:rPr>
      <w:rFonts w:ascii="Tahoma" w:hAnsi="Tahoma" w:cs="Tahoma"/>
      <w:sz w:val="16"/>
      <w:szCs w:val="16"/>
    </w:rPr>
  </w:style>
  <w:style w:type="character" w:customStyle="1" w:styleId="BalloonTextChar">
    <w:name w:val="Balloon Text Char"/>
    <w:basedOn w:val="DefaultParagraphFont"/>
    <w:link w:val="BalloonText"/>
    <w:rsid w:val="00E07899"/>
    <w:rPr>
      <w:rFonts w:ascii="Tahoma" w:eastAsia="MS Mincho" w:hAnsi="Tahoma" w:cs="Tahoma"/>
      <w:sz w:val="16"/>
      <w:szCs w:val="16"/>
      <w:lang w:eastAsia="zh-CN"/>
    </w:rPr>
  </w:style>
  <w:style w:type="paragraph" w:customStyle="1" w:styleId="IPPBullet2">
    <w:name w:val="IPP Bullet2"/>
    <w:basedOn w:val="IPPNormal"/>
    <w:next w:val="IPPBullet1"/>
    <w:qFormat/>
    <w:rsid w:val="00E07899"/>
    <w:pPr>
      <w:numPr>
        <w:numId w:val="4"/>
      </w:numPr>
      <w:tabs>
        <w:tab w:val="left" w:pos="1134"/>
      </w:tabs>
      <w:spacing w:after="60"/>
    </w:pPr>
  </w:style>
  <w:style w:type="paragraph" w:customStyle="1" w:styleId="IPPQuote">
    <w:name w:val="IPP Quote"/>
    <w:basedOn w:val="IPPNormal"/>
    <w:qFormat/>
    <w:rsid w:val="00E07899"/>
    <w:pPr>
      <w:ind w:left="851" w:right="851"/>
    </w:pPr>
    <w:rPr>
      <w:sz w:val="18"/>
    </w:rPr>
  </w:style>
  <w:style w:type="paragraph" w:customStyle="1" w:styleId="IPPNormal">
    <w:name w:val="IPP Normal"/>
    <w:basedOn w:val="Normal"/>
    <w:link w:val="IPPNormalChar"/>
    <w:qFormat/>
    <w:rsid w:val="00E07899"/>
    <w:pPr>
      <w:spacing w:after="180"/>
    </w:pPr>
    <w:rPr>
      <w:rFonts w:eastAsia="Times"/>
    </w:rPr>
  </w:style>
  <w:style w:type="paragraph" w:customStyle="1" w:styleId="IPPIndentClose">
    <w:name w:val="IPP Indent Close"/>
    <w:basedOn w:val="IPPNormal"/>
    <w:qFormat/>
    <w:rsid w:val="00E07899"/>
    <w:pPr>
      <w:tabs>
        <w:tab w:val="left" w:pos="2835"/>
      </w:tabs>
      <w:spacing w:after="60"/>
      <w:ind w:left="567"/>
    </w:pPr>
  </w:style>
  <w:style w:type="paragraph" w:customStyle="1" w:styleId="IPPIndent">
    <w:name w:val="IPP Indent"/>
    <w:basedOn w:val="IPPIndentClose"/>
    <w:qFormat/>
    <w:rsid w:val="00E07899"/>
    <w:pPr>
      <w:spacing w:after="180"/>
    </w:pPr>
  </w:style>
  <w:style w:type="paragraph" w:customStyle="1" w:styleId="IPPFootnote">
    <w:name w:val="IPP Footnote"/>
    <w:basedOn w:val="IPPArialFootnote"/>
    <w:qFormat/>
    <w:rsid w:val="00E07899"/>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rsid w:val="00E07899"/>
    <w:pPr>
      <w:keepNext/>
      <w:tabs>
        <w:tab w:val="left" w:pos="567"/>
      </w:tabs>
      <w:spacing w:before="120" w:after="120"/>
      <w:ind w:left="567" w:hanging="567"/>
    </w:pPr>
    <w:rPr>
      <w:b/>
      <w:i/>
    </w:rPr>
  </w:style>
  <w:style w:type="character" w:customStyle="1" w:styleId="IPPnormalitalics">
    <w:name w:val="IPP normal italics"/>
    <w:basedOn w:val="DefaultParagraphFont"/>
    <w:rsid w:val="00E07899"/>
    <w:rPr>
      <w:rFonts w:ascii="Times New Roman" w:hAnsi="Times New Roman"/>
      <w:i/>
      <w:sz w:val="22"/>
      <w:lang w:val="en-US"/>
    </w:rPr>
  </w:style>
  <w:style w:type="character" w:customStyle="1" w:styleId="IPPNormalbold">
    <w:name w:val="IPP Normal bold"/>
    <w:basedOn w:val="PlainTextChar"/>
    <w:rsid w:val="00E07899"/>
    <w:rPr>
      <w:rFonts w:ascii="Times New Roman" w:eastAsia="Times" w:hAnsi="Times New Roman"/>
      <w:b/>
      <w:sz w:val="22"/>
      <w:szCs w:val="21"/>
      <w:lang w:val="en-AU" w:eastAsia="zh-CN"/>
    </w:rPr>
  </w:style>
  <w:style w:type="paragraph" w:customStyle="1" w:styleId="IPPHeadSection">
    <w:name w:val="IPP HeadSection"/>
    <w:basedOn w:val="Normal"/>
    <w:next w:val="Normal"/>
    <w:qFormat/>
    <w:rsid w:val="00E07899"/>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rsid w:val="00E07899"/>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rsid w:val="00E07899"/>
    <w:pPr>
      <w:keepNext/>
      <w:ind w:left="567" w:hanging="567"/>
      <w:jc w:val="left"/>
    </w:pPr>
    <w:rPr>
      <w:b/>
      <w:bCs/>
      <w:iCs/>
      <w:szCs w:val="22"/>
    </w:rPr>
  </w:style>
  <w:style w:type="character" w:customStyle="1" w:styleId="IPPNormalunderlined">
    <w:name w:val="IPP Normal underlined"/>
    <w:basedOn w:val="DefaultParagraphFont"/>
    <w:rsid w:val="00E07899"/>
    <w:rPr>
      <w:rFonts w:ascii="Times New Roman" w:hAnsi="Times New Roman"/>
      <w:sz w:val="22"/>
      <w:u w:val="single"/>
      <w:lang w:val="en-US"/>
    </w:rPr>
  </w:style>
  <w:style w:type="paragraph" w:customStyle="1" w:styleId="IPPBullet1">
    <w:name w:val="IPP Bullet1"/>
    <w:basedOn w:val="IPPBullet1Last"/>
    <w:qFormat/>
    <w:rsid w:val="00E07899"/>
    <w:pPr>
      <w:numPr>
        <w:numId w:val="10"/>
      </w:numPr>
      <w:spacing w:after="60"/>
    </w:pPr>
    <w:rPr>
      <w:lang w:val="en-US"/>
    </w:rPr>
  </w:style>
  <w:style w:type="paragraph" w:customStyle="1" w:styleId="IPPBullet1Last">
    <w:name w:val="IPP Bullet1Last"/>
    <w:basedOn w:val="IPPNormal"/>
    <w:next w:val="IPPNormal"/>
    <w:autoRedefine/>
    <w:qFormat/>
    <w:rsid w:val="00E07899"/>
    <w:pPr>
      <w:numPr>
        <w:numId w:val="5"/>
      </w:numPr>
    </w:pPr>
  </w:style>
  <w:style w:type="character" w:customStyle="1" w:styleId="IPPNormalstrikethrough">
    <w:name w:val="IPP Normal strikethrough"/>
    <w:rsid w:val="00E07899"/>
    <w:rPr>
      <w:rFonts w:ascii="Times New Roman" w:hAnsi="Times New Roman"/>
      <w:strike/>
      <w:dstrike w:val="0"/>
      <w:sz w:val="22"/>
    </w:rPr>
  </w:style>
  <w:style w:type="paragraph" w:customStyle="1" w:styleId="IPPTitle16pt">
    <w:name w:val="IPP Title16pt"/>
    <w:basedOn w:val="Normal"/>
    <w:qFormat/>
    <w:rsid w:val="00E07899"/>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E07899"/>
    <w:pPr>
      <w:spacing w:after="360"/>
      <w:jc w:val="center"/>
    </w:pPr>
    <w:rPr>
      <w:rFonts w:ascii="Arial" w:hAnsi="Arial" w:cs="Arial"/>
      <w:b/>
      <w:bCs/>
      <w:sz w:val="36"/>
      <w:szCs w:val="36"/>
    </w:rPr>
  </w:style>
  <w:style w:type="paragraph" w:customStyle="1" w:styleId="IPPHeader">
    <w:name w:val="IPP Header"/>
    <w:basedOn w:val="Normal"/>
    <w:qFormat/>
    <w:rsid w:val="00E07899"/>
    <w:pPr>
      <w:pBdr>
        <w:bottom w:val="single" w:sz="4" w:space="4" w:color="auto"/>
      </w:pBdr>
      <w:tabs>
        <w:tab w:val="left" w:pos="1134"/>
        <w:tab w:val="right" w:pos="9072"/>
      </w:tabs>
      <w:spacing w:after="120"/>
      <w:jc w:val="left"/>
    </w:pPr>
    <w:rPr>
      <w:rFonts w:ascii="Arial" w:hAnsi="Arial"/>
      <w:sz w:val="18"/>
      <w:lang w:val="en-US"/>
    </w:rPr>
  </w:style>
  <w:style w:type="paragraph" w:customStyle="1" w:styleId="IPPAnnexHead">
    <w:name w:val="IPP AnnexHead"/>
    <w:basedOn w:val="IPPNormal"/>
    <w:next w:val="IPPNormal"/>
    <w:qFormat/>
    <w:rsid w:val="00E07899"/>
    <w:pPr>
      <w:keepNext/>
      <w:tabs>
        <w:tab w:val="left" w:pos="567"/>
      </w:tabs>
      <w:spacing w:before="120"/>
      <w:jc w:val="left"/>
      <w:outlineLvl w:val="1"/>
    </w:pPr>
    <w:rPr>
      <w:b/>
      <w:sz w:val="24"/>
    </w:rPr>
  </w:style>
  <w:style w:type="numbering" w:customStyle="1" w:styleId="IPPParagraphnumberedlist">
    <w:name w:val="IPP Paragraph numbered list"/>
    <w:rsid w:val="00E07899"/>
    <w:pPr>
      <w:numPr>
        <w:numId w:val="3"/>
      </w:numPr>
    </w:pPr>
  </w:style>
  <w:style w:type="paragraph" w:customStyle="1" w:styleId="IPPNormalCloseSpace">
    <w:name w:val="IPP NormalCloseSpace"/>
    <w:basedOn w:val="Normal"/>
    <w:qFormat/>
    <w:rsid w:val="00E07899"/>
    <w:pPr>
      <w:keepNext/>
      <w:spacing w:after="60"/>
    </w:pPr>
  </w:style>
  <w:style w:type="paragraph" w:customStyle="1" w:styleId="IPPHeading2">
    <w:name w:val="IPP Heading2"/>
    <w:basedOn w:val="IPPNormal"/>
    <w:next w:val="IPPNormal"/>
    <w:qFormat/>
    <w:rsid w:val="00E07899"/>
    <w:pPr>
      <w:keepNext/>
      <w:tabs>
        <w:tab w:val="left" w:pos="567"/>
      </w:tabs>
      <w:spacing w:before="120" w:after="120"/>
      <w:ind w:left="567" w:hanging="567"/>
      <w:jc w:val="left"/>
      <w:outlineLvl w:val="2"/>
    </w:pPr>
    <w:rPr>
      <w:b/>
      <w:sz w:val="24"/>
    </w:rPr>
  </w:style>
  <w:style w:type="paragraph" w:customStyle="1" w:styleId="IPPFooter">
    <w:name w:val="IPP Footer"/>
    <w:basedOn w:val="IPPHeader"/>
    <w:next w:val="PlainText"/>
    <w:qFormat/>
    <w:rsid w:val="00E07899"/>
    <w:pPr>
      <w:pBdr>
        <w:top w:val="single" w:sz="4" w:space="4" w:color="auto"/>
        <w:bottom w:val="none" w:sz="0" w:space="0" w:color="auto"/>
      </w:pBdr>
      <w:tabs>
        <w:tab w:val="clear" w:pos="1134"/>
      </w:tabs>
      <w:jc w:val="right"/>
    </w:pPr>
    <w:rPr>
      <w:b/>
    </w:rPr>
  </w:style>
  <w:style w:type="paragraph" w:styleId="TOC1">
    <w:name w:val="toc 1"/>
    <w:basedOn w:val="IPPNormalCloseSpace"/>
    <w:next w:val="Normal"/>
    <w:autoRedefine/>
    <w:uiPriority w:val="39"/>
    <w:rsid w:val="00E07899"/>
    <w:pPr>
      <w:tabs>
        <w:tab w:val="right" w:leader="dot" w:pos="9072"/>
      </w:tabs>
      <w:spacing w:before="240"/>
      <w:ind w:left="567" w:hanging="567"/>
    </w:pPr>
  </w:style>
  <w:style w:type="paragraph" w:styleId="TOC2">
    <w:name w:val="toc 2"/>
    <w:basedOn w:val="TOC1"/>
    <w:next w:val="Normal"/>
    <w:autoRedefine/>
    <w:uiPriority w:val="39"/>
    <w:rsid w:val="00E07899"/>
    <w:pPr>
      <w:keepNext w:val="0"/>
      <w:tabs>
        <w:tab w:val="left" w:pos="425"/>
      </w:tabs>
      <w:spacing w:before="120" w:after="0"/>
      <w:ind w:left="425" w:right="284" w:hanging="425"/>
    </w:pPr>
  </w:style>
  <w:style w:type="paragraph" w:styleId="TOC3">
    <w:name w:val="toc 3"/>
    <w:basedOn w:val="TOC2"/>
    <w:next w:val="Normal"/>
    <w:autoRedefine/>
    <w:uiPriority w:val="39"/>
    <w:rsid w:val="00E07899"/>
    <w:pPr>
      <w:tabs>
        <w:tab w:val="left" w:pos="1276"/>
      </w:tabs>
      <w:spacing w:before="60"/>
      <w:ind w:left="1276" w:hanging="851"/>
    </w:pPr>
    <w:rPr>
      <w:rFonts w:eastAsia="Times"/>
    </w:rPr>
  </w:style>
  <w:style w:type="paragraph" w:styleId="TOC4">
    <w:name w:val="toc 4"/>
    <w:basedOn w:val="Normal"/>
    <w:next w:val="Normal"/>
    <w:autoRedefine/>
    <w:uiPriority w:val="39"/>
    <w:rsid w:val="00E07899"/>
    <w:pPr>
      <w:spacing w:after="120"/>
      <w:ind w:left="660"/>
    </w:pPr>
    <w:rPr>
      <w:rFonts w:eastAsia="Times"/>
      <w:lang w:val="en-AU"/>
    </w:rPr>
  </w:style>
  <w:style w:type="paragraph" w:styleId="TOC5">
    <w:name w:val="toc 5"/>
    <w:basedOn w:val="Normal"/>
    <w:next w:val="Normal"/>
    <w:autoRedefine/>
    <w:uiPriority w:val="39"/>
    <w:rsid w:val="00E07899"/>
    <w:pPr>
      <w:spacing w:after="120"/>
      <w:ind w:left="880"/>
    </w:pPr>
    <w:rPr>
      <w:rFonts w:eastAsia="Times"/>
      <w:lang w:val="en-AU"/>
    </w:rPr>
  </w:style>
  <w:style w:type="paragraph" w:styleId="TOC6">
    <w:name w:val="toc 6"/>
    <w:basedOn w:val="Normal"/>
    <w:next w:val="Normal"/>
    <w:autoRedefine/>
    <w:uiPriority w:val="39"/>
    <w:rsid w:val="00E07899"/>
    <w:pPr>
      <w:spacing w:after="120"/>
      <w:ind w:left="1100"/>
    </w:pPr>
    <w:rPr>
      <w:rFonts w:eastAsia="Times"/>
      <w:lang w:val="en-AU"/>
    </w:rPr>
  </w:style>
  <w:style w:type="paragraph" w:styleId="TOC7">
    <w:name w:val="toc 7"/>
    <w:basedOn w:val="Normal"/>
    <w:next w:val="Normal"/>
    <w:autoRedefine/>
    <w:uiPriority w:val="39"/>
    <w:rsid w:val="00E07899"/>
    <w:pPr>
      <w:spacing w:after="120"/>
      <w:ind w:left="1320"/>
    </w:pPr>
    <w:rPr>
      <w:rFonts w:eastAsia="Times"/>
      <w:lang w:val="en-AU"/>
    </w:rPr>
  </w:style>
  <w:style w:type="paragraph" w:styleId="TOC8">
    <w:name w:val="toc 8"/>
    <w:basedOn w:val="Normal"/>
    <w:next w:val="Normal"/>
    <w:autoRedefine/>
    <w:uiPriority w:val="39"/>
    <w:rsid w:val="00E07899"/>
    <w:pPr>
      <w:spacing w:after="120"/>
      <w:ind w:left="1540"/>
    </w:pPr>
    <w:rPr>
      <w:rFonts w:eastAsia="Times"/>
      <w:lang w:val="en-AU"/>
    </w:rPr>
  </w:style>
  <w:style w:type="paragraph" w:styleId="TOC9">
    <w:name w:val="toc 9"/>
    <w:basedOn w:val="Normal"/>
    <w:next w:val="Normal"/>
    <w:autoRedefine/>
    <w:uiPriority w:val="39"/>
    <w:rsid w:val="00E07899"/>
    <w:pPr>
      <w:spacing w:after="120"/>
      <w:ind w:left="1760"/>
    </w:pPr>
    <w:rPr>
      <w:rFonts w:eastAsia="Times"/>
      <w:lang w:val="en-AU"/>
    </w:rPr>
  </w:style>
  <w:style w:type="paragraph" w:customStyle="1" w:styleId="IPPReferences">
    <w:name w:val="IPP References"/>
    <w:basedOn w:val="IPPNormal"/>
    <w:qFormat/>
    <w:rsid w:val="00E07899"/>
    <w:pPr>
      <w:spacing w:after="60"/>
      <w:ind w:left="567" w:hanging="567"/>
    </w:pPr>
  </w:style>
  <w:style w:type="paragraph" w:customStyle="1" w:styleId="IPPArial">
    <w:name w:val="IPP Arial"/>
    <w:basedOn w:val="IPPNormal"/>
    <w:qFormat/>
    <w:rsid w:val="00E07899"/>
    <w:pPr>
      <w:spacing w:after="0"/>
    </w:pPr>
    <w:rPr>
      <w:rFonts w:ascii="Arial" w:hAnsi="Arial"/>
      <w:sz w:val="18"/>
    </w:rPr>
  </w:style>
  <w:style w:type="paragraph" w:customStyle="1" w:styleId="IPPArialTable">
    <w:name w:val="IPP Arial Table"/>
    <w:basedOn w:val="IPPArial"/>
    <w:qFormat/>
    <w:rsid w:val="00E07899"/>
    <w:pPr>
      <w:spacing w:before="60" w:after="60"/>
      <w:jc w:val="left"/>
    </w:pPr>
  </w:style>
  <w:style w:type="paragraph" w:customStyle="1" w:styleId="IPPHeaderlandscape">
    <w:name w:val="IPP Header landscape"/>
    <w:basedOn w:val="IPPHeader"/>
    <w:qFormat/>
    <w:rsid w:val="00E07899"/>
    <w:pPr>
      <w:pBdr>
        <w:bottom w:val="single" w:sz="4" w:space="1" w:color="auto"/>
      </w:pBdr>
      <w:tabs>
        <w:tab w:val="clear" w:pos="9072"/>
        <w:tab w:val="right" w:pos="14034"/>
      </w:tabs>
      <w:spacing w:after="0"/>
      <w:ind w:right="-32"/>
    </w:pPr>
    <w:rPr>
      <w:noProof/>
    </w:rPr>
  </w:style>
  <w:style w:type="paragraph" w:styleId="PlainText">
    <w:name w:val="Plain Text"/>
    <w:basedOn w:val="Normal"/>
    <w:link w:val="PlainTextChar"/>
    <w:uiPriority w:val="99"/>
    <w:unhideWhenUsed/>
    <w:rsid w:val="00E07899"/>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E07899"/>
    <w:rPr>
      <w:rFonts w:ascii="Courier" w:eastAsia="Times" w:hAnsi="Courier"/>
      <w:sz w:val="21"/>
      <w:szCs w:val="21"/>
      <w:lang w:val="en-AU" w:eastAsia="zh-CN"/>
    </w:rPr>
  </w:style>
  <w:style w:type="paragraph" w:customStyle="1" w:styleId="IPPLetterList">
    <w:name w:val="IPP LetterList"/>
    <w:basedOn w:val="IPPBullet2"/>
    <w:qFormat/>
    <w:rsid w:val="00E07899"/>
    <w:pPr>
      <w:numPr>
        <w:numId w:val="1"/>
      </w:numPr>
      <w:jc w:val="left"/>
    </w:pPr>
  </w:style>
  <w:style w:type="paragraph" w:customStyle="1" w:styleId="IPPLetterListIndent">
    <w:name w:val="IPP LetterList Indent"/>
    <w:basedOn w:val="IPPLetterList"/>
    <w:qFormat/>
    <w:rsid w:val="00E07899"/>
    <w:pPr>
      <w:numPr>
        <w:numId w:val="2"/>
      </w:numPr>
    </w:pPr>
  </w:style>
  <w:style w:type="paragraph" w:customStyle="1" w:styleId="IPPFooterLandscape">
    <w:name w:val="IPP Footer Landscape"/>
    <w:basedOn w:val="IPPHeaderlandscape"/>
    <w:qFormat/>
    <w:rsid w:val="00E07899"/>
    <w:pPr>
      <w:pBdr>
        <w:top w:val="single" w:sz="4" w:space="1" w:color="auto"/>
        <w:bottom w:val="none" w:sz="0" w:space="0" w:color="auto"/>
      </w:pBdr>
      <w:jc w:val="right"/>
    </w:pPr>
    <w:rPr>
      <w:b/>
    </w:rPr>
  </w:style>
  <w:style w:type="paragraph" w:customStyle="1" w:styleId="IPPSubheadSpace">
    <w:name w:val="IPP Subhead Space"/>
    <w:basedOn w:val="IPPSubhead"/>
    <w:qFormat/>
    <w:rsid w:val="00E07899"/>
    <w:pPr>
      <w:tabs>
        <w:tab w:val="left" w:pos="567"/>
      </w:tabs>
      <w:spacing w:before="60" w:after="60"/>
    </w:pPr>
  </w:style>
  <w:style w:type="paragraph" w:customStyle="1" w:styleId="IPPSubheadSpaceAfter">
    <w:name w:val="IPP Subhead SpaceAfter"/>
    <w:basedOn w:val="IPPSubhead"/>
    <w:qFormat/>
    <w:rsid w:val="00E07899"/>
    <w:pPr>
      <w:spacing w:after="60"/>
    </w:pPr>
  </w:style>
  <w:style w:type="paragraph" w:customStyle="1" w:styleId="IPPHdg1Num">
    <w:name w:val="IPP Hdg1Num"/>
    <w:basedOn w:val="IPPHeading1"/>
    <w:next w:val="IPPNormal"/>
    <w:qFormat/>
    <w:rsid w:val="00E07899"/>
    <w:pPr>
      <w:numPr>
        <w:numId w:val="6"/>
      </w:numPr>
    </w:pPr>
  </w:style>
  <w:style w:type="paragraph" w:customStyle="1" w:styleId="IPPHdg2Num">
    <w:name w:val="IPP Hdg2Num"/>
    <w:basedOn w:val="IPPHeading2"/>
    <w:next w:val="IPPNormal"/>
    <w:qFormat/>
    <w:rsid w:val="00E07899"/>
    <w:pPr>
      <w:numPr>
        <w:ilvl w:val="1"/>
        <w:numId w:val="7"/>
      </w:numPr>
    </w:pPr>
  </w:style>
  <w:style w:type="paragraph" w:customStyle="1" w:styleId="IPPNumberedList">
    <w:name w:val="IPP NumberedList"/>
    <w:basedOn w:val="IPPBullet1"/>
    <w:qFormat/>
    <w:rsid w:val="00E07899"/>
    <w:pPr>
      <w:numPr>
        <w:numId w:val="9"/>
      </w:numPr>
    </w:pPr>
  </w:style>
  <w:style w:type="paragraph" w:styleId="Header">
    <w:name w:val="header"/>
    <w:basedOn w:val="Normal"/>
    <w:link w:val="HeaderChar"/>
    <w:rsid w:val="00E07899"/>
    <w:pPr>
      <w:tabs>
        <w:tab w:val="center" w:pos="4680"/>
        <w:tab w:val="right" w:pos="9360"/>
      </w:tabs>
    </w:pPr>
  </w:style>
  <w:style w:type="character" w:customStyle="1" w:styleId="HeaderChar">
    <w:name w:val="Header Char"/>
    <w:basedOn w:val="DefaultParagraphFont"/>
    <w:link w:val="Header"/>
    <w:rsid w:val="00E07899"/>
    <w:rPr>
      <w:rFonts w:ascii="Times New Roman" w:eastAsia="MS Mincho" w:hAnsi="Times New Roman"/>
      <w:szCs w:val="24"/>
      <w:lang w:eastAsia="zh-CN"/>
    </w:rPr>
  </w:style>
  <w:style w:type="character" w:styleId="Strong">
    <w:name w:val="Strong"/>
    <w:basedOn w:val="DefaultParagraphFont"/>
    <w:qFormat/>
    <w:rsid w:val="00E07899"/>
    <w:rPr>
      <w:b/>
      <w:bCs/>
    </w:rPr>
  </w:style>
  <w:style w:type="paragraph" w:styleId="ListParagraph">
    <w:name w:val="List Paragraph"/>
    <w:basedOn w:val="Normal"/>
    <w:uiPriority w:val="34"/>
    <w:qFormat/>
    <w:rsid w:val="00E07899"/>
    <w:pPr>
      <w:spacing w:line="240" w:lineRule="atLeast"/>
      <w:ind w:leftChars="400" w:left="800"/>
    </w:pPr>
    <w:rPr>
      <w:rFonts w:ascii="Verdana" w:eastAsia="Times New Roman" w:hAnsi="Verdana"/>
      <w:sz w:val="20"/>
      <w:lang w:val="nl-NL" w:eastAsia="nl-NL"/>
    </w:rPr>
  </w:style>
  <w:style w:type="paragraph" w:customStyle="1" w:styleId="IPPParagraphnumbering">
    <w:name w:val="IPP Paragraph numbering"/>
    <w:basedOn w:val="IPPNormal"/>
    <w:qFormat/>
    <w:rsid w:val="00E07899"/>
    <w:pPr>
      <w:numPr>
        <w:numId w:val="20"/>
      </w:numPr>
    </w:pPr>
    <w:rPr>
      <w:lang w:val="en-US"/>
    </w:rPr>
  </w:style>
  <w:style w:type="paragraph" w:customStyle="1" w:styleId="IPPParagraphnumberingclose">
    <w:name w:val="IPP Paragraph numbering close"/>
    <w:basedOn w:val="IPPParagraphnumbering"/>
    <w:qFormat/>
    <w:rsid w:val="00E07899"/>
    <w:pPr>
      <w:keepNext/>
      <w:numPr>
        <w:numId w:val="0"/>
      </w:numPr>
      <w:spacing w:after="60"/>
    </w:pPr>
  </w:style>
  <w:style w:type="paragraph" w:customStyle="1" w:styleId="IPPNumberedListLast">
    <w:name w:val="IPP NumberedListLast"/>
    <w:basedOn w:val="IPPNumberedList"/>
    <w:qFormat/>
    <w:rsid w:val="00E07899"/>
    <w:pPr>
      <w:numPr>
        <w:numId w:val="0"/>
      </w:numPr>
      <w:spacing w:after="180"/>
    </w:pPr>
  </w:style>
  <w:style w:type="character" w:styleId="Hyperlink">
    <w:name w:val="Hyperlink"/>
    <w:basedOn w:val="DefaultParagraphFont"/>
    <w:uiPriority w:val="99"/>
    <w:unhideWhenUsed/>
    <w:rsid w:val="00E913A3"/>
    <w:rPr>
      <w:color w:val="0000FF"/>
      <w:u w:val="none"/>
    </w:rPr>
  </w:style>
  <w:style w:type="character" w:styleId="FollowedHyperlink">
    <w:name w:val="FollowedHyperlink"/>
    <w:basedOn w:val="DefaultParagraphFont"/>
    <w:semiHidden/>
    <w:unhideWhenUsed/>
    <w:rsid w:val="00E913A3"/>
    <w:rPr>
      <w:color w:val="954F72" w:themeColor="followedHyperlink"/>
      <w:u w:val="none"/>
    </w:rPr>
  </w:style>
  <w:style w:type="character" w:styleId="CommentReference">
    <w:name w:val="annotation reference"/>
    <w:uiPriority w:val="99"/>
    <w:qFormat/>
    <w:rsid w:val="00E913A3"/>
    <w:rPr>
      <w:sz w:val="16"/>
      <w:szCs w:val="16"/>
    </w:rPr>
  </w:style>
  <w:style w:type="paragraph" w:styleId="CommentText">
    <w:name w:val="annotation text"/>
    <w:basedOn w:val="Normal"/>
    <w:link w:val="CommentTextChar"/>
    <w:uiPriority w:val="99"/>
    <w:qFormat/>
    <w:rsid w:val="00E913A3"/>
    <w:rPr>
      <w:rFonts w:eastAsia="Times New Roman"/>
      <w:sz w:val="20"/>
      <w:szCs w:val="20"/>
    </w:rPr>
  </w:style>
  <w:style w:type="character" w:customStyle="1" w:styleId="CommentTextChar">
    <w:name w:val="Comment Text Char"/>
    <w:basedOn w:val="DefaultParagraphFont"/>
    <w:link w:val="CommentText"/>
    <w:uiPriority w:val="99"/>
    <w:qFormat/>
    <w:rsid w:val="00E913A3"/>
    <w:rPr>
      <w:rFonts w:ascii="Times New Roman" w:eastAsia="Times New Roman" w:hAnsi="Times New Roman" w:cs="Times New Roman"/>
      <w:sz w:val="20"/>
      <w:szCs w:val="20"/>
    </w:rPr>
  </w:style>
  <w:style w:type="character" w:customStyle="1" w:styleId="IPPNormalChar">
    <w:name w:val="IPP Normal Char"/>
    <w:link w:val="IPPNormal"/>
    <w:rsid w:val="00E07899"/>
    <w:rPr>
      <w:rFonts w:ascii="Times New Roman" w:eastAsia="Times" w:hAnsi="Times New Roman"/>
      <w:szCs w:val="24"/>
      <w:lang w:eastAsia="zh-CN"/>
    </w:rPr>
  </w:style>
  <w:style w:type="paragraph" w:styleId="NoSpacing">
    <w:name w:val="No Spacing"/>
    <w:uiPriority w:val="1"/>
    <w:qFormat/>
    <w:rsid w:val="00E913A3"/>
    <w:pPr>
      <w:widowControl w:val="0"/>
      <w:spacing w:after="0" w:line="240" w:lineRule="auto"/>
      <w:jc w:val="both"/>
    </w:pPr>
    <w:rPr>
      <w:rFonts w:eastAsia="MS Mincho"/>
      <w:kern w:val="2"/>
      <w:sz w:val="21"/>
      <w:lang w:val="en-US" w:eastAsia="ja-JP"/>
    </w:rPr>
  </w:style>
  <w:style w:type="paragraph" w:styleId="Revision">
    <w:name w:val="Revision"/>
    <w:hidden/>
    <w:uiPriority w:val="99"/>
    <w:semiHidden/>
    <w:rsid w:val="00E913A3"/>
    <w:pPr>
      <w:spacing w:after="0" w:line="240" w:lineRule="auto"/>
    </w:pPr>
    <w:rPr>
      <w:rFonts w:ascii="Times New Roman" w:eastAsia="MS Mincho" w:hAnsi="Times New Roman" w:cs="Times New Roman"/>
      <w:szCs w:val="24"/>
    </w:rPr>
  </w:style>
  <w:style w:type="paragraph" w:styleId="CommentSubject">
    <w:name w:val="annotation subject"/>
    <w:basedOn w:val="CommentText"/>
    <w:next w:val="CommentText"/>
    <w:link w:val="CommentSubjectChar"/>
    <w:uiPriority w:val="99"/>
    <w:semiHidden/>
    <w:unhideWhenUsed/>
    <w:rsid w:val="00E913A3"/>
    <w:rPr>
      <w:rFonts w:eastAsia="MS Mincho"/>
      <w:b/>
      <w:bCs/>
    </w:rPr>
  </w:style>
  <w:style w:type="character" w:customStyle="1" w:styleId="CommentSubjectChar">
    <w:name w:val="Comment Subject Char"/>
    <w:basedOn w:val="CommentTextChar"/>
    <w:link w:val="CommentSubject"/>
    <w:uiPriority w:val="99"/>
    <w:semiHidden/>
    <w:rsid w:val="00E913A3"/>
    <w:rPr>
      <w:rFonts w:ascii="Times New Roman" w:eastAsia="MS Mincho" w:hAnsi="Times New Roman" w:cs="Times New Roman"/>
      <w:b/>
      <w:bCs/>
      <w:sz w:val="20"/>
      <w:szCs w:val="20"/>
    </w:rPr>
  </w:style>
  <w:style w:type="character" w:customStyle="1" w:styleId="fontstyle01">
    <w:name w:val="fontstyle01"/>
    <w:basedOn w:val="DefaultParagraphFont"/>
    <w:rsid w:val="00E913A3"/>
    <w:rPr>
      <w:rFonts w:ascii="TimesNewRomanPS-BoldMT" w:hAnsi="TimesNewRomanPS-BoldMT" w:hint="default"/>
      <w:b/>
      <w:bCs/>
      <w:i w:val="0"/>
      <w:iCs w:val="0"/>
      <w:color w:val="000000"/>
      <w:sz w:val="24"/>
      <w:szCs w:val="24"/>
    </w:rPr>
  </w:style>
  <w:style w:type="paragraph" w:styleId="NormalWeb">
    <w:name w:val="Normal (Web)"/>
    <w:basedOn w:val="Normal"/>
    <w:uiPriority w:val="99"/>
    <w:unhideWhenUsed/>
    <w:rsid w:val="00E913A3"/>
    <w:pPr>
      <w:spacing w:before="100" w:beforeAutospacing="1" w:after="100" w:afterAutospacing="1"/>
    </w:pPr>
    <w:rPr>
      <w:rFonts w:eastAsia="Times New Roman"/>
      <w:sz w:val="24"/>
    </w:rPr>
  </w:style>
  <w:style w:type="character" w:customStyle="1" w:styleId="fontstyle21">
    <w:name w:val="fontstyle21"/>
    <w:basedOn w:val="DefaultParagraphFont"/>
    <w:rsid w:val="00E913A3"/>
    <w:rPr>
      <w:rFonts w:ascii="TimesNewRomanPS-ItalicMT" w:hAnsi="TimesNewRomanPS-ItalicMT" w:hint="default"/>
      <w:b w:val="0"/>
      <w:bCs w:val="0"/>
      <w:i/>
      <w:iCs/>
      <w:color w:val="000000"/>
      <w:sz w:val="22"/>
      <w:szCs w:val="22"/>
    </w:rPr>
  </w:style>
  <w:style w:type="paragraph" w:customStyle="1" w:styleId="IPPNormalMarginNo">
    <w:name w:val="IPP Normal MarginNo"/>
    <w:basedOn w:val="IPPNormal"/>
    <w:qFormat/>
    <w:rsid w:val="00E913A3"/>
    <w:pPr>
      <w:tabs>
        <w:tab w:val="left" w:pos="0"/>
      </w:tabs>
      <w:ind w:hanging="425"/>
    </w:pPr>
  </w:style>
  <w:style w:type="character" w:customStyle="1" w:styleId="1">
    <w:name w:val="未解決のメンション1"/>
    <w:basedOn w:val="DefaultParagraphFont"/>
    <w:uiPriority w:val="99"/>
    <w:semiHidden/>
    <w:unhideWhenUsed/>
    <w:rsid w:val="00E913A3"/>
    <w:rPr>
      <w:color w:val="605E5C"/>
      <w:shd w:val="clear" w:color="auto" w:fill="E1DFDD"/>
    </w:rPr>
  </w:style>
  <w:style w:type="paragraph" w:styleId="EndnoteText">
    <w:name w:val="endnote text"/>
    <w:basedOn w:val="Normal"/>
    <w:link w:val="EndnoteTextChar"/>
    <w:uiPriority w:val="99"/>
    <w:semiHidden/>
    <w:unhideWhenUsed/>
    <w:rsid w:val="00E913A3"/>
    <w:pPr>
      <w:snapToGrid w:val="0"/>
      <w:jc w:val="left"/>
    </w:pPr>
  </w:style>
  <w:style w:type="character" w:customStyle="1" w:styleId="EndnoteTextChar">
    <w:name w:val="Endnote Text Char"/>
    <w:basedOn w:val="DefaultParagraphFont"/>
    <w:link w:val="EndnoteText"/>
    <w:uiPriority w:val="99"/>
    <w:semiHidden/>
    <w:rsid w:val="00E913A3"/>
    <w:rPr>
      <w:rFonts w:ascii="Times New Roman" w:eastAsia="MS Mincho" w:hAnsi="Times New Roman" w:cs="Times New Roman"/>
      <w:szCs w:val="24"/>
    </w:rPr>
  </w:style>
  <w:style w:type="character" w:styleId="EndnoteReference">
    <w:name w:val="endnote reference"/>
    <w:basedOn w:val="DefaultParagraphFont"/>
    <w:uiPriority w:val="99"/>
    <w:semiHidden/>
    <w:unhideWhenUsed/>
    <w:rsid w:val="00E913A3"/>
    <w:rPr>
      <w:vertAlign w:val="superscript"/>
    </w:rPr>
  </w:style>
  <w:style w:type="paragraph" w:customStyle="1" w:styleId="Hidden">
    <w:name w:val="Hidden"/>
    <w:basedOn w:val="Normal"/>
    <w:link w:val="HiddenChar"/>
    <w:qFormat/>
    <w:rsid w:val="00E913A3"/>
    <w:pPr>
      <w:spacing w:after="200" w:line="20" w:lineRule="exact"/>
      <w:jc w:val="left"/>
    </w:pPr>
    <w:rPr>
      <w:rFonts w:eastAsiaTheme="minorHAnsi" w:cs="Akhbar MT"/>
      <w:sz w:val="2"/>
      <w:szCs w:val="30"/>
    </w:rPr>
  </w:style>
  <w:style w:type="character" w:customStyle="1" w:styleId="HiddenChar">
    <w:name w:val="Hidden Char"/>
    <w:basedOn w:val="DefaultParagraphFont"/>
    <w:link w:val="Hidden"/>
    <w:rsid w:val="00E913A3"/>
    <w:rPr>
      <w:rFonts w:ascii="Times New Roman" w:eastAsiaTheme="minorHAnsi" w:hAnsi="Times New Roman" w:cs="Akhbar MT"/>
      <w:sz w:val="2"/>
      <w:szCs w:val="30"/>
    </w:rPr>
  </w:style>
  <w:style w:type="character" w:styleId="Emphasis">
    <w:name w:val="Emphasis"/>
    <w:basedOn w:val="DefaultParagraphFont"/>
    <w:uiPriority w:val="20"/>
    <w:qFormat/>
    <w:rsid w:val="00E913A3"/>
    <w:rPr>
      <w:i/>
      <w:iCs/>
    </w:rPr>
  </w:style>
  <w:style w:type="character" w:customStyle="1" w:styleId="UnresolvedMention1">
    <w:name w:val="Unresolved Mention1"/>
    <w:basedOn w:val="DefaultParagraphFont"/>
    <w:uiPriority w:val="99"/>
    <w:semiHidden/>
    <w:unhideWhenUsed/>
    <w:rsid w:val="00E913A3"/>
    <w:rPr>
      <w:color w:val="605E5C"/>
      <w:shd w:val="clear" w:color="auto" w:fill="E1DFDD"/>
    </w:rPr>
  </w:style>
  <w:style w:type="paragraph" w:customStyle="1" w:styleId="PleaseReviewReportTitle">
    <w:name w:val="PleaseReview_ReportTitle"/>
    <w:rsid w:val="00E913A3"/>
    <w:pPr>
      <w:spacing w:before="150" w:after="50"/>
    </w:pPr>
    <w:rPr>
      <w:rFonts w:ascii="Verdana" w:hAnsi="Verdana" w:cs="Verdana"/>
      <w:b/>
      <w:noProof/>
      <w:sz w:val="18"/>
      <w:szCs w:val="18"/>
    </w:rPr>
  </w:style>
  <w:style w:type="paragraph" w:customStyle="1" w:styleId="PleaseReviewReportHeader">
    <w:name w:val="PleaseReview_ReportHeader"/>
    <w:rsid w:val="00E913A3"/>
    <w:pPr>
      <w:spacing w:before="40" w:after="40"/>
    </w:pPr>
    <w:rPr>
      <w:rFonts w:ascii="Verdana" w:hAnsi="Verdana" w:cs="Verdana"/>
      <w:b/>
      <w:noProof/>
      <w:sz w:val="16"/>
      <w:szCs w:val="16"/>
    </w:rPr>
  </w:style>
  <w:style w:type="paragraph" w:customStyle="1" w:styleId="PleaseReviewReport">
    <w:name w:val="PleaseReview_Report"/>
    <w:rsid w:val="00E913A3"/>
    <w:pPr>
      <w:spacing w:before="5" w:after="5"/>
    </w:pPr>
    <w:rPr>
      <w:rFonts w:ascii="Verdana" w:hAnsi="Verdana" w:cs="Verdana"/>
      <w:noProof/>
      <w:sz w:val="16"/>
      <w:szCs w:val="16"/>
    </w:rPr>
  </w:style>
  <w:style w:type="paragraph" w:customStyle="1" w:styleId="PleaseReviewKey">
    <w:name w:val="PleaseReview_Key"/>
    <w:rsid w:val="00E913A3"/>
    <w:pPr>
      <w:spacing w:before="100" w:after="40"/>
    </w:pPr>
    <w:rPr>
      <w:rFonts w:ascii="Verdana" w:hAnsi="Verdana" w:cs="Verdana"/>
      <w:noProof/>
      <w:sz w:val="14"/>
      <w:szCs w:val="14"/>
    </w:rPr>
  </w:style>
  <w:style w:type="paragraph" w:customStyle="1" w:styleId="Normal1375">
    <w:name w:val="Normal_1375"/>
    <w:qFormat/>
    <w:rsid w:val="00E913A3"/>
    <w:pPr>
      <w:spacing w:after="0" w:line="240" w:lineRule="auto"/>
      <w:jc w:val="both"/>
    </w:pPr>
    <w:rPr>
      <w:rFonts w:ascii="Times New Roman" w:eastAsia="MS Mincho" w:hAnsi="Times New Roman" w:cs="Times New Roman"/>
      <w:szCs w:val="24"/>
    </w:rPr>
  </w:style>
  <w:style w:type="paragraph" w:customStyle="1" w:styleId="heading11375">
    <w:name w:val="heading 1_1375"/>
    <w:basedOn w:val="Normal1375"/>
    <w:next w:val="Normal1375"/>
    <w:link w:val="Heading1Char1375"/>
    <w:qFormat/>
    <w:rsid w:val="00E913A3"/>
    <w:pPr>
      <w:keepNext/>
      <w:overflowPunct w:val="0"/>
      <w:autoSpaceDE w:val="0"/>
      <w:autoSpaceDN w:val="0"/>
      <w:adjustRightInd w:val="0"/>
      <w:textAlignment w:val="baseline"/>
      <w:outlineLvl w:val="0"/>
    </w:pPr>
    <w:rPr>
      <w:b/>
      <w:bCs/>
    </w:rPr>
  </w:style>
  <w:style w:type="paragraph" w:customStyle="1" w:styleId="heading21375">
    <w:name w:val="heading 2_1375"/>
    <w:basedOn w:val="Normal1375"/>
    <w:next w:val="Normal1375"/>
    <w:link w:val="Heading2Char1375"/>
    <w:qFormat/>
    <w:rsid w:val="00E913A3"/>
    <w:pPr>
      <w:keepNext/>
      <w:spacing w:before="240" w:after="60"/>
      <w:outlineLvl w:val="1"/>
    </w:pPr>
    <w:rPr>
      <w:rFonts w:ascii="Calibri" w:hAnsi="Calibri"/>
      <w:b/>
      <w:bCs/>
      <w:i/>
      <w:iCs/>
      <w:sz w:val="28"/>
      <w:szCs w:val="28"/>
    </w:rPr>
  </w:style>
  <w:style w:type="paragraph" w:customStyle="1" w:styleId="heading31375">
    <w:name w:val="heading 3_1375"/>
    <w:basedOn w:val="Normal1375"/>
    <w:next w:val="Normal1375"/>
    <w:link w:val="Heading3Char1375"/>
    <w:qFormat/>
    <w:rsid w:val="00E913A3"/>
    <w:pPr>
      <w:keepNext/>
      <w:spacing w:before="240" w:after="60"/>
      <w:outlineLvl w:val="2"/>
    </w:pPr>
    <w:rPr>
      <w:rFonts w:ascii="Calibri" w:hAnsi="Calibri"/>
      <w:b/>
      <w:bCs/>
      <w:sz w:val="26"/>
      <w:szCs w:val="26"/>
    </w:rPr>
  </w:style>
  <w:style w:type="character" w:customStyle="1" w:styleId="DefaultParagraphFont1375">
    <w:name w:val="Default Paragraph Font_1375"/>
    <w:uiPriority w:val="1"/>
    <w:semiHidden/>
    <w:unhideWhenUsed/>
    <w:rsid w:val="00E913A3"/>
  </w:style>
  <w:style w:type="table" w:customStyle="1" w:styleId="NormalTable1375">
    <w:name w:val="Normal Table_1375"/>
    <w:uiPriority w:val="99"/>
    <w:semiHidden/>
    <w:unhideWhenUsed/>
    <w:rsid w:val="00E913A3"/>
    <w:tblPr>
      <w:tblInd w:w="0" w:type="dxa"/>
      <w:tblCellMar>
        <w:top w:w="0" w:type="dxa"/>
        <w:left w:w="108" w:type="dxa"/>
        <w:bottom w:w="0" w:type="dxa"/>
        <w:right w:w="108" w:type="dxa"/>
      </w:tblCellMar>
    </w:tblPr>
  </w:style>
  <w:style w:type="numbering" w:customStyle="1" w:styleId="NoList1375">
    <w:name w:val="No List_1375"/>
    <w:uiPriority w:val="99"/>
    <w:semiHidden/>
    <w:unhideWhenUsed/>
    <w:rsid w:val="00E913A3"/>
  </w:style>
  <w:style w:type="character" w:customStyle="1" w:styleId="Heading1Char1375">
    <w:name w:val="Heading 1 Char_1375"/>
    <w:basedOn w:val="DefaultParagraphFont1375"/>
    <w:link w:val="heading11375"/>
    <w:rsid w:val="00E913A3"/>
    <w:rPr>
      <w:rFonts w:ascii="Times New Roman" w:eastAsia="MS Mincho" w:hAnsi="Times New Roman" w:cs="Times New Roman"/>
      <w:b/>
      <w:bCs/>
      <w:szCs w:val="24"/>
    </w:rPr>
  </w:style>
  <w:style w:type="character" w:customStyle="1" w:styleId="Heading2Char1375">
    <w:name w:val="Heading 2 Char_1375"/>
    <w:basedOn w:val="DefaultParagraphFont1375"/>
    <w:link w:val="heading21375"/>
    <w:rsid w:val="00E913A3"/>
    <w:rPr>
      <w:rFonts w:ascii="Calibri" w:eastAsia="MS Mincho" w:hAnsi="Calibri" w:cs="Times New Roman"/>
      <w:b/>
      <w:bCs/>
      <w:i/>
      <w:iCs/>
      <w:sz w:val="28"/>
      <w:szCs w:val="28"/>
    </w:rPr>
  </w:style>
  <w:style w:type="character" w:customStyle="1" w:styleId="Heading3Char1375">
    <w:name w:val="Heading 3 Char_1375"/>
    <w:basedOn w:val="DefaultParagraphFont1375"/>
    <w:link w:val="heading31375"/>
    <w:rsid w:val="00E913A3"/>
    <w:rPr>
      <w:rFonts w:ascii="Calibri" w:eastAsia="MS Mincho" w:hAnsi="Calibri" w:cs="Times New Roman"/>
      <w:b/>
      <w:bCs/>
      <w:sz w:val="26"/>
      <w:szCs w:val="26"/>
    </w:rPr>
  </w:style>
  <w:style w:type="paragraph" w:customStyle="1" w:styleId="footnotetext1375">
    <w:name w:val="footnote text_1375"/>
    <w:basedOn w:val="Normal1375"/>
    <w:link w:val="FootnoteTextChar1375"/>
    <w:semiHidden/>
    <w:rsid w:val="00E913A3"/>
    <w:pPr>
      <w:spacing w:before="60"/>
    </w:pPr>
    <w:rPr>
      <w:sz w:val="20"/>
    </w:rPr>
  </w:style>
  <w:style w:type="character" w:customStyle="1" w:styleId="FootnoteTextChar1375">
    <w:name w:val="Footnote Text Char_1375"/>
    <w:basedOn w:val="DefaultParagraphFont1375"/>
    <w:link w:val="footnotetext1375"/>
    <w:semiHidden/>
    <w:rsid w:val="00E913A3"/>
    <w:rPr>
      <w:rFonts w:ascii="Times New Roman" w:eastAsia="MS Mincho" w:hAnsi="Times New Roman" w:cs="Times New Roman"/>
      <w:sz w:val="20"/>
      <w:szCs w:val="24"/>
    </w:rPr>
  </w:style>
  <w:style w:type="character" w:customStyle="1" w:styleId="footnotereference1375">
    <w:name w:val="footnote reference_1375"/>
    <w:basedOn w:val="DefaultParagraphFont1375"/>
    <w:rsid w:val="00E913A3"/>
    <w:rPr>
      <w:vertAlign w:val="superscript"/>
    </w:rPr>
  </w:style>
  <w:style w:type="paragraph" w:customStyle="1" w:styleId="Style1375">
    <w:name w:val="Style_1375"/>
    <w:basedOn w:val="footer1375"/>
    <w:autoRedefine/>
    <w:qFormat/>
    <w:rsid w:val="00E913A3"/>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paragraph" w:customStyle="1" w:styleId="footer1375">
    <w:name w:val="footer_1375"/>
    <w:basedOn w:val="Normal1375"/>
    <w:link w:val="FooterChar1375"/>
    <w:rsid w:val="00E913A3"/>
    <w:pPr>
      <w:tabs>
        <w:tab w:val="center" w:pos="4680"/>
        <w:tab w:val="right" w:pos="9360"/>
      </w:tabs>
    </w:pPr>
  </w:style>
  <w:style w:type="character" w:customStyle="1" w:styleId="FooterChar1375">
    <w:name w:val="Footer Char_1375"/>
    <w:basedOn w:val="DefaultParagraphFont1375"/>
    <w:link w:val="footer1375"/>
    <w:rsid w:val="00E913A3"/>
    <w:rPr>
      <w:rFonts w:ascii="Times New Roman" w:eastAsia="MS Mincho" w:hAnsi="Times New Roman" w:cs="Times New Roman"/>
      <w:szCs w:val="24"/>
    </w:rPr>
  </w:style>
  <w:style w:type="character" w:customStyle="1" w:styleId="pagenumber1375">
    <w:name w:val="page number_1375"/>
    <w:rsid w:val="00E913A3"/>
    <w:rPr>
      <w:rFonts w:ascii="Arial" w:hAnsi="Arial"/>
      <w:b/>
      <w:sz w:val="18"/>
    </w:rPr>
  </w:style>
  <w:style w:type="paragraph" w:customStyle="1" w:styleId="IPPArialFootnote1375">
    <w:name w:val="IPP Arial Footnote_1375"/>
    <w:basedOn w:val="IPPArialTable1375"/>
    <w:qFormat/>
    <w:rsid w:val="00E913A3"/>
    <w:pPr>
      <w:tabs>
        <w:tab w:val="left" w:pos="28"/>
      </w:tabs>
      <w:ind w:left="284" w:hanging="284"/>
    </w:pPr>
    <w:rPr>
      <w:sz w:val="16"/>
    </w:rPr>
  </w:style>
  <w:style w:type="paragraph" w:customStyle="1" w:styleId="IPPContentsHead1375">
    <w:name w:val="IPP ContentsHead_1375"/>
    <w:basedOn w:val="IPPSubhead1375"/>
    <w:next w:val="IPPNormal1375"/>
    <w:qFormat/>
    <w:rsid w:val="00E913A3"/>
    <w:pPr>
      <w:spacing w:after="240"/>
    </w:pPr>
    <w:rPr>
      <w:sz w:val="24"/>
    </w:rPr>
  </w:style>
  <w:style w:type="table" w:customStyle="1" w:styleId="TableGrid1375">
    <w:name w:val="Table Grid_1375"/>
    <w:basedOn w:val="NormalTable1375"/>
    <w:rsid w:val="00E913A3"/>
    <w:pPr>
      <w:spacing w:after="0" w:line="240" w:lineRule="auto"/>
    </w:pPr>
    <w:rPr>
      <w:rFonts w:ascii="Cambria" w:eastAsia="MS Mincho" w:hAnsi="Cambria"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alloonText1375">
    <w:name w:val="Balloon Text_1375"/>
    <w:basedOn w:val="Normal1375"/>
    <w:link w:val="BalloonTextChar1375"/>
    <w:rsid w:val="00E913A3"/>
    <w:rPr>
      <w:rFonts w:ascii="Tahoma" w:hAnsi="Tahoma" w:cs="Tahoma"/>
      <w:sz w:val="16"/>
      <w:szCs w:val="16"/>
    </w:rPr>
  </w:style>
  <w:style w:type="character" w:customStyle="1" w:styleId="BalloonTextChar1375">
    <w:name w:val="Balloon Text Char_1375"/>
    <w:basedOn w:val="DefaultParagraphFont1375"/>
    <w:link w:val="BalloonText1375"/>
    <w:rsid w:val="00E913A3"/>
    <w:rPr>
      <w:rFonts w:ascii="Tahoma" w:eastAsia="MS Mincho" w:hAnsi="Tahoma" w:cs="Tahoma"/>
      <w:sz w:val="16"/>
      <w:szCs w:val="16"/>
    </w:rPr>
  </w:style>
  <w:style w:type="paragraph" w:customStyle="1" w:styleId="IPPBullet21375">
    <w:name w:val="IPP Bullet2_1375"/>
    <w:basedOn w:val="IPPNormal1375"/>
    <w:next w:val="IPPBullet11375"/>
    <w:qFormat/>
    <w:rsid w:val="00E913A3"/>
    <w:pPr>
      <w:tabs>
        <w:tab w:val="left" w:pos="1134"/>
      </w:tabs>
      <w:spacing w:after="60"/>
      <w:ind w:left="1134" w:hanging="567"/>
    </w:pPr>
  </w:style>
  <w:style w:type="paragraph" w:customStyle="1" w:styleId="IPPQuote1375">
    <w:name w:val="IPP Quote_1375"/>
    <w:basedOn w:val="IPPNormal1375"/>
    <w:qFormat/>
    <w:rsid w:val="00E913A3"/>
    <w:pPr>
      <w:ind w:left="851" w:right="851"/>
    </w:pPr>
    <w:rPr>
      <w:sz w:val="18"/>
    </w:rPr>
  </w:style>
  <w:style w:type="paragraph" w:customStyle="1" w:styleId="IPPNormal1375">
    <w:name w:val="IPP Normal_1375"/>
    <w:basedOn w:val="Normal1375"/>
    <w:link w:val="IPPNormalChar1375"/>
    <w:qFormat/>
    <w:rsid w:val="00E913A3"/>
    <w:pPr>
      <w:spacing w:after="180"/>
    </w:pPr>
    <w:rPr>
      <w:rFonts w:eastAsia="Times"/>
    </w:rPr>
  </w:style>
  <w:style w:type="paragraph" w:customStyle="1" w:styleId="IPPIndentClose1375">
    <w:name w:val="IPP Indent Close_1375"/>
    <w:basedOn w:val="IPPNormal1375"/>
    <w:qFormat/>
    <w:rsid w:val="00E913A3"/>
    <w:pPr>
      <w:tabs>
        <w:tab w:val="left" w:pos="2835"/>
      </w:tabs>
      <w:spacing w:after="60"/>
      <w:ind w:left="567"/>
    </w:pPr>
  </w:style>
  <w:style w:type="paragraph" w:customStyle="1" w:styleId="IPPIndent1375">
    <w:name w:val="IPP Indent_1375"/>
    <w:basedOn w:val="IPPIndentClose1375"/>
    <w:qFormat/>
    <w:rsid w:val="00E913A3"/>
    <w:pPr>
      <w:spacing w:after="180"/>
    </w:pPr>
  </w:style>
  <w:style w:type="paragraph" w:customStyle="1" w:styleId="IPPFootnote1375">
    <w:name w:val="IPP Footnote_1375"/>
    <w:basedOn w:val="IPPArialFootnote1375"/>
    <w:qFormat/>
    <w:rsid w:val="00E913A3"/>
    <w:pPr>
      <w:tabs>
        <w:tab w:val="left" w:pos="0"/>
      </w:tabs>
      <w:spacing w:before="0"/>
      <w:ind w:left="0" w:firstLine="0"/>
      <w:jc w:val="both"/>
    </w:pPr>
    <w:rPr>
      <w:rFonts w:ascii="Times New Roman" w:eastAsia="Times New Roman" w:hAnsi="Times New Roman"/>
      <w:sz w:val="20"/>
    </w:rPr>
  </w:style>
  <w:style w:type="paragraph" w:customStyle="1" w:styleId="IPPHeading31375">
    <w:name w:val="IPP Heading3_1375"/>
    <w:basedOn w:val="IPPNormal1375"/>
    <w:qFormat/>
    <w:rsid w:val="00E913A3"/>
    <w:pPr>
      <w:keepNext/>
      <w:tabs>
        <w:tab w:val="left" w:pos="567"/>
      </w:tabs>
      <w:spacing w:before="120" w:after="120"/>
      <w:ind w:left="567" w:hanging="567"/>
    </w:pPr>
    <w:rPr>
      <w:b/>
      <w:i/>
    </w:rPr>
  </w:style>
  <w:style w:type="character" w:customStyle="1" w:styleId="IPPnormalitalics1375">
    <w:name w:val="IPP normal italics_1375"/>
    <w:basedOn w:val="DefaultParagraphFont1375"/>
    <w:rsid w:val="00E913A3"/>
    <w:rPr>
      <w:rFonts w:ascii="Times New Roman" w:hAnsi="Times New Roman"/>
      <w:i/>
      <w:sz w:val="22"/>
      <w:lang w:val="en-US"/>
    </w:rPr>
  </w:style>
  <w:style w:type="character" w:customStyle="1" w:styleId="IPPNormalbold1375">
    <w:name w:val="IPP Normal bold_1375"/>
    <w:basedOn w:val="PlainTextChar1375"/>
    <w:rsid w:val="00E913A3"/>
    <w:rPr>
      <w:rFonts w:ascii="Times New Roman" w:eastAsia="Times" w:hAnsi="Times New Roman" w:cs="Times New Roman"/>
      <w:b/>
      <w:sz w:val="22"/>
      <w:szCs w:val="21"/>
      <w:lang w:val="en-AU"/>
    </w:rPr>
  </w:style>
  <w:style w:type="paragraph" w:customStyle="1" w:styleId="IPPHeadSection1375">
    <w:name w:val="IPP HeadSection_1375"/>
    <w:basedOn w:val="Normal1375"/>
    <w:next w:val="Normal1375"/>
    <w:qFormat/>
    <w:rsid w:val="00E913A3"/>
    <w:pPr>
      <w:keepNext/>
      <w:tabs>
        <w:tab w:val="left" w:pos="851"/>
      </w:tabs>
      <w:spacing w:before="360" w:after="120"/>
      <w:ind w:left="851" w:hanging="851"/>
      <w:outlineLvl w:val="0"/>
    </w:pPr>
    <w:rPr>
      <w:rFonts w:eastAsia="Times"/>
      <w:b/>
      <w:bCs/>
      <w:caps/>
      <w:sz w:val="24"/>
      <w:szCs w:val="22"/>
    </w:rPr>
  </w:style>
  <w:style w:type="paragraph" w:customStyle="1" w:styleId="IPPHeading11375">
    <w:name w:val="IPP Heading1_1375"/>
    <w:basedOn w:val="IPPNormal1375"/>
    <w:next w:val="IPPNormal1375"/>
    <w:qFormat/>
    <w:rsid w:val="00E913A3"/>
    <w:pPr>
      <w:keepNext/>
      <w:tabs>
        <w:tab w:val="left" w:pos="567"/>
      </w:tabs>
      <w:spacing w:before="240" w:after="120"/>
      <w:ind w:left="567" w:hanging="567"/>
      <w:jc w:val="left"/>
      <w:outlineLvl w:val="1"/>
    </w:pPr>
    <w:rPr>
      <w:b/>
      <w:sz w:val="24"/>
      <w:szCs w:val="22"/>
    </w:rPr>
  </w:style>
  <w:style w:type="paragraph" w:customStyle="1" w:styleId="IPPSubhead1375">
    <w:name w:val="IPP Subhead_1375"/>
    <w:basedOn w:val="Normal1375"/>
    <w:qFormat/>
    <w:rsid w:val="00E913A3"/>
    <w:pPr>
      <w:keepNext/>
      <w:ind w:left="567" w:hanging="567"/>
      <w:jc w:val="left"/>
    </w:pPr>
    <w:rPr>
      <w:b/>
      <w:bCs/>
      <w:iCs/>
      <w:szCs w:val="22"/>
    </w:rPr>
  </w:style>
  <w:style w:type="character" w:customStyle="1" w:styleId="IPPNormalunderlined1375">
    <w:name w:val="IPP Normal underlined_1375"/>
    <w:basedOn w:val="DefaultParagraphFont1375"/>
    <w:rsid w:val="00E913A3"/>
    <w:rPr>
      <w:rFonts w:ascii="Times New Roman" w:hAnsi="Times New Roman"/>
      <w:sz w:val="22"/>
      <w:u w:val="single"/>
      <w:lang w:val="en-US"/>
    </w:rPr>
  </w:style>
  <w:style w:type="paragraph" w:customStyle="1" w:styleId="IPPBullet11375">
    <w:name w:val="IPP Bullet1_1375"/>
    <w:basedOn w:val="IPPBullet1Last1375"/>
    <w:qFormat/>
    <w:rsid w:val="00E913A3"/>
    <w:pPr>
      <w:tabs>
        <w:tab w:val="left" w:pos="567"/>
      </w:tabs>
      <w:spacing w:after="60"/>
    </w:pPr>
    <w:rPr>
      <w:lang w:val="en-US"/>
    </w:rPr>
  </w:style>
  <w:style w:type="paragraph" w:customStyle="1" w:styleId="IPPBullet1Last1375">
    <w:name w:val="IPP Bullet1Last_1375"/>
    <w:basedOn w:val="IPPNormal1375"/>
    <w:next w:val="IPPNormal1375"/>
    <w:qFormat/>
    <w:rsid w:val="00E913A3"/>
    <w:pPr>
      <w:tabs>
        <w:tab w:val="num" w:pos="567"/>
      </w:tabs>
      <w:ind w:left="567" w:hanging="567"/>
    </w:pPr>
  </w:style>
  <w:style w:type="character" w:customStyle="1" w:styleId="IPPNormalstrikethrough1375">
    <w:name w:val="IPP Normal strikethrough_1375"/>
    <w:rsid w:val="00E913A3"/>
    <w:rPr>
      <w:rFonts w:ascii="Times New Roman" w:hAnsi="Times New Roman"/>
      <w:strike/>
      <w:dstrike w:val="0"/>
      <w:sz w:val="22"/>
    </w:rPr>
  </w:style>
  <w:style w:type="paragraph" w:customStyle="1" w:styleId="IPPTitle16pt1375">
    <w:name w:val="IPP Title16pt_1375"/>
    <w:basedOn w:val="Normal1375"/>
    <w:qFormat/>
    <w:rsid w:val="00E913A3"/>
    <w:pPr>
      <w:spacing w:after="720"/>
      <w:ind w:left="1701" w:right="1701"/>
      <w:jc w:val="center"/>
    </w:pPr>
    <w:rPr>
      <w:rFonts w:ascii="Arial" w:hAnsi="Arial" w:cs="Arial"/>
      <w:b/>
      <w:bCs/>
      <w:sz w:val="32"/>
      <w:szCs w:val="32"/>
    </w:rPr>
  </w:style>
  <w:style w:type="paragraph" w:customStyle="1" w:styleId="IPPTitle18pt1375">
    <w:name w:val="IPP Title18pt_1375"/>
    <w:basedOn w:val="Normal1375"/>
    <w:qFormat/>
    <w:rsid w:val="00E913A3"/>
    <w:pPr>
      <w:spacing w:after="360"/>
      <w:jc w:val="center"/>
    </w:pPr>
    <w:rPr>
      <w:rFonts w:ascii="Arial" w:hAnsi="Arial" w:cs="Arial"/>
      <w:b/>
      <w:bCs/>
      <w:sz w:val="36"/>
      <w:szCs w:val="36"/>
    </w:rPr>
  </w:style>
  <w:style w:type="paragraph" w:customStyle="1" w:styleId="IPPHeader1375">
    <w:name w:val="IPP Header_1375"/>
    <w:basedOn w:val="Normal1375"/>
    <w:qFormat/>
    <w:rsid w:val="00E913A3"/>
    <w:pPr>
      <w:pBdr>
        <w:bottom w:val="single" w:sz="4" w:space="4" w:color="auto"/>
      </w:pBdr>
      <w:tabs>
        <w:tab w:val="left" w:pos="1134"/>
        <w:tab w:val="right" w:pos="9072"/>
      </w:tabs>
      <w:spacing w:after="120"/>
      <w:jc w:val="left"/>
    </w:pPr>
    <w:rPr>
      <w:rFonts w:ascii="Arial" w:hAnsi="Arial"/>
      <w:sz w:val="18"/>
      <w:lang w:val="en-US"/>
    </w:rPr>
  </w:style>
  <w:style w:type="paragraph" w:customStyle="1" w:styleId="IPPAnnexHead1375">
    <w:name w:val="IPP AnnexHead_1375"/>
    <w:basedOn w:val="IPPNormal1375"/>
    <w:next w:val="IPPNormal1375"/>
    <w:qFormat/>
    <w:rsid w:val="00E913A3"/>
    <w:pPr>
      <w:keepNext/>
      <w:tabs>
        <w:tab w:val="left" w:pos="567"/>
      </w:tabs>
      <w:spacing w:before="120"/>
      <w:jc w:val="left"/>
      <w:outlineLvl w:val="1"/>
    </w:pPr>
    <w:rPr>
      <w:b/>
      <w:sz w:val="24"/>
    </w:rPr>
  </w:style>
  <w:style w:type="numbering" w:customStyle="1" w:styleId="IPPParagraphnumberedlist1375">
    <w:name w:val="IPP Paragraph numbered list_1375"/>
    <w:rsid w:val="00E913A3"/>
  </w:style>
  <w:style w:type="paragraph" w:customStyle="1" w:styleId="IPPNormalCloseSpace1375">
    <w:name w:val="IPP NormalCloseSpace_1375"/>
    <w:basedOn w:val="Normal1375"/>
    <w:qFormat/>
    <w:rsid w:val="00E913A3"/>
    <w:pPr>
      <w:keepNext/>
      <w:spacing w:after="60"/>
    </w:pPr>
  </w:style>
  <w:style w:type="paragraph" w:customStyle="1" w:styleId="IPPHeading21375">
    <w:name w:val="IPP Heading2_1375"/>
    <w:basedOn w:val="IPPNormal1375"/>
    <w:next w:val="IPPNormal1375"/>
    <w:qFormat/>
    <w:rsid w:val="00E913A3"/>
    <w:pPr>
      <w:keepNext/>
      <w:tabs>
        <w:tab w:val="left" w:pos="567"/>
      </w:tabs>
      <w:spacing w:before="120" w:after="120"/>
      <w:ind w:left="567" w:hanging="567"/>
      <w:jc w:val="left"/>
      <w:outlineLvl w:val="2"/>
    </w:pPr>
    <w:rPr>
      <w:b/>
      <w:sz w:val="24"/>
    </w:rPr>
  </w:style>
  <w:style w:type="paragraph" w:customStyle="1" w:styleId="IPPFooter1375">
    <w:name w:val="IPP Footer_1375"/>
    <w:basedOn w:val="IPPHeader1375"/>
    <w:next w:val="PlainText1375"/>
    <w:qFormat/>
    <w:rsid w:val="00E913A3"/>
    <w:pPr>
      <w:pBdr>
        <w:top w:val="single" w:sz="4" w:space="4" w:color="auto"/>
        <w:bottom w:val="none" w:sz="0" w:space="0" w:color="auto"/>
      </w:pBdr>
      <w:tabs>
        <w:tab w:val="clear" w:pos="1134"/>
      </w:tabs>
      <w:jc w:val="right"/>
    </w:pPr>
    <w:rPr>
      <w:b/>
    </w:rPr>
  </w:style>
  <w:style w:type="paragraph" w:customStyle="1" w:styleId="toc11375">
    <w:name w:val="toc 1_1375"/>
    <w:basedOn w:val="IPPNormalCloseSpace1375"/>
    <w:next w:val="Normal1375"/>
    <w:autoRedefine/>
    <w:uiPriority w:val="39"/>
    <w:rsid w:val="00E913A3"/>
    <w:pPr>
      <w:tabs>
        <w:tab w:val="right" w:leader="dot" w:pos="9072"/>
      </w:tabs>
      <w:spacing w:before="240"/>
      <w:ind w:left="567" w:hanging="567"/>
    </w:pPr>
  </w:style>
  <w:style w:type="paragraph" w:customStyle="1" w:styleId="toc21375">
    <w:name w:val="toc 2_1375"/>
    <w:basedOn w:val="toc11375"/>
    <w:next w:val="Normal1375"/>
    <w:autoRedefine/>
    <w:uiPriority w:val="39"/>
    <w:rsid w:val="00E913A3"/>
    <w:pPr>
      <w:keepNext w:val="0"/>
      <w:tabs>
        <w:tab w:val="left" w:pos="425"/>
      </w:tabs>
      <w:spacing w:before="120" w:after="0"/>
      <w:ind w:left="425" w:right="284" w:hanging="425"/>
    </w:pPr>
  </w:style>
  <w:style w:type="paragraph" w:customStyle="1" w:styleId="toc31375">
    <w:name w:val="toc 3_1375"/>
    <w:basedOn w:val="toc21375"/>
    <w:next w:val="Normal1375"/>
    <w:autoRedefine/>
    <w:uiPriority w:val="39"/>
    <w:rsid w:val="00E913A3"/>
    <w:pPr>
      <w:tabs>
        <w:tab w:val="left" w:pos="1276"/>
      </w:tabs>
      <w:spacing w:before="60"/>
      <w:ind w:left="1276" w:hanging="851"/>
    </w:pPr>
    <w:rPr>
      <w:rFonts w:eastAsia="Times"/>
    </w:rPr>
  </w:style>
  <w:style w:type="paragraph" w:customStyle="1" w:styleId="toc41375">
    <w:name w:val="toc 4_1375"/>
    <w:basedOn w:val="Normal1375"/>
    <w:next w:val="Normal1375"/>
    <w:autoRedefine/>
    <w:uiPriority w:val="39"/>
    <w:rsid w:val="00E913A3"/>
    <w:pPr>
      <w:spacing w:after="120"/>
      <w:ind w:left="660"/>
    </w:pPr>
    <w:rPr>
      <w:rFonts w:eastAsia="Times"/>
      <w:lang w:val="en-AU"/>
    </w:rPr>
  </w:style>
  <w:style w:type="paragraph" w:customStyle="1" w:styleId="toc51375">
    <w:name w:val="toc 5_1375"/>
    <w:basedOn w:val="Normal1375"/>
    <w:next w:val="Normal1375"/>
    <w:autoRedefine/>
    <w:uiPriority w:val="39"/>
    <w:rsid w:val="00E913A3"/>
    <w:pPr>
      <w:spacing w:after="120"/>
      <w:ind w:left="880"/>
    </w:pPr>
    <w:rPr>
      <w:rFonts w:eastAsia="Times"/>
      <w:lang w:val="en-AU"/>
    </w:rPr>
  </w:style>
  <w:style w:type="paragraph" w:customStyle="1" w:styleId="toc61375">
    <w:name w:val="toc 6_1375"/>
    <w:basedOn w:val="Normal1375"/>
    <w:next w:val="Normal1375"/>
    <w:autoRedefine/>
    <w:uiPriority w:val="39"/>
    <w:rsid w:val="00E913A3"/>
    <w:pPr>
      <w:spacing w:after="120"/>
      <w:ind w:left="1100"/>
    </w:pPr>
    <w:rPr>
      <w:rFonts w:eastAsia="Times"/>
      <w:lang w:val="en-AU"/>
    </w:rPr>
  </w:style>
  <w:style w:type="paragraph" w:customStyle="1" w:styleId="toc71375">
    <w:name w:val="toc 7_1375"/>
    <w:basedOn w:val="Normal1375"/>
    <w:next w:val="Normal1375"/>
    <w:autoRedefine/>
    <w:uiPriority w:val="39"/>
    <w:rsid w:val="00E913A3"/>
    <w:pPr>
      <w:spacing w:after="120"/>
      <w:ind w:left="1320"/>
    </w:pPr>
    <w:rPr>
      <w:rFonts w:eastAsia="Times"/>
      <w:lang w:val="en-AU"/>
    </w:rPr>
  </w:style>
  <w:style w:type="paragraph" w:customStyle="1" w:styleId="toc81375">
    <w:name w:val="toc 8_1375"/>
    <w:basedOn w:val="Normal1375"/>
    <w:next w:val="Normal1375"/>
    <w:autoRedefine/>
    <w:uiPriority w:val="39"/>
    <w:rsid w:val="00E913A3"/>
    <w:pPr>
      <w:spacing w:after="120"/>
      <w:ind w:left="1540"/>
    </w:pPr>
    <w:rPr>
      <w:rFonts w:eastAsia="Times"/>
      <w:lang w:val="en-AU"/>
    </w:rPr>
  </w:style>
  <w:style w:type="paragraph" w:customStyle="1" w:styleId="toc91375">
    <w:name w:val="toc 9_1375"/>
    <w:basedOn w:val="Normal1375"/>
    <w:next w:val="Normal1375"/>
    <w:autoRedefine/>
    <w:uiPriority w:val="39"/>
    <w:rsid w:val="00E913A3"/>
    <w:pPr>
      <w:spacing w:after="120"/>
      <w:ind w:left="1760"/>
    </w:pPr>
    <w:rPr>
      <w:rFonts w:eastAsia="Times"/>
      <w:lang w:val="en-AU"/>
    </w:rPr>
  </w:style>
  <w:style w:type="paragraph" w:customStyle="1" w:styleId="IPPReferences1375">
    <w:name w:val="IPP References_1375"/>
    <w:basedOn w:val="IPPNormal1375"/>
    <w:qFormat/>
    <w:rsid w:val="00E913A3"/>
    <w:pPr>
      <w:spacing w:after="60"/>
      <w:ind w:left="567" w:hanging="567"/>
    </w:pPr>
  </w:style>
  <w:style w:type="paragraph" w:customStyle="1" w:styleId="IPPArial1375">
    <w:name w:val="IPP Arial_1375"/>
    <w:basedOn w:val="IPPNormal1375"/>
    <w:qFormat/>
    <w:rsid w:val="00E913A3"/>
    <w:pPr>
      <w:spacing w:after="0"/>
    </w:pPr>
    <w:rPr>
      <w:rFonts w:ascii="Arial" w:hAnsi="Arial"/>
      <w:sz w:val="18"/>
    </w:rPr>
  </w:style>
  <w:style w:type="paragraph" w:customStyle="1" w:styleId="IPPArialTable1375">
    <w:name w:val="IPP Arial Table_1375"/>
    <w:basedOn w:val="IPPArial1375"/>
    <w:qFormat/>
    <w:rsid w:val="00E913A3"/>
    <w:pPr>
      <w:spacing w:before="60" w:after="60"/>
      <w:jc w:val="left"/>
    </w:pPr>
  </w:style>
  <w:style w:type="paragraph" w:customStyle="1" w:styleId="IPPHeaderlandscape1375">
    <w:name w:val="IPP Header landscape_1375"/>
    <w:basedOn w:val="IPPHeader1375"/>
    <w:qFormat/>
    <w:rsid w:val="00E913A3"/>
    <w:pPr>
      <w:pBdr>
        <w:bottom w:val="single" w:sz="4" w:space="1" w:color="auto"/>
      </w:pBdr>
      <w:tabs>
        <w:tab w:val="clear" w:pos="9072"/>
        <w:tab w:val="right" w:pos="14034"/>
      </w:tabs>
      <w:spacing w:after="0"/>
      <w:ind w:right="-32"/>
    </w:pPr>
  </w:style>
  <w:style w:type="paragraph" w:customStyle="1" w:styleId="PlainText1375">
    <w:name w:val="Plain Text_1375"/>
    <w:basedOn w:val="Normal1375"/>
    <w:link w:val="PlainTextChar1375"/>
    <w:uiPriority w:val="99"/>
    <w:unhideWhenUsed/>
    <w:rsid w:val="00E913A3"/>
    <w:pPr>
      <w:jc w:val="left"/>
    </w:pPr>
    <w:rPr>
      <w:rFonts w:ascii="Courier" w:eastAsia="Times" w:hAnsi="Courier"/>
      <w:sz w:val="21"/>
      <w:szCs w:val="21"/>
      <w:lang w:val="en-AU"/>
    </w:rPr>
  </w:style>
  <w:style w:type="character" w:customStyle="1" w:styleId="PlainTextChar1375">
    <w:name w:val="Plain Text Char_1375"/>
    <w:basedOn w:val="DefaultParagraphFont1375"/>
    <w:link w:val="PlainText1375"/>
    <w:uiPriority w:val="99"/>
    <w:rsid w:val="00E913A3"/>
    <w:rPr>
      <w:rFonts w:ascii="Courier" w:eastAsia="Times" w:hAnsi="Courier" w:cs="Times New Roman"/>
      <w:sz w:val="21"/>
      <w:szCs w:val="21"/>
      <w:lang w:val="en-AU"/>
    </w:rPr>
  </w:style>
  <w:style w:type="paragraph" w:customStyle="1" w:styleId="IPPLetterList1375">
    <w:name w:val="IPP LetterList_1375"/>
    <w:basedOn w:val="IPPBullet21375"/>
    <w:qFormat/>
    <w:rsid w:val="00E913A3"/>
    <w:pPr>
      <w:tabs>
        <w:tab w:val="num" w:pos="1134"/>
      </w:tabs>
      <w:jc w:val="left"/>
    </w:pPr>
  </w:style>
  <w:style w:type="paragraph" w:customStyle="1" w:styleId="IPPLetterListIndent1375">
    <w:name w:val="IPP LetterList Indent_1375"/>
    <w:basedOn w:val="IPPLetterList1375"/>
    <w:qFormat/>
    <w:rsid w:val="00E913A3"/>
    <w:pPr>
      <w:tabs>
        <w:tab w:val="clear" w:pos="1134"/>
        <w:tab w:val="num" w:pos="1701"/>
      </w:tabs>
      <w:ind w:left="1701"/>
    </w:pPr>
  </w:style>
  <w:style w:type="paragraph" w:customStyle="1" w:styleId="IPPFooterLandscape1375">
    <w:name w:val="IPP Footer Landscape_1375"/>
    <w:basedOn w:val="IPPHeaderlandscape1375"/>
    <w:qFormat/>
    <w:rsid w:val="00E913A3"/>
    <w:pPr>
      <w:pBdr>
        <w:top w:val="single" w:sz="4" w:space="1" w:color="auto"/>
        <w:bottom w:val="none" w:sz="0" w:space="0" w:color="auto"/>
      </w:pBdr>
      <w:jc w:val="right"/>
    </w:pPr>
    <w:rPr>
      <w:b/>
    </w:rPr>
  </w:style>
  <w:style w:type="paragraph" w:customStyle="1" w:styleId="IPPSubheadSpace1375">
    <w:name w:val="IPP Subhead Space_1375"/>
    <w:basedOn w:val="IPPSubhead1375"/>
    <w:qFormat/>
    <w:rsid w:val="00E913A3"/>
    <w:pPr>
      <w:tabs>
        <w:tab w:val="left" w:pos="567"/>
      </w:tabs>
      <w:spacing w:before="60" w:after="60"/>
    </w:pPr>
  </w:style>
  <w:style w:type="paragraph" w:customStyle="1" w:styleId="IPPSubheadSpaceAfter1375">
    <w:name w:val="IPP Subhead SpaceAfter_1375"/>
    <w:basedOn w:val="IPPSubhead1375"/>
    <w:qFormat/>
    <w:rsid w:val="00E913A3"/>
    <w:pPr>
      <w:spacing w:after="60"/>
    </w:pPr>
  </w:style>
  <w:style w:type="paragraph" w:customStyle="1" w:styleId="IPPHdg1Num1375">
    <w:name w:val="IPP Hdg1Num_1375"/>
    <w:basedOn w:val="IPPHeading11375"/>
    <w:next w:val="IPPNormal1375"/>
    <w:qFormat/>
    <w:rsid w:val="00E913A3"/>
    <w:pPr>
      <w:ind w:left="720" w:hanging="360"/>
    </w:pPr>
  </w:style>
  <w:style w:type="paragraph" w:customStyle="1" w:styleId="IPPHdg2Num1375">
    <w:name w:val="IPP Hdg2Num_1375"/>
    <w:basedOn w:val="IPPHeading21375"/>
    <w:next w:val="IPPNormal1375"/>
    <w:qFormat/>
    <w:rsid w:val="00E913A3"/>
    <w:pPr>
      <w:ind w:left="792" w:hanging="432"/>
    </w:pPr>
  </w:style>
  <w:style w:type="paragraph" w:customStyle="1" w:styleId="IPPNumberedList1375">
    <w:name w:val="IPP NumberedList_1375"/>
    <w:basedOn w:val="IPPBullet11375"/>
    <w:qFormat/>
    <w:rsid w:val="00E913A3"/>
    <w:pPr>
      <w:tabs>
        <w:tab w:val="num" w:pos="567"/>
      </w:tabs>
    </w:pPr>
  </w:style>
  <w:style w:type="paragraph" w:customStyle="1" w:styleId="header1375">
    <w:name w:val="header_1375"/>
    <w:basedOn w:val="Normal1375"/>
    <w:link w:val="HeaderChar1375"/>
    <w:rsid w:val="00E913A3"/>
    <w:pPr>
      <w:tabs>
        <w:tab w:val="center" w:pos="4680"/>
        <w:tab w:val="right" w:pos="9360"/>
      </w:tabs>
    </w:pPr>
  </w:style>
  <w:style w:type="character" w:customStyle="1" w:styleId="HeaderChar1375">
    <w:name w:val="Header Char_1375"/>
    <w:basedOn w:val="DefaultParagraphFont1375"/>
    <w:link w:val="header1375"/>
    <w:rsid w:val="00E913A3"/>
    <w:rPr>
      <w:rFonts w:ascii="Times New Roman" w:eastAsia="MS Mincho" w:hAnsi="Times New Roman" w:cs="Times New Roman"/>
      <w:szCs w:val="24"/>
    </w:rPr>
  </w:style>
  <w:style w:type="character" w:customStyle="1" w:styleId="Strong1375">
    <w:name w:val="Strong_1375"/>
    <w:basedOn w:val="DefaultParagraphFont1375"/>
    <w:uiPriority w:val="22"/>
    <w:qFormat/>
    <w:rsid w:val="00E913A3"/>
    <w:rPr>
      <w:b/>
      <w:bCs/>
    </w:rPr>
  </w:style>
  <w:style w:type="paragraph" w:customStyle="1" w:styleId="ListParagraph1375">
    <w:name w:val="List Paragraph_1375"/>
    <w:basedOn w:val="Normal1375"/>
    <w:uiPriority w:val="34"/>
    <w:qFormat/>
    <w:rsid w:val="00E913A3"/>
    <w:pPr>
      <w:spacing w:line="240" w:lineRule="atLeast"/>
      <w:ind w:leftChars="400" w:left="800"/>
    </w:pPr>
    <w:rPr>
      <w:rFonts w:ascii="Verdana" w:eastAsia="Times New Roman" w:hAnsi="Verdana"/>
      <w:sz w:val="20"/>
      <w:lang w:val="nl-NL" w:eastAsia="nl-NL"/>
    </w:rPr>
  </w:style>
  <w:style w:type="paragraph" w:customStyle="1" w:styleId="IPPParagraphnumbering1375">
    <w:name w:val="IPP Paragraph numbering_1375"/>
    <w:basedOn w:val="IPPNormal1375"/>
    <w:qFormat/>
    <w:rsid w:val="00E913A3"/>
    <w:pPr>
      <w:tabs>
        <w:tab w:val="num" w:pos="0"/>
      </w:tabs>
      <w:ind w:hanging="482"/>
    </w:pPr>
    <w:rPr>
      <w:lang w:val="en-US"/>
    </w:rPr>
  </w:style>
  <w:style w:type="paragraph" w:customStyle="1" w:styleId="IPPParagraphnumberingclose1375">
    <w:name w:val="IPP Paragraph numbering close_1375"/>
    <w:basedOn w:val="IPPParagraphnumbering1375"/>
    <w:qFormat/>
    <w:rsid w:val="00E913A3"/>
    <w:pPr>
      <w:keepNext/>
      <w:spacing w:after="60"/>
    </w:pPr>
  </w:style>
  <w:style w:type="paragraph" w:customStyle="1" w:styleId="IPPNumberedListLast1375">
    <w:name w:val="IPP NumberedListLast_1375"/>
    <w:basedOn w:val="IPPNumberedList1375"/>
    <w:qFormat/>
    <w:rsid w:val="00E913A3"/>
    <w:pPr>
      <w:spacing w:after="180"/>
    </w:pPr>
  </w:style>
  <w:style w:type="character" w:customStyle="1" w:styleId="Hyperlink1375">
    <w:name w:val="Hyperlink_1375"/>
    <w:basedOn w:val="DefaultParagraphFont1375"/>
    <w:uiPriority w:val="99"/>
    <w:unhideWhenUsed/>
    <w:rsid w:val="00E913A3"/>
    <w:rPr>
      <w:color w:val="0000FF"/>
      <w:u w:val="none"/>
    </w:rPr>
  </w:style>
  <w:style w:type="character" w:customStyle="1" w:styleId="FollowedHyperlink1375">
    <w:name w:val="FollowedHyperlink_1375"/>
    <w:basedOn w:val="DefaultParagraphFont1375"/>
    <w:semiHidden/>
    <w:unhideWhenUsed/>
    <w:rsid w:val="00E913A3"/>
    <w:rPr>
      <w:color w:val="954F72" w:themeColor="followedHyperlink"/>
      <w:u w:val="none"/>
    </w:rPr>
  </w:style>
  <w:style w:type="character" w:customStyle="1" w:styleId="annotationreference1375">
    <w:name w:val="annotation reference_1375"/>
    <w:uiPriority w:val="99"/>
    <w:qFormat/>
    <w:rsid w:val="00E913A3"/>
    <w:rPr>
      <w:sz w:val="16"/>
      <w:szCs w:val="16"/>
    </w:rPr>
  </w:style>
  <w:style w:type="paragraph" w:customStyle="1" w:styleId="annotationtext1375">
    <w:name w:val="annotation text_1375"/>
    <w:basedOn w:val="Normal1375"/>
    <w:link w:val="CommentTextChar1375"/>
    <w:uiPriority w:val="99"/>
    <w:qFormat/>
    <w:rsid w:val="00E913A3"/>
    <w:rPr>
      <w:rFonts w:eastAsia="Times New Roman"/>
      <w:sz w:val="20"/>
      <w:szCs w:val="20"/>
    </w:rPr>
  </w:style>
  <w:style w:type="character" w:customStyle="1" w:styleId="CommentTextChar1375">
    <w:name w:val="Comment Text Char_1375"/>
    <w:basedOn w:val="DefaultParagraphFont1375"/>
    <w:link w:val="annotationtext1375"/>
    <w:uiPriority w:val="99"/>
    <w:qFormat/>
    <w:rsid w:val="00E913A3"/>
    <w:rPr>
      <w:rFonts w:ascii="Times New Roman" w:eastAsia="Times New Roman" w:hAnsi="Times New Roman" w:cs="Times New Roman"/>
      <w:sz w:val="20"/>
      <w:szCs w:val="20"/>
    </w:rPr>
  </w:style>
  <w:style w:type="character" w:customStyle="1" w:styleId="IPPNormalChar1375">
    <w:name w:val="IPP Normal Char_1375"/>
    <w:link w:val="IPPNormal1375"/>
    <w:rsid w:val="00E913A3"/>
    <w:rPr>
      <w:rFonts w:ascii="Times New Roman" w:eastAsia="Times" w:hAnsi="Times New Roman" w:cs="Times New Roman"/>
      <w:szCs w:val="24"/>
    </w:rPr>
  </w:style>
  <w:style w:type="paragraph" w:customStyle="1" w:styleId="NoSpacing1375">
    <w:name w:val="No Spacing_1375"/>
    <w:uiPriority w:val="1"/>
    <w:qFormat/>
    <w:rsid w:val="00E913A3"/>
    <w:pPr>
      <w:widowControl w:val="0"/>
      <w:spacing w:after="0" w:line="240" w:lineRule="auto"/>
      <w:jc w:val="both"/>
    </w:pPr>
    <w:rPr>
      <w:rFonts w:eastAsia="MS Mincho"/>
      <w:kern w:val="2"/>
      <w:sz w:val="21"/>
      <w:lang w:val="en-US" w:eastAsia="ja-JP"/>
    </w:rPr>
  </w:style>
  <w:style w:type="paragraph" w:customStyle="1" w:styleId="Revision1375">
    <w:name w:val="Revision_1375"/>
    <w:hidden/>
    <w:uiPriority w:val="99"/>
    <w:semiHidden/>
    <w:rsid w:val="00E913A3"/>
    <w:pPr>
      <w:spacing w:after="0" w:line="240" w:lineRule="auto"/>
    </w:pPr>
    <w:rPr>
      <w:rFonts w:ascii="Times New Roman" w:eastAsia="MS Mincho" w:hAnsi="Times New Roman" w:cs="Times New Roman"/>
      <w:szCs w:val="24"/>
    </w:rPr>
  </w:style>
  <w:style w:type="paragraph" w:customStyle="1" w:styleId="annotationsubject1375">
    <w:name w:val="annotation subject_1375"/>
    <w:basedOn w:val="annotationtext1375"/>
    <w:next w:val="annotationtext1375"/>
    <w:link w:val="CommentSubjectChar1375"/>
    <w:uiPriority w:val="99"/>
    <w:semiHidden/>
    <w:unhideWhenUsed/>
    <w:rsid w:val="00E913A3"/>
    <w:rPr>
      <w:rFonts w:eastAsia="MS Mincho"/>
      <w:b/>
      <w:bCs/>
    </w:rPr>
  </w:style>
  <w:style w:type="character" w:customStyle="1" w:styleId="CommentSubjectChar1375">
    <w:name w:val="Comment Subject Char_1375"/>
    <w:basedOn w:val="CommentTextChar1375"/>
    <w:link w:val="annotationsubject1375"/>
    <w:uiPriority w:val="99"/>
    <w:semiHidden/>
    <w:rsid w:val="00E913A3"/>
    <w:rPr>
      <w:rFonts w:ascii="Times New Roman" w:eastAsia="MS Mincho" w:hAnsi="Times New Roman" w:cs="Times New Roman"/>
      <w:b/>
      <w:bCs/>
      <w:sz w:val="20"/>
      <w:szCs w:val="20"/>
    </w:rPr>
  </w:style>
  <w:style w:type="character" w:customStyle="1" w:styleId="fontstyle011375">
    <w:name w:val="fontstyle01_1375"/>
    <w:basedOn w:val="DefaultParagraphFont1375"/>
    <w:rsid w:val="00E913A3"/>
    <w:rPr>
      <w:rFonts w:ascii="TimesNewRomanPS-BoldMT" w:hAnsi="TimesNewRomanPS-BoldMT" w:hint="default"/>
      <w:b/>
      <w:bCs/>
      <w:i w:val="0"/>
      <w:iCs w:val="0"/>
      <w:color w:val="000000"/>
      <w:sz w:val="24"/>
      <w:szCs w:val="24"/>
    </w:rPr>
  </w:style>
  <w:style w:type="paragraph" w:customStyle="1" w:styleId="NormalWeb1375">
    <w:name w:val="Normal (Web)_1375"/>
    <w:basedOn w:val="Normal1375"/>
    <w:uiPriority w:val="99"/>
    <w:unhideWhenUsed/>
    <w:rsid w:val="00E913A3"/>
    <w:pPr>
      <w:spacing w:before="100" w:beforeAutospacing="1" w:after="100" w:afterAutospacing="1"/>
    </w:pPr>
    <w:rPr>
      <w:rFonts w:eastAsia="Times New Roman"/>
      <w:sz w:val="24"/>
    </w:rPr>
  </w:style>
  <w:style w:type="character" w:customStyle="1" w:styleId="fontstyle211375">
    <w:name w:val="fontstyle21_1375"/>
    <w:basedOn w:val="DefaultParagraphFont1375"/>
    <w:rsid w:val="00E913A3"/>
    <w:rPr>
      <w:rFonts w:ascii="TimesNewRomanPS-ItalicMT" w:hAnsi="TimesNewRomanPS-ItalicMT" w:hint="default"/>
      <w:b w:val="0"/>
      <w:bCs w:val="0"/>
      <w:i/>
      <w:iCs/>
      <w:color w:val="000000"/>
      <w:sz w:val="22"/>
      <w:szCs w:val="22"/>
    </w:rPr>
  </w:style>
  <w:style w:type="paragraph" w:customStyle="1" w:styleId="IPPNormalMarginNo1375">
    <w:name w:val="IPP Normal MarginNo_1375"/>
    <w:basedOn w:val="IPPNormal1375"/>
    <w:qFormat/>
    <w:rsid w:val="00E913A3"/>
    <w:pPr>
      <w:tabs>
        <w:tab w:val="left" w:pos="0"/>
      </w:tabs>
      <w:ind w:hanging="425"/>
    </w:pPr>
  </w:style>
  <w:style w:type="character" w:customStyle="1" w:styleId="11375">
    <w:name w:val="未解決のメンション1_1375"/>
    <w:basedOn w:val="DefaultParagraphFont1375"/>
    <w:uiPriority w:val="99"/>
    <w:semiHidden/>
    <w:unhideWhenUsed/>
    <w:rsid w:val="00E913A3"/>
    <w:rPr>
      <w:color w:val="605E5C"/>
      <w:shd w:val="clear" w:color="auto" w:fill="E1DFDD"/>
    </w:rPr>
  </w:style>
  <w:style w:type="paragraph" w:customStyle="1" w:styleId="endnotetext1375">
    <w:name w:val="endnote text_1375"/>
    <w:basedOn w:val="Normal1375"/>
    <w:link w:val="EndnoteTextChar1375"/>
    <w:uiPriority w:val="99"/>
    <w:semiHidden/>
    <w:unhideWhenUsed/>
    <w:rsid w:val="00E913A3"/>
    <w:pPr>
      <w:snapToGrid w:val="0"/>
      <w:jc w:val="left"/>
    </w:pPr>
  </w:style>
  <w:style w:type="character" w:customStyle="1" w:styleId="EndnoteTextChar1375">
    <w:name w:val="Endnote Text Char_1375"/>
    <w:basedOn w:val="DefaultParagraphFont1375"/>
    <w:link w:val="endnotetext1375"/>
    <w:uiPriority w:val="99"/>
    <w:semiHidden/>
    <w:rsid w:val="00E913A3"/>
    <w:rPr>
      <w:rFonts w:ascii="Times New Roman" w:eastAsia="MS Mincho" w:hAnsi="Times New Roman" w:cs="Times New Roman"/>
      <w:szCs w:val="24"/>
    </w:rPr>
  </w:style>
  <w:style w:type="character" w:customStyle="1" w:styleId="endnotereference1375">
    <w:name w:val="endnote reference_1375"/>
    <w:basedOn w:val="DefaultParagraphFont1375"/>
    <w:uiPriority w:val="99"/>
    <w:semiHidden/>
    <w:unhideWhenUsed/>
    <w:rsid w:val="00E913A3"/>
    <w:rPr>
      <w:vertAlign w:val="superscript"/>
    </w:rPr>
  </w:style>
  <w:style w:type="paragraph" w:customStyle="1" w:styleId="Hidden1375">
    <w:name w:val="Hidden_1375"/>
    <w:basedOn w:val="Normal1375"/>
    <w:link w:val="HiddenChar1375"/>
    <w:qFormat/>
    <w:rsid w:val="00E913A3"/>
    <w:pPr>
      <w:spacing w:after="200" w:line="20" w:lineRule="exact"/>
      <w:jc w:val="left"/>
    </w:pPr>
    <w:rPr>
      <w:rFonts w:eastAsiaTheme="minorHAnsi" w:cs="Akhbar MT"/>
      <w:sz w:val="2"/>
      <w:szCs w:val="30"/>
    </w:rPr>
  </w:style>
  <w:style w:type="character" w:customStyle="1" w:styleId="HiddenChar1375">
    <w:name w:val="Hidden Char_1375"/>
    <w:basedOn w:val="DefaultParagraphFont1375"/>
    <w:link w:val="Hidden1375"/>
    <w:rsid w:val="00E913A3"/>
    <w:rPr>
      <w:rFonts w:ascii="Times New Roman" w:eastAsiaTheme="minorHAnsi" w:hAnsi="Times New Roman" w:cs="Akhbar MT"/>
      <w:sz w:val="2"/>
      <w:szCs w:val="30"/>
    </w:rPr>
  </w:style>
  <w:style w:type="character" w:customStyle="1" w:styleId="Emphasis1375">
    <w:name w:val="Emphasis_1375"/>
    <w:basedOn w:val="DefaultParagraphFont1375"/>
    <w:uiPriority w:val="20"/>
    <w:qFormat/>
    <w:rsid w:val="00E913A3"/>
    <w:rPr>
      <w:i/>
      <w:iCs/>
    </w:rPr>
  </w:style>
  <w:style w:type="character" w:customStyle="1" w:styleId="UnresolvedMention1375">
    <w:name w:val="Unresolved Mention_1375"/>
    <w:basedOn w:val="DefaultParagraphFont1375"/>
    <w:uiPriority w:val="99"/>
    <w:semiHidden/>
    <w:unhideWhenUsed/>
    <w:rsid w:val="00E913A3"/>
    <w:rPr>
      <w:color w:val="605E5C"/>
      <w:shd w:val="clear" w:color="auto" w:fill="E1DFDD"/>
    </w:rPr>
  </w:style>
  <w:style w:type="paragraph" w:customStyle="1" w:styleId="Normal1376">
    <w:name w:val="Normal_1376"/>
    <w:qFormat/>
    <w:rsid w:val="00E913A3"/>
    <w:pPr>
      <w:spacing w:after="0" w:line="240" w:lineRule="auto"/>
      <w:jc w:val="both"/>
    </w:pPr>
    <w:rPr>
      <w:rFonts w:ascii="Times New Roman" w:eastAsia="MS Mincho" w:hAnsi="Times New Roman" w:cs="Times New Roman"/>
      <w:szCs w:val="24"/>
      <w:lang w:val="es-ES"/>
    </w:rPr>
  </w:style>
  <w:style w:type="paragraph" w:customStyle="1" w:styleId="heading11376">
    <w:name w:val="heading 1_1376"/>
    <w:basedOn w:val="Normal1376"/>
    <w:next w:val="Normal1376"/>
    <w:link w:val="Heading1Char1376"/>
    <w:qFormat/>
    <w:rsid w:val="00E913A3"/>
    <w:pPr>
      <w:keepNext/>
      <w:overflowPunct w:val="0"/>
      <w:autoSpaceDE w:val="0"/>
      <w:autoSpaceDN w:val="0"/>
      <w:adjustRightInd w:val="0"/>
      <w:textAlignment w:val="baseline"/>
      <w:outlineLvl w:val="0"/>
    </w:pPr>
    <w:rPr>
      <w:b/>
      <w:bCs/>
    </w:rPr>
  </w:style>
  <w:style w:type="paragraph" w:customStyle="1" w:styleId="heading21376">
    <w:name w:val="heading 2_1376"/>
    <w:basedOn w:val="Normal1376"/>
    <w:next w:val="Normal1376"/>
    <w:link w:val="Heading2Char1376"/>
    <w:qFormat/>
    <w:rsid w:val="00E913A3"/>
    <w:pPr>
      <w:keepNext/>
      <w:spacing w:before="240" w:after="60"/>
      <w:outlineLvl w:val="1"/>
    </w:pPr>
    <w:rPr>
      <w:rFonts w:ascii="Calibri" w:hAnsi="Calibri"/>
      <w:b/>
      <w:bCs/>
      <w:i/>
      <w:iCs/>
      <w:sz w:val="28"/>
      <w:szCs w:val="28"/>
    </w:rPr>
  </w:style>
  <w:style w:type="paragraph" w:customStyle="1" w:styleId="heading31376">
    <w:name w:val="heading 3_1376"/>
    <w:basedOn w:val="Normal1376"/>
    <w:next w:val="Normal1376"/>
    <w:link w:val="Heading3Char1376"/>
    <w:qFormat/>
    <w:rsid w:val="00E913A3"/>
    <w:pPr>
      <w:keepNext/>
      <w:spacing w:before="240" w:after="60"/>
      <w:outlineLvl w:val="2"/>
    </w:pPr>
    <w:rPr>
      <w:rFonts w:ascii="Calibri" w:hAnsi="Calibri"/>
      <w:b/>
      <w:bCs/>
      <w:sz w:val="26"/>
      <w:szCs w:val="26"/>
    </w:rPr>
  </w:style>
  <w:style w:type="character" w:customStyle="1" w:styleId="DefaultParagraphFont1376">
    <w:name w:val="Default Paragraph Font_1376"/>
    <w:uiPriority w:val="1"/>
    <w:semiHidden/>
    <w:unhideWhenUsed/>
    <w:rsid w:val="00E913A3"/>
  </w:style>
  <w:style w:type="table" w:customStyle="1" w:styleId="NormalTable1376">
    <w:name w:val="Normal Table_1376"/>
    <w:uiPriority w:val="99"/>
    <w:semiHidden/>
    <w:unhideWhenUsed/>
    <w:rsid w:val="00E913A3"/>
    <w:tblPr>
      <w:tblInd w:w="0" w:type="dxa"/>
      <w:tblCellMar>
        <w:top w:w="0" w:type="dxa"/>
        <w:left w:w="108" w:type="dxa"/>
        <w:bottom w:w="0" w:type="dxa"/>
        <w:right w:w="108" w:type="dxa"/>
      </w:tblCellMar>
    </w:tblPr>
  </w:style>
  <w:style w:type="numbering" w:customStyle="1" w:styleId="NoList1376">
    <w:name w:val="No List_1376"/>
    <w:uiPriority w:val="99"/>
    <w:semiHidden/>
    <w:unhideWhenUsed/>
    <w:rsid w:val="00E913A3"/>
  </w:style>
  <w:style w:type="character" w:customStyle="1" w:styleId="Heading1Char1376">
    <w:name w:val="Heading 1 Char_1376"/>
    <w:basedOn w:val="DefaultParagraphFont1376"/>
    <w:link w:val="heading11376"/>
    <w:rsid w:val="00E913A3"/>
    <w:rPr>
      <w:rFonts w:ascii="Times New Roman" w:eastAsia="MS Mincho" w:hAnsi="Times New Roman" w:cs="Times New Roman"/>
      <w:b/>
      <w:bCs/>
      <w:szCs w:val="24"/>
    </w:rPr>
  </w:style>
  <w:style w:type="character" w:customStyle="1" w:styleId="Heading2Char1376">
    <w:name w:val="Heading 2 Char_1376"/>
    <w:basedOn w:val="DefaultParagraphFont1376"/>
    <w:link w:val="heading21376"/>
    <w:rsid w:val="00E913A3"/>
    <w:rPr>
      <w:rFonts w:ascii="Calibri" w:eastAsia="MS Mincho" w:hAnsi="Calibri" w:cs="Times New Roman"/>
      <w:b/>
      <w:bCs/>
      <w:i/>
      <w:iCs/>
      <w:sz w:val="28"/>
      <w:szCs w:val="28"/>
    </w:rPr>
  </w:style>
  <w:style w:type="character" w:customStyle="1" w:styleId="Heading3Char1376">
    <w:name w:val="Heading 3 Char_1376"/>
    <w:basedOn w:val="DefaultParagraphFont1376"/>
    <w:link w:val="heading31376"/>
    <w:rsid w:val="00E913A3"/>
    <w:rPr>
      <w:rFonts w:ascii="Calibri" w:eastAsia="MS Mincho" w:hAnsi="Calibri" w:cs="Times New Roman"/>
      <w:b/>
      <w:bCs/>
      <w:sz w:val="26"/>
      <w:szCs w:val="26"/>
    </w:rPr>
  </w:style>
  <w:style w:type="paragraph" w:customStyle="1" w:styleId="footnotetext1376">
    <w:name w:val="footnote text_1376"/>
    <w:basedOn w:val="Normal1376"/>
    <w:link w:val="FootnoteTextChar1376"/>
    <w:semiHidden/>
    <w:rsid w:val="00E913A3"/>
    <w:pPr>
      <w:spacing w:before="60"/>
    </w:pPr>
    <w:rPr>
      <w:sz w:val="20"/>
    </w:rPr>
  </w:style>
  <w:style w:type="character" w:customStyle="1" w:styleId="FootnoteTextChar1376">
    <w:name w:val="Footnote Text Char_1376"/>
    <w:basedOn w:val="DefaultParagraphFont1376"/>
    <w:link w:val="footnotetext1376"/>
    <w:semiHidden/>
    <w:rsid w:val="00E913A3"/>
    <w:rPr>
      <w:rFonts w:ascii="Times New Roman" w:eastAsia="MS Mincho" w:hAnsi="Times New Roman" w:cs="Times New Roman"/>
      <w:sz w:val="20"/>
      <w:szCs w:val="24"/>
    </w:rPr>
  </w:style>
  <w:style w:type="character" w:customStyle="1" w:styleId="footnotereference1376">
    <w:name w:val="footnote reference_1376"/>
    <w:basedOn w:val="DefaultParagraphFont1376"/>
    <w:rsid w:val="00E913A3"/>
    <w:rPr>
      <w:vertAlign w:val="superscript"/>
    </w:rPr>
  </w:style>
  <w:style w:type="paragraph" w:customStyle="1" w:styleId="Style1376">
    <w:name w:val="Style_1376"/>
    <w:basedOn w:val="footer1376"/>
    <w:autoRedefine/>
    <w:qFormat/>
    <w:rsid w:val="00E913A3"/>
    <w:pPr>
      <w:pBdr>
        <w:top w:val="single" w:sz="4" w:space="1" w:color="auto"/>
      </w:pBdr>
      <w:tabs>
        <w:tab w:val="clear" w:pos="4680"/>
        <w:tab w:val="clear" w:pos="9360"/>
        <w:tab w:val="right" w:pos="9072"/>
      </w:tabs>
      <w:spacing w:after="120"/>
      <w:jc w:val="left"/>
    </w:pPr>
    <w:rPr>
      <w:rFonts w:ascii="Arial" w:eastAsia="Times" w:hAnsi="Arial"/>
      <w:sz w:val="18"/>
      <w:lang w:eastAsia="en-GB"/>
    </w:rPr>
  </w:style>
  <w:style w:type="paragraph" w:customStyle="1" w:styleId="footer1376">
    <w:name w:val="footer_1376"/>
    <w:basedOn w:val="Normal1376"/>
    <w:link w:val="FooterChar1376"/>
    <w:rsid w:val="00E913A3"/>
    <w:pPr>
      <w:tabs>
        <w:tab w:val="center" w:pos="4680"/>
        <w:tab w:val="right" w:pos="9360"/>
      </w:tabs>
    </w:pPr>
  </w:style>
  <w:style w:type="character" w:customStyle="1" w:styleId="FooterChar1376">
    <w:name w:val="Footer Char_1376"/>
    <w:basedOn w:val="DefaultParagraphFont1376"/>
    <w:link w:val="footer1376"/>
    <w:rsid w:val="00E913A3"/>
    <w:rPr>
      <w:rFonts w:ascii="Times New Roman" w:eastAsia="MS Mincho" w:hAnsi="Times New Roman" w:cs="Times New Roman"/>
      <w:szCs w:val="24"/>
    </w:rPr>
  </w:style>
  <w:style w:type="character" w:customStyle="1" w:styleId="pagenumber1376">
    <w:name w:val="page number_1376"/>
    <w:rsid w:val="00E913A3"/>
    <w:rPr>
      <w:rFonts w:ascii="Arial" w:hAnsi="Arial"/>
      <w:b/>
      <w:sz w:val="18"/>
    </w:rPr>
  </w:style>
  <w:style w:type="paragraph" w:customStyle="1" w:styleId="IPPArialFootnote1376">
    <w:name w:val="IPP Arial Footnote_1376"/>
    <w:basedOn w:val="IPPArialTable1376"/>
    <w:qFormat/>
    <w:rsid w:val="00E913A3"/>
    <w:pPr>
      <w:tabs>
        <w:tab w:val="left" w:pos="28"/>
      </w:tabs>
      <w:ind w:left="284" w:hanging="284"/>
    </w:pPr>
    <w:rPr>
      <w:sz w:val="16"/>
    </w:rPr>
  </w:style>
  <w:style w:type="paragraph" w:customStyle="1" w:styleId="IPPContentsHead1376">
    <w:name w:val="IPP ContentsHead_1376"/>
    <w:basedOn w:val="IPPSubhead1376"/>
    <w:next w:val="IPPNormal1376"/>
    <w:qFormat/>
    <w:rsid w:val="00E913A3"/>
    <w:pPr>
      <w:spacing w:after="240"/>
    </w:pPr>
    <w:rPr>
      <w:sz w:val="24"/>
    </w:rPr>
  </w:style>
  <w:style w:type="table" w:customStyle="1" w:styleId="TableGrid1376">
    <w:name w:val="Table Grid_1376"/>
    <w:basedOn w:val="NormalTable1376"/>
    <w:rsid w:val="00E913A3"/>
    <w:pPr>
      <w:spacing w:after="0" w:line="240" w:lineRule="auto"/>
    </w:pPr>
    <w:rPr>
      <w:rFonts w:ascii="Cambria" w:eastAsia="MS Mincho" w:hAnsi="Cambria"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alloonText1376">
    <w:name w:val="Balloon Text_1376"/>
    <w:basedOn w:val="Normal1376"/>
    <w:link w:val="BalloonTextChar1376"/>
    <w:rsid w:val="00E913A3"/>
    <w:rPr>
      <w:rFonts w:ascii="Tahoma" w:hAnsi="Tahoma" w:cs="Tahoma"/>
      <w:sz w:val="16"/>
      <w:szCs w:val="16"/>
    </w:rPr>
  </w:style>
  <w:style w:type="character" w:customStyle="1" w:styleId="BalloonTextChar1376">
    <w:name w:val="Balloon Text Char_1376"/>
    <w:basedOn w:val="DefaultParagraphFont1376"/>
    <w:link w:val="BalloonText1376"/>
    <w:rsid w:val="00E913A3"/>
    <w:rPr>
      <w:rFonts w:ascii="Tahoma" w:eastAsia="MS Mincho" w:hAnsi="Tahoma" w:cs="Tahoma"/>
      <w:sz w:val="16"/>
      <w:szCs w:val="16"/>
    </w:rPr>
  </w:style>
  <w:style w:type="paragraph" w:customStyle="1" w:styleId="IPPBullet21376">
    <w:name w:val="IPP Bullet2_1376"/>
    <w:basedOn w:val="IPPNormal1376"/>
    <w:next w:val="IPPBullet11376"/>
    <w:qFormat/>
    <w:rsid w:val="00E913A3"/>
    <w:pPr>
      <w:tabs>
        <w:tab w:val="left" w:pos="1134"/>
      </w:tabs>
      <w:spacing w:after="60"/>
      <w:ind w:left="1134" w:hanging="567"/>
    </w:pPr>
  </w:style>
  <w:style w:type="paragraph" w:customStyle="1" w:styleId="IPPQuote1376">
    <w:name w:val="IPP Quote_1376"/>
    <w:basedOn w:val="IPPNormal1376"/>
    <w:qFormat/>
    <w:rsid w:val="00E913A3"/>
    <w:pPr>
      <w:ind w:left="851" w:right="851"/>
    </w:pPr>
    <w:rPr>
      <w:sz w:val="18"/>
    </w:rPr>
  </w:style>
  <w:style w:type="paragraph" w:customStyle="1" w:styleId="IPPNormal1376">
    <w:name w:val="IPP Normal_1376"/>
    <w:basedOn w:val="Normal1376"/>
    <w:link w:val="IPPNormalChar1376"/>
    <w:qFormat/>
    <w:rsid w:val="00E913A3"/>
    <w:pPr>
      <w:spacing w:after="180"/>
    </w:pPr>
    <w:rPr>
      <w:rFonts w:eastAsia="Times"/>
    </w:rPr>
  </w:style>
  <w:style w:type="paragraph" w:customStyle="1" w:styleId="IPPIndentClose1376">
    <w:name w:val="IPP Indent Close_1376"/>
    <w:basedOn w:val="IPPNormal1376"/>
    <w:qFormat/>
    <w:rsid w:val="00E913A3"/>
    <w:pPr>
      <w:tabs>
        <w:tab w:val="left" w:pos="2835"/>
      </w:tabs>
      <w:spacing w:after="60"/>
      <w:ind w:left="567"/>
    </w:pPr>
  </w:style>
  <w:style w:type="paragraph" w:customStyle="1" w:styleId="IPPIndent1376">
    <w:name w:val="IPP Indent_1376"/>
    <w:basedOn w:val="IPPIndentClose1376"/>
    <w:qFormat/>
    <w:rsid w:val="00E913A3"/>
    <w:pPr>
      <w:spacing w:after="180"/>
    </w:pPr>
  </w:style>
  <w:style w:type="paragraph" w:customStyle="1" w:styleId="IPPFootnote1376">
    <w:name w:val="IPP Footnote_1376"/>
    <w:basedOn w:val="IPPArialFootnote1376"/>
    <w:qFormat/>
    <w:rsid w:val="00E913A3"/>
    <w:pPr>
      <w:tabs>
        <w:tab w:val="left" w:pos="0"/>
      </w:tabs>
      <w:spacing w:before="0"/>
      <w:ind w:left="0" w:firstLine="0"/>
      <w:jc w:val="both"/>
    </w:pPr>
    <w:rPr>
      <w:rFonts w:ascii="Times New Roman" w:eastAsia="Times New Roman" w:hAnsi="Times New Roman"/>
      <w:sz w:val="20"/>
    </w:rPr>
  </w:style>
  <w:style w:type="paragraph" w:customStyle="1" w:styleId="IPPHeading31376">
    <w:name w:val="IPP Heading3_1376"/>
    <w:basedOn w:val="IPPNormal1376"/>
    <w:qFormat/>
    <w:rsid w:val="00E913A3"/>
    <w:pPr>
      <w:keepNext/>
      <w:tabs>
        <w:tab w:val="left" w:pos="567"/>
      </w:tabs>
      <w:spacing w:before="120" w:after="120"/>
      <w:ind w:left="567" w:hanging="567"/>
    </w:pPr>
    <w:rPr>
      <w:b/>
      <w:i/>
    </w:rPr>
  </w:style>
  <w:style w:type="character" w:customStyle="1" w:styleId="IPPnormalitalics1376">
    <w:name w:val="IPP normal italics_1376"/>
    <w:basedOn w:val="DefaultParagraphFont1376"/>
    <w:rsid w:val="00E913A3"/>
    <w:rPr>
      <w:rFonts w:ascii="Times New Roman" w:hAnsi="Times New Roman"/>
      <w:i/>
      <w:sz w:val="22"/>
      <w:lang w:val="es-ES"/>
    </w:rPr>
  </w:style>
  <w:style w:type="character" w:customStyle="1" w:styleId="IPPNormalbold1376">
    <w:name w:val="IPP Normal bold_1376"/>
    <w:basedOn w:val="PlainTextChar1376"/>
    <w:rsid w:val="00E913A3"/>
    <w:rPr>
      <w:rFonts w:ascii="Times New Roman" w:eastAsia="Times" w:hAnsi="Times New Roman" w:cs="Times New Roman"/>
      <w:b/>
      <w:sz w:val="22"/>
      <w:szCs w:val="21"/>
      <w:lang w:val="es-ES"/>
    </w:rPr>
  </w:style>
  <w:style w:type="paragraph" w:customStyle="1" w:styleId="IPPHeadSection1376">
    <w:name w:val="IPP HeadSection_1376"/>
    <w:basedOn w:val="Normal1376"/>
    <w:next w:val="Normal1376"/>
    <w:qFormat/>
    <w:rsid w:val="00E913A3"/>
    <w:pPr>
      <w:keepNext/>
      <w:tabs>
        <w:tab w:val="left" w:pos="851"/>
      </w:tabs>
      <w:spacing w:before="360" w:after="120"/>
      <w:ind w:left="851" w:hanging="851"/>
      <w:outlineLvl w:val="0"/>
    </w:pPr>
    <w:rPr>
      <w:rFonts w:eastAsia="Times"/>
      <w:b/>
      <w:bCs/>
      <w:caps/>
      <w:sz w:val="24"/>
      <w:szCs w:val="22"/>
    </w:rPr>
  </w:style>
  <w:style w:type="paragraph" w:customStyle="1" w:styleId="IPPHeading11376">
    <w:name w:val="IPP Heading1_1376"/>
    <w:basedOn w:val="IPPNormal1376"/>
    <w:next w:val="IPPNormal1376"/>
    <w:qFormat/>
    <w:rsid w:val="00E913A3"/>
    <w:pPr>
      <w:keepNext/>
      <w:tabs>
        <w:tab w:val="left" w:pos="567"/>
      </w:tabs>
      <w:spacing w:before="240" w:after="120"/>
      <w:ind w:left="567" w:hanging="567"/>
      <w:jc w:val="left"/>
      <w:outlineLvl w:val="1"/>
    </w:pPr>
    <w:rPr>
      <w:b/>
      <w:sz w:val="24"/>
      <w:szCs w:val="22"/>
    </w:rPr>
  </w:style>
  <w:style w:type="paragraph" w:customStyle="1" w:styleId="IPPSubhead1376">
    <w:name w:val="IPP Subhead_1376"/>
    <w:basedOn w:val="Normal1376"/>
    <w:qFormat/>
    <w:rsid w:val="00E913A3"/>
    <w:pPr>
      <w:keepNext/>
      <w:ind w:left="567" w:hanging="567"/>
      <w:jc w:val="left"/>
    </w:pPr>
    <w:rPr>
      <w:b/>
      <w:bCs/>
      <w:iCs/>
      <w:szCs w:val="22"/>
    </w:rPr>
  </w:style>
  <w:style w:type="character" w:customStyle="1" w:styleId="IPPNormalunderlined1376">
    <w:name w:val="IPP Normal underlined_1376"/>
    <w:basedOn w:val="DefaultParagraphFont1376"/>
    <w:rsid w:val="00E913A3"/>
    <w:rPr>
      <w:rFonts w:ascii="Times New Roman" w:hAnsi="Times New Roman"/>
      <w:sz w:val="22"/>
      <w:u w:val="single"/>
      <w:lang w:val="es-ES"/>
    </w:rPr>
  </w:style>
  <w:style w:type="paragraph" w:customStyle="1" w:styleId="IPPBullet11376">
    <w:name w:val="IPP Bullet1_1376"/>
    <w:basedOn w:val="IPPBullet1Last1376"/>
    <w:qFormat/>
    <w:rsid w:val="00E913A3"/>
    <w:pPr>
      <w:tabs>
        <w:tab w:val="left" w:pos="567"/>
      </w:tabs>
      <w:spacing w:after="60"/>
    </w:pPr>
  </w:style>
  <w:style w:type="paragraph" w:customStyle="1" w:styleId="IPPBullet1Last1376">
    <w:name w:val="IPP Bullet1Last_1376"/>
    <w:basedOn w:val="IPPNormal1376"/>
    <w:next w:val="IPPNormal1376"/>
    <w:qFormat/>
    <w:rsid w:val="00E913A3"/>
    <w:pPr>
      <w:tabs>
        <w:tab w:val="num" w:pos="567"/>
      </w:tabs>
      <w:ind w:left="567" w:hanging="567"/>
    </w:pPr>
  </w:style>
  <w:style w:type="character" w:customStyle="1" w:styleId="IPPNormalstrikethrough1376">
    <w:name w:val="IPP Normal strikethrough_1376"/>
    <w:rsid w:val="00E913A3"/>
    <w:rPr>
      <w:rFonts w:ascii="Times New Roman" w:hAnsi="Times New Roman"/>
      <w:strike/>
      <w:dstrike w:val="0"/>
      <w:sz w:val="22"/>
    </w:rPr>
  </w:style>
  <w:style w:type="paragraph" w:customStyle="1" w:styleId="IPPTitle16pt1376">
    <w:name w:val="IPP Title16pt_1376"/>
    <w:basedOn w:val="Normal1376"/>
    <w:qFormat/>
    <w:rsid w:val="00E913A3"/>
    <w:pPr>
      <w:spacing w:after="720"/>
      <w:ind w:left="1701" w:right="1701"/>
      <w:jc w:val="center"/>
    </w:pPr>
    <w:rPr>
      <w:rFonts w:ascii="Arial" w:hAnsi="Arial" w:cs="Arial"/>
      <w:b/>
      <w:bCs/>
      <w:sz w:val="32"/>
      <w:szCs w:val="32"/>
    </w:rPr>
  </w:style>
  <w:style w:type="paragraph" w:customStyle="1" w:styleId="IPPTitle18pt1376">
    <w:name w:val="IPP Title18pt_1376"/>
    <w:basedOn w:val="Normal1376"/>
    <w:qFormat/>
    <w:rsid w:val="00E913A3"/>
    <w:pPr>
      <w:spacing w:after="360"/>
      <w:jc w:val="center"/>
    </w:pPr>
    <w:rPr>
      <w:rFonts w:ascii="Arial" w:hAnsi="Arial" w:cs="Arial"/>
      <w:b/>
      <w:bCs/>
      <w:sz w:val="36"/>
      <w:szCs w:val="36"/>
    </w:rPr>
  </w:style>
  <w:style w:type="paragraph" w:customStyle="1" w:styleId="IPPHeader1376">
    <w:name w:val="IPP Header_1376"/>
    <w:basedOn w:val="Normal1376"/>
    <w:qFormat/>
    <w:rsid w:val="00E913A3"/>
    <w:pPr>
      <w:pBdr>
        <w:bottom w:val="single" w:sz="4" w:space="4" w:color="auto"/>
      </w:pBdr>
      <w:tabs>
        <w:tab w:val="left" w:pos="1134"/>
        <w:tab w:val="right" w:pos="9072"/>
      </w:tabs>
      <w:spacing w:after="120"/>
      <w:jc w:val="left"/>
    </w:pPr>
    <w:rPr>
      <w:rFonts w:ascii="Arial" w:hAnsi="Arial"/>
      <w:sz w:val="18"/>
    </w:rPr>
  </w:style>
  <w:style w:type="paragraph" w:customStyle="1" w:styleId="IPPAnnexHead1376">
    <w:name w:val="IPP AnnexHead_1376"/>
    <w:basedOn w:val="IPPNormal1376"/>
    <w:next w:val="IPPNormal1376"/>
    <w:qFormat/>
    <w:rsid w:val="00E913A3"/>
    <w:pPr>
      <w:keepNext/>
      <w:tabs>
        <w:tab w:val="left" w:pos="567"/>
      </w:tabs>
      <w:spacing w:before="120"/>
      <w:jc w:val="left"/>
      <w:outlineLvl w:val="1"/>
    </w:pPr>
    <w:rPr>
      <w:b/>
      <w:sz w:val="24"/>
    </w:rPr>
  </w:style>
  <w:style w:type="numbering" w:customStyle="1" w:styleId="IPPParagraphnumberedlist1376">
    <w:name w:val="IPP Paragraph numbered list_1376"/>
    <w:rsid w:val="00E913A3"/>
  </w:style>
  <w:style w:type="paragraph" w:customStyle="1" w:styleId="IPPNormalCloseSpace1376">
    <w:name w:val="IPP NormalCloseSpace_1376"/>
    <w:basedOn w:val="Normal1376"/>
    <w:qFormat/>
    <w:rsid w:val="00E913A3"/>
    <w:pPr>
      <w:keepNext/>
      <w:spacing w:after="60"/>
    </w:pPr>
  </w:style>
  <w:style w:type="paragraph" w:customStyle="1" w:styleId="IPPHeading21376">
    <w:name w:val="IPP Heading2_1376"/>
    <w:basedOn w:val="IPPNormal1376"/>
    <w:next w:val="IPPNormal1376"/>
    <w:qFormat/>
    <w:rsid w:val="00E913A3"/>
    <w:pPr>
      <w:keepNext/>
      <w:tabs>
        <w:tab w:val="left" w:pos="567"/>
      </w:tabs>
      <w:spacing w:before="120" w:after="120"/>
      <w:ind w:left="567" w:hanging="567"/>
      <w:jc w:val="left"/>
      <w:outlineLvl w:val="2"/>
    </w:pPr>
    <w:rPr>
      <w:b/>
      <w:sz w:val="24"/>
    </w:rPr>
  </w:style>
  <w:style w:type="paragraph" w:customStyle="1" w:styleId="IPPFooter1376">
    <w:name w:val="IPP Footer_1376"/>
    <w:basedOn w:val="IPPHeader1376"/>
    <w:next w:val="PlainText1376"/>
    <w:qFormat/>
    <w:rsid w:val="00E913A3"/>
    <w:pPr>
      <w:pBdr>
        <w:top w:val="single" w:sz="4" w:space="4" w:color="auto"/>
        <w:bottom w:val="none" w:sz="0" w:space="0" w:color="auto"/>
      </w:pBdr>
      <w:tabs>
        <w:tab w:val="clear" w:pos="1134"/>
      </w:tabs>
      <w:jc w:val="right"/>
    </w:pPr>
    <w:rPr>
      <w:b/>
    </w:rPr>
  </w:style>
  <w:style w:type="paragraph" w:customStyle="1" w:styleId="toc11376">
    <w:name w:val="toc 1_1376"/>
    <w:basedOn w:val="IPPNormalCloseSpace1376"/>
    <w:next w:val="Normal1376"/>
    <w:autoRedefine/>
    <w:uiPriority w:val="39"/>
    <w:rsid w:val="00E913A3"/>
    <w:pPr>
      <w:tabs>
        <w:tab w:val="right" w:leader="dot" w:pos="9072"/>
      </w:tabs>
      <w:spacing w:before="240"/>
      <w:ind w:left="567" w:hanging="567"/>
    </w:pPr>
  </w:style>
  <w:style w:type="paragraph" w:customStyle="1" w:styleId="toc21376">
    <w:name w:val="toc 2_1376"/>
    <w:basedOn w:val="toc11376"/>
    <w:next w:val="Normal1376"/>
    <w:autoRedefine/>
    <w:uiPriority w:val="39"/>
    <w:rsid w:val="00E913A3"/>
    <w:pPr>
      <w:keepNext w:val="0"/>
      <w:tabs>
        <w:tab w:val="left" w:pos="425"/>
      </w:tabs>
      <w:spacing w:before="120" w:after="0"/>
      <w:ind w:left="425" w:right="284" w:hanging="425"/>
    </w:pPr>
  </w:style>
  <w:style w:type="paragraph" w:customStyle="1" w:styleId="toc31376">
    <w:name w:val="toc 3_1376"/>
    <w:basedOn w:val="toc21376"/>
    <w:next w:val="Normal1376"/>
    <w:autoRedefine/>
    <w:uiPriority w:val="39"/>
    <w:rsid w:val="00E913A3"/>
    <w:pPr>
      <w:tabs>
        <w:tab w:val="left" w:pos="1276"/>
      </w:tabs>
      <w:spacing w:before="60"/>
      <w:ind w:left="1276" w:hanging="851"/>
    </w:pPr>
    <w:rPr>
      <w:rFonts w:eastAsia="Times"/>
    </w:rPr>
  </w:style>
  <w:style w:type="paragraph" w:customStyle="1" w:styleId="toc41376">
    <w:name w:val="toc 4_1376"/>
    <w:basedOn w:val="Normal1376"/>
    <w:next w:val="Normal1376"/>
    <w:autoRedefine/>
    <w:uiPriority w:val="39"/>
    <w:rsid w:val="00E913A3"/>
    <w:pPr>
      <w:spacing w:after="120"/>
      <w:ind w:left="660"/>
    </w:pPr>
    <w:rPr>
      <w:rFonts w:eastAsia="Times"/>
    </w:rPr>
  </w:style>
  <w:style w:type="paragraph" w:customStyle="1" w:styleId="toc51376">
    <w:name w:val="toc 5_1376"/>
    <w:basedOn w:val="Normal1376"/>
    <w:next w:val="Normal1376"/>
    <w:autoRedefine/>
    <w:uiPriority w:val="39"/>
    <w:rsid w:val="00E913A3"/>
    <w:pPr>
      <w:spacing w:after="120"/>
      <w:ind w:left="880"/>
    </w:pPr>
    <w:rPr>
      <w:rFonts w:eastAsia="Times"/>
    </w:rPr>
  </w:style>
  <w:style w:type="paragraph" w:customStyle="1" w:styleId="toc61376">
    <w:name w:val="toc 6_1376"/>
    <w:basedOn w:val="Normal1376"/>
    <w:next w:val="Normal1376"/>
    <w:autoRedefine/>
    <w:uiPriority w:val="39"/>
    <w:rsid w:val="00E913A3"/>
    <w:pPr>
      <w:spacing w:after="120"/>
      <w:ind w:left="1100"/>
    </w:pPr>
    <w:rPr>
      <w:rFonts w:eastAsia="Times"/>
    </w:rPr>
  </w:style>
  <w:style w:type="paragraph" w:customStyle="1" w:styleId="toc71376">
    <w:name w:val="toc 7_1376"/>
    <w:basedOn w:val="Normal1376"/>
    <w:next w:val="Normal1376"/>
    <w:autoRedefine/>
    <w:uiPriority w:val="39"/>
    <w:rsid w:val="00E913A3"/>
    <w:pPr>
      <w:spacing w:after="120"/>
      <w:ind w:left="1320"/>
    </w:pPr>
    <w:rPr>
      <w:rFonts w:eastAsia="Times"/>
    </w:rPr>
  </w:style>
  <w:style w:type="paragraph" w:customStyle="1" w:styleId="toc81376">
    <w:name w:val="toc 8_1376"/>
    <w:basedOn w:val="Normal1376"/>
    <w:next w:val="Normal1376"/>
    <w:autoRedefine/>
    <w:uiPriority w:val="39"/>
    <w:rsid w:val="00E913A3"/>
    <w:pPr>
      <w:spacing w:after="120"/>
      <w:ind w:left="1540"/>
    </w:pPr>
    <w:rPr>
      <w:rFonts w:eastAsia="Times"/>
    </w:rPr>
  </w:style>
  <w:style w:type="paragraph" w:customStyle="1" w:styleId="toc91376">
    <w:name w:val="toc 9_1376"/>
    <w:basedOn w:val="Normal1376"/>
    <w:next w:val="Normal1376"/>
    <w:autoRedefine/>
    <w:uiPriority w:val="39"/>
    <w:rsid w:val="00E913A3"/>
    <w:pPr>
      <w:spacing w:after="120"/>
      <w:ind w:left="1760"/>
    </w:pPr>
    <w:rPr>
      <w:rFonts w:eastAsia="Times"/>
    </w:rPr>
  </w:style>
  <w:style w:type="paragraph" w:customStyle="1" w:styleId="IPPReferences1376">
    <w:name w:val="IPP References_1376"/>
    <w:basedOn w:val="IPPNormal1376"/>
    <w:qFormat/>
    <w:rsid w:val="00E913A3"/>
    <w:pPr>
      <w:spacing w:after="60"/>
      <w:ind w:left="567" w:hanging="567"/>
    </w:pPr>
  </w:style>
  <w:style w:type="paragraph" w:customStyle="1" w:styleId="IPPArial1376">
    <w:name w:val="IPP Arial_1376"/>
    <w:basedOn w:val="IPPNormal1376"/>
    <w:qFormat/>
    <w:rsid w:val="00E913A3"/>
    <w:pPr>
      <w:spacing w:after="0"/>
    </w:pPr>
    <w:rPr>
      <w:rFonts w:ascii="Arial" w:hAnsi="Arial"/>
      <w:sz w:val="18"/>
    </w:rPr>
  </w:style>
  <w:style w:type="paragraph" w:customStyle="1" w:styleId="IPPArialTable1376">
    <w:name w:val="IPP Arial Table_1376"/>
    <w:basedOn w:val="IPPArial1376"/>
    <w:qFormat/>
    <w:rsid w:val="00E913A3"/>
    <w:pPr>
      <w:spacing w:before="60" w:after="60"/>
      <w:jc w:val="left"/>
    </w:pPr>
  </w:style>
  <w:style w:type="paragraph" w:customStyle="1" w:styleId="IPPHeaderlandscape1376">
    <w:name w:val="IPP Header landscape_1376"/>
    <w:basedOn w:val="IPPHeader1376"/>
    <w:qFormat/>
    <w:rsid w:val="00E913A3"/>
    <w:pPr>
      <w:pBdr>
        <w:bottom w:val="single" w:sz="4" w:space="1" w:color="auto"/>
      </w:pBdr>
      <w:tabs>
        <w:tab w:val="clear" w:pos="9072"/>
        <w:tab w:val="right" w:pos="14034"/>
      </w:tabs>
      <w:spacing w:after="0"/>
      <w:ind w:right="-32"/>
    </w:pPr>
  </w:style>
  <w:style w:type="paragraph" w:customStyle="1" w:styleId="PlainText1376">
    <w:name w:val="Plain Text_1376"/>
    <w:basedOn w:val="Normal1376"/>
    <w:link w:val="PlainTextChar1376"/>
    <w:uiPriority w:val="99"/>
    <w:unhideWhenUsed/>
    <w:rsid w:val="00E913A3"/>
    <w:pPr>
      <w:jc w:val="left"/>
    </w:pPr>
    <w:rPr>
      <w:rFonts w:ascii="Courier" w:eastAsia="Times" w:hAnsi="Courier"/>
      <w:sz w:val="21"/>
      <w:szCs w:val="21"/>
    </w:rPr>
  </w:style>
  <w:style w:type="character" w:customStyle="1" w:styleId="PlainTextChar1376">
    <w:name w:val="Plain Text Char_1376"/>
    <w:basedOn w:val="DefaultParagraphFont1376"/>
    <w:link w:val="PlainText1376"/>
    <w:uiPriority w:val="99"/>
    <w:rsid w:val="00E913A3"/>
    <w:rPr>
      <w:rFonts w:ascii="Courier" w:eastAsia="Times" w:hAnsi="Courier" w:cs="Times New Roman"/>
      <w:sz w:val="21"/>
      <w:szCs w:val="21"/>
      <w:lang w:val="es-ES"/>
    </w:rPr>
  </w:style>
  <w:style w:type="paragraph" w:customStyle="1" w:styleId="IPPLetterList1376">
    <w:name w:val="IPP LetterList_1376"/>
    <w:basedOn w:val="IPPBullet21376"/>
    <w:qFormat/>
    <w:rsid w:val="00E913A3"/>
    <w:pPr>
      <w:tabs>
        <w:tab w:val="num" w:pos="1134"/>
      </w:tabs>
      <w:jc w:val="left"/>
    </w:pPr>
  </w:style>
  <w:style w:type="paragraph" w:customStyle="1" w:styleId="IPPLetterListIndent1376">
    <w:name w:val="IPP LetterList Indent_1376"/>
    <w:basedOn w:val="IPPLetterList1376"/>
    <w:qFormat/>
    <w:rsid w:val="00E913A3"/>
    <w:pPr>
      <w:tabs>
        <w:tab w:val="clear" w:pos="1134"/>
        <w:tab w:val="num" w:pos="1701"/>
      </w:tabs>
      <w:ind w:left="1701"/>
    </w:pPr>
  </w:style>
  <w:style w:type="paragraph" w:customStyle="1" w:styleId="IPPFooterLandscape1376">
    <w:name w:val="IPP Footer Landscape_1376"/>
    <w:basedOn w:val="IPPHeaderlandscape1376"/>
    <w:qFormat/>
    <w:rsid w:val="00E913A3"/>
    <w:pPr>
      <w:pBdr>
        <w:top w:val="single" w:sz="4" w:space="1" w:color="auto"/>
        <w:bottom w:val="none" w:sz="0" w:space="0" w:color="auto"/>
      </w:pBdr>
      <w:jc w:val="right"/>
    </w:pPr>
    <w:rPr>
      <w:b/>
    </w:rPr>
  </w:style>
  <w:style w:type="paragraph" w:customStyle="1" w:styleId="IPPSubheadSpace1376">
    <w:name w:val="IPP Subhead Space_1376"/>
    <w:basedOn w:val="IPPSubhead1376"/>
    <w:qFormat/>
    <w:rsid w:val="00E913A3"/>
    <w:pPr>
      <w:tabs>
        <w:tab w:val="left" w:pos="567"/>
      </w:tabs>
      <w:spacing w:before="60" w:after="60"/>
    </w:pPr>
  </w:style>
  <w:style w:type="paragraph" w:customStyle="1" w:styleId="IPPSubheadSpaceAfter1376">
    <w:name w:val="IPP Subhead SpaceAfter_1376"/>
    <w:basedOn w:val="IPPSubhead1376"/>
    <w:qFormat/>
    <w:rsid w:val="00E913A3"/>
    <w:pPr>
      <w:spacing w:after="60"/>
    </w:pPr>
  </w:style>
  <w:style w:type="paragraph" w:customStyle="1" w:styleId="IPPHdg1Num1376">
    <w:name w:val="IPP Hdg1Num_1376"/>
    <w:basedOn w:val="IPPHeading11376"/>
    <w:next w:val="IPPNormal1376"/>
    <w:qFormat/>
    <w:rsid w:val="00E913A3"/>
    <w:pPr>
      <w:ind w:left="720" w:hanging="360"/>
    </w:pPr>
  </w:style>
  <w:style w:type="paragraph" w:customStyle="1" w:styleId="IPPHdg2Num1376">
    <w:name w:val="IPP Hdg2Num_1376"/>
    <w:basedOn w:val="IPPHeading21376"/>
    <w:next w:val="IPPNormal1376"/>
    <w:qFormat/>
    <w:rsid w:val="00E913A3"/>
    <w:pPr>
      <w:ind w:left="792" w:hanging="432"/>
    </w:pPr>
  </w:style>
  <w:style w:type="paragraph" w:customStyle="1" w:styleId="IPPNumberedList1376">
    <w:name w:val="IPP NumberedList_1376"/>
    <w:basedOn w:val="IPPBullet11376"/>
    <w:qFormat/>
    <w:rsid w:val="00E913A3"/>
    <w:pPr>
      <w:tabs>
        <w:tab w:val="clear" w:pos="567"/>
      </w:tabs>
    </w:pPr>
  </w:style>
  <w:style w:type="paragraph" w:customStyle="1" w:styleId="header1376">
    <w:name w:val="header_1376"/>
    <w:basedOn w:val="Normal1376"/>
    <w:link w:val="HeaderChar1376"/>
    <w:rsid w:val="00E913A3"/>
    <w:pPr>
      <w:tabs>
        <w:tab w:val="center" w:pos="4680"/>
        <w:tab w:val="right" w:pos="9360"/>
      </w:tabs>
    </w:pPr>
  </w:style>
  <w:style w:type="character" w:customStyle="1" w:styleId="HeaderChar1376">
    <w:name w:val="Header Char_1376"/>
    <w:basedOn w:val="DefaultParagraphFont1376"/>
    <w:link w:val="header1376"/>
    <w:rsid w:val="00E913A3"/>
    <w:rPr>
      <w:rFonts w:ascii="Times New Roman" w:eastAsia="MS Mincho" w:hAnsi="Times New Roman" w:cs="Times New Roman"/>
      <w:szCs w:val="24"/>
    </w:rPr>
  </w:style>
  <w:style w:type="character" w:customStyle="1" w:styleId="Strong1376">
    <w:name w:val="Strong_1376"/>
    <w:basedOn w:val="DefaultParagraphFont1376"/>
    <w:uiPriority w:val="22"/>
    <w:qFormat/>
    <w:rsid w:val="00E913A3"/>
    <w:rPr>
      <w:b/>
      <w:bCs/>
    </w:rPr>
  </w:style>
  <w:style w:type="paragraph" w:customStyle="1" w:styleId="ListParagraph1376">
    <w:name w:val="List Paragraph_1376"/>
    <w:basedOn w:val="Normal1376"/>
    <w:uiPriority w:val="34"/>
    <w:qFormat/>
    <w:rsid w:val="00E913A3"/>
    <w:pPr>
      <w:spacing w:line="240" w:lineRule="atLeast"/>
      <w:ind w:leftChars="400" w:left="800"/>
    </w:pPr>
    <w:rPr>
      <w:rFonts w:ascii="Verdana" w:eastAsia="Times New Roman" w:hAnsi="Verdana"/>
      <w:sz w:val="20"/>
      <w:lang w:eastAsia="nl-NL"/>
    </w:rPr>
  </w:style>
  <w:style w:type="paragraph" w:customStyle="1" w:styleId="IPPParagraphnumbering1376">
    <w:name w:val="IPP Paragraph numbering_1376"/>
    <w:basedOn w:val="IPPNormal1376"/>
    <w:qFormat/>
    <w:rsid w:val="00E913A3"/>
    <w:pPr>
      <w:tabs>
        <w:tab w:val="num" w:pos="0"/>
      </w:tabs>
      <w:ind w:hanging="482"/>
    </w:pPr>
  </w:style>
  <w:style w:type="paragraph" w:customStyle="1" w:styleId="IPPParagraphnumberingclose1376">
    <w:name w:val="IPP Paragraph numbering close_1376"/>
    <w:basedOn w:val="IPPParagraphnumbering1376"/>
    <w:qFormat/>
    <w:rsid w:val="00E913A3"/>
    <w:pPr>
      <w:keepNext/>
      <w:spacing w:after="60"/>
    </w:pPr>
  </w:style>
  <w:style w:type="paragraph" w:customStyle="1" w:styleId="IPPNumberedListLast1376">
    <w:name w:val="IPP NumberedListLast_1376"/>
    <w:basedOn w:val="IPPNumberedList1376"/>
    <w:qFormat/>
    <w:rsid w:val="00E913A3"/>
    <w:pPr>
      <w:spacing w:after="180"/>
    </w:pPr>
  </w:style>
  <w:style w:type="character" w:customStyle="1" w:styleId="Hyperlink1376">
    <w:name w:val="Hyperlink_1376"/>
    <w:basedOn w:val="DefaultParagraphFont1376"/>
    <w:uiPriority w:val="99"/>
    <w:unhideWhenUsed/>
    <w:rsid w:val="00E913A3"/>
    <w:rPr>
      <w:color w:val="0000FF"/>
      <w:u w:val="none"/>
    </w:rPr>
  </w:style>
  <w:style w:type="character" w:customStyle="1" w:styleId="FollowedHyperlink1376">
    <w:name w:val="FollowedHyperlink_1376"/>
    <w:basedOn w:val="DefaultParagraphFont1376"/>
    <w:semiHidden/>
    <w:unhideWhenUsed/>
    <w:rsid w:val="00E913A3"/>
    <w:rPr>
      <w:color w:val="954F72" w:themeColor="followedHyperlink"/>
      <w:u w:val="none"/>
    </w:rPr>
  </w:style>
  <w:style w:type="character" w:customStyle="1" w:styleId="annotationreference1376">
    <w:name w:val="annotation reference_1376"/>
    <w:uiPriority w:val="99"/>
    <w:qFormat/>
    <w:rsid w:val="00E913A3"/>
    <w:rPr>
      <w:sz w:val="16"/>
      <w:szCs w:val="16"/>
    </w:rPr>
  </w:style>
  <w:style w:type="paragraph" w:customStyle="1" w:styleId="annotationtext1376">
    <w:name w:val="annotation text_1376"/>
    <w:basedOn w:val="Normal1376"/>
    <w:link w:val="CommentTextChar1376"/>
    <w:uiPriority w:val="99"/>
    <w:qFormat/>
    <w:rsid w:val="00E913A3"/>
    <w:rPr>
      <w:rFonts w:eastAsia="Times New Roman"/>
      <w:sz w:val="20"/>
      <w:szCs w:val="20"/>
    </w:rPr>
  </w:style>
  <w:style w:type="character" w:customStyle="1" w:styleId="CommentTextChar1376">
    <w:name w:val="Comment Text Char_1376"/>
    <w:basedOn w:val="DefaultParagraphFont1376"/>
    <w:link w:val="annotationtext1376"/>
    <w:uiPriority w:val="99"/>
    <w:qFormat/>
    <w:rsid w:val="00E913A3"/>
    <w:rPr>
      <w:rFonts w:ascii="Times New Roman" w:eastAsia="Times New Roman" w:hAnsi="Times New Roman" w:cs="Times New Roman"/>
      <w:sz w:val="20"/>
      <w:szCs w:val="20"/>
    </w:rPr>
  </w:style>
  <w:style w:type="character" w:customStyle="1" w:styleId="IPPNormalChar1376">
    <w:name w:val="IPP Normal Char_1376"/>
    <w:link w:val="IPPNormal1376"/>
    <w:rsid w:val="00E913A3"/>
    <w:rPr>
      <w:rFonts w:ascii="Times New Roman" w:eastAsia="Times" w:hAnsi="Times New Roman" w:cs="Times New Roman"/>
      <w:szCs w:val="24"/>
    </w:rPr>
  </w:style>
  <w:style w:type="paragraph" w:customStyle="1" w:styleId="NoSpacing1376">
    <w:name w:val="No Spacing_1376"/>
    <w:uiPriority w:val="1"/>
    <w:qFormat/>
    <w:rsid w:val="00E913A3"/>
    <w:pPr>
      <w:widowControl w:val="0"/>
      <w:spacing w:after="0" w:line="240" w:lineRule="auto"/>
      <w:jc w:val="both"/>
    </w:pPr>
    <w:rPr>
      <w:rFonts w:eastAsia="MS Mincho"/>
      <w:kern w:val="2"/>
      <w:sz w:val="21"/>
      <w:lang w:eastAsia="ja-JP"/>
    </w:rPr>
  </w:style>
  <w:style w:type="paragraph" w:customStyle="1" w:styleId="Revision1376">
    <w:name w:val="Revision_1376"/>
    <w:hidden/>
    <w:uiPriority w:val="99"/>
    <w:semiHidden/>
    <w:rsid w:val="00E913A3"/>
    <w:pPr>
      <w:spacing w:after="0" w:line="240" w:lineRule="auto"/>
    </w:pPr>
    <w:rPr>
      <w:rFonts w:ascii="Times New Roman" w:eastAsia="MS Mincho" w:hAnsi="Times New Roman" w:cs="Times New Roman"/>
      <w:szCs w:val="24"/>
    </w:rPr>
  </w:style>
  <w:style w:type="paragraph" w:customStyle="1" w:styleId="annotationsubject1376">
    <w:name w:val="annotation subject_1376"/>
    <w:basedOn w:val="annotationtext1376"/>
    <w:next w:val="annotationtext1376"/>
    <w:link w:val="CommentSubjectChar1376"/>
    <w:uiPriority w:val="99"/>
    <w:semiHidden/>
    <w:unhideWhenUsed/>
    <w:rsid w:val="00E913A3"/>
    <w:rPr>
      <w:rFonts w:eastAsia="MS Mincho"/>
      <w:b/>
      <w:bCs/>
    </w:rPr>
  </w:style>
  <w:style w:type="character" w:customStyle="1" w:styleId="CommentSubjectChar1376">
    <w:name w:val="Comment Subject Char_1376"/>
    <w:basedOn w:val="CommentTextChar1376"/>
    <w:link w:val="annotationsubject1376"/>
    <w:uiPriority w:val="99"/>
    <w:semiHidden/>
    <w:rsid w:val="00E913A3"/>
    <w:rPr>
      <w:rFonts w:ascii="Times New Roman" w:eastAsia="MS Mincho" w:hAnsi="Times New Roman" w:cs="Times New Roman"/>
      <w:b/>
      <w:bCs/>
      <w:sz w:val="20"/>
      <w:szCs w:val="20"/>
    </w:rPr>
  </w:style>
  <w:style w:type="character" w:customStyle="1" w:styleId="fontstyle011376">
    <w:name w:val="fontstyle01_1376"/>
    <w:basedOn w:val="DefaultParagraphFont1376"/>
    <w:rsid w:val="00E913A3"/>
    <w:rPr>
      <w:rFonts w:ascii="TimesNewRomanPS-BoldMT" w:hAnsi="TimesNewRomanPS-BoldMT" w:hint="default"/>
      <w:b/>
      <w:bCs/>
      <w:i w:val="0"/>
      <w:iCs w:val="0"/>
      <w:color w:val="000000"/>
      <w:sz w:val="24"/>
      <w:szCs w:val="24"/>
    </w:rPr>
  </w:style>
  <w:style w:type="paragraph" w:customStyle="1" w:styleId="NormalWeb1376">
    <w:name w:val="Normal (Web)_1376"/>
    <w:basedOn w:val="Normal1376"/>
    <w:uiPriority w:val="99"/>
    <w:unhideWhenUsed/>
    <w:rsid w:val="00E913A3"/>
    <w:pPr>
      <w:spacing w:before="100" w:beforeAutospacing="1" w:after="100" w:afterAutospacing="1"/>
    </w:pPr>
    <w:rPr>
      <w:rFonts w:eastAsia="Times New Roman"/>
      <w:sz w:val="24"/>
    </w:rPr>
  </w:style>
  <w:style w:type="character" w:customStyle="1" w:styleId="fontstyle211376">
    <w:name w:val="fontstyle21_1376"/>
    <w:basedOn w:val="DefaultParagraphFont1376"/>
    <w:rsid w:val="00E913A3"/>
    <w:rPr>
      <w:rFonts w:ascii="TimesNewRomanPS-ItalicMT" w:hAnsi="TimesNewRomanPS-ItalicMT" w:hint="default"/>
      <w:b w:val="0"/>
      <w:bCs w:val="0"/>
      <w:i/>
      <w:iCs/>
      <w:color w:val="000000"/>
      <w:sz w:val="22"/>
      <w:szCs w:val="22"/>
    </w:rPr>
  </w:style>
  <w:style w:type="paragraph" w:customStyle="1" w:styleId="IPPNormalMarginNo1376">
    <w:name w:val="IPP Normal MarginNo_1376"/>
    <w:basedOn w:val="IPPNormal1376"/>
    <w:qFormat/>
    <w:rsid w:val="00E913A3"/>
    <w:pPr>
      <w:tabs>
        <w:tab w:val="left" w:pos="0"/>
      </w:tabs>
      <w:ind w:hanging="425"/>
    </w:pPr>
  </w:style>
  <w:style w:type="character" w:customStyle="1" w:styleId="11376">
    <w:name w:val="未解決のメンション1_1376"/>
    <w:basedOn w:val="DefaultParagraphFont1376"/>
    <w:uiPriority w:val="99"/>
    <w:semiHidden/>
    <w:unhideWhenUsed/>
    <w:rsid w:val="00E913A3"/>
    <w:rPr>
      <w:color w:val="605E5C"/>
      <w:shd w:val="clear" w:color="auto" w:fill="E1DFDD"/>
    </w:rPr>
  </w:style>
  <w:style w:type="paragraph" w:customStyle="1" w:styleId="endnotetext1376">
    <w:name w:val="endnote text_1376"/>
    <w:basedOn w:val="Normal1376"/>
    <w:link w:val="EndnoteTextChar1376"/>
    <w:uiPriority w:val="99"/>
    <w:semiHidden/>
    <w:unhideWhenUsed/>
    <w:rsid w:val="00E913A3"/>
    <w:pPr>
      <w:snapToGrid w:val="0"/>
      <w:jc w:val="left"/>
    </w:pPr>
  </w:style>
  <w:style w:type="character" w:customStyle="1" w:styleId="EndnoteTextChar1376">
    <w:name w:val="Endnote Text Char_1376"/>
    <w:basedOn w:val="DefaultParagraphFont1376"/>
    <w:link w:val="endnotetext1376"/>
    <w:uiPriority w:val="99"/>
    <w:semiHidden/>
    <w:rsid w:val="00E913A3"/>
    <w:rPr>
      <w:rFonts w:ascii="Times New Roman" w:eastAsia="MS Mincho" w:hAnsi="Times New Roman" w:cs="Times New Roman"/>
      <w:szCs w:val="24"/>
    </w:rPr>
  </w:style>
  <w:style w:type="character" w:customStyle="1" w:styleId="endnotereference1376">
    <w:name w:val="endnote reference_1376"/>
    <w:basedOn w:val="DefaultParagraphFont1376"/>
    <w:uiPriority w:val="99"/>
    <w:semiHidden/>
    <w:unhideWhenUsed/>
    <w:rsid w:val="00E913A3"/>
    <w:rPr>
      <w:vertAlign w:val="superscript"/>
    </w:rPr>
  </w:style>
  <w:style w:type="paragraph" w:customStyle="1" w:styleId="Hidden1376">
    <w:name w:val="Hidden_1376"/>
    <w:basedOn w:val="Normal1376"/>
    <w:link w:val="HiddenChar1376"/>
    <w:qFormat/>
    <w:rsid w:val="00E913A3"/>
    <w:pPr>
      <w:spacing w:after="200" w:line="20" w:lineRule="exact"/>
      <w:jc w:val="left"/>
    </w:pPr>
    <w:rPr>
      <w:rFonts w:eastAsiaTheme="minorHAnsi" w:cs="Akhbar MT"/>
      <w:sz w:val="2"/>
      <w:szCs w:val="30"/>
    </w:rPr>
  </w:style>
  <w:style w:type="character" w:customStyle="1" w:styleId="HiddenChar1376">
    <w:name w:val="Hidden Char_1376"/>
    <w:basedOn w:val="DefaultParagraphFont1376"/>
    <w:link w:val="Hidden1376"/>
    <w:rsid w:val="00E913A3"/>
    <w:rPr>
      <w:rFonts w:ascii="Times New Roman" w:eastAsiaTheme="minorHAnsi" w:hAnsi="Times New Roman" w:cs="Akhbar MT"/>
      <w:sz w:val="2"/>
      <w:szCs w:val="30"/>
    </w:rPr>
  </w:style>
  <w:style w:type="character" w:customStyle="1" w:styleId="Emphasis1376">
    <w:name w:val="Emphasis_1376"/>
    <w:basedOn w:val="DefaultParagraphFont1376"/>
    <w:uiPriority w:val="20"/>
    <w:qFormat/>
    <w:rsid w:val="00E913A3"/>
    <w:rPr>
      <w:i/>
      <w:iCs/>
    </w:rPr>
  </w:style>
  <w:style w:type="character" w:customStyle="1" w:styleId="UnresolvedMention11376">
    <w:name w:val="Unresolved Mention1_1376"/>
    <w:basedOn w:val="DefaultParagraphFont1376"/>
    <w:uiPriority w:val="99"/>
    <w:semiHidden/>
    <w:unhideWhenUsed/>
    <w:rsid w:val="00E913A3"/>
    <w:rPr>
      <w:color w:val="605E5C"/>
      <w:shd w:val="clear" w:color="auto" w:fill="E1DFDD"/>
    </w:rPr>
  </w:style>
  <w:style w:type="paragraph" w:customStyle="1" w:styleId="Normal1377">
    <w:name w:val="Normal_1377"/>
    <w:qFormat/>
    <w:rsid w:val="00E913A3"/>
    <w:pPr>
      <w:spacing w:after="0" w:line="240" w:lineRule="auto"/>
      <w:jc w:val="both"/>
    </w:pPr>
    <w:rPr>
      <w:rFonts w:ascii="Times New Roman" w:eastAsia="MS Mincho" w:hAnsi="Times New Roman" w:cs="Times New Roman"/>
      <w:szCs w:val="24"/>
      <w:lang w:val="fr-FR"/>
    </w:rPr>
  </w:style>
  <w:style w:type="paragraph" w:customStyle="1" w:styleId="heading11377">
    <w:name w:val="heading 1_1377"/>
    <w:basedOn w:val="Normal1377"/>
    <w:next w:val="Normal1377"/>
    <w:link w:val="Heading1Char1377"/>
    <w:qFormat/>
    <w:rsid w:val="00E913A3"/>
    <w:pPr>
      <w:keepNext/>
      <w:overflowPunct w:val="0"/>
      <w:autoSpaceDE w:val="0"/>
      <w:autoSpaceDN w:val="0"/>
      <w:adjustRightInd w:val="0"/>
      <w:textAlignment w:val="baseline"/>
      <w:outlineLvl w:val="0"/>
    </w:pPr>
    <w:rPr>
      <w:b/>
      <w:bCs/>
    </w:rPr>
  </w:style>
  <w:style w:type="paragraph" w:customStyle="1" w:styleId="heading21377">
    <w:name w:val="heading 2_1377"/>
    <w:basedOn w:val="Normal1377"/>
    <w:next w:val="Normal1377"/>
    <w:link w:val="Heading2Char1377"/>
    <w:qFormat/>
    <w:rsid w:val="00E913A3"/>
    <w:pPr>
      <w:keepNext/>
      <w:spacing w:before="240" w:after="60"/>
      <w:outlineLvl w:val="1"/>
    </w:pPr>
    <w:rPr>
      <w:rFonts w:ascii="Calibri" w:hAnsi="Calibri"/>
      <w:b/>
      <w:bCs/>
      <w:i/>
      <w:iCs/>
      <w:sz w:val="28"/>
      <w:szCs w:val="28"/>
    </w:rPr>
  </w:style>
  <w:style w:type="paragraph" w:customStyle="1" w:styleId="heading31377">
    <w:name w:val="heading 3_1377"/>
    <w:basedOn w:val="Normal1377"/>
    <w:next w:val="Normal1377"/>
    <w:link w:val="Heading3Char1377"/>
    <w:qFormat/>
    <w:rsid w:val="00E913A3"/>
    <w:pPr>
      <w:keepNext/>
      <w:spacing w:before="240" w:after="60"/>
      <w:outlineLvl w:val="2"/>
    </w:pPr>
    <w:rPr>
      <w:rFonts w:ascii="Calibri" w:hAnsi="Calibri"/>
      <w:b/>
      <w:bCs/>
      <w:sz w:val="26"/>
      <w:szCs w:val="26"/>
    </w:rPr>
  </w:style>
  <w:style w:type="character" w:customStyle="1" w:styleId="DefaultParagraphFont1377">
    <w:name w:val="Default Paragraph Font_1377"/>
    <w:uiPriority w:val="1"/>
    <w:semiHidden/>
    <w:unhideWhenUsed/>
    <w:rsid w:val="00E913A3"/>
  </w:style>
  <w:style w:type="table" w:customStyle="1" w:styleId="NormalTable1377">
    <w:name w:val="Normal Table_1377"/>
    <w:uiPriority w:val="99"/>
    <w:semiHidden/>
    <w:unhideWhenUsed/>
    <w:rsid w:val="00E913A3"/>
    <w:tblPr>
      <w:tblInd w:w="0" w:type="dxa"/>
      <w:tblCellMar>
        <w:top w:w="0" w:type="dxa"/>
        <w:left w:w="108" w:type="dxa"/>
        <w:bottom w:w="0" w:type="dxa"/>
        <w:right w:w="108" w:type="dxa"/>
      </w:tblCellMar>
    </w:tblPr>
  </w:style>
  <w:style w:type="numbering" w:customStyle="1" w:styleId="NoList1377">
    <w:name w:val="No List_1377"/>
    <w:uiPriority w:val="99"/>
    <w:semiHidden/>
    <w:unhideWhenUsed/>
    <w:rsid w:val="00E913A3"/>
  </w:style>
  <w:style w:type="character" w:customStyle="1" w:styleId="Heading1Char1377">
    <w:name w:val="Heading 1 Char_1377"/>
    <w:basedOn w:val="DefaultParagraphFont1377"/>
    <w:link w:val="heading11377"/>
    <w:rsid w:val="00E913A3"/>
    <w:rPr>
      <w:rFonts w:ascii="Times New Roman" w:eastAsia="MS Mincho" w:hAnsi="Times New Roman" w:cs="Times New Roman"/>
      <w:b/>
      <w:bCs/>
      <w:szCs w:val="24"/>
    </w:rPr>
  </w:style>
  <w:style w:type="character" w:customStyle="1" w:styleId="Heading2Char1377">
    <w:name w:val="Heading 2 Char_1377"/>
    <w:basedOn w:val="DefaultParagraphFont1377"/>
    <w:link w:val="heading21377"/>
    <w:rsid w:val="00E913A3"/>
    <w:rPr>
      <w:rFonts w:ascii="Calibri" w:eastAsia="MS Mincho" w:hAnsi="Calibri" w:cs="Times New Roman"/>
      <w:b/>
      <w:bCs/>
      <w:i/>
      <w:iCs/>
      <w:sz w:val="28"/>
      <w:szCs w:val="28"/>
    </w:rPr>
  </w:style>
  <w:style w:type="character" w:customStyle="1" w:styleId="Heading3Char1377">
    <w:name w:val="Heading 3 Char_1377"/>
    <w:basedOn w:val="DefaultParagraphFont1377"/>
    <w:link w:val="heading31377"/>
    <w:rsid w:val="00E913A3"/>
    <w:rPr>
      <w:rFonts w:ascii="Calibri" w:eastAsia="MS Mincho" w:hAnsi="Calibri" w:cs="Times New Roman"/>
      <w:b/>
      <w:bCs/>
      <w:sz w:val="26"/>
      <w:szCs w:val="26"/>
    </w:rPr>
  </w:style>
  <w:style w:type="paragraph" w:customStyle="1" w:styleId="footnotetext1377">
    <w:name w:val="footnote text_1377"/>
    <w:basedOn w:val="Normal1377"/>
    <w:link w:val="FootnoteTextChar1377"/>
    <w:semiHidden/>
    <w:rsid w:val="00E913A3"/>
    <w:pPr>
      <w:spacing w:before="60"/>
    </w:pPr>
    <w:rPr>
      <w:sz w:val="20"/>
    </w:rPr>
  </w:style>
  <w:style w:type="character" w:customStyle="1" w:styleId="FootnoteTextChar1377">
    <w:name w:val="Footnote Text Char_1377"/>
    <w:basedOn w:val="DefaultParagraphFont1377"/>
    <w:link w:val="footnotetext1377"/>
    <w:semiHidden/>
    <w:rsid w:val="00E913A3"/>
    <w:rPr>
      <w:rFonts w:ascii="Times New Roman" w:eastAsia="MS Mincho" w:hAnsi="Times New Roman" w:cs="Times New Roman"/>
      <w:sz w:val="20"/>
      <w:szCs w:val="24"/>
    </w:rPr>
  </w:style>
  <w:style w:type="character" w:customStyle="1" w:styleId="footnotereference1377">
    <w:name w:val="footnote reference_1377"/>
    <w:basedOn w:val="DefaultParagraphFont1377"/>
    <w:rsid w:val="00E913A3"/>
    <w:rPr>
      <w:vertAlign w:val="superscript"/>
    </w:rPr>
  </w:style>
  <w:style w:type="paragraph" w:customStyle="1" w:styleId="Style1377">
    <w:name w:val="Style_1377"/>
    <w:basedOn w:val="footer1377"/>
    <w:autoRedefine/>
    <w:qFormat/>
    <w:rsid w:val="00E913A3"/>
    <w:pPr>
      <w:pBdr>
        <w:top w:val="single" w:sz="4" w:space="1" w:color="auto"/>
      </w:pBdr>
      <w:tabs>
        <w:tab w:val="clear" w:pos="4680"/>
        <w:tab w:val="clear" w:pos="9360"/>
        <w:tab w:val="right" w:pos="9072"/>
      </w:tabs>
      <w:spacing w:after="120"/>
      <w:jc w:val="left"/>
    </w:pPr>
    <w:rPr>
      <w:rFonts w:ascii="Arial" w:eastAsia="Times" w:hAnsi="Arial"/>
      <w:sz w:val="18"/>
      <w:lang w:eastAsia="en-GB"/>
    </w:rPr>
  </w:style>
  <w:style w:type="paragraph" w:customStyle="1" w:styleId="footer1377">
    <w:name w:val="footer_1377"/>
    <w:basedOn w:val="Normal1377"/>
    <w:link w:val="FooterChar1377"/>
    <w:rsid w:val="00E913A3"/>
    <w:pPr>
      <w:tabs>
        <w:tab w:val="center" w:pos="4680"/>
        <w:tab w:val="right" w:pos="9360"/>
      </w:tabs>
    </w:pPr>
  </w:style>
  <w:style w:type="character" w:customStyle="1" w:styleId="FooterChar1377">
    <w:name w:val="Footer Char_1377"/>
    <w:basedOn w:val="DefaultParagraphFont1377"/>
    <w:link w:val="footer1377"/>
    <w:rsid w:val="00E913A3"/>
    <w:rPr>
      <w:rFonts w:ascii="Times New Roman" w:eastAsia="MS Mincho" w:hAnsi="Times New Roman" w:cs="Times New Roman"/>
      <w:szCs w:val="24"/>
    </w:rPr>
  </w:style>
  <w:style w:type="character" w:customStyle="1" w:styleId="pagenumber1377">
    <w:name w:val="page number_1377"/>
    <w:rsid w:val="00E913A3"/>
    <w:rPr>
      <w:rFonts w:ascii="Arial" w:hAnsi="Arial"/>
      <w:b/>
      <w:sz w:val="18"/>
    </w:rPr>
  </w:style>
  <w:style w:type="paragraph" w:customStyle="1" w:styleId="IPPArialFootnote1377">
    <w:name w:val="IPP Arial Footnote_1377"/>
    <w:basedOn w:val="IPPArialTable1377"/>
    <w:qFormat/>
    <w:rsid w:val="00E913A3"/>
    <w:pPr>
      <w:tabs>
        <w:tab w:val="left" w:pos="28"/>
      </w:tabs>
      <w:ind w:left="284" w:hanging="284"/>
    </w:pPr>
    <w:rPr>
      <w:sz w:val="16"/>
    </w:rPr>
  </w:style>
  <w:style w:type="paragraph" w:customStyle="1" w:styleId="IPPContentsHead1377">
    <w:name w:val="IPP ContentsHead_1377"/>
    <w:basedOn w:val="IPPSubhead1377"/>
    <w:next w:val="IPPNormal1377"/>
    <w:qFormat/>
    <w:rsid w:val="00E913A3"/>
    <w:pPr>
      <w:spacing w:after="240"/>
    </w:pPr>
    <w:rPr>
      <w:sz w:val="24"/>
    </w:rPr>
  </w:style>
  <w:style w:type="table" w:customStyle="1" w:styleId="TableGrid1377">
    <w:name w:val="Table Grid_1377"/>
    <w:basedOn w:val="NormalTable1377"/>
    <w:rsid w:val="00E913A3"/>
    <w:pPr>
      <w:spacing w:after="0" w:line="240" w:lineRule="auto"/>
    </w:pPr>
    <w:rPr>
      <w:rFonts w:ascii="Cambria" w:eastAsia="MS Mincho" w:hAnsi="Cambria"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alloonText1377">
    <w:name w:val="Balloon Text_1377"/>
    <w:basedOn w:val="Normal1377"/>
    <w:link w:val="BalloonTextChar1377"/>
    <w:rsid w:val="00E913A3"/>
    <w:rPr>
      <w:rFonts w:ascii="Tahoma" w:hAnsi="Tahoma" w:cs="Tahoma"/>
      <w:sz w:val="16"/>
      <w:szCs w:val="16"/>
    </w:rPr>
  </w:style>
  <w:style w:type="character" w:customStyle="1" w:styleId="BalloonTextChar1377">
    <w:name w:val="Balloon Text Char_1377"/>
    <w:basedOn w:val="DefaultParagraphFont1377"/>
    <w:link w:val="BalloonText1377"/>
    <w:rsid w:val="00E913A3"/>
    <w:rPr>
      <w:rFonts w:ascii="Tahoma" w:eastAsia="MS Mincho" w:hAnsi="Tahoma" w:cs="Tahoma"/>
      <w:sz w:val="16"/>
      <w:szCs w:val="16"/>
    </w:rPr>
  </w:style>
  <w:style w:type="paragraph" w:customStyle="1" w:styleId="IPPBullet21377">
    <w:name w:val="IPP Bullet2_1377"/>
    <w:basedOn w:val="IPPNormal1377"/>
    <w:next w:val="IPPBullet11377"/>
    <w:qFormat/>
    <w:rsid w:val="00E913A3"/>
    <w:pPr>
      <w:tabs>
        <w:tab w:val="left" w:pos="1134"/>
      </w:tabs>
      <w:spacing w:after="60"/>
      <w:ind w:left="1134" w:hanging="567"/>
    </w:pPr>
  </w:style>
  <w:style w:type="paragraph" w:customStyle="1" w:styleId="IPPQuote1377">
    <w:name w:val="IPP Quote_1377"/>
    <w:basedOn w:val="IPPNormal1377"/>
    <w:qFormat/>
    <w:rsid w:val="00E913A3"/>
    <w:pPr>
      <w:ind w:left="851" w:right="851"/>
    </w:pPr>
    <w:rPr>
      <w:sz w:val="18"/>
    </w:rPr>
  </w:style>
  <w:style w:type="paragraph" w:customStyle="1" w:styleId="IPPNormal1377">
    <w:name w:val="IPP Normal_1377"/>
    <w:basedOn w:val="Normal1377"/>
    <w:link w:val="IPPNormalChar1377"/>
    <w:qFormat/>
    <w:rsid w:val="00E913A3"/>
    <w:pPr>
      <w:spacing w:after="180"/>
    </w:pPr>
    <w:rPr>
      <w:rFonts w:eastAsia="Times"/>
    </w:rPr>
  </w:style>
  <w:style w:type="paragraph" w:customStyle="1" w:styleId="IPPIndentClose1377">
    <w:name w:val="IPP Indent Close_1377"/>
    <w:basedOn w:val="IPPNormal1377"/>
    <w:qFormat/>
    <w:rsid w:val="00E913A3"/>
    <w:pPr>
      <w:tabs>
        <w:tab w:val="left" w:pos="2835"/>
      </w:tabs>
      <w:spacing w:after="60"/>
      <w:ind w:left="567"/>
    </w:pPr>
  </w:style>
  <w:style w:type="paragraph" w:customStyle="1" w:styleId="IPPIndent1377">
    <w:name w:val="IPP Indent_1377"/>
    <w:basedOn w:val="IPPIndentClose1377"/>
    <w:qFormat/>
    <w:rsid w:val="00E913A3"/>
    <w:pPr>
      <w:spacing w:after="180"/>
    </w:pPr>
  </w:style>
  <w:style w:type="paragraph" w:customStyle="1" w:styleId="IPPFootnote1377">
    <w:name w:val="IPP Footnote_1377"/>
    <w:basedOn w:val="IPPArialFootnote1377"/>
    <w:qFormat/>
    <w:rsid w:val="00E913A3"/>
    <w:pPr>
      <w:tabs>
        <w:tab w:val="left" w:pos="0"/>
      </w:tabs>
      <w:spacing w:before="0"/>
      <w:ind w:left="0" w:firstLine="0"/>
      <w:jc w:val="both"/>
    </w:pPr>
    <w:rPr>
      <w:rFonts w:ascii="Times New Roman" w:eastAsia="Times New Roman" w:hAnsi="Times New Roman"/>
      <w:sz w:val="20"/>
    </w:rPr>
  </w:style>
  <w:style w:type="paragraph" w:customStyle="1" w:styleId="IPPHeading31377">
    <w:name w:val="IPP Heading3_1377"/>
    <w:basedOn w:val="IPPNormal1377"/>
    <w:qFormat/>
    <w:rsid w:val="00E913A3"/>
    <w:pPr>
      <w:keepNext/>
      <w:tabs>
        <w:tab w:val="left" w:pos="567"/>
      </w:tabs>
      <w:spacing w:before="120" w:after="120"/>
      <w:ind w:left="567" w:hanging="567"/>
    </w:pPr>
    <w:rPr>
      <w:b/>
      <w:i/>
    </w:rPr>
  </w:style>
  <w:style w:type="character" w:customStyle="1" w:styleId="IPPnormalitalics1377">
    <w:name w:val="IPP normal italics_1377"/>
    <w:basedOn w:val="DefaultParagraphFont1377"/>
    <w:rsid w:val="00E913A3"/>
    <w:rPr>
      <w:rFonts w:ascii="Times New Roman" w:hAnsi="Times New Roman"/>
      <w:i/>
      <w:sz w:val="22"/>
      <w:lang w:val="fr-FR"/>
    </w:rPr>
  </w:style>
  <w:style w:type="character" w:customStyle="1" w:styleId="IPPNormalbold1377">
    <w:name w:val="IPP Normal bold_1377"/>
    <w:basedOn w:val="PlainTextChar1377"/>
    <w:rsid w:val="00E913A3"/>
    <w:rPr>
      <w:rFonts w:ascii="Times New Roman" w:eastAsia="Times" w:hAnsi="Times New Roman" w:cs="Times New Roman"/>
      <w:b/>
      <w:sz w:val="22"/>
      <w:szCs w:val="21"/>
      <w:lang w:val="fr-FR"/>
    </w:rPr>
  </w:style>
  <w:style w:type="paragraph" w:customStyle="1" w:styleId="IPPHeadSection1377">
    <w:name w:val="IPP HeadSection_1377"/>
    <w:basedOn w:val="Normal1377"/>
    <w:next w:val="Normal1377"/>
    <w:qFormat/>
    <w:rsid w:val="00E913A3"/>
    <w:pPr>
      <w:keepNext/>
      <w:tabs>
        <w:tab w:val="left" w:pos="851"/>
      </w:tabs>
      <w:spacing w:before="360" w:after="120"/>
      <w:ind w:left="851" w:hanging="851"/>
      <w:outlineLvl w:val="0"/>
    </w:pPr>
    <w:rPr>
      <w:rFonts w:eastAsia="Times"/>
      <w:b/>
      <w:bCs/>
      <w:caps/>
      <w:sz w:val="24"/>
      <w:szCs w:val="22"/>
    </w:rPr>
  </w:style>
  <w:style w:type="paragraph" w:customStyle="1" w:styleId="IPPHeading11377">
    <w:name w:val="IPP Heading1_1377"/>
    <w:basedOn w:val="IPPNormal1377"/>
    <w:next w:val="IPPNormal1377"/>
    <w:qFormat/>
    <w:rsid w:val="00E913A3"/>
    <w:pPr>
      <w:keepNext/>
      <w:tabs>
        <w:tab w:val="left" w:pos="567"/>
      </w:tabs>
      <w:spacing w:before="240" w:after="120"/>
      <w:ind w:left="567" w:hanging="567"/>
      <w:jc w:val="left"/>
      <w:outlineLvl w:val="1"/>
    </w:pPr>
    <w:rPr>
      <w:b/>
      <w:sz w:val="24"/>
      <w:szCs w:val="22"/>
    </w:rPr>
  </w:style>
  <w:style w:type="paragraph" w:customStyle="1" w:styleId="IPPSubhead1377">
    <w:name w:val="IPP Subhead_1377"/>
    <w:basedOn w:val="Normal1377"/>
    <w:qFormat/>
    <w:rsid w:val="00E913A3"/>
    <w:pPr>
      <w:keepNext/>
      <w:ind w:left="567" w:hanging="567"/>
      <w:jc w:val="left"/>
    </w:pPr>
    <w:rPr>
      <w:b/>
      <w:bCs/>
      <w:iCs/>
      <w:szCs w:val="22"/>
    </w:rPr>
  </w:style>
  <w:style w:type="character" w:customStyle="1" w:styleId="IPPNormalunderlined1377">
    <w:name w:val="IPP Normal underlined_1377"/>
    <w:basedOn w:val="DefaultParagraphFont1377"/>
    <w:rsid w:val="00E913A3"/>
    <w:rPr>
      <w:rFonts w:ascii="Times New Roman" w:hAnsi="Times New Roman"/>
      <w:sz w:val="22"/>
      <w:u w:val="single"/>
      <w:lang w:val="fr-FR"/>
    </w:rPr>
  </w:style>
  <w:style w:type="paragraph" w:customStyle="1" w:styleId="IPPBullet11377">
    <w:name w:val="IPP Bullet1_1377"/>
    <w:basedOn w:val="IPPBullet1Last1377"/>
    <w:qFormat/>
    <w:rsid w:val="00E913A3"/>
    <w:pPr>
      <w:tabs>
        <w:tab w:val="left" w:pos="567"/>
      </w:tabs>
      <w:spacing w:after="60"/>
    </w:pPr>
  </w:style>
  <w:style w:type="paragraph" w:customStyle="1" w:styleId="IPPBullet1Last1377">
    <w:name w:val="IPP Bullet1Last_1377"/>
    <w:basedOn w:val="IPPNormal1377"/>
    <w:next w:val="IPPNormal1377"/>
    <w:qFormat/>
    <w:rsid w:val="00E913A3"/>
    <w:pPr>
      <w:tabs>
        <w:tab w:val="num" w:pos="567"/>
      </w:tabs>
      <w:ind w:left="567" w:hanging="567"/>
    </w:pPr>
  </w:style>
  <w:style w:type="character" w:customStyle="1" w:styleId="IPPNormalstrikethrough1377">
    <w:name w:val="IPP Normal strikethrough_1377"/>
    <w:rsid w:val="00E913A3"/>
    <w:rPr>
      <w:rFonts w:ascii="Times New Roman" w:hAnsi="Times New Roman"/>
      <w:strike/>
      <w:dstrike w:val="0"/>
      <w:sz w:val="22"/>
    </w:rPr>
  </w:style>
  <w:style w:type="paragraph" w:customStyle="1" w:styleId="IPPTitle16pt1377">
    <w:name w:val="IPP Title16pt_1377"/>
    <w:basedOn w:val="Normal1377"/>
    <w:qFormat/>
    <w:rsid w:val="00E913A3"/>
    <w:pPr>
      <w:spacing w:after="720"/>
      <w:ind w:left="1701" w:right="1701"/>
      <w:jc w:val="center"/>
    </w:pPr>
    <w:rPr>
      <w:rFonts w:ascii="Arial" w:hAnsi="Arial" w:cs="Arial"/>
      <w:b/>
      <w:bCs/>
      <w:sz w:val="32"/>
      <w:szCs w:val="32"/>
    </w:rPr>
  </w:style>
  <w:style w:type="paragraph" w:customStyle="1" w:styleId="IPPTitle18pt1377">
    <w:name w:val="IPP Title18pt_1377"/>
    <w:basedOn w:val="Normal1377"/>
    <w:qFormat/>
    <w:rsid w:val="00E913A3"/>
    <w:pPr>
      <w:spacing w:after="360"/>
      <w:jc w:val="center"/>
    </w:pPr>
    <w:rPr>
      <w:rFonts w:ascii="Arial" w:hAnsi="Arial" w:cs="Arial"/>
      <w:b/>
      <w:bCs/>
      <w:sz w:val="36"/>
      <w:szCs w:val="36"/>
    </w:rPr>
  </w:style>
  <w:style w:type="paragraph" w:customStyle="1" w:styleId="IPPHeader1377">
    <w:name w:val="IPP Header_1377"/>
    <w:basedOn w:val="Normal1377"/>
    <w:qFormat/>
    <w:rsid w:val="00E913A3"/>
    <w:pPr>
      <w:pBdr>
        <w:bottom w:val="single" w:sz="4" w:space="4" w:color="auto"/>
      </w:pBdr>
      <w:tabs>
        <w:tab w:val="left" w:pos="1134"/>
        <w:tab w:val="right" w:pos="9072"/>
      </w:tabs>
      <w:spacing w:after="120"/>
      <w:jc w:val="left"/>
    </w:pPr>
    <w:rPr>
      <w:rFonts w:ascii="Arial" w:hAnsi="Arial"/>
      <w:sz w:val="18"/>
    </w:rPr>
  </w:style>
  <w:style w:type="paragraph" w:customStyle="1" w:styleId="IPPAnnexHead1377">
    <w:name w:val="IPP AnnexHead_1377"/>
    <w:basedOn w:val="IPPNormal1377"/>
    <w:next w:val="IPPNormal1377"/>
    <w:qFormat/>
    <w:rsid w:val="00E913A3"/>
    <w:pPr>
      <w:keepNext/>
      <w:tabs>
        <w:tab w:val="left" w:pos="567"/>
      </w:tabs>
      <w:spacing w:before="120"/>
      <w:jc w:val="left"/>
      <w:outlineLvl w:val="1"/>
    </w:pPr>
    <w:rPr>
      <w:b/>
      <w:sz w:val="24"/>
    </w:rPr>
  </w:style>
  <w:style w:type="numbering" w:customStyle="1" w:styleId="IPPParagraphnumberedlist1377">
    <w:name w:val="IPP Paragraph numbered list_1377"/>
    <w:rsid w:val="00E913A3"/>
  </w:style>
  <w:style w:type="paragraph" w:customStyle="1" w:styleId="IPPNormalCloseSpace1377">
    <w:name w:val="IPP NormalCloseSpace_1377"/>
    <w:basedOn w:val="Normal1377"/>
    <w:qFormat/>
    <w:rsid w:val="00E913A3"/>
    <w:pPr>
      <w:keepNext/>
      <w:spacing w:after="60"/>
    </w:pPr>
  </w:style>
  <w:style w:type="paragraph" w:customStyle="1" w:styleId="IPPHeading21377">
    <w:name w:val="IPP Heading2_1377"/>
    <w:basedOn w:val="IPPNormal1377"/>
    <w:next w:val="IPPNormal1377"/>
    <w:qFormat/>
    <w:rsid w:val="00E913A3"/>
    <w:pPr>
      <w:keepNext/>
      <w:tabs>
        <w:tab w:val="left" w:pos="567"/>
      </w:tabs>
      <w:spacing w:before="120" w:after="120"/>
      <w:ind w:left="567" w:hanging="567"/>
      <w:jc w:val="left"/>
      <w:outlineLvl w:val="2"/>
    </w:pPr>
    <w:rPr>
      <w:b/>
      <w:sz w:val="24"/>
    </w:rPr>
  </w:style>
  <w:style w:type="paragraph" w:customStyle="1" w:styleId="IPPFooter1377">
    <w:name w:val="IPP Footer_1377"/>
    <w:basedOn w:val="IPPHeader1377"/>
    <w:next w:val="PlainText1377"/>
    <w:qFormat/>
    <w:rsid w:val="00E913A3"/>
    <w:pPr>
      <w:pBdr>
        <w:top w:val="single" w:sz="4" w:space="4" w:color="auto"/>
        <w:bottom w:val="none" w:sz="0" w:space="0" w:color="auto"/>
      </w:pBdr>
      <w:tabs>
        <w:tab w:val="clear" w:pos="1134"/>
      </w:tabs>
      <w:jc w:val="right"/>
    </w:pPr>
    <w:rPr>
      <w:b/>
    </w:rPr>
  </w:style>
  <w:style w:type="paragraph" w:customStyle="1" w:styleId="toc11377">
    <w:name w:val="toc 1_1377"/>
    <w:basedOn w:val="IPPNormalCloseSpace1377"/>
    <w:next w:val="Normal1377"/>
    <w:autoRedefine/>
    <w:uiPriority w:val="39"/>
    <w:rsid w:val="00E913A3"/>
    <w:pPr>
      <w:tabs>
        <w:tab w:val="right" w:leader="dot" w:pos="9072"/>
      </w:tabs>
      <w:spacing w:before="240"/>
      <w:ind w:left="567" w:hanging="567"/>
    </w:pPr>
  </w:style>
  <w:style w:type="paragraph" w:customStyle="1" w:styleId="toc21377">
    <w:name w:val="toc 2_1377"/>
    <w:basedOn w:val="toc11377"/>
    <w:next w:val="Normal1377"/>
    <w:autoRedefine/>
    <w:uiPriority w:val="39"/>
    <w:rsid w:val="00E913A3"/>
    <w:pPr>
      <w:keepNext w:val="0"/>
      <w:tabs>
        <w:tab w:val="left" w:pos="425"/>
      </w:tabs>
      <w:spacing w:before="120" w:after="0"/>
      <w:ind w:left="425" w:right="284" w:hanging="425"/>
    </w:pPr>
  </w:style>
  <w:style w:type="paragraph" w:customStyle="1" w:styleId="toc31377">
    <w:name w:val="toc 3_1377"/>
    <w:basedOn w:val="toc21377"/>
    <w:next w:val="Normal1377"/>
    <w:autoRedefine/>
    <w:uiPriority w:val="39"/>
    <w:rsid w:val="00E913A3"/>
    <w:pPr>
      <w:tabs>
        <w:tab w:val="left" w:pos="1276"/>
      </w:tabs>
      <w:spacing w:before="60"/>
      <w:ind w:left="1276" w:hanging="851"/>
    </w:pPr>
    <w:rPr>
      <w:rFonts w:eastAsia="Times"/>
    </w:rPr>
  </w:style>
  <w:style w:type="paragraph" w:customStyle="1" w:styleId="toc41377">
    <w:name w:val="toc 4_1377"/>
    <w:basedOn w:val="Normal1377"/>
    <w:next w:val="Normal1377"/>
    <w:autoRedefine/>
    <w:uiPriority w:val="39"/>
    <w:rsid w:val="00E913A3"/>
    <w:pPr>
      <w:spacing w:after="120"/>
      <w:ind w:left="660"/>
    </w:pPr>
    <w:rPr>
      <w:rFonts w:eastAsia="Times"/>
    </w:rPr>
  </w:style>
  <w:style w:type="paragraph" w:customStyle="1" w:styleId="toc51377">
    <w:name w:val="toc 5_1377"/>
    <w:basedOn w:val="Normal1377"/>
    <w:next w:val="Normal1377"/>
    <w:autoRedefine/>
    <w:uiPriority w:val="39"/>
    <w:rsid w:val="00E913A3"/>
    <w:pPr>
      <w:spacing w:after="120"/>
      <w:ind w:left="880"/>
    </w:pPr>
    <w:rPr>
      <w:rFonts w:eastAsia="Times"/>
    </w:rPr>
  </w:style>
  <w:style w:type="paragraph" w:customStyle="1" w:styleId="toc61377">
    <w:name w:val="toc 6_1377"/>
    <w:basedOn w:val="Normal1377"/>
    <w:next w:val="Normal1377"/>
    <w:autoRedefine/>
    <w:uiPriority w:val="39"/>
    <w:rsid w:val="00E913A3"/>
    <w:pPr>
      <w:spacing w:after="120"/>
      <w:ind w:left="1100"/>
    </w:pPr>
    <w:rPr>
      <w:rFonts w:eastAsia="Times"/>
    </w:rPr>
  </w:style>
  <w:style w:type="paragraph" w:customStyle="1" w:styleId="toc71377">
    <w:name w:val="toc 7_1377"/>
    <w:basedOn w:val="Normal1377"/>
    <w:next w:val="Normal1377"/>
    <w:autoRedefine/>
    <w:uiPriority w:val="39"/>
    <w:rsid w:val="00E913A3"/>
    <w:pPr>
      <w:spacing w:after="120"/>
      <w:ind w:left="1320"/>
    </w:pPr>
    <w:rPr>
      <w:rFonts w:eastAsia="Times"/>
    </w:rPr>
  </w:style>
  <w:style w:type="paragraph" w:customStyle="1" w:styleId="toc81377">
    <w:name w:val="toc 8_1377"/>
    <w:basedOn w:val="Normal1377"/>
    <w:next w:val="Normal1377"/>
    <w:autoRedefine/>
    <w:uiPriority w:val="39"/>
    <w:rsid w:val="00E913A3"/>
    <w:pPr>
      <w:spacing w:after="120"/>
      <w:ind w:left="1540"/>
    </w:pPr>
    <w:rPr>
      <w:rFonts w:eastAsia="Times"/>
    </w:rPr>
  </w:style>
  <w:style w:type="paragraph" w:customStyle="1" w:styleId="toc91377">
    <w:name w:val="toc 9_1377"/>
    <w:basedOn w:val="Normal1377"/>
    <w:next w:val="Normal1377"/>
    <w:autoRedefine/>
    <w:uiPriority w:val="39"/>
    <w:rsid w:val="00E913A3"/>
    <w:pPr>
      <w:spacing w:after="120"/>
      <w:ind w:left="1760"/>
    </w:pPr>
    <w:rPr>
      <w:rFonts w:eastAsia="Times"/>
    </w:rPr>
  </w:style>
  <w:style w:type="paragraph" w:customStyle="1" w:styleId="IPPReferences1377">
    <w:name w:val="IPP References_1377"/>
    <w:basedOn w:val="IPPNormal1377"/>
    <w:qFormat/>
    <w:rsid w:val="00E913A3"/>
    <w:pPr>
      <w:spacing w:after="60"/>
      <w:ind w:left="567" w:hanging="567"/>
    </w:pPr>
  </w:style>
  <w:style w:type="paragraph" w:customStyle="1" w:styleId="IPPArial1377">
    <w:name w:val="IPP Arial_1377"/>
    <w:basedOn w:val="IPPNormal1377"/>
    <w:qFormat/>
    <w:rsid w:val="00E913A3"/>
    <w:pPr>
      <w:spacing w:after="0"/>
    </w:pPr>
    <w:rPr>
      <w:rFonts w:ascii="Arial" w:hAnsi="Arial"/>
      <w:sz w:val="18"/>
    </w:rPr>
  </w:style>
  <w:style w:type="paragraph" w:customStyle="1" w:styleId="IPPArialTable1377">
    <w:name w:val="IPP Arial Table_1377"/>
    <w:basedOn w:val="IPPArial1377"/>
    <w:qFormat/>
    <w:rsid w:val="00E913A3"/>
    <w:pPr>
      <w:spacing w:before="60" w:after="60"/>
      <w:jc w:val="left"/>
    </w:pPr>
  </w:style>
  <w:style w:type="paragraph" w:customStyle="1" w:styleId="IPPHeaderlandscape1377">
    <w:name w:val="IPP Header landscape_1377"/>
    <w:basedOn w:val="IPPHeader1377"/>
    <w:qFormat/>
    <w:rsid w:val="00E913A3"/>
    <w:pPr>
      <w:pBdr>
        <w:bottom w:val="single" w:sz="4" w:space="1" w:color="auto"/>
      </w:pBdr>
      <w:tabs>
        <w:tab w:val="clear" w:pos="9072"/>
        <w:tab w:val="right" w:pos="14034"/>
      </w:tabs>
      <w:spacing w:after="0"/>
      <w:ind w:right="-32"/>
    </w:pPr>
  </w:style>
  <w:style w:type="paragraph" w:customStyle="1" w:styleId="PlainText1377">
    <w:name w:val="Plain Text_1377"/>
    <w:basedOn w:val="Normal1377"/>
    <w:link w:val="PlainTextChar1377"/>
    <w:uiPriority w:val="99"/>
    <w:unhideWhenUsed/>
    <w:rsid w:val="00E913A3"/>
    <w:pPr>
      <w:jc w:val="left"/>
    </w:pPr>
    <w:rPr>
      <w:rFonts w:ascii="Courier" w:eastAsia="Times" w:hAnsi="Courier"/>
      <w:sz w:val="21"/>
      <w:szCs w:val="21"/>
    </w:rPr>
  </w:style>
  <w:style w:type="character" w:customStyle="1" w:styleId="PlainTextChar1377">
    <w:name w:val="Plain Text Char_1377"/>
    <w:basedOn w:val="DefaultParagraphFont1377"/>
    <w:link w:val="PlainText1377"/>
    <w:uiPriority w:val="99"/>
    <w:rsid w:val="00E913A3"/>
    <w:rPr>
      <w:rFonts w:ascii="Courier" w:eastAsia="Times" w:hAnsi="Courier" w:cs="Times New Roman"/>
      <w:sz w:val="21"/>
      <w:szCs w:val="21"/>
      <w:lang w:val="fr-FR"/>
    </w:rPr>
  </w:style>
  <w:style w:type="paragraph" w:customStyle="1" w:styleId="IPPLetterList1377">
    <w:name w:val="IPP LetterList_1377"/>
    <w:basedOn w:val="IPPBullet21377"/>
    <w:qFormat/>
    <w:rsid w:val="00E913A3"/>
    <w:pPr>
      <w:tabs>
        <w:tab w:val="num" w:pos="1134"/>
      </w:tabs>
      <w:jc w:val="left"/>
    </w:pPr>
  </w:style>
  <w:style w:type="paragraph" w:customStyle="1" w:styleId="IPPLetterListIndent1377">
    <w:name w:val="IPP LetterList Indent_1377"/>
    <w:basedOn w:val="IPPLetterList1377"/>
    <w:qFormat/>
    <w:rsid w:val="00E913A3"/>
    <w:pPr>
      <w:tabs>
        <w:tab w:val="clear" w:pos="1134"/>
        <w:tab w:val="num" w:pos="1701"/>
      </w:tabs>
      <w:ind w:left="1701"/>
    </w:pPr>
  </w:style>
  <w:style w:type="paragraph" w:customStyle="1" w:styleId="IPPFooterLandscape1377">
    <w:name w:val="IPP Footer Landscape_1377"/>
    <w:basedOn w:val="IPPHeaderlandscape1377"/>
    <w:qFormat/>
    <w:rsid w:val="00E913A3"/>
    <w:pPr>
      <w:pBdr>
        <w:top w:val="single" w:sz="4" w:space="1" w:color="auto"/>
        <w:bottom w:val="none" w:sz="0" w:space="0" w:color="auto"/>
      </w:pBdr>
      <w:jc w:val="right"/>
    </w:pPr>
    <w:rPr>
      <w:b/>
    </w:rPr>
  </w:style>
  <w:style w:type="paragraph" w:customStyle="1" w:styleId="IPPSubheadSpace1377">
    <w:name w:val="IPP Subhead Space_1377"/>
    <w:basedOn w:val="IPPSubhead1377"/>
    <w:qFormat/>
    <w:rsid w:val="00E913A3"/>
    <w:pPr>
      <w:tabs>
        <w:tab w:val="left" w:pos="567"/>
      </w:tabs>
      <w:spacing w:before="60" w:after="60"/>
    </w:pPr>
  </w:style>
  <w:style w:type="paragraph" w:customStyle="1" w:styleId="IPPSubheadSpaceAfter1377">
    <w:name w:val="IPP Subhead SpaceAfter_1377"/>
    <w:basedOn w:val="IPPSubhead1377"/>
    <w:qFormat/>
    <w:rsid w:val="00E913A3"/>
    <w:pPr>
      <w:spacing w:after="60"/>
    </w:pPr>
  </w:style>
  <w:style w:type="paragraph" w:customStyle="1" w:styleId="IPPHdg1Num1377">
    <w:name w:val="IPP Hdg1Num_1377"/>
    <w:basedOn w:val="IPPHeading11377"/>
    <w:next w:val="IPPNormal1377"/>
    <w:qFormat/>
    <w:rsid w:val="00E913A3"/>
    <w:pPr>
      <w:ind w:left="720" w:hanging="360"/>
    </w:pPr>
  </w:style>
  <w:style w:type="paragraph" w:customStyle="1" w:styleId="IPPHdg2Num1377">
    <w:name w:val="IPP Hdg2Num_1377"/>
    <w:basedOn w:val="IPPHeading21377"/>
    <w:next w:val="IPPNormal1377"/>
    <w:qFormat/>
    <w:rsid w:val="00E913A3"/>
    <w:pPr>
      <w:ind w:left="792" w:hanging="432"/>
    </w:pPr>
  </w:style>
  <w:style w:type="paragraph" w:customStyle="1" w:styleId="IPPNumberedList1377">
    <w:name w:val="IPP NumberedList_1377"/>
    <w:basedOn w:val="IPPBullet11377"/>
    <w:qFormat/>
    <w:rsid w:val="00E913A3"/>
    <w:pPr>
      <w:tabs>
        <w:tab w:val="num" w:pos="567"/>
      </w:tabs>
    </w:pPr>
  </w:style>
  <w:style w:type="paragraph" w:customStyle="1" w:styleId="header1377">
    <w:name w:val="header_1377"/>
    <w:basedOn w:val="Normal1377"/>
    <w:link w:val="HeaderChar1377"/>
    <w:rsid w:val="00E913A3"/>
    <w:pPr>
      <w:tabs>
        <w:tab w:val="center" w:pos="4680"/>
        <w:tab w:val="right" w:pos="9360"/>
      </w:tabs>
    </w:pPr>
  </w:style>
  <w:style w:type="character" w:customStyle="1" w:styleId="HeaderChar1377">
    <w:name w:val="Header Char_1377"/>
    <w:basedOn w:val="DefaultParagraphFont1377"/>
    <w:link w:val="header1377"/>
    <w:rsid w:val="00E913A3"/>
    <w:rPr>
      <w:rFonts w:ascii="Times New Roman" w:eastAsia="MS Mincho" w:hAnsi="Times New Roman" w:cs="Times New Roman"/>
      <w:szCs w:val="24"/>
    </w:rPr>
  </w:style>
  <w:style w:type="character" w:customStyle="1" w:styleId="Strong1377">
    <w:name w:val="Strong_1377"/>
    <w:basedOn w:val="DefaultParagraphFont1377"/>
    <w:uiPriority w:val="22"/>
    <w:qFormat/>
    <w:rsid w:val="00E913A3"/>
    <w:rPr>
      <w:b/>
      <w:bCs/>
    </w:rPr>
  </w:style>
  <w:style w:type="paragraph" w:customStyle="1" w:styleId="ListParagraph1377">
    <w:name w:val="List Paragraph_1377"/>
    <w:basedOn w:val="Normal1377"/>
    <w:uiPriority w:val="34"/>
    <w:qFormat/>
    <w:rsid w:val="00E913A3"/>
    <w:pPr>
      <w:spacing w:line="240" w:lineRule="atLeast"/>
      <w:ind w:leftChars="400" w:left="800"/>
    </w:pPr>
    <w:rPr>
      <w:rFonts w:ascii="Verdana" w:eastAsia="Times New Roman" w:hAnsi="Verdana"/>
      <w:sz w:val="20"/>
      <w:lang w:eastAsia="nl-NL"/>
    </w:rPr>
  </w:style>
  <w:style w:type="paragraph" w:customStyle="1" w:styleId="IPPParagraphnumbering1377">
    <w:name w:val="IPP Paragraph numbering_1377"/>
    <w:basedOn w:val="IPPNormal1377"/>
    <w:qFormat/>
    <w:rsid w:val="00E913A3"/>
    <w:pPr>
      <w:tabs>
        <w:tab w:val="num" w:pos="0"/>
      </w:tabs>
      <w:ind w:hanging="482"/>
    </w:pPr>
  </w:style>
  <w:style w:type="paragraph" w:customStyle="1" w:styleId="IPPParagraphnumberingclose1377">
    <w:name w:val="IPP Paragraph numbering close_1377"/>
    <w:basedOn w:val="IPPParagraphnumbering1377"/>
    <w:qFormat/>
    <w:rsid w:val="00E913A3"/>
    <w:pPr>
      <w:keepNext/>
      <w:spacing w:after="60"/>
    </w:pPr>
  </w:style>
  <w:style w:type="paragraph" w:customStyle="1" w:styleId="IPPNumberedListLast1377">
    <w:name w:val="IPP NumberedListLast_1377"/>
    <w:basedOn w:val="IPPNumberedList1377"/>
    <w:qFormat/>
    <w:rsid w:val="00E913A3"/>
    <w:pPr>
      <w:spacing w:after="180"/>
    </w:pPr>
  </w:style>
  <w:style w:type="character" w:customStyle="1" w:styleId="Hyperlink1377">
    <w:name w:val="Hyperlink_1377"/>
    <w:basedOn w:val="DefaultParagraphFont1377"/>
    <w:uiPriority w:val="99"/>
    <w:unhideWhenUsed/>
    <w:rsid w:val="00E913A3"/>
    <w:rPr>
      <w:color w:val="0000FF"/>
      <w:u w:val="none"/>
    </w:rPr>
  </w:style>
  <w:style w:type="character" w:customStyle="1" w:styleId="FollowedHyperlink1377">
    <w:name w:val="FollowedHyperlink_1377"/>
    <w:basedOn w:val="DefaultParagraphFont1377"/>
    <w:semiHidden/>
    <w:unhideWhenUsed/>
    <w:rsid w:val="00E913A3"/>
    <w:rPr>
      <w:color w:val="954F72" w:themeColor="followedHyperlink"/>
      <w:u w:val="none"/>
    </w:rPr>
  </w:style>
  <w:style w:type="character" w:customStyle="1" w:styleId="annotationreference1377">
    <w:name w:val="annotation reference_1377"/>
    <w:uiPriority w:val="99"/>
    <w:qFormat/>
    <w:rsid w:val="00E913A3"/>
    <w:rPr>
      <w:sz w:val="16"/>
      <w:szCs w:val="16"/>
    </w:rPr>
  </w:style>
  <w:style w:type="paragraph" w:customStyle="1" w:styleId="annotationtext1377">
    <w:name w:val="annotation text_1377"/>
    <w:basedOn w:val="Normal1377"/>
    <w:link w:val="CommentTextChar1377"/>
    <w:uiPriority w:val="99"/>
    <w:qFormat/>
    <w:rsid w:val="00E913A3"/>
    <w:rPr>
      <w:rFonts w:eastAsia="Times New Roman"/>
      <w:sz w:val="20"/>
      <w:szCs w:val="20"/>
    </w:rPr>
  </w:style>
  <w:style w:type="character" w:customStyle="1" w:styleId="CommentTextChar1377">
    <w:name w:val="Comment Text Char_1377"/>
    <w:basedOn w:val="DefaultParagraphFont1377"/>
    <w:link w:val="annotationtext1377"/>
    <w:uiPriority w:val="99"/>
    <w:qFormat/>
    <w:rsid w:val="00E913A3"/>
    <w:rPr>
      <w:rFonts w:ascii="Times New Roman" w:eastAsia="Times New Roman" w:hAnsi="Times New Roman" w:cs="Times New Roman"/>
      <w:sz w:val="20"/>
      <w:szCs w:val="20"/>
    </w:rPr>
  </w:style>
  <w:style w:type="character" w:customStyle="1" w:styleId="IPPNormalChar1377">
    <w:name w:val="IPP Normal Char_1377"/>
    <w:link w:val="IPPNormal1377"/>
    <w:rsid w:val="00E913A3"/>
    <w:rPr>
      <w:rFonts w:ascii="Times New Roman" w:eastAsia="Times" w:hAnsi="Times New Roman" w:cs="Times New Roman"/>
      <w:szCs w:val="24"/>
    </w:rPr>
  </w:style>
  <w:style w:type="paragraph" w:customStyle="1" w:styleId="NoSpacing1377">
    <w:name w:val="No Spacing_1377"/>
    <w:uiPriority w:val="1"/>
    <w:qFormat/>
    <w:rsid w:val="00E913A3"/>
    <w:pPr>
      <w:widowControl w:val="0"/>
      <w:spacing w:after="0" w:line="240" w:lineRule="auto"/>
      <w:jc w:val="both"/>
    </w:pPr>
    <w:rPr>
      <w:rFonts w:eastAsia="MS Mincho"/>
      <w:kern w:val="2"/>
      <w:sz w:val="21"/>
      <w:lang w:eastAsia="ja-JP"/>
    </w:rPr>
  </w:style>
  <w:style w:type="paragraph" w:customStyle="1" w:styleId="Revision1377">
    <w:name w:val="Revision_1377"/>
    <w:hidden/>
    <w:uiPriority w:val="99"/>
    <w:semiHidden/>
    <w:rsid w:val="00E913A3"/>
    <w:pPr>
      <w:spacing w:after="0" w:line="240" w:lineRule="auto"/>
    </w:pPr>
    <w:rPr>
      <w:rFonts w:ascii="Times New Roman" w:eastAsia="MS Mincho" w:hAnsi="Times New Roman" w:cs="Times New Roman"/>
      <w:szCs w:val="24"/>
    </w:rPr>
  </w:style>
  <w:style w:type="paragraph" w:customStyle="1" w:styleId="annotationsubject1377">
    <w:name w:val="annotation subject_1377"/>
    <w:basedOn w:val="annotationtext1377"/>
    <w:next w:val="annotationtext1377"/>
    <w:link w:val="CommentSubjectChar1377"/>
    <w:uiPriority w:val="99"/>
    <w:semiHidden/>
    <w:unhideWhenUsed/>
    <w:rsid w:val="00E913A3"/>
    <w:rPr>
      <w:rFonts w:eastAsia="MS Mincho"/>
      <w:b/>
      <w:bCs/>
    </w:rPr>
  </w:style>
  <w:style w:type="character" w:customStyle="1" w:styleId="CommentSubjectChar1377">
    <w:name w:val="Comment Subject Char_1377"/>
    <w:basedOn w:val="CommentTextChar1377"/>
    <w:link w:val="annotationsubject1377"/>
    <w:uiPriority w:val="99"/>
    <w:semiHidden/>
    <w:rsid w:val="00E913A3"/>
    <w:rPr>
      <w:rFonts w:ascii="Times New Roman" w:eastAsia="MS Mincho" w:hAnsi="Times New Roman" w:cs="Times New Roman"/>
      <w:b/>
      <w:bCs/>
      <w:sz w:val="20"/>
      <w:szCs w:val="20"/>
    </w:rPr>
  </w:style>
  <w:style w:type="character" w:customStyle="1" w:styleId="fontstyle011377">
    <w:name w:val="fontstyle01_1377"/>
    <w:basedOn w:val="DefaultParagraphFont1377"/>
    <w:rsid w:val="00E913A3"/>
    <w:rPr>
      <w:rFonts w:ascii="TimesNewRomanPS-BoldMT" w:hAnsi="TimesNewRomanPS-BoldMT" w:hint="default"/>
      <w:b/>
      <w:bCs/>
      <w:i w:val="0"/>
      <w:iCs w:val="0"/>
      <w:color w:val="000000"/>
      <w:sz w:val="24"/>
      <w:szCs w:val="24"/>
    </w:rPr>
  </w:style>
  <w:style w:type="paragraph" w:customStyle="1" w:styleId="NormalWeb1377">
    <w:name w:val="Normal (Web)_1377"/>
    <w:basedOn w:val="Normal1377"/>
    <w:uiPriority w:val="99"/>
    <w:unhideWhenUsed/>
    <w:rsid w:val="00E913A3"/>
    <w:pPr>
      <w:spacing w:before="100" w:beforeAutospacing="1" w:after="100" w:afterAutospacing="1"/>
    </w:pPr>
    <w:rPr>
      <w:rFonts w:eastAsia="Times New Roman"/>
      <w:sz w:val="24"/>
    </w:rPr>
  </w:style>
  <w:style w:type="character" w:customStyle="1" w:styleId="fontstyle211377">
    <w:name w:val="fontstyle21_1377"/>
    <w:basedOn w:val="DefaultParagraphFont1377"/>
    <w:rsid w:val="00E913A3"/>
    <w:rPr>
      <w:rFonts w:ascii="TimesNewRomanPS-ItalicMT" w:hAnsi="TimesNewRomanPS-ItalicMT" w:hint="default"/>
      <w:b w:val="0"/>
      <w:bCs w:val="0"/>
      <w:i/>
      <w:iCs/>
      <w:color w:val="000000"/>
      <w:sz w:val="22"/>
      <w:szCs w:val="22"/>
    </w:rPr>
  </w:style>
  <w:style w:type="paragraph" w:customStyle="1" w:styleId="IPPNormalMarginNo1377">
    <w:name w:val="IPP Normal MarginNo_1377"/>
    <w:basedOn w:val="IPPNormal1377"/>
    <w:qFormat/>
    <w:rsid w:val="00E913A3"/>
    <w:pPr>
      <w:tabs>
        <w:tab w:val="left" w:pos="0"/>
      </w:tabs>
      <w:ind w:hanging="425"/>
    </w:pPr>
  </w:style>
  <w:style w:type="character" w:customStyle="1" w:styleId="11377">
    <w:name w:val="未解決のメンション1_1377"/>
    <w:basedOn w:val="DefaultParagraphFont1377"/>
    <w:uiPriority w:val="99"/>
    <w:semiHidden/>
    <w:unhideWhenUsed/>
    <w:rsid w:val="00E913A3"/>
    <w:rPr>
      <w:color w:val="605E5C"/>
      <w:shd w:val="clear" w:color="auto" w:fill="E1DFDD"/>
    </w:rPr>
  </w:style>
  <w:style w:type="paragraph" w:customStyle="1" w:styleId="endnotetext1377">
    <w:name w:val="endnote text_1377"/>
    <w:basedOn w:val="Normal1377"/>
    <w:link w:val="EndnoteTextChar1377"/>
    <w:uiPriority w:val="99"/>
    <w:semiHidden/>
    <w:unhideWhenUsed/>
    <w:rsid w:val="00E913A3"/>
    <w:pPr>
      <w:snapToGrid w:val="0"/>
      <w:jc w:val="left"/>
    </w:pPr>
  </w:style>
  <w:style w:type="character" w:customStyle="1" w:styleId="EndnoteTextChar1377">
    <w:name w:val="Endnote Text Char_1377"/>
    <w:basedOn w:val="DefaultParagraphFont1377"/>
    <w:link w:val="endnotetext1377"/>
    <w:uiPriority w:val="99"/>
    <w:semiHidden/>
    <w:rsid w:val="00E913A3"/>
    <w:rPr>
      <w:rFonts w:ascii="Times New Roman" w:eastAsia="MS Mincho" w:hAnsi="Times New Roman" w:cs="Times New Roman"/>
      <w:szCs w:val="24"/>
    </w:rPr>
  </w:style>
  <w:style w:type="character" w:customStyle="1" w:styleId="endnotereference1377">
    <w:name w:val="endnote reference_1377"/>
    <w:basedOn w:val="DefaultParagraphFont1377"/>
    <w:uiPriority w:val="99"/>
    <w:semiHidden/>
    <w:unhideWhenUsed/>
    <w:rsid w:val="00E913A3"/>
    <w:rPr>
      <w:vertAlign w:val="superscript"/>
    </w:rPr>
  </w:style>
  <w:style w:type="paragraph" w:customStyle="1" w:styleId="Hidden1377">
    <w:name w:val="Hidden_1377"/>
    <w:basedOn w:val="Normal1377"/>
    <w:link w:val="HiddenChar1377"/>
    <w:qFormat/>
    <w:rsid w:val="00E913A3"/>
    <w:pPr>
      <w:spacing w:after="200" w:line="20" w:lineRule="exact"/>
      <w:jc w:val="left"/>
    </w:pPr>
    <w:rPr>
      <w:rFonts w:eastAsiaTheme="minorHAnsi" w:cs="Akhbar MT"/>
      <w:sz w:val="2"/>
      <w:szCs w:val="30"/>
    </w:rPr>
  </w:style>
  <w:style w:type="character" w:customStyle="1" w:styleId="HiddenChar1377">
    <w:name w:val="Hidden Char_1377"/>
    <w:basedOn w:val="DefaultParagraphFont1377"/>
    <w:link w:val="Hidden1377"/>
    <w:rsid w:val="00E913A3"/>
    <w:rPr>
      <w:rFonts w:ascii="Times New Roman" w:eastAsiaTheme="minorHAnsi" w:hAnsi="Times New Roman" w:cs="Akhbar MT"/>
      <w:sz w:val="2"/>
      <w:szCs w:val="30"/>
    </w:rPr>
  </w:style>
  <w:style w:type="character" w:customStyle="1" w:styleId="Emphasis1377">
    <w:name w:val="Emphasis_1377"/>
    <w:basedOn w:val="DefaultParagraphFont1377"/>
    <w:uiPriority w:val="20"/>
    <w:qFormat/>
    <w:rsid w:val="00E913A3"/>
    <w:rPr>
      <w:i/>
      <w:iCs/>
    </w:rPr>
  </w:style>
  <w:style w:type="character" w:customStyle="1" w:styleId="UnresolvedMention1377">
    <w:name w:val="Unresolved Mention_1377"/>
    <w:basedOn w:val="DefaultParagraphFont1377"/>
    <w:uiPriority w:val="99"/>
    <w:semiHidden/>
    <w:unhideWhenUsed/>
    <w:rsid w:val="00E913A3"/>
    <w:rPr>
      <w:color w:val="605E5C"/>
      <w:shd w:val="clear" w:color="auto" w:fill="E1DFDD"/>
    </w:rPr>
  </w:style>
  <w:style w:type="paragraph" w:customStyle="1" w:styleId="Default">
    <w:name w:val="Default"/>
    <w:rsid w:val="0078632F"/>
    <w:pPr>
      <w:autoSpaceDE w:val="0"/>
      <w:autoSpaceDN w:val="0"/>
      <w:adjustRightInd w:val="0"/>
      <w:spacing w:after="0" w:line="240" w:lineRule="auto"/>
    </w:pPr>
    <w:rPr>
      <w:rFonts w:ascii="Calibri" w:hAnsi="Calibri" w:cs="Calibri"/>
      <w:color w:val="000000"/>
      <w:sz w:val="24"/>
      <w:szCs w:val="24"/>
      <w:lang w:val="da-DK"/>
    </w:rPr>
  </w:style>
  <w:style w:type="character" w:customStyle="1" w:styleId="PleaseReviewParagraphId">
    <w:name w:val="PleaseReviewParagraphId"/>
    <w:basedOn w:val="DefaultParagraphFont"/>
    <w:rsid w:val="007A4B08"/>
    <w:rPr>
      <w:rFonts w:ascii="Arial" w:hAnsi="Arial"/>
      <w:b w:val="0"/>
      <w:i w:val="0"/>
      <w:color w:val="000080"/>
      <w:sz w:val="16"/>
      <w:u w:val="none"/>
    </w:rPr>
  </w:style>
  <w:style w:type="paragraph" w:customStyle="1" w:styleId="IPPPargraphnumbering">
    <w:name w:val="IPP Pargraph numbering"/>
    <w:basedOn w:val="IPPNormal"/>
    <w:qFormat/>
    <w:rsid w:val="00E07899"/>
    <w:pPr>
      <w:tabs>
        <w:tab w:val="num" w:pos="360"/>
      </w:tabs>
    </w:pPr>
    <w:rPr>
      <w:rFonts w:cs="Times New Roman"/>
      <w:lang w:val="en-US"/>
    </w:rPr>
  </w:style>
  <w:style w:type="character" w:customStyle="1" w:styleId="cf01">
    <w:name w:val="cf01"/>
    <w:basedOn w:val="DefaultParagraphFont"/>
    <w:rsid w:val="00C31B40"/>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84461094">
      <w:bodyDiv w:val="1"/>
      <w:marLeft w:val="0"/>
      <w:marRight w:val="0"/>
      <w:marTop w:val="0"/>
      <w:marBottom w:val="0"/>
      <w:divBdr>
        <w:top w:val="none" w:sz="0" w:space="0" w:color="auto"/>
        <w:left w:val="none" w:sz="0" w:space="0" w:color="auto"/>
        <w:bottom w:val="none" w:sz="0" w:space="0" w:color="auto"/>
        <w:right w:val="none" w:sz="0" w:space="0" w:color="auto"/>
      </w:divBdr>
    </w:div>
    <w:div w:id="1565943506">
      <w:bodyDiv w:val="1"/>
      <w:marLeft w:val="0"/>
      <w:marRight w:val="0"/>
      <w:marTop w:val="0"/>
      <w:marBottom w:val="0"/>
      <w:divBdr>
        <w:top w:val="none" w:sz="0" w:space="0" w:color="auto"/>
        <w:left w:val="none" w:sz="0" w:space="0" w:color="auto"/>
        <w:bottom w:val="none" w:sz="0" w:space="0" w:color="auto"/>
        <w:right w:val="none" w:sz="0" w:space="0" w:color="auto"/>
      </w:divBdr>
    </w:div>
    <w:div w:id="2016108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footer" Target="footer8.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footer" Target="footer7.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eader" Target="header8.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eader" Target="header7.xml"/><Relationship Id="rId28" Type="http://schemas.openxmlformats.org/officeDocument/2006/relationships/footer" Target="footer9.xml"/><Relationship Id="rId10" Type="http://schemas.openxmlformats.org/officeDocument/2006/relationships/endnotes" Target="endnotes.xml"/><Relationship Id="rId19" Type="http://schemas.openxmlformats.org/officeDocument/2006/relationships/footer" Target="footer4.xm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6.xml"/><Relationship Id="rId27" Type="http://schemas.openxmlformats.org/officeDocument/2006/relationships/header" Target="header9.xml"/><Relationship Id="rId30" Type="http://schemas.microsoft.com/office/2011/relationships/people" Target="people.xml"/></Relationships>
</file>

<file path=word/_rels/header3.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rella\OneDrive%20-%20Food%20and%20Agriculture%20Organization\Desktop\IPPC_2015-06-04.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99519679B1A8B4091DBA33CE26F55F5" ma:contentTypeVersion="19" ma:contentTypeDescription="Create a new document." ma:contentTypeScope="" ma:versionID="1c12a54429c4b9f7fb3094c9887c84ad">
  <xsd:schema xmlns:xsd="http://www.w3.org/2001/XMLSchema" xmlns:xs="http://www.w3.org/2001/XMLSchema" xmlns:p="http://schemas.microsoft.com/office/2006/metadata/properties" xmlns:ns2="a05d7f75-f42e-4288-8809-604fd4d9691f" xmlns:ns3="ea6feb38-a85a-45e8-92e9-814486bbe375" targetNamespace="http://schemas.microsoft.com/office/2006/metadata/properties" ma:root="true" ma:fieldsID="5e54bd48ca98dfb5547f01d30199786f" ns2:_="" ns3:_="">
    <xsd:import namespace="a05d7f75-f42e-4288-8809-604fd4d9691f"/>
    <xsd:import namespace="ea6feb38-a85a-45e8-92e9-814486bbe37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LengthInSeconds" minOccurs="0"/>
                <xsd:element ref="ns3:_Flow_SignoffStatu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5d7f75-f42e-4288-8809-604fd4d9691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540dbf57-1e7b-4a73-94c8-cbcaaea3fe5a}" ma:internalName="TaxCatchAll" ma:showField="CatchAllData" ma:web="a05d7f75-f42e-4288-8809-604fd4d969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a6feb38-a85a-45e8-92e9-814486bbe37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Flow_SignoffStatus" ma:index="21" nillable="true" ma:displayName="Sign-off status" ma:internalName="Sign_x002d_off_x0020_status">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f40eee1e-ad38-437e-be40-fc9f033adc9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a05d7f75-f42e-4288-8809-604fd4d9691f" xsi:nil="true"/>
    <lcf76f155ced4ddcb4097134ff3c332f xmlns="ea6feb38-a85a-45e8-92e9-814486bbe375">
      <Terms xmlns="http://schemas.microsoft.com/office/infopath/2007/PartnerControls"/>
    </lcf76f155ced4ddcb4097134ff3c332f>
    <_Flow_SignoffStatus xmlns="ea6feb38-a85a-45e8-92e9-814486bbe375"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6C3CA37-D79D-4D03-AE87-48B2B80DB0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5d7f75-f42e-4288-8809-604fd4d9691f"/>
    <ds:schemaRef ds:uri="ea6feb38-a85a-45e8-92e9-814486bbe3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3D1BAEF-ABB3-478E-8BDC-B71D85AD10B5}">
  <ds:schemaRefs>
    <ds:schemaRef ds:uri="http://schemas.microsoft.com/office/2006/metadata/properties"/>
    <ds:schemaRef ds:uri="http://schemas.microsoft.com/office/infopath/2007/PartnerControls"/>
    <ds:schemaRef ds:uri="a05d7f75-f42e-4288-8809-604fd4d9691f"/>
    <ds:schemaRef ds:uri="ea6feb38-a85a-45e8-92e9-814486bbe375"/>
  </ds:schemaRefs>
</ds:datastoreItem>
</file>

<file path=customXml/itemProps3.xml><?xml version="1.0" encoding="utf-8"?>
<ds:datastoreItem xmlns:ds="http://schemas.openxmlformats.org/officeDocument/2006/customXml" ds:itemID="{A04AC1AB-C29E-42EA-BF80-959C65B71734}">
  <ds:schemaRefs>
    <ds:schemaRef ds:uri="http://schemas.openxmlformats.org/officeDocument/2006/bibliography"/>
  </ds:schemaRefs>
</ds:datastoreItem>
</file>

<file path=customXml/itemProps4.xml><?xml version="1.0" encoding="utf-8"?>
<ds:datastoreItem xmlns:ds="http://schemas.openxmlformats.org/officeDocument/2006/customXml" ds:itemID="{BD47E4F1-4C7C-4960-9E89-24D360AC44F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IPPC_2015-06-04</Template>
  <TotalTime>2</TotalTime>
  <Pages>59</Pages>
  <Words>20537</Words>
  <Characters>117063</Characters>
  <Application>Microsoft Office Word</Application>
  <DocSecurity>0</DocSecurity>
  <Lines>975</Lines>
  <Paragraphs>274</Paragraphs>
  <ScaleCrop>false</ScaleCrop>
  <HeadingPairs>
    <vt:vector size="8" baseType="variant">
      <vt:variant>
        <vt:lpstr>Titel</vt:lpstr>
      </vt:variant>
      <vt:variant>
        <vt:i4>1</vt:i4>
      </vt:variant>
      <vt:variant>
        <vt:lpstr>Overskrifter</vt:lpstr>
      </vt:variant>
      <vt:variant>
        <vt:i4>1</vt:i4>
      </vt:variant>
      <vt:variant>
        <vt:lpstr>Title</vt:lpstr>
      </vt:variant>
      <vt:variant>
        <vt:i4>1</vt:i4>
      </vt:variant>
      <vt:variant>
        <vt:lpstr>タイトル</vt:lpstr>
      </vt:variant>
      <vt:variant>
        <vt:i4>1</vt:i4>
      </vt:variant>
    </vt:vector>
  </HeadingPairs>
  <TitlesOfParts>
    <vt:vector size="4" baseType="lpstr">
      <vt:lpstr/>
      <vt:lpstr>TPG-related Compiled comments in English for 2023 First Consultation: 2020-001_D</vt:lpstr>
      <vt:lpstr/>
      <vt:lpstr/>
    </vt:vector>
  </TitlesOfParts>
  <Company/>
  <LinksUpToDate>false</LinksUpToDate>
  <CharactersWithSpaces>137326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Karen Rouen</dc:creator>
  <cp:lastModifiedBy>Torella, Daniel (NSPD)</cp:lastModifiedBy>
  <cp:revision>4</cp:revision>
  <cp:lastPrinted>2023-10-02T20:02:00Z</cp:lastPrinted>
  <dcterms:created xsi:type="dcterms:W3CDTF">2024-04-25T14:45:00Z</dcterms:created>
  <dcterms:modified xsi:type="dcterms:W3CDTF">2024-04-25T14:47:00Z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0x010100299519679B1A8B4091DBA33CE26F55F5</vt:lpwstr>
  </property>
  <property fmtid="{D5CDD505-2E9C-101B-9397-08002B2CF9AE}" pid="3" name="MediaServiceImageTags">
    <vt:lpwstr/>
  </property>
</Properties>
</file>