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67D95" w14:textId="7EA7E4F3" w:rsidR="008F0DED" w:rsidRDefault="008F0DED" w:rsidP="00323443">
      <w:pPr>
        <w:pStyle w:val="IPPHeading1"/>
        <w:tabs>
          <w:tab w:val="clear" w:pos="567"/>
          <w:tab w:val="left" w:pos="142"/>
        </w:tabs>
        <w:ind w:left="0" w:firstLine="0"/>
      </w:pPr>
      <w:bookmarkStart w:id="0" w:name="_Toc121913536"/>
      <w:del w:id="1" w:author="Torella, Daniel (NSPD)" w:date="2024-05-24T13:34:00Z">
        <w:r w:rsidDel="00E95B7A">
          <w:delText>D</w:delText>
        </w:r>
        <w:r w:rsidR="00C92BCA" w:rsidRPr="00731274" w:rsidDel="00E95B7A">
          <w:delText>raft</w:delText>
        </w:r>
        <w:r w:rsidRPr="00731274" w:rsidDel="00E95B7A">
          <w:rPr>
            <w:caps/>
          </w:rPr>
          <w:delText xml:space="preserve"> </w:delText>
        </w:r>
        <w:r w:rsidDel="00E95B7A">
          <w:delText>PT</w:delText>
        </w:r>
      </w:del>
      <w:ins w:id="2" w:author="Torella, Daniel (NSPD)" w:date="2024-05-24T13:34:00Z">
        <w:r w:rsidR="00E95B7A">
          <w:t>DRAFT ANNEX TO ISPM 28</w:t>
        </w:r>
      </w:ins>
      <w:r>
        <w:t xml:space="preserve">: </w:t>
      </w:r>
      <w:r w:rsidRPr="00593214">
        <w:rPr>
          <w:lang w:val="en-US"/>
        </w:rPr>
        <w:t xml:space="preserve">Sulfuryl fluoride fumigation treatment for </w:t>
      </w:r>
      <w:proofErr w:type="spellStart"/>
      <w:r w:rsidRPr="00593214">
        <w:rPr>
          <w:i/>
          <w:iCs/>
          <w:lang w:val="en-US"/>
        </w:rPr>
        <w:t>Chlorophorus</w:t>
      </w:r>
      <w:proofErr w:type="spellEnd"/>
      <w:r w:rsidRPr="00593214">
        <w:rPr>
          <w:i/>
          <w:iCs/>
          <w:lang w:val="en-US"/>
        </w:rPr>
        <w:t xml:space="preserve"> </w:t>
      </w:r>
      <w:proofErr w:type="spellStart"/>
      <w:r w:rsidRPr="00593214">
        <w:rPr>
          <w:i/>
          <w:iCs/>
          <w:lang w:val="en-US"/>
        </w:rPr>
        <w:t>annularis</w:t>
      </w:r>
      <w:proofErr w:type="spellEnd"/>
      <w:r w:rsidRPr="00593214">
        <w:rPr>
          <w:i/>
          <w:iCs/>
          <w:lang w:val="en-US"/>
        </w:rPr>
        <w:t xml:space="preserve"> </w:t>
      </w:r>
      <w:r w:rsidRPr="00593214">
        <w:rPr>
          <w:lang w:val="en-US"/>
        </w:rPr>
        <w:t>on bamboo</w:t>
      </w:r>
      <w:r>
        <w:rPr>
          <w:lang w:val="en-US"/>
        </w:rPr>
        <w:t xml:space="preserve"> </w:t>
      </w:r>
      <w:r w:rsidRPr="00593214">
        <w:rPr>
          <w:lang w:val="en-US"/>
        </w:rPr>
        <w:t xml:space="preserve">articles </w:t>
      </w:r>
      <w:r>
        <w:rPr>
          <w:caps/>
        </w:rPr>
        <w:t>(2017-028</w:t>
      </w:r>
      <w:r w:rsidRPr="00CD24DC">
        <w:rPr>
          <w:caps/>
        </w:rPr>
        <w:t>)</w:t>
      </w:r>
    </w:p>
    <w:p w14:paraId="6C367D96" w14:textId="77777777" w:rsidR="008F0DED" w:rsidRPr="00731274" w:rsidRDefault="008F0DED" w:rsidP="008F0DED">
      <w:pPr>
        <w:pStyle w:val="IPPArialTable"/>
        <w:rPr>
          <w:b/>
          <w:bCs/>
        </w:rPr>
      </w:pPr>
      <w:r w:rsidRPr="0088112E">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F0DED" w:rsidRPr="0088112E" w14:paraId="6C367D98" w14:textId="77777777" w:rsidTr="00524EAD">
        <w:trPr>
          <w:trHeight w:val="286"/>
        </w:trPr>
        <w:tc>
          <w:tcPr>
            <w:tcW w:w="9039" w:type="dxa"/>
            <w:gridSpan w:val="2"/>
            <w:tcBorders>
              <w:top w:val="single" w:sz="4" w:space="0" w:color="auto"/>
              <w:left w:val="single" w:sz="4" w:space="0" w:color="auto"/>
              <w:right w:val="single" w:sz="4" w:space="0" w:color="auto"/>
            </w:tcBorders>
          </w:tcPr>
          <w:p w14:paraId="6C367D97" w14:textId="77777777" w:rsidR="008F0DED" w:rsidRPr="0088112E" w:rsidRDefault="008F0DED" w:rsidP="00524EAD">
            <w:pPr>
              <w:pStyle w:val="IPPArialTable"/>
            </w:pPr>
            <w:r w:rsidRPr="0088112E">
              <w:t>This is not an official part of the annex to the standard and it will be modified by the IPPC Secretariat after adoption.</w:t>
            </w:r>
          </w:p>
        </w:tc>
      </w:tr>
      <w:tr w:rsidR="008F0DED" w:rsidRPr="0088112E" w14:paraId="6C367D9B" w14:textId="77777777" w:rsidTr="00524EAD">
        <w:trPr>
          <w:trHeight w:val="286"/>
        </w:trPr>
        <w:tc>
          <w:tcPr>
            <w:tcW w:w="2273" w:type="dxa"/>
            <w:tcBorders>
              <w:left w:val="single" w:sz="4" w:space="0" w:color="auto"/>
            </w:tcBorders>
          </w:tcPr>
          <w:p w14:paraId="6C367D99" w14:textId="77777777" w:rsidR="008F0DED" w:rsidRPr="0088112E" w:rsidRDefault="008F0DED" w:rsidP="00524EAD">
            <w:pPr>
              <w:pStyle w:val="IPPArialTable"/>
              <w:rPr>
                <w:b/>
                <w:bCs/>
              </w:rPr>
            </w:pPr>
            <w:r w:rsidRPr="0088112E">
              <w:rPr>
                <w:b/>
                <w:bCs/>
              </w:rPr>
              <w:t>Date of this document</w:t>
            </w:r>
          </w:p>
        </w:tc>
        <w:tc>
          <w:tcPr>
            <w:tcW w:w="6766" w:type="dxa"/>
            <w:tcBorders>
              <w:right w:val="single" w:sz="4" w:space="0" w:color="auto"/>
            </w:tcBorders>
          </w:tcPr>
          <w:p w14:paraId="6C367D9A" w14:textId="7AAA4ABF" w:rsidR="008F0DED" w:rsidRPr="0088112E" w:rsidRDefault="008F0DED" w:rsidP="004D6255">
            <w:pPr>
              <w:pStyle w:val="IPPArialTable"/>
            </w:pPr>
            <w:r w:rsidRPr="0088112E">
              <w:t>20</w:t>
            </w:r>
            <w:ins w:id="3" w:author="Shamilov, Artur (NSP)" w:date="2024-05-24T16:43:00Z">
              <w:r w:rsidR="007E1F8C">
                <w:t>24</w:t>
              </w:r>
            </w:ins>
            <w:del w:id="4" w:author="Shamilov, Artur (NSP)" w:date="2024-05-24T16:43:00Z">
              <w:r w:rsidRPr="0088112E" w:rsidDel="007E1F8C">
                <w:delText>1</w:delText>
              </w:r>
              <w:r w:rsidR="004D6255" w:rsidDel="007E1F8C">
                <w:delText>9</w:delText>
              </w:r>
            </w:del>
            <w:r w:rsidRPr="0088112E">
              <w:t>-0</w:t>
            </w:r>
            <w:ins w:id="5" w:author="Shamilov, Artur (NSP)" w:date="2024-05-24T16:43:00Z">
              <w:r w:rsidR="007E1F8C">
                <w:t>5</w:t>
              </w:r>
            </w:ins>
            <w:del w:id="6" w:author="Shamilov, Artur (NSP)" w:date="2024-05-24T16:43:00Z">
              <w:r w:rsidDel="007E1F8C">
                <w:delText>6</w:delText>
              </w:r>
            </w:del>
            <w:r w:rsidRPr="0088112E">
              <w:t>-</w:t>
            </w:r>
            <w:r w:rsidR="004D6255">
              <w:t>2</w:t>
            </w:r>
            <w:ins w:id="7" w:author="Shamilov, Artur (NSP)" w:date="2024-05-24T16:43:00Z">
              <w:r w:rsidR="0021750C">
                <w:t>4</w:t>
              </w:r>
            </w:ins>
            <w:del w:id="8" w:author="Shamilov, Artur (NSP)" w:date="2024-05-24T16:43:00Z">
              <w:r w:rsidR="004D6255" w:rsidDel="0021750C">
                <w:delText>1</w:delText>
              </w:r>
            </w:del>
          </w:p>
        </w:tc>
      </w:tr>
      <w:tr w:rsidR="008F0DED" w:rsidRPr="0088112E" w14:paraId="6C367D9E" w14:textId="77777777" w:rsidTr="00524EAD">
        <w:trPr>
          <w:trHeight w:val="286"/>
        </w:trPr>
        <w:tc>
          <w:tcPr>
            <w:tcW w:w="2273" w:type="dxa"/>
            <w:tcBorders>
              <w:left w:val="single" w:sz="4" w:space="0" w:color="auto"/>
            </w:tcBorders>
          </w:tcPr>
          <w:p w14:paraId="6C367D9C" w14:textId="77777777" w:rsidR="008F0DED" w:rsidRPr="0088112E" w:rsidRDefault="008F0DED" w:rsidP="00524EAD">
            <w:pPr>
              <w:pStyle w:val="IPPArialTable"/>
              <w:rPr>
                <w:b/>
                <w:bCs/>
              </w:rPr>
            </w:pPr>
            <w:r w:rsidRPr="0088112E">
              <w:rPr>
                <w:b/>
                <w:bCs/>
              </w:rPr>
              <w:t>Document category</w:t>
            </w:r>
          </w:p>
        </w:tc>
        <w:tc>
          <w:tcPr>
            <w:tcW w:w="6766" w:type="dxa"/>
            <w:tcBorders>
              <w:right w:val="single" w:sz="4" w:space="0" w:color="auto"/>
            </w:tcBorders>
          </w:tcPr>
          <w:p w14:paraId="6C367D9D" w14:textId="77777777" w:rsidR="008F0DED" w:rsidRPr="0088112E" w:rsidRDefault="008F0DED" w:rsidP="00524EAD">
            <w:pPr>
              <w:pStyle w:val="IPPArialTable"/>
              <w:rPr>
                <w:highlight w:val="cyan"/>
              </w:rPr>
            </w:pPr>
            <w:r w:rsidRPr="0088112E">
              <w:t xml:space="preserve">Draft </w:t>
            </w:r>
            <w:r>
              <w:t xml:space="preserve">new </w:t>
            </w:r>
            <w:r w:rsidRPr="0088112E">
              <w:t>annex to ISPM 28</w:t>
            </w:r>
          </w:p>
        </w:tc>
      </w:tr>
      <w:tr w:rsidR="008F0DED" w:rsidRPr="0088112E" w14:paraId="6C367DA1" w14:textId="77777777" w:rsidTr="00524EAD">
        <w:trPr>
          <w:trHeight w:val="299"/>
        </w:trPr>
        <w:tc>
          <w:tcPr>
            <w:tcW w:w="2273" w:type="dxa"/>
            <w:tcBorders>
              <w:left w:val="single" w:sz="4" w:space="0" w:color="auto"/>
            </w:tcBorders>
          </w:tcPr>
          <w:p w14:paraId="6C367D9F" w14:textId="77777777" w:rsidR="008F0DED" w:rsidRPr="0088112E" w:rsidRDefault="008F0DED" w:rsidP="00524EAD">
            <w:pPr>
              <w:pStyle w:val="IPPArialTable"/>
              <w:rPr>
                <w:b/>
                <w:bCs/>
              </w:rPr>
            </w:pPr>
            <w:r w:rsidRPr="0088112E">
              <w:rPr>
                <w:b/>
                <w:bCs/>
              </w:rPr>
              <w:t>Current document stage</w:t>
            </w:r>
          </w:p>
        </w:tc>
        <w:tc>
          <w:tcPr>
            <w:tcW w:w="6766" w:type="dxa"/>
            <w:tcBorders>
              <w:right w:val="single" w:sz="4" w:space="0" w:color="auto"/>
            </w:tcBorders>
          </w:tcPr>
          <w:p w14:paraId="6C367DA0" w14:textId="73A1491D" w:rsidR="008F0DED" w:rsidRPr="0088112E" w:rsidRDefault="008F0DED" w:rsidP="004D6255">
            <w:pPr>
              <w:pStyle w:val="IPPArialTable"/>
            </w:pPr>
            <w:r w:rsidRPr="0088112E">
              <w:rPr>
                <w:i/>
              </w:rPr>
              <w:t>To</w:t>
            </w:r>
            <w:r w:rsidRPr="0088112E">
              <w:t xml:space="preserve"> </w:t>
            </w:r>
            <w:del w:id="9" w:author="Shamilov, Artur (NSP)" w:date="2024-05-24T16:43:00Z">
              <w:r w:rsidRPr="004332DE" w:rsidDel="007E1F8C">
                <w:delText>201</w:delText>
              </w:r>
              <w:r w:rsidR="004D6255" w:rsidDel="007E1F8C">
                <w:delText>9</w:delText>
              </w:r>
              <w:r w:rsidRPr="004332DE" w:rsidDel="007E1F8C">
                <w:delText>-0</w:delText>
              </w:r>
              <w:r w:rsidR="004D6255" w:rsidDel="007E1F8C">
                <w:delText>7</w:delText>
              </w:r>
            </w:del>
            <w:ins w:id="10" w:author="Shamilov, Artur (NSP)" w:date="2024-05-24T16:43:00Z">
              <w:r w:rsidR="007E1F8C">
                <w:t>2024-</w:t>
              </w:r>
              <w:proofErr w:type="gramStart"/>
              <w:r w:rsidR="007E1F8C">
                <w:t>06</w:t>
              </w:r>
            </w:ins>
            <w:r w:rsidRPr="004332DE">
              <w:t xml:space="preserve">  TPPT</w:t>
            </w:r>
            <w:proofErr w:type="gramEnd"/>
            <w:r w:rsidRPr="004332DE">
              <w:t xml:space="preserve"> meeting</w:t>
            </w:r>
          </w:p>
        </w:tc>
      </w:tr>
      <w:tr w:rsidR="008F0DED" w:rsidRPr="0088112E" w14:paraId="6C367DA9" w14:textId="77777777" w:rsidTr="00524EAD">
        <w:trPr>
          <w:trHeight w:val="491"/>
        </w:trPr>
        <w:tc>
          <w:tcPr>
            <w:tcW w:w="2273" w:type="dxa"/>
            <w:tcBorders>
              <w:left w:val="single" w:sz="4" w:space="0" w:color="auto"/>
              <w:bottom w:val="single" w:sz="2" w:space="0" w:color="7F7F7F"/>
            </w:tcBorders>
          </w:tcPr>
          <w:p w14:paraId="6C367DA2" w14:textId="77777777" w:rsidR="008F0DED" w:rsidRPr="0088112E" w:rsidRDefault="008F0DED" w:rsidP="00524EAD">
            <w:pPr>
              <w:pStyle w:val="IPPArialTable"/>
              <w:rPr>
                <w:b/>
                <w:bCs/>
              </w:rPr>
            </w:pPr>
            <w:r w:rsidRPr="0088112E">
              <w:rPr>
                <w:b/>
                <w:bCs/>
              </w:rPr>
              <w:t>Major stages</w:t>
            </w:r>
          </w:p>
        </w:tc>
        <w:tc>
          <w:tcPr>
            <w:tcW w:w="6766" w:type="dxa"/>
            <w:tcBorders>
              <w:bottom w:val="single" w:sz="2" w:space="0" w:color="7F7F7F"/>
              <w:right w:val="single" w:sz="4" w:space="0" w:color="auto"/>
            </w:tcBorders>
          </w:tcPr>
          <w:p w14:paraId="6C367DA3" w14:textId="77777777" w:rsidR="008F0DED" w:rsidRDefault="008F0DED" w:rsidP="00524EAD">
            <w:pPr>
              <w:pStyle w:val="IPPArialTable"/>
            </w:pPr>
            <w:r>
              <w:t>201</w:t>
            </w:r>
            <w:r>
              <w:rPr>
                <w:rFonts w:eastAsia="SimSun" w:hint="eastAsia"/>
                <w:lang w:eastAsia="zh-CN"/>
              </w:rPr>
              <w:t>7-06</w:t>
            </w:r>
            <w:r w:rsidRPr="001C6A1A">
              <w:t xml:space="preserve"> </w:t>
            </w:r>
            <w:r w:rsidRPr="00A05045">
              <w:t xml:space="preserve">submitted during the 2017 Call for treatment </w:t>
            </w:r>
          </w:p>
          <w:p w14:paraId="6C367DA4" w14:textId="77777777" w:rsidR="008F0DED" w:rsidRDefault="008F0DED" w:rsidP="00524EAD">
            <w:pPr>
              <w:pStyle w:val="IPPArialTable"/>
              <w:rPr>
                <w:rFonts w:eastAsia="SimSun"/>
                <w:lang w:eastAsia="zh-CN"/>
              </w:rPr>
            </w:pPr>
            <w:r w:rsidRPr="004332DE">
              <w:t>201</w:t>
            </w:r>
            <w:r>
              <w:t>7</w:t>
            </w:r>
            <w:r w:rsidRPr="004332DE">
              <w:t>-</w:t>
            </w:r>
            <w:r>
              <w:t xml:space="preserve">07 </w:t>
            </w:r>
            <w:r w:rsidRPr="004332DE">
              <w:t>TPPT reviewed the submission</w:t>
            </w:r>
            <w:r w:rsidRPr="000873C8">
              <w:rPr>
                <w:rFonts w:hint="eastAsia"/>
              </w:rPr>
              <w:t xml:space="preserve"> and</w:t>
            </w:r>
            <w:r w:rsidRPr="00D9596A">
              <w:t xml:space="preserve"> requested additional information</w:t>
            </w:r>
            <w:r>
              <w:t xml:space="preserve"> </w:t>
            </w:r>
          </w:p>
          <w:p w14:paraId="6C367DA5" w14:textId="77777777" w:rsidR="008F0DED" w:rsidRPr="001C6A1A" w:rsidRDefault="008F0DED" w:rsidP="00524EAD">
            <w:pPr>
              <w:pStyle w:val="IPPArialTable"/>
            </w:pPr>
            <w:r>
              <w:t>201</w:t>
            </w:r>
            <w:r>
              <w:rPr>
                <w:rFonts w:eastAsia="SimSun" w:hint="eastAsia"/>
                <w:lang w:eastAsia="zh-CN"/>
              </w:rPr>
              <w:t>8</w:t>
            </w:r>
            <w:r>
              <w:t xml:space="preserve">-05-30 </w:t>
            </w:r>
            <w:r w:rsidRPr="001C6A1A">
              <w:t xml:space="preserve"> Submitter responded</w:t>
            </w:r>
            <w:r>
              <w:t xml:space="preserve"> </w:t>
            </w:r>
          </w:p>
          <w:p w14:paraId="6C367DA6" w14:textId="77777777" w:rsidR="008F0DED" w:rsidRDefault="008F0DED" w:rsidP="00524EAD">
            <w:pPr>
              <w:pStyle w:val="IPPArialTable"/>
              <w:rPr>
                <w:szCs w:val="18"/>
              </w:rPr>
            </w:pPr>
            <w:r w:rsidRPr="004332DE">
              <w:t xml:space="preserve">2018-05 SC added the </w:t>
            </w:r>
            <w:r w:rsidRPr="00314E23">
              <w:rPr>
                <w:szCs w:val="18"/>
              </w:rPr>
              <w:t xml:space="preserve">topic </w:t>
            </w:r>
            <w:r w:rsidRPr="00314E23">
              <w:rPr>
                <w:bCs/>
                <w:szCs w:val="18"/>
                <w:lang w:val="en-US"/>
              </w:rPr>
              <w:t xml:space="preserve"> Sulfuryl fluoride fumigation treatment for </w:t>
            </w:r>
            <w:proofErr w:type="spellStart"/>
            <w:r w:rsidRPr="00314E23">
              <w:rPr>
                <w:bCs/>
                <w:i/>
                <w:iCs/>
                <w:szCs w:val="18"/>
                <w:lang w:val="en-US"/>
              </w:rPr>
              <w:t>Chlorophorus</w:t>
            </w:r>
            <w:proofErr w:type="spellEnd"/>
            <w:r w:rsidRPr="00314E23">
              <w:rPr>
                <w:bCs/>
                <w:i/>
                <w:iCs/>
                <w:szCs w:val="18"/>
                <w:lang w:val="en-US"/>
              </w:rPr>
              <w:t xml:space="preserve"> </w:t>
            </w:r>
            <w:proofErr w:type="spellStart"/>
            <w:r w:rsidRPr="00314E23">
              <w:rPr>
                <w:bCs/>
                <w:i/>
                <w:iCs/>
                <w:szCs w:val="18"/>
                <w:lang w:val="en-US"/>
              </w:rPr>
              <w:t>annularis</w:t>
            </w:r>
            <w:proofErr w:type="spellEnd"/>
            <w:r w:rsidRPr="00314E23">
              <w:rPr>
                <w:bCs/>
                <w:i/>
                <w:iCs/>
                <w:szCs w:val="18"/>
                <w:lang w:val="en-US"/>
              </w:rPr>
              <w:t xml:space="preserve"> </w:t>
            </w:r>
            <w:r w:rsidRPr="00314E23">
              <w:rPr>
                <w:bCs/>
                <w:szCs w:val="18"/>
                <w:lang w:val="en-US"/>
              </w:rPr>
              <w:t>on bamboo articles</w:t>
            </w:r>
            <w:r w:rsidRPr="00314E23">
              <w:rPr>
                <w:bCs/>
                <w:szCs w:val="18"/>
              </w:rPr>
              <w:t xml:space="preserve">) </w:t>
            </w:r>
            <w:r w:rsidRPr="00314E23">
              <w:rPr>
                <w:szCs w:val="18"/>
              </w:rPr>
              <w:t>to the TPPT work</w:t>
            </w:r>
            <w:r>
              <w:rPr>
                <w:szCs w:val="18"/>
              </w:rPr>
              <w:t xml:space="preserve"> programme</w:t>
            </w:r>
            <w:r w:rsidR="004D6255">
              <w:rPr>
                <w:szCs w:val="18"/>
              </w:rPr>
              <w:t xml:space="preserve"> with priority 2</w:t>
            </w:r>
          </w:p>
          <w:p w14:paraId="6C367DA7" w14:textId="77777777" w:rsidR="008F0DED" w:rsidRDefault="008F0DED" w:rsidP="00524EAD">
            <w:pPr>
              <w:pStyle w:val="IPPArialTable"/>
              <w:rPr>
                <w:szCs w:val="18"/>
              </w:rPr>
            </w:pPr>
            <w:r>
              <w:rPr>
                <w:szCs w:val="18"/>
              </w:rPr>
              <w:t xml:space="preserve">2018-06-29 TPPT reviewed </w:t>
            </w:r>
            <w:r w:rsidR="004D6255">
              <w:rPr>
                <w:szCs w:val="18"/>
              </w:rPr>
              <w:t>the draft PT</w:t>
            </w:r>
            <w:r>
              <w:rPr>
                <w:szCs w:val="18"/>
              </w:rPr>
              <w:t xml:space="preserve"> and requested additional information.</w:t>
            </w:r>
          </w:p>
          <w:p w14:paraId="6E0A4447" w14:textId="77777777" w:rsidR="004D6255" w:rsidRDefault="008F0DED" w:rsidP="00F46F3B">
            <w:pPr>
              <w:pStyle w:val="IPPArialTable"/>
              <w:rPr>
                <w:szCs w:val="18"/>
              </w:rPr>
            </w:pPr>
            <w:r>
              <w:rPr>
                <w:szCs w:val="18"/>
              </w:rPr>
              <w:t>2019-05</w:t>
            </w:r>
            <w:r w:rsidR="00F46F3B">
              <w:rPr>
                <w:szCs w:val="18"/>
              </w:rPr>
              <w:t>-27 Submitter responded</w:t>
            </w:r>
          </w:p>
          <w:p w14:paraId="4190C7CE" w14:textId="77777777" w:rsidR="00976FB3" w:rsidRDefault="00976FB3" w:rsidP="00F46F3B">
            <w:pPr>
              <w:pStyle w:val="IPPArialTable"/>
              <w:rPr>
                <w:szCs w:val="18"/>
              </w:rPr>
            </w:pPr>
            <w:r>
              <w:rPr>
                <w:szCs w:val="18"/>
              </w:rPr>
              <w:t>2021-07</w:t>
            </w:r>
            <w:r w:rsidR="00287926">
              <w:rPr>
                <w:szCs w:val="18"/>
              </w:rPr>
              <w:t>-</w:t>
            </w:r>
            <w:r w:rsidR="000F7641">
              <w:rPr>
                <w:szCs w:val="18"/>
              </w:rPr>
              <w:t>27</w:t>
            </w:r>
            <w:r w:rsidR="00113008">
              <w:rPr>
                <w:szCs w:val="18"/>
              </w:rPr>
              <w:t xml:space="preserve"> TPPT requested additional trials</w:t>
            </w:r>
          </w:p>
          <w:p w14:paraId="0D7389D3" w14:textId="77777777" w:rsidR="00F6264C" w:rsidRDefault="00F6264C" w:rsidP="00F46F3B">
            <w:pPr>
              <w:pStyle w:val="IPPArialTable"/>
              <w:rPr>
                <w:szCs w:val="18"/>
              </w:rPr>
            </w:pPr>
            <w:r>
              <w:rPr>
                <w:szCs w:val="18"/>
              </w:rPr>
              <w:t>2024-05-23 Submitter responded</w:t>
            </w:r>
          </w:p>
          <w:p w14:paraId="6C367DA8" w14:textId="3990027D" w:rsidR="00F6264C" w:rsidRPr="004D6255" w:rsidRDefault="00F6264C" w:rsidP="00F46F3B">
            <w:pPr>
              <w:pStyle w:val="IPPArialTable"/>
              <w:rPr>
                <w:szCs w:val="18"/>
              </w:rPr>
            </w:pPr>
            <w:r>
              <w:rPr>
                <w:szCs w:val="18"/>
              </w:rPr>
              <w:t>2024-06-24 TPPT reviewed the submitters response</w:t>
            </w:r>
          </w:p>
        </w:tc>
      </w:tr>
      <w:tr w:rsidR="008F0DED" w:rsidRPr="0088112E" w14:paraId="6C367DAC" w14:textId="77777777" w:rsidTr="00524EAD">
        <w:trPr>
          <w:trHeight w:val="491"/>
        </w:trPr>
        <w:tc>
          <w:tcPr>
            <w:tcW w:w="2273" w:type="dxa"/>
            <w:tcBorders>
              <w:left w:val="single" w:sz="4" w:space="0" w:color="auto"/>
              <w:bottom w:val="single" w:sz="4" w:space="0" w:color="auto"/>
            </w:tcBorders>
          </w:tcPr>
          <w:p w14:paraId="6C367DAA" w14:textId="77777777" w:rsidR="008F0DED" w:rsidRPr="0088112E" w:rsidRDefault="008F0DED" w:rsidP="00524EAD">
            <w:pPr>
              <w:pStyle w:val="IPPArialTable"/>
              <w:rPr>
                <w:b/>
                <w:bCs/>
              </w:rPr>
            </w:pPr>
            <w:r w:rsidRPr="001C6A1A">
              <w:rPr>
                <w:b/>
                <w:szCs w:val="18"/>
              </w:rPr>
              <w:t>Treatment lead</w:t>
            </w:r>
          </w:p>
        </w:tc>
        <w:tc>
          <w:tcPr>
            <w:tcW w:w="6766" w:type="dxa"/>
            <w:tcBorders>
              <w:bottom w:val="single" w:sz="4" w:space="0" w:color="auto"/>
              <w:right w:val="single" w:sz="4" w:space="0" w:color="auto"/>
            </w:tcBorders>
          </w:tcPr>
          <w:p w14:paraId="6C367DAB" w14:textId="77777777" w:rsidR="008F0DED" w:rsidRPr="0088112E" w:rsidRDefault="008F0DED" w:rsidP="00524EAD">
            <w:pPr>
              <w:pStyle w:val="IPPArialTable"/>
            </w:pPr>
            <w:r w:rsidRPr="0088112E">
              <w:t>201</w:t>
            </w:r>
            <w:r>
              <w:t>7</w:t>
            </w:r>
            <w:r w:rsidRPr="0088112E">
              <w:t>-0</w:t>
            </w:r>
            <w:r>
              <w:t>7</w:t>
            </w:r>
            <w:r w:rsidRPr="0088112E">
              <w:t xml:space="preserve"> M</w:t>
            </w:r>
            <w:r>
              <w:t>r Eduardo Willink</w:t>
            </w:r>
          </w:p>
        </w:tc>
      </w:tr>
      <w:tr w:rsidR="008F0DED" w:rsidRPr="0088112E" w14:paraId="6C367DAF" w14:textId="77777777" w:rsidTr="00524EAD">
        <w:trPr>
          <w:trHeight w:val="491"/>
        </w:trPr>
        <w:tc>
          <w:tcPr>
            <w:tcW w:w="2273" w:type="dxa"/>
            <w:tcBorders>
              <w:top w:val="single" w:sz="4" w:space="0" w:color="auto"/>
            </w:tcBorders>
          </w:tcPr>
          <w:p w14:paraId="6C367DAD" w14:textId="77777777" w:rsidR="008F0DED" w:rsidRPr="0088112E" w:rsidRDefault="008F0DED" w:rsidP="00524EAD">
            <w:pPr>
              <w:pStyle w:val="IPPArialTable"/>
              <w:rPr>
                <w:b/>
                <w:bCs/>
              </w:rPr>
            </w:pPr>
            <w:r w:rsidRPr="0088112E">
              <w:rPr>
                <w:b/>
                <w:bCs/>
              </w:rPr>
              <w:t>Notes</w:t>
            </w:r>
          </w:p>
        </w:tc>
        <w:tc>
          <w:tcPr>
            <w:tcW w:w="6766" w:type="dxa"/>
            <w:tcBorders>
              <w:top w:val="single" w:sz="4" w:space="0" w:color="auto"/>
            </w:tcBorders>
          </w:tcPr>
          <w:p w14:paraId="6C367DAE" w14:textId="77777777" w:rsidR="008F0DED" w:rsidRPr="0088112E" w:rsidDel="00685537" w:rsidRDefault="008F0DED" w:rsidP="00524EAD">
            <w:pPr>
              <w:pStyle w:val="IPPArialTable"/>
            </w:pPr>
          </w:p>
        </w:tc>
      </w:tr>
    </w:tbl>
    <w:p w14:paraId="6C367DB0" w14:textId="77777777" w:rsidR="008F0DED" w:rsidRPr="0088112E" w:rsidRDefault="008F0DED" w:rsidP="008F0DED">
      <w:pPr>
        <w:pStyle w:val="IPPHeading1"/>
      </w:pPr>
      <w:r w:rsidRPr="0088112E">
        <w:t>Scope of the treatment</w:t>
      </w:r>
    </w:p>
    <w:p w14:paraId="6C367DB1" w14:textId="77777777" w:rsidR="008F0DED" w:rsidRPr="0088112E" w:rsidRDefault="008F0DED" w:rsidP="008F0DED">
      <w:pPr>
        <w:pStyle w:val="IPPParagraphnumbering"/>
        <w:rPr>
          <w:lang w:val="en-GB"/>
        </w:rPr>
      </w:pPr>
      <w:r w:rsidRPr="0088112E">
        <w:rPr>
          <w:lang w:val="en-GB"/>
        </w:rPr>
        <w:t xml:space="preserve">This treatment </w:t>
      </w:r>
      <w:r>
        <w:rPr>
          <w:lang w:val="en-GB"/>
        </w:rPr>
        <w:t>describe</w:t>
      </w:r>
      <w:r w:rsidRPr="0088112E">
        <w:rPr>
          <w:lang w:val="en-GB"/>
        </w:rPr>
        <w:t xml:space="preserve">s the fumigation of </w:t>
      </w:r>
      <w:r>
        <w:rPr>
          <w:lang w:val="en-GB"/>
        </w:rPr>
        <w:t xml:space="preserve">bamboo articles </w:t>
      </w:r>
      <w:r w:rsidRPr="0088112E">
        <w:rPr>
          <w:lang w:val="en-GB"/>
        </w:rPr>
        <w:t>using sulphuryl fluoride to reduce the risk of in</w:t>
      </w:r>
      <w:r>
        <w:rPr>
          <w:lang w:val="en-GB"/>
        </w:rPr>
        <w:t xml:space="preserve">troduction and spread of </w:t>
      </w:r>
      <w:proofErr w:type="spellStart"/>
      <w:r w:rsidRPr="00A67A69">
        <w:rPr>
          <w:rFonts w:eastAsia="SimSun"/>
          <w:i/>
          <w:iCs/>
          <w:sz w:val="23"/>
          <w:szCs w:val="23"/>
        </w:rPr>
        <w:t>Chlorophorus</w:t>
      </w:r>
      <w:proofErr w:type="spellEnd"/>
      <w:r w:rsidRPr="00A67A69">
        <w:rPr>
          <w:rFonts w:eastAsia="SimSun"/>
          <w:i/>
          <w:iCs/>
          <w:sz w:val="23"/>
          <w:szCs w:val="23"/>
        </w:rPr>
        <w:t xml:space="preserve"> </w:t>
      </w:r>
      <w:proofErr w:type="spellStart"/>
      <w:r w:rsidRPr="00A67A69">
        <w:rPr>
          <w:rFonts w:eastAsia="SimSun"/>
          <w:i/>
          <w:iCs/>
          <w:sz w:val="23"/>
          <w:szCs w:val="23"/>
        </w:rPr>
        <w:t>annularis</w:t>
      </w:r>
      <w:proofErr w:type="spellEnd"/>
      <w:r>
        <w:rPr>
          <w:rStyle w:val="FootnoteReference"/>
          <w:rFonts w:eastAsia="SimSun"/>
          <w:i/>
          <w:iCs/>
          <w:sz w:val="23"/>
          <w:szCs w:val="23"/>
        </w:rPr>
        <w:footnoteReference w:id="1"/>
      </w:r>
      <w:r w:rsidRPr="0088112E">
        <w:rPr>
          <w:lang w:val="en-GB"/>
        </w:rPr>
        <w:t>.</w:t>
      </w:r>
    </w:p>
    <w:p w14:paraId="6C367DB2" w14:textId="77777777" w:rsidR="008F0DED" w:rsidRPr="0088112E" w:rsidRDefault="008F0DED" w:rsidP="008F0DED">
      <w:pPr>
        <w:pStyle w:val="IPPHeading1"/>
        <w:rPr>
          <w:lang w:eastAsia="en-AU"/>
        </w:rPr>
      </w:pPr>
      <w:r w:rsidRPr="0088112E">
        <w:rPr>
          <w:lang w:eastAsia="en-AU"/>
        </w:rPr>
        <w:t>Treatment description</w:t>
      </w:r>
    </w:p>
    <w:p w14:paraId="6C367DB3" w14:textId="77777777" w:rsidR="008F0DED" w:rsidRPr="00FD3CBE" w:rsidRDefault="008F0DED" w:rsidP="009C091F">
      <w:pPr>
        <w:pStyle w:val="IPPParagraphnumbering"/>
        <w:rPr>
          <w:i/>
          <w:color w:val="4472C4"/>
          <w:lang w:eastAsia="en-AU"/>
        </w:rPr>
      </w:pPr>
      <w:r w:rsidRPr="00FD3CBE">
        <w:rPr>
          <w:b/>
          <w:lang w:val="en-GB" w:eastAsia="en-AU"/>
        </w:rPr>
        <w:t>Name of treatment</w:t>
      </w:r>
      <w:r w:rsidR="001C0EF5">
        <w:rPr>
          <w:b/>
          <w:lang w:val="en-GB" w:eastAsia="en-AU"/>
        </w:rPr>
        <w:t xml:space="preserve"> </w:t>
      </w:r>
      <w:r w:rsidR="001C0EF5">
        <w:rPr>
          <w:b/>
          <w:lang w:val="en-GB" w:eastAsia="en-AU"/>
        </w:rPr>
        <w:tab/>
      </w:r>
      <w:r w:rsidR="001C0EF5">
        <w:rPr>
          <w:b/>
          <w:lang w:val="en-GB" w:eastAsia="en-AU"/>
        </w:rPr>
        <w:tab/>
      </w:r>
      <w:r w:rsidRPr="00FD3CBE">
        <w:t xml:space="preserve">Sulfuryl fluoride fumigation treatment for </w:t>
      </w:r>
      <w:proofErr w:type="spellStart"/>
      <w:r w:rsidRPr="00FD3CBE">
        <w:rPr>
          <w:i/>
          <w:iCs/>
        </w:rPr>
        <w:t>Chlorophorus</w:t>
      </w:r>
      <w:proofErr w:type="spellEnd"/>
      <w:r w:rsidRPr="00FD3CBE">
        <w:rPr>
          <w:i/>
          <w:iCs/>
        </w:rPr>
        <w:t xml:space="preserve"> </w:t>
      </w:r>
      <w:proofErr w:type="spellStart"/>
      <w:r w:rsidRPr="00FD3CBE">
        <w:rPr>
          <w:i/>
          <w:iCs/>
        </w:rPr>
        <w:t>annularis</w:t>
      </w:r>
      <w:proofErr w:type="spellEnd"/>
      <w:r w:rsidRPr="00FD3CBE">
        <w:rPr>
          <w:i/>
          <w:iCs/>
        </w:rPr>
        <w:t xml:space="preserve"> </w:t>
      </w:r>
      <w:r w:rsidRPr="00FD3CBE">
        <w:t xml:space="preserve">on </w:t>
      </w:r>
      <w:r w:rsidR="009C091F">
        <w:t xml:space="preserve">bamboo </w:t>
      </w:r>
      <w:r w:rsidRPr="00FD3CBE">
        <w:t>articles</w:t>
      </w:r>
    </w:p>
    <w:p w14:paraId="6C367DB4" w14:textId="77777777" w:rsidR="008F0DED" w:rsidRPr="00126D0A" w:rsidRDefault="008F0DED" w:rsidP="008F0DED">
      <w:pPr>
        <w:pStyle w:val="IPPParagraphnumbering"/>
        <w:rPr>
          <w:lang w:val="en-GB"/>
        </w:rPr>
      </w:pPr>
      <w:r w:rsidRPr="00126D0A">
        <w:rPr>
          <w:b/>
          <w:lang w:val="en-GB" w:eastAsia="en-AU"/>
        </w:rPr>
        <w:t>Active ingredient</w:t>
      </w:r>
      <w:r w:rsidR="001C0EF5">
        <w:rPr>
          <w:lang w:val="en-GB" w:eastAsia="en-AU"/>
        </w:rPr>
        <w:t xml:space="preserve"> </w:t>
      </w:r>
      <w:r w:rsidR="001C0EF5">
        <w:rPr>
          <w:lang w:val="en-GB" w:eastAsia="en-AU"/>
        </w:rPr>
        <w:tab/>
      </w:r>
      <w:r w:rsidR="001C0EF5">
        <w:rPr>
          <w:lang w:val="en-GB" w:eastAsia="en-AU"/>
        </w:rPr>
        <w:tab/>
      </w:r>
      <w:r w:rsidRPr="00126D0A">
        <w:rPr>
          <w:lang w:val="en-GB"/>
        </w:rPr>
        <w:t>98%. Sulphuryl fluoride (also known as sulfuryl fluoride, sulphur dioxide difluoride, sulphuryl difluoride)</w:t>
      </w:r>
    </w:p>
    <w:p w14:paraId="6C367DB5" w14:textId="77777777" w:rsidR="008F0DED" w:rsidRDefault="008F0DED" w:rsidP="008F0DED">
      <w:pPr>
        <w:pStyle w:val="IPPParagraphnumbering"/>
      </w:pPr>
      <w:r w:rsidRPr="0088112E">
        <w:rPr>
          <w:b/>
        </w:rPr>
        <w:t>Treatment type</w:t>
      </w:r>
      <w:r w:rsidR="001C0EF5">
        <w:t xml:space="preserve"> </w:t>
      </w:r>
      <w:r w:rsidR="001C0EF5">
        <w:tab/>
      </w:r>
      <w:r w:rsidR="001C0EF5">
        <w:tab/>
      </w:r>
      <w:r>
        <w:t>Fumigation</w:t>
      </w:r>
    </w:p>
    <w:p w14:paraId="6C367DB6" w14:textId="77777777" w:rsidR="008F0DED" w:rsidRDefault="008F0DED" w:rsidP="008F0DED">
      <w:pPr>
        <w:pStyle w:val="IPPParagraphnumbering"/>
        <w:rPr>
          <w:i/>
          <w:color w:val="4472C4"/>
          <w:lang w:eastAsia="en-AU"/>
        </w:rPr>
      </w:pPr>
      <w:r w:rsidRPr="0088112E">
        <w:rPr>
          <w:b/>
        </w:rPr>
        <w:t>Target pest</w:t>
      </w:r>
      <w:r w:rsidR="001C0EF5">
        <w:rPr>
          <w:b/>
        </w:rPr>
        <w:t xml:space="preserve"> </w:t>
      </w:r>
      <w:r w:rsidR="001C0EF5">
        <w:rPr>
          <w:b/>
        </w:rPr>
        <w:tab/>
      </w:r>
      <w:r w:rsidR="001C0EF5">
        <w:rPr>
          <w:b/>
        </w:rPr>
        <w:tab/>
      </w:r>
      <w:r w:rsidR="001C0EF5">
        <w:rPr>
          <w:b/>
        </w:rPr>
        <w:tab/>
      </w:r>
      <w:proofErr w:type="spellStart"/>
      <w:r w:rsidRPr="00FD3CBE">
        <w:rPr>
          <w:i/>
        </w:rPr>
        <w:t>Chlorophorus</w:t>
      </w:r>
      <w:proofErr w:type="spellEnd"/>
      <w:r w:rsidRPr="00FD3CBE">
        <w:rPr>
          <w:i/>
        </w:rPr>
        <w:t xml:space="preserve"> </w:t>
      </w:r>
      <w:proofErr w:type="spellStart"/>
      <w:r w:rsidRPr="00FD3CBE">
        <w:rPr>
          <w:i/>
        </w:rPr>
        <w:t>annularis</w:t>
      </w:r>
      <w:proofErr w:type="spellEnd"/>
      <w:r w:rsidRPr="00FD3CBE">
        <w:rPr>
          <w:i/>
        </w:rPr>
        <w:t xml:space="preserve"> </w:t>
      </w:r>
      <w:proofErr w:type="spellStart"/>
      <w:r w:rsidRPr="00D45512">
        <w:t>Fairmaire</w:t>
      </w:r>
      <w:proofErr w:type="spellEnd"/>
      <w:r w:rsidRPr="00D45512">
        <w:t xml:space="preserve"> (Coleoptera: </w:t>
      </w:r>
      <w:proofErr w:type="spellStart"/>
      <w:r w:rsidRPr="00D45512">
        <w:t>Cerambycidae</w:t>
      </w:r>
      <w:proofErr w:type="spellEnd"/>
      <w:r w:rsidRPr="00D45512">
        <w:t>)</w:t>
      </w:r>
    </w:p>
    <w:p w14:paraId="6C367DB7" w14:textId="77777777" w:rsidR="008F0DED" w:rsidRPr="00796C00" w:rsidRDefault="008F0DED" w:rsidP="008F0DED">
      <w:pPr>
        <w:pStyle w:val="IPPParagraphnumbering"/>
        <w:rPr>
          <w:lang w:eastAsia="en-AU"/>
        </w:rPr>
      </w:pPr>
      <w:r w:rsidRPr="0088112E">
        <w:rPr>
          <w:b/>
          <w:lang w:eastAsia="en-AU"/>
        </w:rPr>
        <w:t>Target regulated articles</w:t>
      </w:r>
      <w:r w:rsidR="001C0EF5">
        <w:rPr>
          <w:b/>
          <w:lang w:eastAsia="en-AU"/>
        </w:rPr>
        <w:tab/>
      </w:r>
      <w:r w:rsidRPr="00D45512">
        <w:t xml:space="preserve">Bamboo </w:t>
      </w:r>
      <w:r w:rsidRPr="00D45512">
        <w:rPr>
          <w:rFonts w:hint="eastAsia"/>
        </w:rPr>
        <w:t>articles</w:t>
      </w:r>
      <w:r w:rsidRPr="00D45512">
        <w:rPr>
          <w:rFonts w:eastAsia="Times New Roman" w:hint="eastAsia"/>
          <w:lang w:eastAsia="zh-CN"/>
        </w:rPr>
        <w:t xml:space="preserve">, </w:t>
      </w:r>
      <w:r w:rsidRPr="00D45512">
        <w:rPr>
          <w:rFonts w:cs="Arial"/>
        </w:rPr>
        <w:t xml:space="preserve">bamboo poles </w:t>
      </w:r>
      <w:r w:rsidRPr="00D45512">
        <w:rPr>
          <w:rFonts w:eastAsia="Times New Roman" w:hint="eastAsia"/>
          <w:lang w:eastAsia="zh-CN"/>
        </w:rPr>
        <w:t xml:space="preserve">including </w:t>
      </w:r>
      <w:proofErr w:type="spellStart"/>
      <w:r w:rsidRPr="00D45512">
        <w:rPr>
          <w:i/>
        </w:rPr>
        <w:t>Bambusa</w:t>
      </w:r>
      <w:proofErr w:type="spellEnd"/>
      <w:r w:rsidRPr="00D45512">
        <w:rPr>
          <w:rFonts w:eastAsia="Times New Roman" w:hint="eastAsia"/>
          <w:i/>
          <w:lang w:eastAsia="zh-CN"/>
        </w:rPr>
        <w:t xml:space="preserve"> </w:t>
      </w:r>
      <w:proofErr w:type="spellStart"/>
      <w:r w:rsidRPr="00D45512">
        <w:rPr>
          <w:i/>
        </w:rPr>
        <w:t>breviflora</w:t>
      </w:r>
      <w:proofErr w:type="spellEnd"/>
      <w:r w:rsidRPr="00D45512">
        <w:rPr>
          <w:rStyle w:val="apple-converted-space"/>
          <w:rFonts w:ascii="Arial" w:hAnsi="Arial" w:cs="Arial"/>
          <w:color w:val="000000"/>
          <w:szCs w:val="22"/>
          <w:shd w:val="clear" w:color="auto" w:fill="FFFFFF"/>
        </w:rPr>
        <w:t> </w:t>
      </w:r>
      <w:r w:rsidRPr="00D45512">
        <w:rPr>
          <w:rFonts w:cs="Arial"/>
          <w:color w:val="000000"/>
          <w:shd w:val="clear" w:color="auto" w:fill="FFFFFF"/>
        </w:rPr>
        <w:t>Munro</w:t>
      </w:r>
      <w:r w:rsidRPr="00D45512">
        <w:rPr>
          <w:rFonts w:eastAsia="Times New Roman" w:cs="Arial" w:hint="eastAsia"/>
          <w:color w:val="000000"/>
          <w:shd w:val="clear" w:color="auto" w:fill="FFFFFF"/>
          <w:lang w:eastAsia="zh-CN"/>
        </w:rPr>
        <w:t xml:space="preserve">, </w:t>
      </w:r>
      <w:proofErr w:type="spellStart"/>
      <w:r w:rsidRPr="00D45512">
        <w:rPr>
          <w:i/>
        </w:rPr>
        <w:t>Bambusa</w:t>
      </w:r>
      <w:proofErr w:type="spellEnd"/>
      <w:r w:rsidRPr="00D45512">
        <w:rPr>
          <w:rFonts w:eastAsia="Times New Roman" w:hint="eastAsia"/>
          <w:i/>
          <w:lang w:eastAsia="zh-CN"/>
        </w:rPr>
        <w:t xml:space="preserve"> </w:t>
      </w:r>
      <w:proofErr w:type="spellStart"/>
      <w:r w:rsidRPr="00D45512">
        <w:rPr>
          <w:i/>
        </w:rPr>
        <w:t>chungii</w:t>
      </w:r>
      <w:proofErr w:type="spellEnd"/>
      <w:r w:rsidRPr="00D45512">
        <w:rPr>
          <w:rFonts w:eastAsia="Times New Roman" w:hint="eastAsia"/>
          <w:i/>
          <w:lang w:eastAsia="zh-CN"/>
        </w:rPr>
        <w:t xml:space="preserve"> </w:t>
      </w:r>
      <w:r w:rsidRPr="00D45512">
        <w:rPr>
          <w:rFonts w:eastAsia="Times New Roman" w:hint="eastAsia"/>
          <w:lang w:eastAsia="zh-CN"/>
        </w:rPr>
        <w:t xml:space="preserve">McClure, </w:t>
      </w:r>
      <w:proofErr w:type="spellStart"/>
      <w:r w:rsidRPr="00D45512">
        <w:rPr>
          <w:i/>
        </w:rPr>
        <w:t>Bambusa</w:t>
      </w:r>
      <w:proofErr w:type="spellEnd"/>
      <w:r w:rsidRPr="00D45512">
        <w:rPr>
          <w:rFonts w:eastAsia="Times New Roman" w:hint="eastAsia"/>
          <w:i/>
          <w:lang w:eastAsia="zh-CN"/>
        </w:rPr>
        <w:t xml:space="preserve"> </w:t>
      </w:r>
      <w:r w:rsidRPr="00D45512">
        <w:rPr>
          <w:i/>
        </w:rPr>
        <w:t>spinosa</w:t>
      </w:r>
      <w:r w:rsidRPr="00D45512">
        <w:rPr>
          <w:rFonts w:eastAsia="Times New Roman" w:hint="eastAsia"/>
          <w:i/>
          <w:lang w:eastAsia="zh-CN"/>
        </w:rPr>
        <w:t xml:space="preserve"> </w:t>
      </w:r>
      <w:proofErr w:type="spellStart"/>
      <w:r w:rsidRPr="00D45512">
        <w:rPr>
          <w:rFonts w:eastAsia="Times New Roman" w:hint="eastAsia"/>
          <w:lang w:eastAsia="zh-CN"/>
        </w:rPr>
        <w:t>Roxb</w:t>
      </w:r>
      <w:proofErr w:type="spellEnd"/>
      <w:r w:rsidRPr="00D45512">
        <w:rPr>
          <w:rFonts w:eastAsia="Times New Roman" w:hint="eastAsia"/>
          <w:lang w:eastAsia="zh-CN"/>
        </w:rPr>
        <w:t xml:space="preserve">. </w:t>
      </w:r>
      <w:proofErr w:type="spellStart"/>
      <w:r w:rsidRPr="00D45512">
        <w:rPr>
          <w:i/>
        </w:rPr>
        <w:t>Phyllstachys</w:t>
      </w:r>
      <w:proofErr w:type="spellEnd"/>
      <w:r w:rsidRPr="00D45512">
        <w:rPr>
          <w:rFonts w:eastAsia="Times New Roman" w:hint="eastAsia"/>
          <w:i/>
          <w:lang w:eastAsia="zh-CN"/>
        </w:rPr>
        <w:t xml:space="preserve"> </w:t>
      </w:r>
      <w:proofErr w:type="spellStart"/>
      <w:r w:rsidRPr="00D45512">
        <w:rPr>
          <w:i/>
        </w:rPr>
        <w:t>pubescens</w:t>
      </w:r>
      <w:proofErr w:type="spellEnd"/>
      <w:r w:rsidRPr="00D45512">
        <w:rPr>
          <w:rFonts w:eastAsia="Times New Roman" w:hint="eastAsia"/>
          <w:i/>
          <w:lang w:eastAsia="zh-CN"/>
        </w:rPr>
        <w:t xml:space="preserve"> </w:t>
      </w:r>
      <w:r w:rsidRPr="00D45512">
        <w:rPr>
          <w:rFonts w:eastAsia="Times New Roman" w:hint="eastAsia"/>
          <w:lang w:eastAsia="zh-CN"/>
        </w:rPr>
        <w:t xml:space="preserve">Mazel ex H. de </w:t>
      </w:r>
      <w:proofErr w:type="spellStart"/>
      <w:r w:rsidRPr="00D45512">
        <w:rPr>
          <w:rFonts w:eastAsia="Times New Roman" w:hint="eastAsia"/>
          <w:lang w:eastAsia="zh-CN"/>
        </w:rPr>
        <w:t>Lebaie</w:t>
      </w:r>
      <w:proofErr w:type="spellEnd"/>
      <w:r w:rsidRPr="00D45512">
        <w:rPr>
          <w:rFonts w:eastAsia="Times New Roman" w:hint="eastAsia"/>
          <w:lang w:eastAsia="zh-CN"/>
        </w:rPr>
        <w:t xml:space="preserve"> etc.</w:t>
      </w:r>
    </w:p>
    <w:p w14:paraId="6C367DB8" w14:textId="77777777" w:rsidR="008F0DED" w:rsidRPr="0088112E" w:rsidRDefault="008F0DED" w:rsidP="008F0DED">
      <w:pPr>
        <w:pStyle w:val="IPPHeading1"/>
        <w:rPr>
          <w:lang w:eastAsia="en-AU"/>
        </w:rPr>
      </w:pPr>
      <w:r w:rsidRPr="0088112E">
        <w:rPr>
          <w:lang w:eastAsia="en-AU"/>
        </w:rPr>
        <w:lastRenderedPageBreak/>
        <w:t>Treatment schedule</w:t>
      </w:r>
      <w:r w:rsidR="00F46F3B">
        <w:rPr>
          <w:lang w:eastAsia="en-AU"/>
        </w:rPr>
        <w:t xml:space="preserve"> (alternative 1)</w:t>
      </w:r>
    </w:p>
    <w:p w14:paraId="6C367DB9" w14:textId="77777777" w:rsidR="008F0DED" w:rsidRPr="0088112E" w:rsidRDefault="008F0DED" w:rsidP="008F0DED">
      <w:pPr>
        <w:pStyle w:val="IPPParagraphnumbering"/>
        <w:rPr>
          <w:lang w:val="en-GB"/>
        </w:rPr>
      </w:pPr>
      <w:r>
        <w:rPr>
          <w:lang w:val="en-GB"/>
        </w:rPr>
        <w:t>Fumigation of bamboo poles</w:t>
      </w:r>
      <w:r w:rsidRPr="0088112E">
        <w:rPr>
          <w:lang w:val="en-GB"/>
        </w:rPr>
        <w:t xml:space="preserve"> not exceeding </w:t>
      </w:r>
      <w:r>
        <w:rPr>
          <w:lang w:val="en-GB"/>
        </w:rPr>
        <w:t>8</w:t>
      </w:r>
      <w:r w:rsidRPr="0088112E">
        <w:rPr>
          <w:lang w:val="en-GB"/>
        </w:rPr>
        <w:t xml:space="preserve"> cm in </w:t>
      </w:r>
      <w:r>
        <w:rPr>
          <w:lang w:val="en-GB"/>
        </w:rPr>
        <w:t>diameter, and</w:t>
      </w:r>
      <w:r w:rsidRPr="0088112E">
        <w:rPr>
          <w:lang w:val="en-GB"/>
        </w:rPr>
        <w:t xml:space="preserve"> </w:t>
      </w:r>
      <w:r>
        <w:rPr>
          <w:lang w:val="en-GB"/>
        </w:rPr>
        <w:t>18</w:t>
      </w:r>
      <w:r w:rsidRPr="0088112E">
        <w:rPr>
          <w:lang w:val="en-GB"/>
        </w:rPr>
        <w:t xml:space="preserve">% moisture content in accordance with a schedule that achieves the minimum concentration-time </w:t>
      </w:r>
      <w:r>
        <w:rPr>
          <w:lang w:val="en-GB"/>
        </w:rPr>
        <w:t xml:space="preserve">product </w:t>
      </w:r>
      <w:r w:rsidRPr="0088112E">
        <w:rPr>
          <w:lang w:val="en-GB"/>
        </w:rPr>
        <w:t xml:space="preserve">(CT) </w:t>
      </w:r>
      <w:r>
        <w:rPr>
          <w:lang w:val="en-GB"/>
        </w:rPr>
        <w:t xml:space="preserve">within a single </w:t>
      </w:r>
      <w:r w:rsidRPr="0088112E">
        <w:rPr>
          <w:lang w:val="en-GB"/>
        </w:rPr>
        <w:t>24 hour</w:t>
      </w:r>
      <w:r>
        <w:rPr>
          <w:lang w:val="en-GB"/>
        </w:rPr>
        <w:t xml:space="preserve"> period</w:t>
      </w:r>
      <w:r w:rsidRPr="0088112E">
        <w:rPr>
          <w:lang w:val="en-GB"/>
        </w:rPr>
        <w:t xml:space="preserve"> at the temperature and final residual concentration specified in Table 1.</w:t>
      </w:r>
    </w:p>
    <w:p w14:paraId="6C367DBA" w14:textId="77777777" w:rsidR="008F0DED" w:rsidRPr="0088112E" w:rsidRDefault="008F0DED" w:rsidP="008F0DED">
      <w:pPr>
        <w:pStyle w:val="IPPArialTable"/>
      </w:pPr>
      <w:r w:rsidRPr="0088112E">
        <w:rPr>
          <w:b/>
        </w:rPr>
        <w:t>Table 1.</w:t>
      </w:r>
      <w:r w:rsidRPr="0088112E">
        <w:t xml:space="preserve"> Minimum concentration-time </w:t>
      </w:r>
      <w:r>
        <w:t xml:space="preserve">product </w:t>
      </w:r>
      <w:r w:rsidRPr="0088112E">
        <w:t xml:space="preserve">(CT) </w:t>
      </w:r>
      <w:r>
        <w:t>within a single</w:t>
      </w:r>
      <w:r w:rsidRPr="0088112E">
        <w:t xml:space="preserve"> 24 hour</w:t>
      </w:r>
      <w:r>
        <w:t xml:space="preserve"> period</w:t>
      </w:r>
      <w:r w:rsidRPr="0088112E">
        <w:t xml:space="preserve"> for </w:t>
      </w:r>
      <w:r>
        <w:t>bamboo poles</w:t>
      </w:r>
      <w:r w:rsidRPr="0088112E">
        <w:t xml:space="preserve"> fumigated with sulphuryl fluoride </w:t>
      </w:r>
    </w:p>
    <w:tbl>
      <w:tblPr>
        <w:tblW w:w="8678" w:type="dxa"/>
        <w:tblInd w:w="21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732"/>
        <w:gridCol w:w="1006"/>
        <w:gridCol w:w="1120"/>
        <w:gridCol w:w="1134"/>
        <w:gridCol w:w="1134"/>
        <w:gridCol w:w="1276"/>
        <w:gridCol w:w="1276"/>
      </w:tblGrid>
      <w:tr w:rsidR="008F0DED" w:rsidRPr="00796C00" w14:paraId="6C367DC4" w14:textId="77777777" w:rsidTr="00524EAD">
        <w:tc>
          <w:tcPr>
            <w:tcW w:w="1732" w:type="dxa"/>
            <w:shd w:val="clear" w:color="auto" w:fill="E7E6E6"/>
          </w:tcPr>
          <w:p w14:paraId="6C367DBB" w14:textId="77777777" w:rsidR="008F0DED" w:rsidRPr="00796C00" w:rsidRDefault="008F0DED" w:rsidP="00524EAD">
            <w:pPr>
              <w:pStyle w:val="IPPArialTable"/>
              <w:rPr>
                <w:b/>
                <w:bCs/>
              </w:rPr>
            </w:pPr>
            <w:r w:rsidRPr="00796C00">
              <w:rPr>
                <w:b/>
                <w:bCs/>
              </w:rPr>
              <w:t>Temperature</w:t>
            </w:r>
          </w:p>
          <w:p w14:paraId="6C367DBC" w14:textId="77777777" w:rsidR="008F0DED" w:rsidRPr="00796C00" w:rsidRDefault="008F0DED" w:rsidP="00524EAD">
            <w:pPr>
              <w:pStyle w:val="IPPArialTable"/>
              <w:rPr>
                <w:b/>
                <w:bCs/>
              </w:rPr>
            </w:pPr>
            <w:r w:rsidRPr="00796C00">
              <w:rPr>
                <w:b/>
                <w:bCs/>
              </w:rPr>
              <w:t>ºC</w:t>
            </w:r>
          </w:p>
        </w:tc>
        <w:tc>
          <w:tcPr>
            <w:tcW w:w="1006" w:type="dxa"/>
            <w:shd w:val="clear" w:color="auto" w:fill="E7E6E6"/>
          </w:tcPr>
          <w:p w14:paraId="6C367DBD" w14:textId="77777777" w:rsidR="008F0DED" w:rsidRPr="00796C00" w:rsidRDefault="008F0DED" w:rsidP="00524EAD">
            <w:pPr>
              <w:pStyle w:val="IPPArialTable"/>
              <w:rPr>
                <w:b/>
                <w:bCs/>
              </w:rPr>
            </w:pPr>
            <w:r w:rsidRPr="00796C00">
              <w:rPr>
                <w:b/>
                <w:bCs/>
              </w:rPr>
              <w:t>Dose</w:t>
            </w:r>
          </w:p>
        </w:tc>
        <w:tc>
          <w:tcPr>
            <w:tcW w:w="1120" w:type="dxa"/>
            <w:shd w:val="clear" w:color="auto" w:fill="E7E6E6"/>
          </w:tcPr>
          <w:p w14:paraId="6C367DBE" w14:textId="77777777" w:rsidR="008F0DED" w:rsidRPr="00796C00" w:rsidRDefault="008F0DED" w:rsidP="00524EAD">
            <w:pPr>
              <w:pStyle w:val="IPPArialTable"/>
              <w:rPr>
                <w:b/>
                <w:bCs/>
              </w:rPr>
            </w:pPr>
            <w:r w:rsidRPr="00796C00">
              <w:rPr>
                <w:b/>
                <w:bCs/>
              </w:rPr>
              <w:t>Minimum concentration (g/m3)</w:t>
            </w:r>
          </w:p>
        </w:tc>
        <w:tc>
          <w:tcPr>
            <w:tcW w:w="1134" w:type="dxa"/>
            <w:shd w:val="clear" w:color="auto" w:fill="E7E6E6"/>
          </w:tcPr>
          <w:p w14:paraId="6C367DBF" w14:textId="77777777" w:rsidR="008F0DED" w:rsidRPr="00796C00" w:rsidRDefault="008F0DED" w:rsidP="00524EAD">
            <w:pPr>
              <w:pStyle w:val="IPPArialTable"/>
              <w:rPr>
                <w:b/>
                <w:bCs/>
              </w:rPr>
            </w:pPr>
            <w:r w:rsidRPr="00796C00">
              <w:rPr>
                <w:b/>
                <w:bCs/>
              </w:rPr>
              <w:t>Minimum concentration (g/m3)</w:t>
            </w:r>
          </w:p>
        </w:tc>
        <w:tc>
          <w:tcPr>
            <w:tcW w:w="1134" w:type="dxa"/>
            <w:shd w:val="clear" w:color="auto" w:fill="E7E6E6"/>
          </w:tcPr>
          <w:p w14:paraId="6C367DC0" w14:textId="77777777" w:rsidR="008F0DED" w:rsidRPr="00796C00" w:rsidRDefault="008F0DED" w:rsidP="00524EAD">
            <w:pPr>
              <w:pStyle w:val="IPPArialTable"/>
              <w:rPr>
                <w:b/>
                <w:bCs/>
              </w:rPr>
            </w:pPr>
            <w:r w:rsidRPr="00796C00">
              <w:rPr>
                <w:b/>
                <w:bCs/>
              </w:rPr>
              <w:t>Minimum concentration (g/m3)</w:t>
            </w:r>
          </w:p>
        </w:tc>
        <w:tc>
          <w:tcPr>
            <w:tcW w:w="1276" w:type="dxa"/>
            <w:shd w:val="clear" w:color="auto" w:fill="E7E6E6"/>
          </w:tcPr>
          <w:p w14:paraId="6C367DC1" w14:textId="77777777" w:rsidR="008F0DED" w:rsidRPr="00796C00" w:rsidRDefault="008F0DED" w:rsidP="00524EAD">
            <w:pPr>
              <w:pStyle w:val="IPPArialTable"/>
              <w:rPr>
                <w:b/>
                <w:bCs/>
              </w:rPr>
            </w:pPr>
            <w:r w:rsidRPr="00796C00">
              <w:rPr>
                <w:b/>
                <w:bCs/>
              </w:rPr>
              <w:t>Minimum concentration (g/m3)</w:t>
            </w:r>
          </w:p>
        </w:tc>
        <w:tc>
          <w:tcPr>
            <w:tcW w:w="1276" w:type="dxa"/>
            <w:shd w:val="clear" w:color="auto" w:fill="E7E6E6"/>
          </w:tcPr>
          <w:p w14:paraId="6C367DC2" w14:textId="77777777" w:rsidR="008F0DED" w:rsidRPr="00796C00" w:rsidRDefault="008F0DED" w:rsidP="00524EAD">
            <w:pPr>
              <w:pStyle w:val="IPPArialTable"/>
              <w:rPr>
                <w:b/>
                <w:bCs/>
              </w:rPr>
            </w:pPr>
            <w:r w:rsidRPr="00796C00">
              <w:rPr>
                <w:b/>
                <w:bCs/>
              </w:rPr>
              <w:t>CT</w:t>
            </w:r>
          </w:p>
          <w:p w14:paraId="6C367DC3" w14:textId="77777777" w:rsidR="008F0DED" w:rsidRPr="00796C00" w:rsidRDefault="008F0DED" w:rsidP="00524EAD">
            <w:pPr>
              <w:pStyle w:val="IPPArialTable"/>
              <w:rPr>
                <w:b/>
                <w:bCs/>
              </w:rPr>
            </w:pPr>
            <w:r w:rsidRPr="00796C00">
              <w:rPr>
                <w:b/>
                <w:bCs/>
              </w:rPr>
              <w:t xml:space="preserve"> (g-h/m3)</w:t>
            </w:r>
          </w:p>
        </w:tc>
      </w:tr>
      <w:tr w:rsidR="008F0DED" w:rsidRPr="00796C00" w14:paraId="6C367DCC" w14:textId="77777777" w:rsidTr="00524EAD">
        <w:tc>
          <w:tcPr>
            <w:tcW w:w="1732" w:type="dxa"/>
            <w:shd w:val="clear" w:color="auto" w:fill="E7E6E6"/>
            <w:vAlign w:val="bottom"/>
          </w:tcPr>
          <w:p w14:paraId="6C367DC5" w14:textId="77777777" w:rsidR="008F0DED" w:rsidRPr="00796C00" w:rsidDel="00967426" w:rsidRDefault="008F0DED" w:rsidP="00524EAD">
            <w:pPr>
              <w:pStyle w:val="IPPArialTable"/>
              <w:rPr>
                <w:bCs/>
              </w:rPr>
            </w:pPr>
          </w:p>
        </w:tc>
        <w:tc>
          <w:tcPr>
            <w:tcW w:w="1006" w:type="dxa"/>
            <w:shd w:val="clear" w:color="auto" w:fill="E7E6E6"/>
            <w:vAlign w:val="center"/>
          </w:tcPr>
          <w:p w14:paraId="6C367DC6" w14:textId="77777777" w:rsidR="008F0DED" w:rsidRPr="00796C00" w:rsidDel="00967426" w:rsidRDefault="008F0DED" w:rsidP="00524EAD">
            <w:pPr>
              <w:pStyle w:val="IPPArialTable"/>
              <w:rPr>
                <w:bCs/>
              </w:rPr>
            </w:pPr>
          </w:p>
        </w:tc>
        <w:tc>
          <w:tcPr>
            <w:tcW w:w="1120" w:type="dxa"/>
            <w:shd w:val="clear" w:color="auto" w:fill="E7E6E6"/>
            <w:vAlign w:val="center"/>
          </w:tcPr>
          <w:p w14:paraId="6C367DC7" w14:textId="77777777" w:rsidR="008F0DED" w:rsidRPr="00796C00" w:rsidDel="00967426" w:rsidRDefault="008F0DED" w:rsidP="00524EAD">
            <w:pPr>
              <w:pStyle w:val="IPPArialTable"/>
              <w:rPr>
                <w:bCs/>
              </w:rPr>
            </w:pPr>
            <w:r w:rsidRPr="00796C00">
              <w:rPr>
                <w:bCs/>
              </w:rPr>
              <w:t>0.5 h</w:t>
            </w:r>
          </w:p>
        </w:tc>
        <w:tc>
          <w:tcPr>
            <w:tcW w:w="1134" w:type="dxa"/>
            <w:shd w:val="clear" w:color="auto" w:fill="E7E6E6"/>
            <w:vAlign w:val="center"/>
          </w:tcPr>
          <w:p w14:paraId="6C367DC8" w14:textId="77777777" w:rsidR="008F0DED" w:rsidRPr="00796C00" w:rsidDel="00967426" w:rsidRDefault="008F0DED" w:rsidP="00524EAD">
            <w:pPr>
              <w:pStyle w:val="IPPArialTable"/>
              <w:rPr>
                <w:bCs/>
              </w:rPr>
            </w:pPr>
            <w:r w:rsidRPr="00796C00">
              <w:rPr>
                <w:bCs/>
              </w:rPr>
              <w:t>2 h</w:t>
            </w:r>
          </w:p>
        </w:tc>
        <w:tc>
          <w:tcPr>
            <w:tcW w:w="1134" w:type="dxa"/>
            <w:shd w:val="clear" w:color="auto" w:fill="E7E6E6"/>
            <w:vAlign w:val="center"/>
          </w:tcPr>
          <w:p w14:paraId="6C367DC9" w14:textId="77777777" w:rsidR="008F0DED" w:rsidRPr="00796C00" w:rsidDel="00967426" w:rsidRDefault="008F0DED" w:rsidP="00524EAD">
            <w:pPr>
              <w:pStyle w:val="IPPArialTable"/>
              <w:rPr>
                <w:bCs/>
              </w:rPr>
            </w:pPr>
            <w:r w:rsidRPr="00796C00">
              <w:rPr>
                <w:bCs/>
              </w:rPr>
              <w:t>4 h</w:t>
            </w:r>
          </w:p>
        </w:tc>
        <w:tc>
          <w:tcPr>
            <w:tcW w:w="1276" w:type="dxa"/>
            <w:shd w:val="clear" w:color="auto" w:fill="E7E6E6"/>
            <w:vAlign w:val="center"/>
          </w:tcPr>
          <w:p w14:paraId="6C367DCA" w14:textId="77777777" w:rsidR="008F0DED" w:rsidRPr="00796C00" w:rsidDel="00967426" w:rsidRDefault="008F0DED" w:rsidP="00524EAD">
            <w:pPr>
              <w:pStyle w:val="IPPArialTable"/>
              <w:rPr>
                <w:bCs/>
              </w:rPr>
            </w:pPr>
            <w:r w:rsidRPr="00796C00">
              <w:rPr>
                <w:bCs/>
              </w:rPr>
              <w:t>24 h</w:t>
            </w:r>
          </w:p>
        </w:tc>
        <w:tc>
          <w:tcPr>
            <w:tcW w:w="1276" w:type="dxa"/>
            <w:shd w:val="clear" w:color="auto" w:fill="E7E6E6"/>
            <w:vAlign w:val="center"/>
          </w:tcPr>
          <w:p w14:paraId="6C367DCB" w14:textId="77777777" w:rsidR="008F0DED" w:rsidRPr="00796C00" w:rsidDel="00967426" w:rsidRDefault="008F0DED" w:rsidP="00524EAD">
            <w:pPr>
              <w:pStyle w:val="IPPArialTable"/>
              <w:rPr>
                <w:bCs/>
              </w:rPr>
            </w:pPr>
          </w:p>
        </w:tc>
      </w:tr>
      <w:tr w:rsidR="008F0DED" w:rsidRPr="00796C00" w14:paraId="6C367DD4" w14:textId="77777777" w:rsidTr="00524EAD">
        <w:tc>
          <w:tcPr>
            <w:tcW w:w="1732" w:type="dxa"/>
            <w:vAlign w:val="bottom"/>
          </w:tcPr>
          <w:p w14:paraId="6C367DCD" w14:textId="77777777" w:rsidR="008F0DED" w:rsidRPr="00796C00" w:rsidDel="00967426" w:rsidRDefault="008F0DED" w:rsidP="00524EAD">
            <w:pPr>
              <w:pStyle w:val="IPPArialTable"/>
              <w:rPr>
                <w:bCs/>
              </w:rPr>
            </w:pPr>
            <w:r w:rsidRPr="00796C00">
              <w:rPr>
                <w:bCs/>
              </w:rPr>
              <w:t>15.6 – 21.1</w:t>
            </w:r>
          </w:p>
        </w:tc>
        <w:tc>
          <w:tcPr>
            <w:tcW w:w="1006" w:type="dxa"/>
            <w:vAlign w:val="center"/>
          </w:tcPr>
          <w:p w14:paraId="6C367DCE" w14:textId="77777777" w:rsidR="008F0DED" w:rsidRPr="00796C00" w:rsidDel="00967426" w:rsidRDefault="008F0DED" w:rsidP="00524EAD">
            <w:pPr>
              <w:pStyle w:val="IPPArialTable"/>
              <w:rPr>
                <w:bCs/>
              </w:rPr>
            </w:pPr>
            <w:r w:rsidRPr="00796C00">
              <w:rPr>
                <w:bCs/>
              </w:rPr>
              <w:t>96</w:t>
            </w:r>
          </w:p>
        </w:tc>
        <w:tc>
          <w:tcPr>
            <w:tcW w:w="1120" w:type="dxa"/>
            <w:vAlign w:val="center"/>
          </w:tcPr>
          <w:p w14:paraId="6C367DCF" w14:textId="77777777" w:rsidR="008F0DED" w:rsidRPr="00796C00" w:rsidDel="00967426" w:rsidRDefault="008F0DED" w:rsidP="00524EAD">
            <w:pPr>
              <w:pStyle w:val="IPPArialTable"/>
              <w:rPr>
                <w:bCs/>
              </w:rPr>
            </w:pPr>
            <w:r w:rsidRPr="00796C00">
              <w:rPr>
                <w:bCs/>
              </w:rPr>
              <w:t>103</w:t>
            </w:r>
          </w:p>
        </w:tc>
        <w:tc>
          <w:tcPr>
            <w:tcW w:w="1134" w:type="dxa"/>
            <w:vAlign w:val="center"/>
          </w:tcPr>
          <w:p w14:paraId="6C367DD0" w14:textId="77777777" w:rsidR="008F0DED" w:rsidRPr="00796C00" w:rsidDel="00967426" w:rsidRDefault="008F0DED" w:rsidP="00524EAD">
            <w:pPr>
              <w:pStyle w:val="IPPArialTable"/>
              <w:rPr>
                <w:bCs/>
              </w:rPr>
            </w:pPr>
            <w:r w:rsidRPr="00796C00">
              <w:rPr>
                <w:bCs/>
              </w:rPr>
              <w:t>93</w:t>
            </w:r>
          </w:p>
        </w:tc>
        <w:tc>
          <w:tcPr>
            <w:tcW w:w="1134" w:type="dxa"/>
            <w:vAlign w:val="center"/>
          </w:tcPr>
          <w:p w14:paraId="6C367DD1" w14:textId="77777777" w:rsidR="008F0DED" w:rsidRPr="00796C00" w:rsidDel="00967426" w:rsidRDefault="008F0DED" w:rsidP="00524EAD">
            <w:pPr>
              <w:pStyle w:val="IPPArialTable"/>
              <w:rPr>
                <w:bCs/>
              </w:rPr>
            </w:pPr>
            <w:r w:rsidRPr="00796C00">
              <w:rPr>
                <w:bCs/>
              </w:rPr>
              <w:t>87</w:t>
            </w:r>
          </w:p>
        </w:tc>
        <w:tc>
          <w:tcPr>
            <w:tcW w:w="1276" w:type="dxa"/>
            <w:vAlign w:val="center"/>
          </w:tcPr>
          <w:p w14:paraId="6C367DD2" w14:textId="77777777" w:rsidR="008F0DED" w:rsidRPr="00796C00" w:rsidDel="00967426" w:rsidRDefault="008F0DED" w:rsidP="00524EAD">
            <w:pPr>
              <w:pStyle w:val="IPPArialTable"/>
              <w:rPr>
                <w:bCs/>
              </w:rPr>
            </w:pPr>
            <w:r w:rsidRPr="00796C00">
              <w:rPr>
                <w:bCs/>
              </w:rPr>
              <w:t>63</w:t>
            </w:r>
          </w:p>
        </w:tc>
        <w:tc>
          <w:tcPr>
            <w:tcW w:w="1276" w:type="dxa"/>
            <w:vAlign w:val="center"/>
          </w:tcPr>
          <w:p w14:paraId="6C367DD3" w14:textId="77777777" w:rsidR="008F0DED" w:rsidRPr="00796C00" w:rsidDel="00967426" w:rsidRDefault="008F0DED" w:rsidP="00524EAD">
            <w:pPr>
              <w:pStyle w:val="IPPArialTable"/>
              <w:rPr>
                <w:bCs/>
              </w:rPr>
            </w:pPr>
            <w:r w:rsidRPr="00796C00">
              <w:rPr>
                <w:bCs/>
              </w:rPr>
              <w:t>1826</w:t>
            </w:r>
          </w:p>
        </w:tc>
      </w:tr>
      <w:tr w:rsidR="008F0DED" w:rsidRPr="00796C00" w14:paraId="6C367DDC" w14:textId="77777777" w:rsidTr="00524EAD">
        <w:tc>
          <w:tcPr>
            <w:tcW w:w="1732" w:type="dxa"/>
            <w:vAlign w:val="bottom"/>
          </w:tcPr>
          <w:p w14:paraId="6C367DD5" w14:textId="77777777" w:rsidR="008F0DED" w:rsidRPr="00796C00" w:rsidDel="00967426" w:rsidRDefault="008F0DED" w:rsidP="00524EAD">
            <w:pPr>
              <w:pStyle w:val="IPPArialTable"/>
              <w:rPr>
                <w:bCs/>
              </w:rPr>
            </w:pPr>
            <w:r w:rsidRPr="00796C00">
              <w:rPr>
                <w:bCs/>
              </w:rPr>
              <w:t>21.1 – 26.7</w:t>
            </w:r>
          </w:p>
        </w:tc>
        <w:tc>
          <w:tcPr>
            <w:tcW w:w="1006" w:type="dxa"/>
            <w:vAlign w:val="center"/>
          </w:tcPr>
          <w:p w14:paraId="6C367DD6" w14:textId="77777777" w:rsidR="008F0DED" w:rsidRPr="00796C00" w:rsidDel="00967426" w:rsidRDefault="008F0DED" w:rsidP="00524EAD">
            <w:pPr>
              <w:pStyle w:val="IPPArialTable"/>
              <w:rPr>
                <w:bCs/>
              </w:rPr>
            </w:pPr>
            <w:r w:rsidRPr="00796C00">
              <w:rPr>
                <w:bCs/>
              </w:rPr>
              <w:t>80</w:t>
            </w:r>
          </w:p>
        </w:tc>
        <w:tc>
          <w:tcPr>
            <w:tcW w:w="1120" w:type="dxa"/>
            <w:vAlign w:val="center"/>
          </w:tcPr>
          <w:p w14:paraId="6C367DD7" w14:textId="77777777" w:rsidR="008F0DED" w:rsidRPr="00796C00" w:rsidDel="00967426" w:rsidRDefault="008F0DED" w:rsidP="00524EAD">
            <w:pPr>
              <w:pStyle w:val="IPPArialTable"/>
              <w:rPr>
                <w:bCs/>
              </w:rPr>
            </w:pPr>
            <w:r w:rsidRPr="00796C00">
              <w:rPr>
                <w:bCs/>
              </w:rPr>
              <w:t>85</w:t>
            </w:r>
          </w:p>
        </w:tc>
        <w:tc>
          <w:tcPr>
            <w:tcW w:w="1134" w:type="dxa"/>
            <w:vAlign w:val="center"/>
          </w:tcPr>
          <w:p w14:paraId="6C367DD8" w14:textId="77777777" w:rsidR="008F0DED" w:rsidRPr="00796C00" w:rsidDel="00967426" w:rsidRDefault="008F0DED" w:rsidP="00524EAD">
            <w:pPr>
              <w:pStyle w:val="IPPArialTable"/>
              <w:rPr>
                <w:bCs/>
              </w:rPr>
            </w:pPr>
            <w:r w:rsidRPr="00796C00">
              <w:rPr>
                <w:bCs/>
              </w:rPr>
              <w:t>77</w:t>
            </w:r>
          </w:p>
        </w:tc>
        <w:tc>
          <w:tcPr>
            <w:tcW w:w="1134" w:type="dxa"/>
            <w:vAlign w:val="center"/>
          </w:tcPr>
          <w:p w14:paraId="6C367DD9" w14:textId="77777777" w:rsidR="008F0DED" w:rsidRPr="00796C00" w:rsidDel="00967426" w:rsidRDefault="008F0DED" w:rsidP="00524EAD">
            <w:pPr>
              <w:pStyle w:val="IPPArialTable"/>
              <w:rPr>
                <w:bCs/>
              </w:rPr>
            </w:pPr>
            <w:r w:rsidRPr="00796C00">
              <w:rPr>
                <w:bCs/>
              </w:rPr>
              <w:t>73</w:t>
            </w:r>
          </w:p>
        </w:tc>
        <w:tc>
          <w:tcPr>
            <w:tcW w:w="1276" w:type="dxa"/>
            <w:vAlign w:val="center"/>
          </w:tcPr>
          <w:p w14:paraId="6C367DDA" w14:textId="77777777" w:rsidR="008F0DED" w:rsidRPr="00796C00" w:rsidDel="00967426" w:rsidRDefault="008F0DED" w:rsidP="00524EAD">
            <w:pPr>
              <w:pStyle w:val="IPPArialTable"/>
              <w:rPr>
                <w:bCs/>
              </w:rPr>
            </w:pPr>
            <w:r w:rsidRPr="00796C00">
              <w:rPr>
                <w:bCs/>
              </w:rPr>
              <w:t>53</w:t>
            </w:r>
          </w:p>
        </w:tc>
        <w:tc>
          <w:tcPr>
            <w:tcW w:w="1276" w:type="dxa"/>
            <w:vAlign w:val="center"/>
          </w:tcPr>
          <w:p w14:paraId="6C367DDB" w14:textId="77777777" w:rsidR="008F0DED" w:rsidRPr="00796C00" w:rsidDel="00967426" w:rsidRDefault="008F0DED" w:rsidP="00524EAD">
            <w:pPr>
              <w:pStyle w:val="IPPArialTable"/>
              <w:rPr>
                <w:bCs/>
              </w:rPr>
            </w:pPr>
            <w:r w:rsidRPr="00796C00">
              <w:rPr>
                <w:bCs/>
              </w:rPr>
              <w:t>1536</w:t>
            </w:r>
          </w:p>
        </w:tc>
      </w:tr>
      <w:tr w:rsidR="008F0DED" w:rsidRPr="00796C00" w14:paraId="6C367DE4" w14:textId="77777777" w:rsidTr="00524EAD">
        <w:tc>
          <w:tcPr>
            <w:tcW w:w="1732" w:type="dxa"/>
            <w:vAlign w:val="bottom"/>
          </w:tcPr>
          <w:p w14:paraId="6C367DDD" w14:textId="77777777" w:rsidR="008F0DED" w:rsidRPr="00796C00" w:rsidDel="00967426" w:rsidRDefault="008F0DED" w:rsidP="00524EAD">
            <w:pPr>
              <w:pStyle w:val="IPPArialTable"/>
              <w:rPr>
                <w:bCs/>
              </w:rPr>
            </w:pPr>
            <w:r w:rsidRPr="00796C00">
              <w:rPr>
                <w:bCs/>
              </w:rPr>
              <w:t>26.7 and above</w:t>
            </w:r>
          </w:p>
        </w:tc>
        <w:tc>
          <w:tcPr>
            <w:tcW w:w="1006" w:type="dxa"/>
            <w:vAlign w:val="center"/>
          </w:tcPr>
          <w:p w14:paraId="6C367DDE" w14:textId="77777777" w:rsidR="008F0DED" w:rsidRPr="00796C00" w:rsidDel="00967426" w:rsidRDefault="008F0DED" w:rsidP="00524EAD">
            <w:pPr>
              <w:pStyle w:val="IPPArialTable"/>
              <w:rPr>
                <w:bCs/>
              </w:rPr>
            </w:pPr>
            <w:r w:rsidRPr="00796C00">
              <w:rPr>
                <w:bCs/>
              </w:rPr>
              <w:t>64</w:t>
            </w:r>
          </w:p>
        </w:tc>
        <w:tc>
          <w:tcPr>
            <w:tcW w:w="1120" w:type="dxa"/>
            <w:vAlign w:val="center"/>
          </w:tcPr>
          <w:p w14:paraId="6C367DDF" w14:textId="77777777" w:rsidR="008F0DED" w:rsidRPr="00796C00" w:rsidDel="00967426" w:rsidRDefault="008F0DED" w:rsidP="00524EAD">
            <w:pPr>
              <w:pStyle w:val="IPPArialTable"/>
              <w:rPr>
                <w:bCs/>
              </w:rPr>
            </w:pPr>
            <w:r w:rsidRPr="00796C00">
              <w:rPr>
                <w:bCs/>
              </w:rPr>
              <w:t>68</w:t>
            </w:r>
          </w:p>
        </w:tc>
        <w:tc>
          <w:tcPr>
            <w:tcW w:w="1134" w:type="dxa"/>
            <w:vAlign w:val="center"/>
          </w:tcPr>
          <w:p w14:paraId="6C367DE0" w14:textId="77777777" w:rsidR="008F0DED" w:rsidRPr="00796C00" w:rsidDel="00967426" w:rsidRDefault="008F0DED" w:rsidP="00524EAD">
            <w:pPr>
              <w:pStyle w:val="IPPArialTable"/>
              <w:rPr>
                <w:bCs/>
              </w:rPr>
            </w:pPr>
            <w:r w:rsidRPr="00796C00">
              <w:rPr>
                <w:bCs/>
              </w:rPr>
              <w:t>59</w:t>
            </w:r>
          </w:p>
        </w:tc>
        <w:tc>
          <w:tcPr>
            <w:tcW w:w="1134" w:type="dxa"/>
            <w:vAlign w:val="center"/>
          </w:tcPr>
          <w:p w14:paraId="6C367DE1" w14:textId="77777777" w:rsidR="008F0DED" w:rsidRPr="00796C00" w:rsidDel="00967426" w:rsidRDefault="008F0DED" w:rsidP="00524EAD">
            <w:pPr>
              <w:pStyle w:val="IPPArialTable"/>
              <w:rPr>
                <w:bCs/>
              </w:rPr>
            </w:pPr>
            <w:r w:rsidRPr="00796C00">
              <w:rPr>
                <w:bCs/>
              </w:rPr>
              <w:t>53</w:t>
            </w:r>
          </w:p>
        </w:tc>
        <w:tc>
          <w:tcPr>
            <w:tcW w:w="1276" w:type="dxa"/>
            <w:vAlign w:val="center"/>
          </w:tcPr>
          <w:p w14:paraId="6C367DE2" w14:textId="77777777" w:rsidR="008F0DED" w:rsidRPr="00796C00" w:rsidDel="00967426" w:rsidRDefault="008F0DED" w:rsidP="00524EAD">
            <w:pPr>
              <w:pStyle w:val="IPPArialTable"/>
              <w:rPr>
                <w:bCs/>
              </w:rPr>
            </w:pPr>
            <w:r w:rsidRPr="00796C00">
              <w:rPr>
                <w:bCs/>
              </w:rPr>
              <w:t>28</w:t>
            </w:r>
          </w:p>
        </w:tc>
        <w:tc>
          <w:tcPr>
            <w:tcW w:w="1276" w:type="dxa"/>
            <w:vAlign w:val="center"/>
          </w:tcPr>
          <w:p w14:paraId="6C367DE3" w14:textId="77777777" w:rsidR="008F0DED" w:rsidRPr="00796C00" w:rsidDel="00967426" w:rsidRDefault="008F0DED" w:rsidP="00524EAD">
            <w:pPr>
              <w:pStyle w:val="IPPArialTable"/>
              <w:rPr>
                <w:bCs/>
              </w:rPr>
            </w:pPr>
            <w:r w:rsidRPr="00796C00">
              <w:rPr>
                <w:bCs/>
              </w:rPr>
              <w:t>1008</w:t>
            </w:r>
          </w:p>
        </w:tc>
      </w:tr>
    </w:tbl>
    <w:p w14:paraId="6C367DE5" w14:textId="77777777" w:rsidR="008F0DED" w:rsidRPr="0088112E" w:rsidRDefault="008F0DED" w:rsidP="008F0DED">
      <w:pPr>
        <w:pStyle w:val="IPPParagraphnumbering"/>
        <w:tabs>
          <w:tab w:val="clear" w:pos="0"/>
        </w:tabs>
        <w:ind w:firstLine="0"/>
        <w:rPr>
          <w:lang w:val="en-GB"/>
        </w:rPr>
      </w:pPr>
    </w:p>
    <w:p w14:paraId="6C367DE6" w14:textId="77777777" w:rsidR="008F0DED" w:rsidRPr="002E449B" w:rsidRDefault="008F0DED" w:rsidP="008F0DED">
      <w:pPr>
        <w:pStyle w:val="IPPParagraphnumbering"/>
        <w:rPr>
          <w:szCs w:val="22"/>
        </w:rPr>
      </w:pPr>
      <w:r>
        <w:t xml:space="preserve">There is 95% confidence that the treatment according to this schedule kills not less than 99.8820 of larvae, pupae and adults of </w:t>
      </w:r>
      <w:proofErr w:type="spellStart"/>
      <w:r w:rsidRPr="00FD3CBE">
        <w:rPr>
          <w:bCs/>
          <w:i/>
          <w:iCs/>
          <w:szCs w:val="22"/>
        </w:rPr>
        <w:t>Chlorophorus</w:t>
      </w:r>
      <w:proofErr w:type="spellEnd"/>
      <w:r w:rsidRPr="00FD3CBE">
        <w:rPr>
          <w:bCs/>
          <w:i/>
          <w:iCs/>
          <w:szCs w:val="22"/>
        </w:rPr>
        <w:t xml:space="preserve"> </w:t>
      </w:r>
      <w:proofErr w:type="spellStart"/>
      <w:r w:rsidRPr="00FD3CBE">
        <w:rPr>
          <w:bCs/>
          <w:i/>
          <w:iCs/>
          <w:szCs w:val="22"/>
        </w:rPr>
        <w:t>annularis</w:t>
      </w:r>
      <w:proofErr w:type="spellEnd"/>
      <w:r>
        <w:t>.</w:t>
      </w:r>
    </w:p>
    <w:p w14:paraId="6C367DE7" w14:textId="77777777" w:rsidR="002E449B" w:rsidRPr="002E449B" w:rsidRDefault="002E449B" w:rsidP="008F0DED">
      <w:pPr>
        <w:pStyle w:val="IPPParagraphnumbering"/>
        <w:rPr>
          <w:szCs w:val="22"/>
          <w:highlight w:val="yellow"/>
        </w:rPr>
      </w:pPr>
      <w:r w:rsidRPr="002E449B">
        <w:rPr>
          <w:highlight w:val="yellow"/>
        </w:rPr>
        <w:t>Bamboo articles must have 10 days of containment period</w:t>
      </w:r>
      <w:r>
        <w:rPr>
          <w:highlight w:val="yellow"/>
        </w:rPr>
        <w:t xml:space="preserve"> before fumigation</w:t>
      </w:r>
      <w:r w:rsidRPr="002E449B">
        <w:rPr>
          <w:highlight w:val="yellow"/>
        </w:rPr>
        <w:t xml:space="preserve"> to allow eggs to hatch.</w:t>
      </w:r>
    </w:p>
    <w:p w14:paraId="6C367DE8" w14:textId="77777777" w:rsidR="008F0DED" w:rsidRDefault="008F0DED" w:rsidP="008F0DED">
      <w:pPr>
        <w:pStyle w:val="IPPParagraphnumbering"/>
        <w:rPr>
          <w:lang w:val="en-GB"/>
        </w:rPr>
      </w:pPr>
      <w:r w:rsidRPr="0088112E">
        <w:rPr>
          <w:lang w:val="en-GB"/>
        </w:rPr>
        <w:t xml:space="preserve">The measured temperature of the </w:t>
      </w:r>
      <w:r>
        <w:rPr>
          <w:lang w:val="en-GB"/>
        </w:rPr>
        <w:t>bamboo articles</w:t>
      </w:r>
      <w:r w:rsidRPr="0088112E">
        <w:rPr>
          <w:lang w:val="en-GB"/>
        </w:rPr>
        <w:t xml:space="preserve"> </w:t>
      </w:r>
      <w:r>
        <w:rPr>
          <w:lang w:val="en-GB"/>
        </w:rPr>
        <w:t xml:space="preserve">(including at the inner wall) </w:t>
      </w:r>
      <w:r w:rsidRPr="0088112E">
        <w:rPr>
          <w:lang w:val="en-GB"/>
        </w:rPr>
        <w:t>or the ambient air (whichever is lower) is used to calculate the sulphuryl flu</w:t>
      </w:r>
      <w:r>
        <w:rPr>
          <w:lang w:val="en-GB"/>
        </w:rPr>
        <w:t>o</w:t>
      </w:r>
      <w:r w:rsidRPr="0088112E">
        <w:rPr>
          <w:lang w:val="en-GB"/>
        </w:rPr>
        <w:t>ride dose, and must be at least 15 </w:t>
      </w:r>
      <w:r>
        <w:rPr>
          <w:lang w:val="en-GB"/>
        </w:rPr>
        <w:t xml:space="preserve">°C </w:t>
      </w:r>
      <w:r w:rsidRPr="0088112E">
        <w:rPr>
          <w:lang w:val="en-GB"/>
        </w:rPr>
        <w:t>throughout the duration of the treatment.</w:t>
      </w:r>
    </w:p>
    <w:p w14:paraId="6C367DE9" w14:textId="77777777" w:rsidR="002E449B" w:rsidRPr="0088112E" w:rsidRDefault="002E449B" w:rsidP="002E449B">
      <w:pPr>
        <w:pStyle w:val="IPPHeading1"/>
        <w:rPr>
          <w:lang w:eastAsia="en-AU"/>
        </w:rPr>
      </w:pPr>
      <w:r w:rsidRPr="0088112E">
        <w:rPr>
          <w:lang w:eastAsia="en-AU"/>
        </w:rPr>
        <w:t>Treatment schedule</w:t>
      </w:r>
      <w:r>
        <w:rPr>
          <w:lang w:eastAsia="en-AU"/>
        </w:rPr>
        <w:t xml:space="preserve"> (alternative 2)</w:t>
      </w:r>
    </w:p>
    <w:p w14:paraId="6C367DEA" w14:textId="77777777" w:rsidR="002E449B" w:rsidRPr="0088112E" w:rsidRDefault="002E449B" w:rsidP="002E449B">
      <w:pPr>
        <w:pStyle w:val="IPPParagraphnumbering"/>
        <w:rPr>
          <w:lang w:val="en-GB"/>
        </w:rPr>
      </w:pPr>
      <w:r>
        <w:rPr>
          <w:lang w:val="en-GB"/>
        </w:rPr>
        <w:t>Fumigation of bamboo poles</w:t>
      </w:r>
      <w:r w:rsidRPr="0088112E">
        <w:rPr>
          <w:lang w:val="en-GB"/>
        </w:rPr>
        <w:t xml:space="preserve"> not exceeding </w:t>
      </w:r>
      <w:r>
        <w:rPr>
          <w:lang w:val="en-GB"/>
        </w:rPr>
        <w:t>8</w:t>
      </w:r>
      <w:r w:rsidRPr="0088112E">
        <w:rPr>
          <w:lang w:val="en-GB"/>
        </w:rPr>
        <w:t xml:space="preserve"> cm in </w:t>
      </w:r>
      <w:r>
        <w:rPr>
          <w:lang w:val="en-GB"/>
        </w:rPr>
        <w:t>diameter, and</w:t>
      </w:r>
      <w:r w:rsidRPr="0088112E">
        <w:rPr>
          <w:lang w:val="en-GB"/>
        </w:rPr>
        <w:t xml:space="preserve"> </w:t>
      </w:r>
      <w:r>
        <w:rPr>
          <w:lang w:val="en-GB"/>
        </w:rPr>
        <w:t>18</w:t>
      </w:r>
      <w:r w:rsidRPr="0088112E">
        <w:rPr>
          <w:lang w:val="en-GB"/>
        </w:rPr>
        <w:t xml:space="preserve">% moisture content in accordance with a schedule that achieves the minimum concentration-time </w:t>
      </w:r>
      <w:r>
        <w:rPr>
          <w:lang w:val="en-GB"/>
        </w:rPr>
        <w:t xml:space="preserve">product </w:t>
      </w:r>
      <w:r w:rsidRPr="0088112E">
        <w:rPr>
          <w:lang w:val="en-GB"/>
        </w:rPr>
        <w:t xml:space="preserve">(CT) </w:t>
      </w:r>
      <w:r>
        <w:rPr>
          <w:lang w:val="en-GB"/>
        </w:rPr>
        <w:t xml:space="preserve">within a single </w:t>
      </w:r>
      <w:r w:rsidRPr="0088112E">
        <w:rPr>
          <w:lang w:val="en-GB"/>
        </w:rPr>
        <w:t>24 hour</w:t>
      </w:r>
      <w:r>
        <w:rPr>
          <w:lang w:val="en-GB"/>
        </w:rPr>
        <w:t xml:space="preserve"> period</w:t>
      </w:r>
      <w:r w:rsidRPr="0088112E">
        <w:rPr>
          <w:lang w:val="en-GB"/>
        </w:rPr>
        <w:t xml:space="preserve"> at the temperature and final residual concentration specified in Table 1.</w:t>
      </w:r>
    </w:p>
    <w:p w14:paraId="6C367DEB" w14:textId="77777777" w:rsidR="002E449B" w:rsidRPr="0088112E" w:rsidRDefault="002E449B" w:rsidP="002E449B">
      <w:pPr>
        <w:pStyle w:val="IPPArialTable"/>
      </w:pPr>
      <w:r w:rsidRPr="0088112E">
        <w:rPr>
          <w:b/>
        </w:rPr>
        <w:t>Table 1.</w:t>
      </w:r>
      <w:r w:rsidRPr="0088112E">
        <w:t xml:space="preserve"> Minimum concentration-time </w:t>
      </w:r>
      <w:r>
        <w:t xml:space="preserve">product </w:t>
      </w:r>
      <w:r w:rsidRPr="0088112E">
        <w:t xml:space="preserve">(CT) </w:t>
      </w:r>
      <w:r>
        <w:t>within a single</w:t>
      </w:r>
      <w:r w:rsidRPr="0088112E">
        <w:t xml:space="preserve"> 24 hour</w:t>
      </w:r>
      <w:r>
        <w:t xml:space="preserve"> period</w:t>
      </w:r>
      <w:r w:rsidRPr="0088112E">
        <w:t xml:space="preserve"> for </w:t>
      </w:r>
      <w:r>
        <w:t>bamboo poles</w:t>
      </w:r>
      <w:r w:rsidRPr="0088112E">
        <w:t xml:space="preserve"> fumigated with sulphuryl fluoride </w:t>
      </w:r>
    </w:p>
    <w:tbl>
      <w:tblPr>
        <w:tblW w:w="8678" w:type="dxa"/>
        <w:tblInd w:w="21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732"/>
        <w:gridCol w:w="1006"/>
        <w:gridCol w:w="1120"/>
        <w:gridCol w:w="1134"/>
        <w:gridCol w:w="1134"/>
        <w:gridCol w:w="1276"/>
        <w:gridCol w:w="1276"/>
      </w:tblGrid>
      <w:tr w:rsidR="002E449B" w:rsidRPr="00796C00" w14:paraId="6C367DF5" w14:textId="77777777" w:rsidTr="00524EAD">
        <w:tc>
          <w:tcPr>
            <w:tcW w:w="1732" w:type="dxa"/>
            <w:shd w:val="clear" w:color="auto" w:fill="E7E6E6"/>
          </w:tcPr>
          <w:p w14:paraId="6C367DEC" w14:textId="77777777" w:rsidR="002E449B" w:rsidRPr="00796C00" w:rsidRDefault="002E449B" w:rsidP="00524EAD">
            <w:pPr>
              <w:pStyle w:val="IPPArialTable"/>
              <w:rPr>
                <w:b/>
                <w:bCs/>
              </w:rPr>
            </w:pPr>
            <w:r w:rsidRPr="00796C00">
              <w:rPr>
                <w:b/>
                <w:bCs/>
              </w:rPr>
              <w:t>Temperature</w:t>
            </w:r>
          </w:p>
          <w:p w14:paraId="6C367DED" w14:textId="77777777" w:rsidR="002E449B" w:rsidRPr="00796C00" w:rsidRDefault="002E449B" w:rsidP="00524EAD">
            <w:pPr>
              <w:pStyle w:val="IPPArialTable"/>
              <w:rPr>
                <w:b/>
                <w:bCs/>
              </w:rPr>
            </w:pPr>
            <w:r w:rsidRPr="00796C00">
              <w:rPr>
                <w:b/>
                <w:bCs/>
              </w:rPr>
              <w:t>ºC</w:t>
            </w:r>
          </w:p>
        </w:tc>
        <w:tc>
          <w:tcPr>
            <w:tcW w:w="1006" w:type="dxa"/>
            <w:shd w:val="clear" w:color="auto" w:fill="E7E6E6"/>
          </w:tcPr>
          <w:p w14:paraId="6C367DEE" w14:textId="77777777" w:rsidR="002E449B" w:rsidRPr="00796C00" w:rsidRDefault="002E449B" w:rsidP="00524EAD">
            <w:pPr>
              <w:pStyle w:val="IPPArialTable"/>
              <w:rPr>
                <w:b/>
                <w:bCs/>
              </w:rPr>
            </w:pPr>
            <w:r w:rsidRPr="00796C00">
              <w:rPr>
                <w:b/>
                <w:bCs/>
              </w:rPr>
              <w:t>Dose</w:t>
            </w:r>
          </w:p>
        </w:tc>
        <w:tc>
          <w:tcPr>
            <w:tcW w:w="1120" w:type="dxa"/>
            <w:shd w:val="clear" w:color="auto" w:fill="E7E6E6"/>
          </w:tcPr>
          <w:p w14:paraId="6C367DEF" w14:textId="77777777" w:rsidR="002E449B" w:rsidRPr="00796C00" w:rsidRDefault="002E449B" w:rsidP="00524EAD">
            <w:pPr>
              <w:pStyle w:val="IPPArialTable"/>
              <w:rPr>
                <w:b/>
                <w:bCs/>
              </w:rPr>
            </w:pPr>
            <w:r w:rsidRPr="00796C00">
              <w:rPr>
                <w:b/>
                <w:bCs/>
              </w:rPr>
              <w:t>Minimum concentration (g/m3)</w:t>
            </w:r>
          </w:p>
        </w:tc>
        <w:tc>
          <w:tcPr>
            <w:tcW w:w="1134" w:type="dxa"/>
            <w:shd w:val="clear" w:color="auto" w:fill="E7E6E6"/>
          </w:tcPr>
          <w:p w14:paraId="6C367DF0" w14:textId="77777777" w:rsidR="002E449B" w:rsidRPr="00796C00" w:rsidRDefault="002E449B" w:rsidP="00524EAD">
            <w:pPr>
              <w:pStyle w:val="IPPArialTable"/>
              <w:rPr>
                <w:b/>
                <w:bCs/>
              </w:rPr>
            </w:pPr>
            <w:r w:rsidRPr="00796C00">
              <w:rPr>
                <w:b/>
                <w:bCs/>
              </w:rPr>
              <w:t>Minimum concentration (g/m3)</w:t>
            </w:r>
          </w:p>
        </w:tc>
        <w:tc>
          <w:tcPr>
            <w:tcW w:w="1134" w:type="dxa"/>
            <w:shd w:val="clear" w:color="auto" w:fill="E7E6E6"/>
          </w:tcPr>
          <w:p w14:paraId="6C367DF1" w14:textId="77777777" w:rsidR="002E449B" w:rsidRPr="00796C00" w:rsidRDefault="002E449B" w:rsidP="00524EAD">
            <w:pPr>
              <w:pStyle w:val="IPPArialTable"/>
              <w:rPr>
                <w:b/>
                <w:bCs/>
              </w:rPr>
            </w:pPr>
            <w:r w:rsidRPr="00796C00">
              <w:rPr>
                <w:b/>
                <w:bCs/>
              </w:rPr>
              <w:t>Minimum concentration (g/m3)</w:t>
            </w:r>
          </w:p>
        </w:tc>
        <w:tc>
          <w:tcPr>
            <w:tcW w:w="1276" w:type="dxa"/>
            <w:shd w:val="clear" w:color="auto" w:fill="E7E6E6"/>
          </w:tcPr>
          <w:p w14:paraId="6C367DF2" w14:textId="77777777" w:rsidR="002E449B" w:rsidRPr="00796C00" w:rsidRDefault="002E449B" w:rsidP="00524EAD">
            <w:pPr>
              <w:pStyle w:val="IPPArialTable"/>
              <w:rPr>
                <w:b/>
                <w:bCs/>
              </w:rPr>
            </w:pPr>
            <w:r w:rsidRPr="00796C00">
              <w:rPr>
                <w:b/>
                <w:bCs/>
              </w:rPr>
              <w:t>Minimum concentration (g/m3)</w:t>
            </w:r>
          </w:p>
        </w:tc>
        <w:tc>
          <w:tcPr>
            <w:tcW w:w="1276" w:type="dxa"/>
            <w:shd w:val="clear" w:color="auto" w:fill="E7E6E6"/>
          </w:tcPr>
          <w:p w14:paraId="6C367DF3" w14:textId="77777777" w:rsidR="002E449B" w:rsidRPr="00796C00" w:rsidRDefault="002E449B" w:rsidP="00524EAD">
            <w:pPr>
              <w:pStyle w:val="IPPArialTable"/>
              <w:rPr>
                <w:b/>
                <w:bCs/>
              </w:rPr>
            </w:pPr>
            <w:r w:rsidRPr="00796C00">
              <w:rPr>
                <w:b/>
                <w:bCs/>
              </w:rPr>
              <w:t>CT</w:t>
            </w:r>
          </w:p>
          <w:p w14:paraId="6C367DF4" w14:textId="77777777" w:rsidR="002E449B" w:rsidRPr="00796C00" w:rsidRDefault="002E449B" w:rsidP="00524EAD">
            <w:pPr>
              <w:pStyle w:val="IPPArialTable"/>
              <w:rPr>
                <w:b/>
                <w:bCs/>
              </w:rPr>
            </w:pPr>
            <w:r w:rsidRPr="00796C00">
              <w:rPr>
                <w:b/>
                <w:bCs/>
              </w:rPr>
              <w:t xml:space="preserve"> (g-h/m3)</w:t>
            </w:r>
          </w:p>
        </w:tc>
      </w:tr>
      <w:tr w:rsidR="002E449B" w:rsidRPr="00796C00" w14:paraId="6C367DFD" w14:textId="77777777" w:rsidTr="00524EAD">
        <w:tc>
          <w:tcPr>
            <w:tcW w:w="1732" w:type="dxa"/>
            <w:shd w:val="clear" w:color="auto" w:fill="E7E6E6"/>
            <w:vAlign w:val="bottom"/>
          </w:tcPr>
          <w:p w14:paraId="6C367DF6" w14:textId="77777777" w:rsidR="002E449B" w:rsidRPr="00796C00" w:rsidDel="00967426" w:rsidRDefault="002E449B" w:rsidP="00524EAD">
            <w:pPr>
              <w:pStyle w:val="IPPArialTable"/>
              <w:rPr>
                <w:bCs/>
              </w:rPr>
            </w:pPr>
          </w:p>
        </w:tc>
        <w:tc>
          <w:tcPr>
            <w:tcW w:w="1006" w:type="dxa"/>
            <w:shd w:val="clear" w:color="auto" w:fill="E7E6E6"/>
            <w:vAlign w:val="center"/>
          </w:tcPr>
          <w:p w14:paraId="6C367DF7" w14:textId="77777777" w:rsidR="002E449B" w:rsidRPr="00796C00" w:rsidDel="00967426" w:rsidRDefault="002E449B" w:rsidP="00524EAD">
            <w:pPr>
              <w:pStyle w:val="IPPArialTable"/>
              <w:rPr>
                <w:bCs/>
              </w:rPr>
            </w:pPr>
          </w:p>
        </w:tc>
        <w:tc>
          <w:tcPr>
            <w:tcW w:w="1120" w:type="dxa"/>
            <w:shd w:val="clear" w:color="auto" w:fill="E7E6E6"/>
            <w:vAlign w:val="center"/>
          </w:tcPr>
          <w:p w14:paraId="6C367DF8" w14:textId="77777777" w:rsidR="002E449B" w:rsidRPr="00796C00" w:rsidDel="00967426" w:rsidRDefault="002E449B" w:rsidP="00524EAD">
            <w:pPr>
              <w:pStyle w:val="IPPArialTable"/>
              <w:rPr>
                <w:bCs/>
              </w:rPr>
            </w:pPr>
            <w:r w:rsidRPr="00796C00">
              <w:rPr>
                <w:bCs/>
              </w:rPr>
              <w:t>0.5 h</w:t>
            </w:r>
          </w:p>
        </w:tc>
        <w:tc>
          <w:tcPr>
            <w:tcW w:w="1134" w:type="dxa"/>
            <w:shd w:val="clear" w:color="auto" w:fill="E7E6E6"/>
            <w:vAlign w:val="center"/>
          </w:tcPr>
          <w:p w14:paraId="6C367DF9" w14:textId="77777777" w:rsidR="002E449B" w:rsidRPr="00796C00" w:rsidDel="00967426" w:rsidRDefault="002E449B" w:rsidP="00524EAD">
            <w:pPr>
              <w:pStyle w:val="IPPArialTable"/>
              <w:rPr>
                <w:bCs/>
              </w:rPr>
            </w:pPr>
            <w:r w:rsidRPr="00796C00">
              <w:rPr>
                <w:bCs/>
              </w:rPr>
              <w:t>2 h</w:t>
            </w:r>
          </w:p>
        </w:tc>
        <w:tc>
          <w:tcPr>
            <w:tcW w:w="1134" w:type="dxa"/>
            <w:shd w:val="clear" w:color="auto" w:fill="E7E6E6"/>
            <w:vAlign w:val="center"/>
          </w:tcPr>
          <w:p w14:paraId="6C367DFA" w14:textId="77777777" w:rsidR="002E449B" w:rsidRPr="00796C00" w:rsidDel="00967426" w:rsidRDefault="002E449B" w:rsidP="00524EAD">
            <w:pPr>
              <w:pStyle w:val="IPPArialTable"/>
              <w:rPr>
                <w:bCs/>
              </w:rPr>
            </w:pPr>
            <w:r w:rsidRPr="00796C00">
              <w:rPr>
                <w:bCs/>
              </w:rPr>
              <w:t>4 h</w:t>
            </w:r>
          </w:p>
        </w:tc>
        <w:tc>
          <w:tcPr>
            <w:tcW w:w="1276" w:type="dxa"/>
            <w:shd w:val="clear" w:color="auto" w:fill="E7E6E6"/>
            <w:vAlign w:val="center"/>
          </w:tcPr>
          <w:p w14:paraId="6C367DFB" w14:textId="77777777" w:rsidR="002E449B" w:rsidRPr="00796C00" w:rsidDel="00967426" w:rsidRDefault="002E449B" w:rsidP="00524EAD">
            <w:pPr>
              <w:pStyle w:val="IPPArialTable"/>
              <w:rPr>
                <w:bCs/>
              </w:rPr>
            </w:pPr>
            <w:r w:rsidRPr="00796C00">
              <w:rPr>
                <w:bCs/>
              </w:rPr>
              <w:t>24 h</w:t>
            </w:r>
          </w:p>
        </w:tc>
        <w:tc>
          <w:tcPr>
            <w:tcW w:w="1276" w:type="dxa"/>
            <w:shd w:val="clear" w:color="auto" w:fill="E7E6E6"/>
            <w:vAlign w:val="center"/>
          </w:tcPr>
          <w:p w14:paraId="6C367DFC" w14:textId="77777777" w:rsidR="002E449B" w:rsidRPr="00796C00" w:rsidDel="00967426" w:rsidRDefault="002E449B" w:rsidP="00524EAD">
            <w:pPr>
              <w:pStyle w:val="IPPArialTable"/>
              <w:rPr>
                <w:bCs/>
              </w:rPr>
            </w:pPr>
          </w:p>
        </w:tc>
      </w:tr>
      <w:tr w:rsidR="002E449B" w:rsidRPr="002E449B" w14:paraId="6C367E05" w14:textId="77777777" w:rsidTr="00524EAD">
        <w:tc>
          <w:tcPr>
            <w:tcW w:w="1732" w:type="dxa"/>
            <w:vAlign w:val="bottom"/>
          </w:tcPr>
          <w:p w14:paraId="6C367DFE" w14:textId="77777777" w:rsidR="002E449B" w:rsidRPr="002E449B" w:rsidDel="00967426" w:rsidRDefault="002E449B" w:rsidP="00524EAD">
            <w:pPr>
              <w:pStyle w:val="IPPArialTable"/>
              <w:rPr>
                <w:bCs/>
                <w:strike/>
              </w:rPr>
            </w:pPr>
            <w:r w:rsidRPr="002E449B">
              <w:rPr>
                <w:bCs/>
                <w:strike/>
              </w:rPr>
              <w:t>15.6 – 21.1</w:t>
            </w:r>
          </w:p>
        </w:tc>
        <w:tc>
          <w:tcPr>
            <w:tcW w:w="1006" w:type="dxa"/>
            <w:vAlign w:val="center"/>
          </w:tcPr>
          <w:p w14:paraId="6C367DFF" w14:textId="77777777" w:rsidR="002E449B" w:rsidRPr="002E449B" w:rsidDel="00967426" w:rsidRDefault="002E449B" w:rsidP="00524EAD">
            <w:pPr>
              <w:pStyle w:val="IPPArialTable"/>
              <w:rPr>
                <w:bCs/>
                <w:strike/>
              </w:rPr>
            </w:pPr>
            <w:r w:rsidRPr="002E449B">
              <w:rPr>
                <w:bCs/>
                <w:strike/>
              </w:rPr>
              <w:t>96</w:t>
            </w:r>
          </w:p>
        </w:tc>
        <w:tc>
          <w:tcPr>
            <w:tcW w:w="1120" w:type="dxa"/>
            <w:vAlign w:val="center"/>
          </w:tcPr>
          <w:p w14:paraId="6C367E00" w14:textId="77777777" w:rsidR="002E449B" w:rsidRPr="002E449B" w:rsidDel="00967426" w:rsidRDefault="002E449B" w:rsidP="00524EAD">
            <w:pPr>
              <w:pStyle w:val="IPPArialTable"/>
              <w:rPr>
                <w:bCs/>
                <w:strike/>
              </w:rPr>
            </w:pPr>
            <w:r w:rsidRPr="002E449B">
              <w:rPr>
                <w:bCs/>
                <w:strike/>
              </w:rPr>
              <w:t>103</w:t>
            </w:r>
          </w:p>
        </w:tc>
        <w:tc>
          <w:tcPr>
            <w:tcW w:w="1134" w:type="dxa"/>
            <w:vAlign w:val="center"/>
          </w:tcPr>
          <w:p w14:paraId="6C367E01" w14:textId="77777777" w:rsidR="002E449B" w:rsidRPr="002E449B" w:rsidDel="00967426" w:rsidRDefault="002E449B" w:rsidP="00524EAD">
            <w:pPr>
              <w:pStyle w:val="IPPArialTable"/>
              <w:rPr>
                <w:bCs/>
                <w:strike/>
              </w:rPr>
            </w:pPr>
            <w:r w:rsidRPr="002E449B">
              <w:rPr>
                <w:bCs/>
                <w:strike/>
              </w:rPr>
              <w:t>93</w:t>
            </w:r>
          </w:p>
        </w:tc>
        <w:tc>
          <w:tcPr>
            <w:tcW w:w="1134" w:type="dxa"/>
            <w:vAlign w:val="center"/>
          </w:tcPr>
          <w:p w14:paraId="6C367E02" w14:textId="77777777" w:rsidR="002E449B" w:rsidRPr="002E449B" w:rsidDel="00967426" w:rsidRDefault="002E449B" w:rsidP="00524EAD">
            <w:pPr>
              <w:pStyle w:val="IPPArialTable"/>
              <w:rPr>
                <w:bCs/>
                <w:strike/>
              </w:rPr>
            </w:pPr>
            <w:r w:rsidRPr="002E449B">
              <w:rPr>
                <w:bCs/>
                <w:strike/>
              </w:rPr>
              <w:t>87</w:t>
            </w:r>
          </w:p>
        </w:tc>
        <w:tc>
          <w:tcPr>
            <w:tcW w:w="1276" w:type="dxa"/>
            <w:vAlign w:val="center"/>
          </w:tcPr>
          <w:p w14:paraId="6C367E03" w14:textId="77777777" w:rsidR="002E449B" w:rsidRPr="002E449B" w:rsidDel="00967426" w:rsidRDefault="002E449B" w:rsidP="00524EAD">
            <w:pPr>
              <w:pStyle w:val="IPPArialTable"/>
              <w:rPr>
                <w:bCs/>
                <w:strike/>
              </w:rPr>
            </w:pPr>
            <w:r w:rsidRPr="002E449B">
              <w:rPr>
                <w:bCs/>
                <w:strike/>
              </w:rPr>
              <w:t>63</w:t>
            </w:r>
          </w:p>
        </w:tc>
        <w:tc>
          <w:tcPr>
            <w:tcW w:w="1276" w:type="dxa"/>
            <w:vAlign w:val="center"/>
          </w:tcPr>
          <w:p w14:paraId="6C367E04" w14:textId="77777777" w:rsidR="002E449B" w:rsidRPr="002E449B" w:rsidDel="00967426" w:rsidRDefault="002E449B" w:rsidP="00524EAD">
            <w:pPr>
              <w:pStyle w:val="IPPArialTable"/>
              <w:rPr>
                <w:bCs/>
                <w:strike/>
              </w:rPr>
            </w:pPr>
            <w:r w:rsidRPr="002E449B">
              <w:rPr>
                <w:bCs/>
                <w:strike/>
              </w:rPr>
              <w:t>1826</w:t>
            </w:r>
          </w:p>
        </w:tc>
      </w:tr>
      <w:tr w:rsidR="002E449B" w:rsidRPr="00796C00" w14:paraId="6C367E0D" w14:textId="77777777" w:rsidTr="00524EAD">
        <w:tc>
          <w:tcPr>
            <w:tcW w:w="1732" w:type="dxa"/>
            <w:vAlign w:val="bottom"/>
          </w:tcPr>
          <w:p w14:paraId="6C367E06" w14:textId="77777777" w:rsidR="002E449B" w:rsidRPr="00796C00" w:rsidDel="00967426" w:rsidRDefault="002E449B" w:rsidP="00524EAD">
            <w:pPr>
              <w:pStyle w:val="IPPArialTable"/>
              <w:rPr>
                <w:bCs/>
              </w:rPr>
            </w:pPr>
            <w:r w:rsidRPr="00796C00">
              <w:rPr>
                <w:bCs/>
              </w:rPr>
              <w:t>21.1 – 26.7</w:t>
            </w:r>
          </w:p>
        </w:tc>
        <w:tc>
          <w:tcPr>
            <w:tcW w:w="1006" w:type="dxa"/>
            <w:vAlign w:val="center"/>
          </w:tcPr>
          <w:p w14:paraId="6C367E07" w14:textId="77777777" w:rsidR="002E449B" w:rsidRPr="00796C00" w:rsidDel="00967426" w:rsidRDefault="002E449B" w:rsidP="00524EAD">
            <w:pPr>
              <w:pStyle w:val="IPPArialTable"/>
              <w:rPr>
                <w:bCs/>
              </w:rPr>
            </w:pPr>
            <w:r w:rsidRPr="00796C00">
              <w:rPr>
                <w:bCs/>
              </w:rPr>
              <w:t>80</w:t>
            </w:r>
          </w:p>
        </w:tc>
        <w:tc>
          <w:tcPr>
            <w:tcW w:w="1120" w:type="dxa"/>
            <w:vAlign w:val="center"/>
          </w:tcPr>
          <w:p w14:paraId="6C367E08" w14:textId="77777777" w:rsidR="002E449B" w:rsidRPr="00796C00" w:rsidDel="00967426" w:rsidRDefault="002E449B" w:rsidP="00524EAD">
            <w:pPr>
              <w:pStyle w:val="IPPArialTable"/>
              <w:rPr>
                <w:bCs/>
              </w:rPr>
            </w:pPr>
            <w:r w:rsidRPr="00796C00">
              <w:rPr>
                <w:bCs/>
              </w:rPr>
              <w:t>85</w:t>
            </w:r>
          </w:p>
        </w:tc>
        <w:tc>
          <w:tcPr>
            <w:tcW w:w="1134" w:type="dxa"/>
            <w:vAlign w:val="center"/>
          </w:tcPr>
          <w:p w14:paraId="6C367E09" w14:textId="77777777" w:rsidR="002E449B" w:rsidRPr="00796C00" w:rsidDel="00967426" w:rsidRDefault="002E449B" w:rsidP="00524EAD">
            <w:pPr>
              <w:pStyle w:val="IPPArialTable"/>
              <w:rPr>
                <w:bCs/>
              </w:rPr>
            </w:pPr>
            <w:r w:rsidRPr="00796C00">
              <w:rPr>
                <w:bCs/>
              </w:rPr>
              <w:t>77</w:t>
            </w:r>
          </w:p>
        </w:tc>
        <w:tc>
          <w:tcPr>
            <w:tcW w:w="1134" w:type="dxa"/>
            <w:vAlign w:val="center"/>
          </w:tcPr>
          <w:p w14:paraId="6C367E0A" w14:textId="77777777" w:rsidR="002E449B" w:rsidRPr="00796C00" w:rsidDel="00967426" w:rsidRDefault="002E449B" w:rsidP="00524EAD">
            <w:pPr>
              <w:pStyle w:val="IPPArialTable"/>
              <w:rPr>
                <w:bCs/>
              </w:rPr>
            </w:pPr>
            <w:r w:rsidRPr="00796C00">
              <w:rPr>
                <w:bCs/>
              </w:rPr>
              <w:t>73</w:t>
            </w:r>
          </w:p>
        </w:tc>
        <w:tc>
          <w:tcPr>
            <w:tcW w:w="1276" w:type="dxa"/>
            <w:vAlign w:val="center"/>
          </w:tcPr>
          <w:p w14:paraId="6C367E0B" w14:textId="77777777" w:rsidR="002E449B" w:rsidRPr="00796C00" w:rsidDel="00967426" w:rsidRDefault="002E449B" w:rsidP="00524EAD">
            <w:pPr>
              <w:pStyle w:val="IPPArialTable"/>
              <w:rPr>
                <w:bCs/>
              </w:rPr>
            </w:pPr>
            <w:r w:rsidRPr="00796C00">
              <w:rPr>
                <w:bCs/>
              </w:rPr>
              <w:t>53</w:t>
            </w:r>
          </w:p>
        </w:tc>
        <w:tc>
          <w:tcPr>
            <w:tcW w:w="1276" w:type="dxa"/>
            <w:vAlign w:val="center"/>
          </w:tcPr>
          <w:p w14:paraId="6C367E0C" w14:textId="77777777" w:rsidR="002E449B" w:rsidRPr="00796C00" w:rsidDel="00967426" w:rsidRDefault="002E449B" w:rsidP="00524EAD">
            <w:pPr>
              <w:pStyle w:val="IPPArialTable"/>
              <w:rPr>
                <w:bCs/>
              </w:rPr>
            </w:pPr>
            <w:r w:rsidRPr="00796C00">
              <w:rPr>
                <w:bCs/>
              </w:rPr>
              <w:t>1536</w:t>
            </w:r>
          </w:p>
        </w:tc>
      </w:tr>
      <w:tr w:rsidR="002E449B" w:rsidRPr="00796C00" w14:paraId="6C367E15" w14:textId="77777777" w:rsidTr="00524EAD">
        <w:tc>
          <w:tcPr>
            <w:tcW w:w="1732" w:type="dxa"/>
            <w:vAlign w:val="bottom"/>
          </w:tcPr>
          <w:p w14:paraId="6C367E0E" w14:textId="77777777" w:rsidR="002E449B" w:rsidRPr="00796C00" w:rsidDel="00967426" w:rsidRDefault="002E449B" w:rsidP="00524EAD">
            <w:pPr>
              <w:pStyle w:val="IPPArialTable"/>
              <w:rPr>
                <w:bCs/>
              </w:rPr>
            </w:pPr>
            <w:r w:rsidRPr="00796C00">
              <w:rPr>
                <w:bCs/>
              </w:rPr>
              <w:t>26.7 and above</w:t>
            </w:r>
          </w:p>
        </w:tc>
        <w:tc>
          <w:tcPr>
            <w:tcW w:w="1006" w:type="dxa"/>
            <w:vAlign w:val="center"/>
          </w:tcPr>
          <w:p w14:paraId="6C367E0F" w14:textId="77777777" w:rsidR="002E449B" w:rsidRPr="00796C00" w:rsidDel="00967426" w:rsidRDefault="002E449B" w:rsidP="00524EAD">
            <w:pPr>
              <w:pStyle w:val="IPPArialTable"/>
              <w:rPr>
                <w:bCs/>
              </w:rPr>
            </w:pPr>
            <w:r w:rsidRPr="00796C00">
              <w:rPr>
                <w:bCs/>
              </w:rPr>
              <w:t>64</w:t>
            </w:r>
          </w:p>
        </w:tc>
        <w:tc>
          <w:tcPr>
            <w:tcW w:w="1120" w:type="dxa"/>
            <w:vAlign w:val="center"/>
          </w:tcPr>
          <w:p w14:paraId="6C367E10" w14:textId="77777777" w:rsidR="002E449B" w:rsidRPr="00796C00" w:rsidDel="00967426" w:rsidRDefault="002E449B" w:rsidP="00524EAD">
            <w:pPr>
              <w:pStyle w:val="IPPArialTable"/>
              <w:rPr>
                <w:bCs/>
              </w:rPr>
            </w:pPr>
            <w:r w:rsidRPr="00796C00">
              <w:rPr>
                <w:bCs/>
              </w:rPr>
              <w:t>68</w:t>
            </w:r>
          </w:p>
        </w:tc>
        <w:tc>
          <w:tcPr>
            <w:tcW w:w="1134" w:type="dxa"/>
            <w:vAlign w:val="center"/>
          </w:tcPr>
          <w:p w14:paraId="6C367E11" w14:textId="77777777" w:rsidR="002E449B" w:rsidRPr="00796C00" w:rsidDel="00967426" w:rsidRDefault="002E449B" w:rsidP="00524EAD">
            <w:pPr>
              <w:pStyle w:val="IPPArialTable"/>
              <w:rPr>
                <w:bCs/>
              </w:rPr>
            </w:pPr>
            <w:r w:rsidRPr="00796C00">
              <w:rPr>
                <w:bCs/>
              </w:rPr>
              <w:t>59</w:t>
            </w:r>
          </w:p>
        </w:tc>
        <w:tc>
          <w:tcPr>
            <w:tcW w:w="1134" w:type="dxa"/>
            <w:vAlign w:val="center"/>
          </w:tcPr>
          <w:p w14:paraId="6C367E12" w14:textId="77777777" w:rsidR="002E449B" w:rsidRPr="00796C00" w:rsidDel="00967426" w:rsidRDefault="002E449B" w:rsidP="00524EAD">
            <w:pPr>
              <w:pStyle w:val="IPPArialTable"/>
              <w:rPr>
                <w:bCs/>
              </w:rPr>
            </w:pPr>
            <w:r w:rsidRPr="00796C00">
              <w:rPr>
                <w:bCs/>
              </w:rPr>
              <w:t>53</w:t>
            </w:r>
          </w:p>
        </w:tc>
        <w:tc>
          <w:tcPr>
            <w:tcW w:w="1276" w:type="dxa"/>
            <w:vAlign w:val="center"/>
          </w:tcPr>
          <w:p w14:paraId="6C367E13" w14:textId="77777777" w:rsidR="002E449B" w:rsidRPr="00796C00" w:rsidDel="00967426" w:rsidRDefault="002E449B" w:rsidP="00524EAD">
            <w:pPr>
              <w:pStyle w:val="IPPArialTable"/>
              <w:rPr>
                <w:bCs/>
              </w:rPr>
            </w:pPr>
            <w:r w:rsidRPr="00796C00">
              <w:rPr>
                <w:bCs/>
              </w:rPr>
              <w:t>28</w:t>
            </w:r>
          </w:p>
        </w:tc>
        <w:tc>
          <w:tcPr>
            <w:tcW w:w="1276" w:type="dxa"/>
            <w:vAlign w:val="center"/>
          </w:tcPr>
          <w:p w14:paraId="6C367E14" w14:textId="77777777" w:rsidR="002E449B" w:rsidRPr="00796C00" w:rsidDel="00967426" w:rsidRDefault="002E449B" w:rsidP="00524EAD">
            <w:pPr>
              <w:pStyle w:val="IPPArialTable"/>
              <w:rPr>
                <w:bCs/>
              </w:rPr>
            </w:pPr>
            <w:r w:rsidRPr="00796C00">
              <w:rPr>
                <w:bCs/>
              </w:rPr>
              <w:t>1008</w:t>
            </w:r>
          </w:p>
        </w:tc>
      </w:tr>
    </w:tbl>
    <w:p w14:paraId="6C367E16" w14:textId="77777777" w:rsidR="002E449B" w:rsidRPr="0088112E" w:rsidRDefault="002E449B" w:rsidP="003F0AA0">
      <w:pPr>
        <w:pStyle w:val="IPPParagraphnumbering"/>
        <w:numPr>
          <w:ilvl w:val="0"/>
          <w:numId w:val="0"/>
        </w:numPr>
        <w:rPr>
          <w:lang w:val="en-GB"/>
        </w:rPr>
      </w:pPr>
    </w:p>
    <w:p w14:paraId="6C367E17" w14:textId="77777777" w:rsidR="002E449B" w:rsidRPr="002E449B" w:rsidRDefault="002E449B" w:rsidP="002E449B">
      <w:pPr>
        <w:pStyle w:val="IPPParagraphnumbering"/>
        <w:rPr>
          <w:szCs w:val="22"/>
        </w:rPr>
      </w:pPr>
      <w:r>
        <w:t xml:space="preserve">There is 95% confidence that the treatment according to this schedule kills not less than 99.8820 of larvae, pupae and adults of </w:t>
      </w:r>
      <w:proofErr w:type="spellStart"/>
      <w:r w:rsidRPr="00FD3CBE">
        <w:rPr>
          <w:bCs/>
          <w:i/>
          <w:iCs/>
          <w:szCs w:val="22"/>
        </w:rPr>
        <w:t>Chlorophorus</w:t>
      </w:r>
      <w:proofErr w:type="spellEnd"/>
      <w:r w:rsidRPr="00FD3CBE">
        <w:rPr>
          <w:bCs/>
          <w:i/>
          <w:iCs/>
          <w:szCs w:val="22"/>
        </w:rPr>
        <w:t xml:space="preserve"> </w:t>
      </w:r>
      <w:proofErr w:type="spellStart"/>
      <w:r w:rsidRPr="00FD3CBE">
        <w:rPr>
          <w:bCs/>
          <w:i/>
          <w:iCs/>
          <w:szCs w:val="22"/>
        </w:rPr>
        <w:t>annularis</w:t>
      </w:r>
      <w:proofErr w:type="spellEnd"/>
      <w:r>
        <w:t>.</w:t>
      </w:r>
    </w:p>
    <w:p w14:paraId="6C367E18" w14:textId="77777777" w:rsidR="002E449B" w:rsidRPr="003F0AA0" w:rsidRDefault="002E449B" w:rsidP="003F0AA0">
      <w:pPr>
        <w:pStyle w:val="IPPParagraphnumbering"/>
        <w:rPr>
          <w:lang w:val="en-GB"/>
        </w:rPr>
      </w:pPr>
      <w:r w:rsidRPr="003F0AA0">
        <w:rPr>
          <w:lang w:val="en-GB"/>
        </w:rPr>
        <w:t>The measured temperature of the bamboo articles (including at the inner wall) or the ambient air (whichever is lower) is used to calculate the sulphuryl fluoride dose, and must be at least 20°C throughout the duration of the treatment.</w:t>
      </w:r>
    </w:p>
    <w:p w14:paraId="6C367E19" w14:textId="77777777" w:rsidR="008F0DED" w:rsidRPr="0088112E" w:rsidRDefault="008F0DED" w:rsidP="008F0DED">
      <w:pPr>
        <w:pStyle w:val="IPPHeading1"/>
        <w:rPr>
          <w:lang w:eastAsia="en-AU"/>
        </w:rPr>
      </w:pPr>
      <w:r w:rsidRPr="0088112E">
        <w:rPr>
          <w:lang w:eastAsia="en-AU"/>
        </w:rPr>
        <w:t>Other relevant information</w:t>
      </w:r>
    </w:p>
    <w:p w14:paraId="6C367E1A" w14:textId="77777777" w:rsidR="008F0DED" w:rsidRPr="009A484B" w:rsidRDefault="008F0DED" w:rsidP="008F0DED">
      <w:pPr>
        <w:pStyle w:val="IPPParagraphnumbering"/>
        <w:rPr>
          <w:rFonts w:eastAsia="Calibri"/>
          <w:szCs w:val="22"/>
          <w:lang w:val="en-GB" w:eastAsia="en-AU"/>
        </w:rPr>
      </w:pPr>
      <w:r w:rsidRPr="0088112E">
        <w:rPr>
          <w:lang w:val="en-GB" w:eastAsia="en-AU"/>
        </w:rPr>
        <w:t xml:space="preserve">This treatment schedule is based </w:t>
      </w:r>
      <w:r>
        <w:rPr>
          <w:lang w:val="en-GB" w:eastAsia="en-AU"/>
        </w:rPr>
        <w:t xml:space="preserve">mainly </w:t>
      </w:r>
      <w:r w:rsidRPr="0088112E">
        <w:rPr>
          <w:lang w:val="en-GB" w:eastAsia="en-AU"/>
        </w:rPr>
        <w:t xml:space="preserve">on the work of </w:t>
      </w:r>
      <w:r>
        <w:rPr>
          <w:lang w:val="en-GB" w:eastAsia="en-AU"/>
        </w:rPr>
        <w:t xml:space="preserve">Yu </w:t>
      </w:r>
      <w:r w:rsidRPr="0088112E">
        <w:rPr>
          <w:i/>
          <w:lang w:val="en-GB" w:eastAsia="en-AU"/>
        </w:rPr>
        <w:t>et al.</w:t>
      </w:r>
      <w:r w:rsidRPr="0088112E">
        <w:rPr>
          <w:lang w:val="en-GB" w:eastAsia="en-AU"/>
        </w:rPr>
        <w:t xml:space="preserve"> (20</w:t>
      </w:r>
      <w:r>
        <w:rPr>
          <w:lang w:val="en-GB" w:eastAsia="en-AU"/>
        </w:rPr>
        <w:t>1</w:t>
      </w:r>
      <w:r w:rsidRPr="0088112E">
        <w:rPr>
          <w:lang w:val="en-GB" w:eastAsia="en-AU"/>
        </w:rPr>
        <w:t xml:space="preserve">0) and was developed using </w:t>
      </w:r>
      <w:r>
        <w:rPr>
          <w:lang w:val="en-GB" w:eastAsia="en-AU"/>
        </w:rPr>
        <w:t>bamboo poles</w:t>
      </w:r>
      <w:r w:rsidRPr="009A484B">
        <w:rPr>
          <w:lang w:val="en-GB" w:eastAsia="en-AU"/>
        </w:rPr>
        <w:t xml:space="preserve">. </w:t>
      </w:r>
    </w:p>
    <w:p w14:paraId="6C367E1B" w14:textId="77777777" w:rsidR="008F0DED" w:rsidRPr="0088112E" w:rsidRDefault="008F0DED" w:rsidP="008F0DED">
      <w:pPr>
        <w:pStyle w:val="IPPHeading1"/>
      </w:pPr>
      <w:r w:rsidRPr="0088112E">
        <w:lastRenderedPageBreak/>
        <w:t>References</w:t>
      </w:r>
    </w:p>
    <w:p w14:paraId="6C367E1C" w14:textId="77777777" w:rsidR="008F0DED" w:rsidRPr="0088112E" w:rsidRDefault="008F0DED" w:rsidP="008F0DED">
      <w:pPr>
        <w:pStyle w:val="IPPParagraphnumbering"/>
        <w:rPr>
          <w:lang w:val="en-GB"/>
        </w:rPr>
      </w:pPr>
      <w:r w:rsidRPr="0088112E">
        <w:rPr>
          <w:lang w:val="en-GB"/>
        </w:rPr>
        <w:t>The present annex to the standard may refer to international standards for phytosanitary measures (ISPMs). ISPMs are available on the International Phytosanitary Portal (IPP) at </w:t>
      </w:r>
      <w:hyperlink r:id="rId10" w:history="1">
        <w:r w:rsidR="003F0AA0" w:rsidRPr="00D62F01">
          <w:rPr>
            <w:rStyle w:val="Hyperlink"/>
            <w:lang w:val="en-GB"/>
          </w:rPr>
          <w:t>https://www.ippc.int/core-activities/standards-setting/ispms</w:t>
        </w:r>
      </w:hyperlink>
      <w:r w:rsidRPr="0088112E">
        <w:rPr>
          <w:lang w:val="en-GB"/>
        </w:rPr>
        <w:t>.</w:t>
      </w:r>
    </w:p>
    <w:p w14:paraId="6C367E1D" w14:textId="77777777" w:rsidR="008F0DED" w:rsidRPr="00430551" w:rsidRDefault="008F0DED" w:rsidP="008F0DED">
      <w:pPr>
        <w:pStyle w:val="IPPReferences"/>
        <w:rPr>
          <w:rFonts w:eastAsia="Times New Roman"/>
          <w:lang w:eastAsia="zh-CN"/>
        </w:rPr>
      </w:pPr>
      <w:r w:rsidRPr="00430551">
        <w:rPr>
          <w:b/>
        </w:rPr>
        <w:t>Barak, A., Messenger, M., Neese, P., Thoms, E. &amp; Fraser, I.</w:t>
      </w:r>
      <w:r w:rsidRPr="00430551">
        <w:t xml:space="preserve"> 2010. Sulfuryl fluoride treatment as a quarantine treatment for emerald ash borer (Coleoptera: </w:t>
      </w:r>
      <w:proofErr w:type="spellStart"/>
      <w:r w:rsidRPr="00430551">
        <w:t>Buprestidae</w:t>
      </w:r>
      <w:proofErr w:type="spellEnd"/>
      <w:r w:rsidRPr="00430551">
        <w:t xml:space="preserve">) in ash logs. Journal of Economic Entomology, 103(3): 603–611. </w:t>
      </w:r>
    </w:p>
    <w:p w14:paraId="6C367E1E" w14:textId="77777777" w:rsidR="008F0DED" w:rsidRPr="00430551" w:rsidRDefault="008F0DED" w:rsidP="008F0DED">
      <w:pPr>
        <w:pStyle w:val="IPPReferences"/>
        <w:rPr>
          <w:lang w:eastAsia="zh-CN"/>
        </w:rPr>
      </w:pPr>
      <w:r w:rsidRPr="00430551">
        <w:rPr>
          <w:b/>
        </w:rPr>
        <w:t>Barak A., Wang Y., Zhan, G, Wu Y. Xu L., Huang Q.</w:t>
      </w:r>
      <w:r w:rsidRPr="00430551">
        <w:t xml:space="preserve"> 2006.Sulfuryl Fluoride as a Quarantine Treatment for </w:t>
      </w:r>
      <w:proofErr w:type="spellStart"/>
      <w:r w:rsidRPr="00430551">
        <w:rPr>
          <w:i/>
        </w:rPr>
        <w:t>Anoplophora</w:t>
      </w:r>
      <w:proofErr w:type="spellEnd"/>
      <w:r w:rsidRPr="00430551">
        <w:rPr>
          <w:i/>
        </w:rPr>
        <w:t xml:space="preserve"> </w:t>
      </w:r>
      <w:proofErr w:type="spellStart"/>
      <w:r w:rsidRPr="00430551">
        <w:rPr>
          <w:i/>
        </w:rPr>
        <w:t>glabripennis</w:t>
      </w:r>
      <w:proofErr w:type="spellEnd"/>
      <w:r w:rsidRPr="00430551">
        <w:t xml:space="preserve"> (Coleoptera: </w:t>
      </w:r>
      <w:proofErr w:type="spellStart"/>
      <w:r w:rsidRPr="00430551">
        <w:t>Cerambycidae</w:t>
      </w:r>
      <w:proofErr w:type="spellEnd"/>
      <w:r w:rsidRPr="00430551">
        <w:t>) in Regulated Wood Packing Material. Journal of Economic Entomology</w:t>
      </w:r>
      <w:r w:rsidRPr="00430551">
        <w:rPr>
          <w:rFonts w:hint="eastAsia"/>
        </w:rPr>
        <w:t>,</w:t>
      </w:r>
      <w:r w:rsidRPr="00430551">
        <w:t xml:space="preserve"> 99</w:t>
      </w:r>
      <w:r w:rsidRPr="00430551">
        <w:rPr>
          <w:rFonts w:hint="eastAsia"/>
        </w:rPr>
        <w:t>(</w:t>
      </w:r>
      <w:r w:rsidRPr="00430551">
        <w:t>5</w:t>
      </w:r>
      <w:r w:rsidRPr="00430551">
        <w:rPr>
          <w:rFonts w:hint="eastAsia"/>
        </w:rPr>
        <w:t>):</w:t>
      </w:r>
      <w:r w:rsidRPr="00430551">
        <w:t>1628-1635.</w:t>
      </w:r>
      <w:r w:rsidRPr="00430551">
        <w:rPr>
          <w:b/>
        </w:rPr>
        <w:t xml:space="preserve"> </w:t>
      </w:r>
    </w:p>
    <w:p w14:paraId="6C367E1F" w14:textId="77777777" w:rsidR="008F0DED" w:rsidRPr="00430551" w:rsidRDefault="008F0DED" w:rsidP="008F0DED">
      <w:pPr>
        <w:pStyle w:val="IPPReferences"/>
        <w:rPr>
          <w:rFonts w:eastAsia="Times New Roman"/>
          <w:lang w:eastAsia="zh-CN"/>
        </w:rPr>
      </w:pPr>
      <w:r w:rsidRPr="00430551">
        <w:rPr>
          <w:rFonts w:hint="eastAsia"/>
          <w:b/>
        </w:rPr>
        <w:t xml:space="preserve">Barak </w:t>
      </w:r>
      <w:proofErr w:type="gramStart"/>
      <w:r w:rsidRPr="00430551">
        <w:rPr>
          <w:rFonts w:hint="eastAsia"/>
          <w:b/>
        </w:rPr>
        <w:t>A.V</w:t>
      </w:r>
      <w:r>
        <w:rPr>
          <w:b/>
        </w:rPr>
        <w:t>,</w:t>
      </w:r>
      <w:r w:rsidRPr="00430551">
        <w:rPr>
          <w:rFonts w:hint="eastAsia"/>
          <w:b/>
        </w:rPr>
        <w:t>.</w:t>
      </w:r>
      <w:proofErr w:type="gramEnd"/>
      <w:r w:rsidRPr="00430551">
        <w:rPr>
          <w:rFonts w:hint="eastAsia"/>
          <w:b/>
        </w:rPr>
        <w:t xml:space="preserve"> Yang W. D., Yu D. J., Jiao Y., Kang L., Chen Z. L., Ling X. Y.,</w:t>
      </w:r>
      <w:r>
        <w:rPr>
          <w:b/>
        </w:rPr>
        <w:t xml:space="preserve"> </w:t>
      </w:r>
      <w:r>
        <w:rPr>
          <w:rFonts w:hint="eastAsia"/>
          <w:b/>
        </w:rPr>
        <w:t>Zhang</w:t>
      </w:r>
      <w:r>
        <w:rPr>
          <w:b/>
        </w:rPr>
        <w:t>,</w:t>
      </w:r>
      <w:r w:rsidRPr="00430551">
        <w:rPr>
          <w:rFonts w:hint="eastAsia"/>
          <w:b/>
        </w:rPr>
        <w:t xml:space="preserve"> G.P</w:t>
      </w:r>
      <w:r w:rsidRPr="00430551">
        <w:rPr>
          <w:rFonts w:hint="eastAsia"/>
        </w:rPr>
        <w:t>.</w:t>
      </w:r>
      <w:r>
        <w:rPr>
          <w:rFonts w:hint="eastAsia"/>
        </w:rPr>
        <w:t xml:space="preserve"> </w:t>
      </w:r>
      <w:r w:rsidRPr="00430551">
        <w:rPr>
          <w:rFonts w:hint="eastAsia"/>
        </w:rPr>
        <w:t xml:space="preserve">2009. Methyl Bromide as a quarantine treatment for </w:t>
      </w:r>
      <w:proofErr w:type="spellStart"/>
      <w:r w:rsidRPr="00430551">
        <w:rPr>
          <w:rFonts w:hint="eastAsia"/>
          <w:i/>
        </w:rPr>
        <w:t>Chlorophorus</w:t>
      </w:r>
      <w:proofErr w:type="spellEnd"/>
      <w:r w:rsidRPr="00430551">
        <w:rPr>
          <w:rFonts w:hint="eastAsia"/>
          <w:i/>
        </w:rPr>
        <w:t xml:space="preserve"> </w:t>
      </w:r>
      <w:proofErr w:type="spellStart"/>
      <w:r w:rsidRPr="00430551">
        <w:rPr>
          <w:rFonts w:hint="eastAsia"/>
          <w:i/>
        </w:rPr>
        <w:t>annularis</w:t>
      </w:r>
      <w:proofErr w:type="spellEnd"/>
      <w:r w:rsidRPr="00430551">
        <w:rPr>
          <w:rFonts w:hint="eastAsia"/>
          <w:i/>
        </w:rPr>
        <w:t xml:space="preserve"> </w:t>
      </w:r>
      <w:r w:rsidRPr="00430551">
        <w:rPr>
          <w:rFonts w:hint="eastAsia"/>
        </w:rPr>
        <w:t xml:space="preserve">(Coleoptera: </w:t>
      </w:r>
      <w:proofErr w:type="spellStart"/>
      <w:r w:rsidRPr="00430551">
        <w:rPr>
          <w:rFonts w:hint="eastAsia"/>
        </w:rPr>
        <w:t>Cerambycidae</w:t>
      </w:r>
      <w:proofErr w:type="spellEnd"/>
      <w:r w:rsidRPr="00430551">
        <w:rPr>
          <w:rFonts w:hint="eastAsia"/>
        </w:rPr>
        <w:t>) in raw bamboo poles. Journal Economic of Entomology, 102(3)</w:t>
      </w:r>
      <w:r w:rsidRPr="00430551">
        <w:rPr>
          <w:rFonts w:eastAsia="Times New Roman" w:hint="eastAsia"/>
          <w:lang w:eastAsia="zh-CN"/>
        </w:rPr>
        <w:t>:</w:t>
      </w:r>
      <w:r w:rsidRPr="00430551">
        <w:rPr>
          <w:rFonts w:hint="eastAsia"/>
        </w:rPr>
        <w:t>913-920.</w:t>
      </w:r>
    </w:p>
    <w:p w14:paraId="6C367E20" w14:textId="77777777" w:rsidR="00B9707E" w:rsidRDefault="008F0DED" w:rsidP="003F0AA0">
      <w:pPr>
        <w:pStyle w:val="IPPReferences"/>
        <w:rPr>
          <w:lang w:eastAsia="zh-CN"/>
        </w:rPr>
      </w:pPr>
      <w:r w:rsidRPr="00430551">
        <w:rPr>
          <w:b/>
        </w:rPr>
        <w:t>Yu D</w:t>
      </w:r>
      <w:r w:rsidRPr="00430551">
        <w:rPr>
          <w:rFonts w:hint="eastAsia"/>
          <w:b/>
        </w:rPr>
        <w:t>.J.</w:t>
      </w:r>
      <w:r w:rsidRPr="00430551">
        <w:rPr>
          <w:b/>
        </w:rPr>
        <w:t>, Barak A</w:t>
      </w:r>
      <w:r w:rsidRPr="00430551">
        <w:rPr>
          <w:rFonts w:hint="eastAsia"/>
          <w:b/>
        </w:rPr>
        <w:t>.</w:t>
      </w:r>
      <w:r w:rsidRPr="00430551">
        <w:rPr>
          <w:b/>
        </w:rPr>
        <w:t>V., Jiao Y</w:t>
      </w:r>
      <w:r w:rsidRPr="00430551">
        <w:rPr>
          <w:rFonts w:hint="eastAsia"/>
          <w:b/>
        </w:rPr>
        <w:t>.</w:t>
      </w:r>
      <w:r w:rsidRPr="00430551">
        <w:rPr>
          <w:b/>
        </w:rPr>
        <w:t>, Chen Z</w:t>
      </w:r>
      <w:r w:rsidRPr="00430551">
        <w:rPr>
          <w:rFonts w:hint="eastAsia"/>
          <w:b/>
        </w:rPr>
        <w:t>.N.</w:t>
      </w:r>
      <w:r w:rsidRPr="00430551">
        <w:rPr>
          <w:b/>
        </w:rPr>
        <w:t>, Zhang G</w:t>
      </w:r>
      <w:r w:rsidRPr="00430551">
        <w:rPr>
          <w:rFonts w:hint="eastAsia"/>
          <w:b/>
        </w:rPr>
        <w:t>.M.</w:t>
      </w:r>
      <w:r w:rsidRPr="00430551">
        <w:rPr>
          <w:b/>
        </w:rPr>
        <w:t>, Chen Z</w:t>
      </w:r>
      <w:r w:rsidRPr="00430551">
        <w:rPr>
          <w:rFonts w:hint="eastAsia"/>
          <w:b/>
        </w:rPr>
        <w:t>.L.</w:t>
      </w:r>
      <w:r w:rsidRPr="00430551">
        <w:rPr>
          <w:b/>
        </w:rPr>
        <w:t>, Kang L</w:t>
      </w:r>
      <w:r w:rsidRPr="00430551">
        <w:rPr>
          <w:rFonts w:hint="eastAsia"/>
          <w:b/>
        </w:rPr>
        <w:t>.</w:t>
      </w:r>
      <w:r w:rsidRPr="00430551">
        <w:rPr>
          <w:b/>
        </w:rPr>
        <w:t>, Yang W</w:t>
      </w:r>
      <w:r w:rsidRPr="00430551">
        <w:rPr>
          <w:rFonts w:hint="eastAsia"/>
          <w:b/>
        </w:rPr>
        <w:t>.D.</w:t>
      </w:r>
      <w:r w:rsidRPr="00430551">
        <w:t xml:space="preserve"> 2010.Sulfuryl fluoride as a quarantine treatment for </w:t>
      </w:r>
      <w:proofErr w:type="spellStart"/>
      <w:r w:rsidRPr="00430551">
        <w:rPr>
          <w:i/>
        </w:rPr>
        <w:t>Chlorophorus</w:t>
      </w:r>
      <w:proofErr w:type="spellEnd"/>
      <w:r w:rsidRPr="00430551">
        <w:rPr>
          <w:rFonts w:eastAsia="Times New Roman" w:hint="eastAsia"/>
          <w:i/>
          <w:lang w:eastAsia="zh-CN"/>
        </w:rPr>
        <w:t xml:space="preserve"> </w:t>
      </w:r>
      <w:proofErr w:type="spellStart"/>
      <w:r w:rsidRPr="00430551">
        <w:rPr>
          <w:i/>
        </w:rPr>
        <w:t>annularis</w:t>
      </w:r>
      <w:proofErr w:type="spellEnd"/>
      <w:r w:rsidRPr="00430551">
        <w:t xml:space="preserve"> (Coleoptera: </w:t>
      </w:r>
      <w:proofErr w:type="spellStart"/>
      <w:r w:rsidRPr="00430551">
        <w:t>Cerambycidae</w:t>
      </w:r>
      <w:proofErr w:type="spellEnd"/>
      <w:r w:rsidRPr="00430551">
        <w:t>) in Chinese bamboo poles. Journal of Economic Entomology</w:t>
      </w:r>
      <w:r w:rsidRPr="00430551">
        <w:rPr>
          <w:rFonts w:hint="eastAsia"/>
        </w:rPr>
        <w:t>,</w:t>
      </w:r>
      <w:r w:rsidRPr="00430551">
        <w:t>103</w:t>
      </w:r>
      <w:r w:rsidRPr="00430551">
        <w:rPr>
          <w:rFonts w:hint="eastAsia"/>
        </w:rPr>
        <w:t>(</w:t>
      </w:r>
      <w:r w:rsidRPr="00430551">
        <w:t>2</w:t>
      </w:r>
      <w:r w:rsidRPr="00430551">
        <w:rPr>
          <w:rFonts w:hint="eastAsia"/>
        </w:rPr>
        <w:t>):</w:t>
      </w:r>
      <w:r w:rsidRPr="00430551">
        <w:t>277-283.</w:t>
      </w:r>
      <w:bookmarkEnd w:id="0"/>
    </w:p>
    <w:sectPr w:rsidR="00B9707E" w:rsidSect="00E95B7A">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7E23" w14:textId="77777777" w:rsidR="00A57CFB" w:rsidRDefault="00A57CFB" w:rsidP="008F0DED">
      <w:r>
        <w:separator/>
      </w:r>
    </w:p>
  </w:endnote>
  <w:endnote w:type="continuationSeparator" w:id="0">
    <w:p w14:paraId="6C367E24" w14:textId="77777777" w:rsidR="00A57CFB" w:rsidRDefault="00A57CFB" w:rsidP="008F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7E27" w14:textId="77777777" w:rsidR="009A45A4" w:rsidRPr="00EE6345" w:rsidRDefault="00A57CFB" w:rsidP="00EE6345">
    <w:pPr>
      <w:pStyle w:val="IPPFooter"/>
    </w:pPr>
    <w:r w:rsidRPr="00EE6345">
      <w:rPr>
        <w:rStyle w:val="PageNumber"/>
        <w:b/>
      </w:rPr>
      <w:t xml:space="preserve">Page </w:t>
    </w:r>
    <w:r w:rsidRPr="00EE6345">
      <w:rPr>
        <w:rStyle w:val="PageNumber"/>
        <w:b/>
      </w:rPr>
      <w:fldChar w:fldCharType="begin"/>
    </w:r>
    <w:r w:rsidRPr="00EE6345">
      <w:rPr>
        <w:rStyle w:val="PageNumber"/>
        <w:b/>
      </w:rPr>
      <w:instrText xml:space="preserve"> PAGE </w:instrText>
    </w:r>
    <w:r w:rsidRPr="00EE6345">
      <w:rPr>
        <w:rStyle w:val="PageNumber"/>
        <w:b/>
      </w:rPr>
      <w:fldChar w:fldCharType="separate"/>
    </w:r>
    <w:r w:rsidR="00EE6345">
      <w:rPr>
        <w:rStyle w:val="PageNumber"/>
        <w:b/>
        <w:noProof/>
      </w:rPr>
      <w:t>2</w:t>
    </w:r>
    <w:r w:rsidRPr="00EE6345">
      <w:rPr>
        <w:rStyle w:val="PageNumber"/>
        <w:b/>
      </w:rPr>
      <w:fldChar w:fldCharType="end"/>
    </w:r>
    <w:r w:rsidRPr="00EE6345">
      <w:rPr>
        <w:rStyle w:val="PageNumber"/>
        <w:b/>
      </w:rPr>
      <w:t xml:space="preserve"> of </w:t>
    </w:r>
    <w:r w:rsidRPr="00EE6345">
      <w:rPr>
        <w:rStyle w:val="PageNumber"/>
        <w:b/>
      </w:rPr>
      <w:fldChar w:fldCharType="begin"/>
    </w:r>
    <w:r w:rsidRPr="00EE6345">
      <w:rPr>
        <w:rStyle w:val="PageNumber"/>
        <w:b/>
      </w:rPr>
      <w:instrText xml:space="preserve"> NUMPAGES </w:instrText>
    </w:r>
    <w:r w:rsidRPr="00EE6345">
      <w:rPr>
        <w:rStyle w:val="PageNumber"/>
        <w:b/>
      </w:rPr>
      <w:fldChar w:fldCharType="separate"/>
    </w:r>
    <w:r w:rsidR="00EE6345">
      <w:rPr>
        <w:rStyle w:val="PageNumber"/>
        <w:b/>
        <w:noProof/>
      </w:rPr>
      <w:t>3</w:t>
    </w:r>
    <w:r w:rsidRPr="00EE6345">
      <w:rPr>
        <w:rStyle w:val="PageNumber"/>
        <w:b/>
      </w:rPr>
      <w:fldChar w:fldCharType="end"/>
    </w:r>
    <w:r w:rsidRPr="00EE6345">
      <w:rPr>
        <w:rStyle w:val="PageNumber"/>
        <w:b/>
      </w:rPr>
      <w:tab/>
    </w:r>
    <w:r w:rsidRPr="00EE6345">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7E28" w14:textId="77777777" w:rsidR="009A45A4" w:rsidRPr="00EE6345" w:rsidRDefault="00A57CFB" w:rsidP="00EE6345">
    <w:pPr>
      <w:pStyle w:val="IPPFooter"/>
    </w:pPr>
    <w:r w:rsidRPr="00EE6345">
      <w:t>International Plant Protection Convention</w:t>
    </w:r>
    <w:r w:rsidRPr="00EE6345">
      <w:tab/>
    </w:r>
    <w:r w:rsidRPr="00EE6345">
      <w:rPr>
        <w:rStyle w:val="PageNumber"/>
        <w:b/>
      </w:rPr>
      <w:t xml:space="preserve">Page </w:t>
    </w:r>
    <w:r w:rsidRPr="00EE6345">
      <w:rPr>
        <w:rStyle w:val="PageNumber"/>
        <w:b/>
      </w:rPr>
      <w:fldChar w:fldCharType="begin"/>
    </w:r>
    <w:r w:rsidRPr="00EE6345">
      <w:rPr>
        <w:rStyle w:val="PageNumber"/>
        <w:b/>
      </w:rPr>
      <w:instrText xml:space="preserve"> PAGE </w:instrText>
    </w:r>
    <w:r w:rsidRPr="00EE6345">
      <w:rPr>
        <w:rStyle w:val="PageNumber"/>
        <w:b/>
      </w:rPr>
      <w:fldChar w:fldCharType="separate"/>
    </w:r>
    <w:r w:rsidR="00EE6345">
      <w:rPr>
        <w:rStyle w:val="PageNumber"/>
        <w:b/>
        <w:noProof/>
      </w:rPr>
      <w:t>3</w:t>
    </w:r>
    <w:r w:rsidRPr="00EE6345">
      <w:rPr>
        <w:rStyle w:val="PageNumber"/>
        <w:b/>
      </w:rPr>
      <w:fldChar w:fldCharType="end"/>
    </w:r>
    <w:r w:rsidRPr="00EE6345">
      <w:rPr>
        <w:rStyle w:val="PageNumber"/>
        <w:b/>
      </w:rPr>
      <w:t xml:space="preserve"> of </w:t>
    </w:r>
    <w:r w:rsidRPr="00EE6345">
      <w:rPr>
        <w:rStyle w:val="PageNumber"/>
        <w:b/>
      </w:rPr>
      <w:fldChar w:fldCharType="begin"/>
    </w:r>
    <w:r w:rsidRPr="00EE6345">
      <w:rPr>
        <w:rStyle w:val="PageNumber"/>
        <w:b/>
      </w:rPr>
      <w:instrText xml:space="preserve"> NUMPAGES </w:instrText>
    </w:r>
    <w:r w:rsidRPr="00EE6345">
      <w:rPr>
        <w:rStyle w:val="PageNumber"/>
        <w:b/>
      </w:rPr>
      <w:fldChar w:fldCharType="separate"/>
    </w:r>
    <w:r w:rsidR="00EE6345">
      <w:rPr>
        <w:rStyle w:val="PageNumber"/>
        <w:b/>
        <w:noProof/>
      </w:rPr>
      <w:t>3</w:t>
    </w:r>
    <w:r w:rsidRPr="00EE6345">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7E2A" w14:textId="77777777" w:rsidR="009A45A4" w:rsidRPr="00EE6345" w:rsidRDefault="00A57CFB" w:rsidP="00EE6345">
    <w:pPr>
      <w:pStyle w:val="IPPFooter"/>
    </w:pPr>
    <w:r w:rsidRPr="00EE6345">
      <w:t>International Plant Protection Convention</w:t>
    </w:r>
    <w:r w:rsidRPr="00EE6345">
      <w:tab/>
    </w:r>
    <w:r w:rsidRPr="00EE6345">
      <w:rPr>
        <w:rStyle w:val="PageNumber"/>
        <w:b/>
      </w:rPr>
      <w:t xml:space="preserve">Page </w:t>
    </w:r>
    <w:r w:rsidRPr="00EE6345">
      <w:rPr>
        <w:rStyle w:val="PageNumber"/>
        <w:b/>
      </w:rPr>
      <w:fldChar w:fldCharType="begin"/>
    </w:r>
    <w:r w:rsidRPr="00EE6345">
      <w:rPr>
        <w:rStyle w:val="PageNumber"/>
        <w:b/>
      </w:rPr>
      <w:instrText xml:space="preserve"> PAGE </w:instrText>
    </w:r>
    <w:r w:rsidRPr="00EE6345">
      <w:rPr>
        <w:rStyle w:val="PageNumber"/>
        <w:b/>
      </w:rPr>
      <w:fldChar w:fldCharType="separate"/>
    </w:r>
    <w:r w:rsidR="00C92BCA">
      <w:rPr>
        <w:rStyle w:val="PageNumber"/>
        <w:b/>
        <w:noProof/>
      </w:rPr>
      <w:t>1</w:t>
    </w:r>
    <w:r w:rsidRPr="00EE6345">
      <w:rPr>
        <w:rStyle w:val="PageNumber"/>
        <w:b/>
      </w:rPr>
      <w:fldChar w:fldCharType="end"/>
    </w:r>
    <w:r w:rsidRPr="00EE6345">
      <w:rPr>
        <w:rStyle w:val="PageNumber"/>
        <w:b/>
      </w:rPr>
      <w:t xml:space="preserve"> of </w:t>
    </w:r>
    <w:r w:rsidRPr="00EE6345">
      <w:rPr>
        <w:rStyle w:val="PageNumber"/>
        <w:b/>
      </w:rPr>
      <w:fldChar w:fldCharType="begin"/>
    </w:r>
    <w:r w:rsidRPr="00EE6345">
      <w:rPr>
        <w:rStyle w:val="PageNumber"/>
        <w:b/>
      </w:rPr>
      <w:instrText xml:space="preserve"> NUMPAGES </w:instrText>
    </w:r>
    <w:r w:rsidRPr="00EE6345">
      <w:rPr>
        <w:rStyle w:val="PageNumber"/>
        <w:b/>
      </w:rPr>
      <w:fldChar w:fldCharType="separate"/>
    </w:r>
    <w:r w:rsidR="00C92BCA">
      <w:rPr>
        <w:rStyle w:val="PageNumber"/>
        <w:b/>
        <w:noProof/>
      </w:rPr>
      <w:t>3</w:t>
    </w:r>
    <w:r w:rsidRPr="00EE634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7E21" w14:textId="77777777" w:rsidR="00A57CFB" w:rsidRDefault="00A57CFB" w:rsidP="008F0DED">
      <w:r>
        <w:separator/>
      </w:r>
    </w:p>
  </w:footnote>
  <w:footnote w:type="continuationSeparator" w:id="0">
    <w:p w14:paraId="6C367E22" w14:textId="77777777" w:rsidR="00A57CFB" w:rsidRDefault="00A57CFB" w:rsidP="008F0DED">
      <w:r>
        <w:continuationSeparator/>
      </w:r>
    </w:p>
  </w:footnote>
  <w:footnote w:id="1">
    <w:p w14:paraId="6C367E2F" w14:textId="77777777" w:rsidR="008F0DED" w:rsidRPr="00B11D4C" w:rsidRDefault="008F0DED" w:rsidP="008F0DED">
      <w:pPr>
        <w:pStyle w:val="IPPFootnote"/>
      </w:pPr>
      <w:r>
        <w:rPr>
          <w:rStyle w:val="FootnoteReference"/>
        </w:rPr>
        <w:footnoteRef/>
      </w:r>
      <w:r>
        <w:t xml:space="preserve"> </w:t>
      </w:r>
      <w:r w:rsidRPr="0088112E">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7E25" w14:textId="52E913CE" w:rsidR="009A45A4" w:rsidRPr="009E18F7" w:rsidRDefault="00A57CFB" w:rsidP="001A5734">
    <w:pPr>
      <w:pStyle w:val="IPPHeader"/>
    </w:pPr>
    <w:r>
      <w:rPr>
        <w:caps/>
      </w:rPr>
      <w:t xml:space="preserve">2017-028 </w:t>
    </w:r>
    <w:r>
      <w:rPr>
        <w:rFonts w:cs="Arial"/>
        <w:szCs w:val="18"/>
      </w:rPr>
      <w:tab/>
    </w:r>
    <w:r w:rsidRPr="008A086B">
      <w:rPr>
        <w:iCs/>
      </w:rPr>
      <w:t>Draft PT:</w:t>
    </w:r>
    <w:r w:rsidRPr="00391CB3">
      <w:rPr>
        <w:i/>
      </w:rPr>
      <w:t xml:space="preserve"> </w:t>
    </w:r>
    <w:r w:rsidRPr="00593214">
      <w:t xml:space="preserve">Sulfuryl fluoride fumigation treatment for </w:t>
    </w:r>
    <w:proofErr w:type="spellStart"/>
    <w:r w:rsidRPr="00593214">
      <w:rPr>
        <w:i/>
        <w:iCs/>
      </w:rPr>
      <w:t>Chlorophorus</w:t>
    </w:r>
    <w:proofErr w:type="spellEnd"/>
    <w:r w:rsidRPr="00593214">
      <w:rPr>
        <w:i/>
        <w:iCs/>
      </w:rPr>
      <w:t xml:space="preserve"> </w:t>
    </w:r>
    <w:proofErr w:type="spellStart"/>
    <w:r w:rsidRPr="00593214">
      <w:rPr>
        <w:i/>
        <w:iCs/>
      </w:rPr>
      <w:t>annularis</w:t>
    </w:r>
    <w:proofErr w:type="spellEnd"/>
    <w:r w:rsidRPr="00593214">
      <w:rPr>
        <w:i/>
        <w:iCs/>
      </w:rPr>
      <w:t xml:space="preserve"> </w:t>
    </w:r>
    <w:r w:rsidRPr="00593214">
      <w:t>on bamboo</w:t>
    </w:r>
    <w:r>
      <w:t xml:space="preserve"> </w:t>
    </w:r>
    <w:r w:rsidRPr="00593214">
      <w:t>articles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7E26" w14:textId="4C0DB896" w:rsidR="009A45A4" w:rsidRPr="009E18F7" w:rsidRDefault="00B6337D" w:rsidP="009E18F7">
    <w:pPr>
      <w:pStyle w:val="IPPHeader"/>
    </w:pPr>
    <w:r w:rsidRPr="00CA246E">
      <w:rPr>
        <w:iCs/>
      </w:rPr>
      <w:t>Draft PT:</w:t>
    </w:r>
    <w:r w:rsidRPr="00391CB3">
      <w:rPr>
        <w:i/>
      </w:rPr>
      <w:t xml:space="preserve"> </w:t>
    </w:r>
    <w:r w:rsidRPr="00593214">
      <w:t xml:space="preserve">Sulfuryl fluoride fumigation treatment for </w:t>
    </w:r>
    <w:proofErr w:type="spellStart"/>
    <w:r w:rsidRPr="00593214">
      <w:rPr>
        <w:i/>
        <w:iCs/>
      </w:rPr>
      <w:t>Chlorophorus</w:t>
    </w:r>
    <w:proofErr w:type="spellEnd"/>
    <w:r w:rsidRPr="00593214">
      <w:rPr>
        <w:i/>
        <w:iCs/>
      </w:rPr>
      <w:t xml:space="preserve"> </w:t>
    </w:r>
    <w:proofErr w:type="spellStart"/>
    <w:r w:rsidRPr="00593214">
      <w:rPr>
        <w:i/>
        <w:iCs/>
      </w:rPr>
      <w:t>annularis</w:t>
    </w:r>
    <w:proofErr w:type="spellEnd"/>
    <w:r w:rsidRPr="00593214">
      <w:rPr>
        <w:i/>
        <w:iCs/>
      </w:rPr>
      <w:t xml:space="preserve"> </w:t>
    </w:r>
    <w:r w:rsidRPr="00593214">
      <w:t>on bamboo</w:t>
    </w:r>
    <w:r>
      <w:t xml:space="preserve"> </w:t>
    </w:r>
    <w:r w:rsidRPr="00593214">
      <w:t>articles</w:t>
    </w:r>
    <w:r w:rsidR="0065389D">
      <w:tab/>
    </w:r>
    <w:r w:rsidR="0065389D">
      <w:rPr>
        <w:caps/>
      </w:rPr>
      <w:t xml:space="preserve">2017-028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7E29" w14:textId="373E04E7" w:rsidR="009A45A4" w:rsidRPr="00B6337D" w:rsidRDefault="008F0DED" w:rsidP="00B6337D">
    <w:pPr>
      <w:pStyle w:val="IPPHeader"/>
      <w:rPr>
        <w:rFonts w:eastAsia="Calibri"/>
        <w:i/>
        <w:szCs w:val="22"/>
      </w:rPr>
    </w:pPr>
    <w:r>
      <w:rPr>
        <w:noProof/>
      </w:rPr>
      <w:drawing>
        <wp:anchor distT="0" distB="0" distL="114300" distR="114300" simplePos="0" relativeHeight="251660288" behindDoc="0" locked="0" layoutInCell="1" allowOverlap="1" wp14:anchorId="6C367E2B" wp14:editId="55514065">
          <wp:simplePos x="0" y="0"/>
          <wp:positionH relativeFrom="column">
            <wp:posOffset>-762000</wp:posOffset>
          </wp:positionH>
          <wp:positionV relativeFrom="paragraph">
            <wp:posOffset>-13759</wp:posOffset>
          </wp:positionV>
          <wp:extent cx="635000" cy="330200"/>
          <wp:effectExtent l="0" t="0" r="0" b="0"/>
          <wp:wrapSquare wrapText="bothSides"/>
          <wp:docPr id="7" name="Imagen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0" wp14:anchorId="6C367E2D" wp14:editId="50B74608">
          <wp:simplePos x="0" y="0"/>
          <wp:positionH relativeFrom="page">
            <wp:posOffset>9525</wp:posOffset>
          </wp:positionH>
          <wp:positionV relativeFrom="paragraph">
            <wp:posOffset>-539750</wp:posOffset>
          </wp:positionV>
          <wp:extent cx="7555865" cy="463550"/>
          <wp:effectExtent l="0" t="0" r="6985" b="0"/>
          <wp:wrapNone/>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586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7CFB">
      <w:t>International Plant Protection Convention</w:t>
    </w:r>
    <w:r w:rsidR="00A57CFB">
      <w:tab/>
    </w:r>
    <w:r w:rsidR="00A57CFB">
      <w:rPr>
        <w:caps/>
      </w:rPr>
      <w:t>2017-028</w:t>
    </w:r>
    <w:r w:rsidR="00A57CFB">
      <w:br/>
    </w:r>
    <w:r w:rsidR="00A57CFB" w:rsidRPr="00391CB3">
      <w:rPr>
        <w:i/>
      </w:rPr>
      <w:t xml:space="preserve">Draft PT: </w:t>
    </w:r>
    <w:r w:rsidR="00A57CFB" w:rsidRPr="009A45A4">
      <w:rPr>
        <w:i/>
        <w:iCs/>
      </w:rPr>
      <w:t xml:space="preserve">Sulfuryl fluoride fumigation treatment for </w:t>
    </w:r>
    <w:proofErr w:type="spellStart"/>
    <w:r w:rsidR="00A57CFB" w:rsidRPr="009A45A4">
      <w:rPr>
        <w:i/>
        <w:iCs/>
      </w:rPr>
      <w:t>Chlorophorus</w:t>
    </w:r>
    <w:proofErr w:type="spellEnd"/>
    <w:r w:rsidR="00A57CFB" w:rsidRPr="009A45A4">
      <w:rPr>
        <w:i/>
        <w:iCs/>
      </w:rPr>
      <w:t xml:space="preserve"> </w:t>
    </w:r>
    <w:proofErr w:type="spellStart"/>
    <w:r w:rsidR="00A57CFB" w:rsidRPr="009A45A4">
      <w:rPr>
        <w:i/>
        <w:iCs/>
      </w:rPr>
      <w:t>annularis</w:t>
    </w:r>
    <w:proofErr w:type="spellEnd"/>
    <w:r w:rsidR="00A57CFB" w:rsidRPr="009A45A4">
      <w:rPr>
        <w:i/>
        <w:iCs/>
      </w:rPr>
      <w:t xml:space="preserve"> on bamboo articles</w:t>
    </w:r>
    <w:r w:rsidR="00A57CFB">
      <w:rPr>
        <w:caps/>
      </w:rPr>
      <w:t xml:space="preserve"> </w:t>
    </w:r>
    <w:r w:rsidR="00A57CF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0797790">
    <w:abstractNumId w:val="4"/>
  </w:num>
  <w:num w:numId="2" w16cid:durableId="87688866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16cid:durableId="1247230157">
    <w:abstractNumId w:val="8"/>
  </w:num>
  <w:num w:numId="4" w16cid:durableId="959190317">
    <w:abstractNumId w:val="2"/>
  </w:num>
  <w:num w:numId="5" w16cid:durableId="19556368">
    <w:abstractNumId w:val="1"/>
  </w:num>
  <w:num w:numId="6" w16cid:durableId="1849322410">
    <w:abstractNumId w:val="10"/>
  </w:num>
  <w:num w:numId="7" w16cid:durableId="1274020449">
    <w:abstractNumId w:val="7"/>
  </w:num>
  <w:num w:numId="8" w16cid:durableId="1941180278">
    <w:abstractNumId w:val="5"/>
  </w:num>
  <w:num w:numId="9" w16cid:durableId="1332483521">
    <w:abstractNumId w:val="11"/>
  </w:num>
  <w:num w:numId="10" w16cid:durableId="748502507">
    <w:abstractNumId w:val="3"/>
  </w:num>
  <w:num w:numId="11" w16cid:durableId="940989386">
    <w:abstractNumId w:val="0"/>
  </w:num>
  <w:num w:numId="12" w16cid:durableId="1747192837">
    <w:abstractNumId w:val="6"/>
  </w:num>
  <w:num w:numId="13" w16cid:durableId="2059159761">
    <w:abstractNumId w:val="9"/>
  </w:num>
  <w:num w:numId="14" w16cid:durableId="51283729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ella, Daniel (NSPD)">
    <w15:presenceInfo w15:providerId="AD" w15:userId="S::Daniel.Torella@fao.org::cc920c43-78e3-45de-9b48-3baed490cf7b"/>
  </w15:person>
  <w15:person w15:author="Shamilov, Artur (NSP)">
    <w15:presenceInfo w15:providerId="AD" w15:userId="S::Artur.Shamilov@fao.org::9ee7a426-087c-4998-b0f6-8c5455850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ED"/>
    <w:rsid w:val="00057E3B"/>
    <w:rsid w:val="000F7641"/>
    <w:rsid w:val="00113008"/>
    <w:rsid w:val="001C0EF5"/>
    <w:rsid w:val="0021750C"/>
    <w:rsid w:val="00287926"/>
    <w:rsid w:val="002E449B"/>
    <w:rsid w:val="00323443"/>
    <w:rsid w:val="003C1BB1"/>
    <w:rsid w:val="003F0AA0"/>
    <w:rsid w:val="004D6255"/>
    <w:rsid w:val="005F5463"/>
    <w:rsid w:val="0065389D"/>
    <w:rsid w:val="006A25B4"/>
    <w:rsid w:val="007E1F8C"/>
    <w:rsid w:val="008A086B"/>
    <w:rsid w:val="008F0148"/>
    <w:rsid w:val="008F0DED"/>
    <w:rsid w:val="00976FB3"/>
    <w:rsid w:val="009A45A4"/>
    <w:rsid w:val="009C091F"/>
    <w:rsid w:val="00A57CFB"/>
    <w:rsid w:val="00A776C2"/>
    <w:rsid w:val="00B6337D"/>
    <w:rsid w:val="00B9707E"/>
    <w:rsid w:val="00C574DF"/>
    <w:rsid w:val="00C92BCA"/>
    <w:rsid w:val="00CA246E"/>
    <w:rsid w:val="00D135BD"/>
    <w:rsid w:val="00E95B7A"/>
    <w:rsid w:val="00EA5DF0"/>
    <w:rsid w:val="00EE6345"/>
    <w:rsid w:val="00F46F3B"/>
    <w:rsid w:val="00F6264C"/>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367D95"/>
  <w15:chartTrackingRefBased/>
  <w15:docId w15:val="{CBA4D9C5-CC15-4CDF-BA22-72F40C2F5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91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C091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C091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C091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C091F"/>
    <w:pPr>
      <w:tabs>
        <w:tab w:val="center" w:pos="4680"/>
        <w:tab w:val="right" w:pos="9360"/>
      </w:tabs>
    </w:pPr>
  </w:style>
  <w:style w:type="character" w:customStyle="1" w:styleId="HeaderChar">
    <w:name w:val="Header Char"/>
    <w:basedOn w:val="DefaultParagraphFont"/>
    <w:link w:val="Header"/>
    <w:rsid w:val="009C091F"/>
    <w:rPr>
      <w:rFonts w:ascii="Times New Roman" w:eastAsia="MS Mincho" w:hAnsi="Times New Roman" w:cs="Times New Roman"/>
      <w:szCs w:val="24"/>
      <w:lang w:val="en-GB"/>
    </w:rPr>
  </w:style>
  <w:style w:type="paragraph" w:customStyle="1" w:styleId="IPPFootnote">
    <w:name w:val="IPP Footnote"/>
    <w:basedOn w:val="IPPArialFootnote"/>
    <w:qFormat/>
    <w:rsid w:val="009C091F"/>
    <w:pPr>
      <w:tabs>
        <w:tab w:val="left" w:pos="0"/>
      </w:tabs>
      <w:spacing w:before="0"/>
      <w:ind w:left="0" w:firstLine="0"/>
      <w:jc w:val="both"/>
    </w:pPr>
    <w:rPr>
      <w:rFonts w:ascii="Times New Roman" w:eastAsia="Times New Roman" w:hAnsi="Times New Roman"/>
      <w:sz w:val="20"/>
    </w:rPr>
  </w:style>
  <w:style w:type="paragraph" w:customStyle="1" w:styleId="IPPHeading1">
    <w:name w:val="IPP Heading1"/>
    <w:basedOn w:val="IPPNormal"/>
    <w:next w:val="IPPNormal"/>
    <w:qFormat/>
    <w:rsid w:val="009C091F"/>
    <w:pPr>
      <w:keepNext/>
      <w:tabs>
        <w:tab w:val="left" w:pos="567"/>
      </w:tabs>
      <w:spacing w:before="240" w:after="120"/>
      <w:ind w:left="567" w:hanging="567"/>
      <w:jc w:val="left"/>
      <w:outlineLvl w:val="1"/>
    </w:pPr>
    <w:rPr>
      <w:b/>
      <w:sz w:val="24"/>
      <w:szCs w:val="22"/>
    </w:rPr>
  </w:style>
  <w:style w:type="paragraph" w:customStyle="1" w:styleId="IPPHeader">
    <w:name w:val="IPP Header"/>
    <w:basedOn w:val="Normal"/>
    <w:qFormat/>
    <w:rsid w:val="009C091F"/>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9C091F"/>
    <w:pPr>
      <w:numPr>
        <w:numId w:val="1"/>
      </w:numPr>
    </w:pPr>
  </w:style>
  <w:style w:type="paragraph" w:customStyle="1" w:styleId="IPPFooter">
    <w:name w:val="IPP Footer"/>
    <w:basedOn w:val="IPPHeader"/>
    <w:next w:val="PlainText"/>
    <w:qFormat/>
    <w:rsid w:val="009C091F"/>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9C091F"/>
    <w:pPr>
      <w:spacing w:after="60"/>
      <w:ind w:left="567" w:hanging="567"/>
    </w:pPr>
  </w:style>
  <w:style w:type="paragraph" w:customStyle="1" w:styleId="IPPArialTable">
    <w:name w:val="IPP Arial Table"/>
    <w:basedOn w:val="IPPArial"/>
    <w:qFormat/>
    <w:rsid w:val="009C091F"/>
    <w:pPr>
      <w:spacing w:before="60" w:after="60"/>
      <w:jc w:val="left"/>
    </w:pPr>
  </w:style>
  <w:style w:type="character" w:styleId="PageNumber">
    <w:name w:val="page number"/>
    <w:rsid w:val="009C091F"/>
    <w:rPr>
      <w:rFonts w:ascii="Arial" w:hAnsi="Arial"/>
      <w:b/>
      <w:sz w:val="18"/>
    </w:rPr>
  </w:style>
  <w:style w:type="character" w:styleId="FootnoteReference">
    <w:name w:val="footnote reference"/>
    <w:basedOn w:val="DefaultParagraphFont"/>
    <w:semiHidden/>
    <w:rsid w:val="009C091F"/>
    <w:rPr>
      <w:vertAlign w:val="superscript"/>
    </w:rPr>
  </w:style>
  <w:style w:type="paragraph" w:customStyle="1" w:styleId="IPPParagraphnumbering">
    <w:name w:val="IPP Paragraph numbering"/>
    <w:basedOn w:val="IPPNormal"/>
    <w:qFormat/>
    <w:rsid w:val="009C091F"/>
    <w:pPr>
      <w:numPr>
        <w:numId w:val="2"/>
      </w:numPr>
    </w:pPr>
    <w:rPr>
      <w:lang w:val="en-US"/>
    </w:rPr>
  </w:style>
  <w:style w:type="character" w:customStyle="1" w:styleId="apple-converted-space">
    <w:name w:val="apple-converted-space"/>
    <w:rsid w:val="008F0DED"/>
  </w:style>
  <w:style w:type="paragraph" w:styleId="PlainText">
    <w:name w:val="Plain Text"/>
    <w:basedOn w:val="Normal"/>
    <w:link w:val="PlainTextChar"/>
    <w:uiPriority w:val="99"/>
    <w:unhideWhenUsed/>
    <w:rsid w:val="009C091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C091F"/>
    <w:rPr>
      <w:rFonts w:ascii="Courier" w:eastAsia="Times" w:hAnsi="Courier" w:cs="Times New Roman"/>
      <w:sz w:val="21"/>
      <w:szCs w:val="21"/>
      <w:lang w:val="en-AU"/>
    </w:rPr>
  </w:style>
  <w:style w:type="character" w:customStyle="1" w:styleId="Heading1Char">
    <w:name w:val="Heading 1 Char"/>
    <w:basedOn w:val="DefaultParagraphFont"/>
    <w:link w:val="Heading1"/>
    <w:rsid w:val="009C091F"/>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C091F"/>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C091F"/>
    <w:rPr>
      <w:rFonts w:ascii="Calibri" w:eastAsia="MS Mincho" w:hAnsi="Calibri" w:cs="Times New Roman"/>
      <w:b/>
      <w:bCs/>
      <w:sz w:val="26"/>
      <w:szCs w:val="26"/>
      <w:lang w:val="en-GB"/>
    </w:rPr>
  </w:style>
  <w:style w:type="paragraph" w:styleId="FootnoteText">
    <w:name w:val="footnote text"/>
    <w:basedOn w:val="Normal"/>
    <w:link w:val="FootnoteTextChar"/>
    <w:semiHidden/>
    <w:rsid w:val="009C091F"/>
    <w:pPr>
      <w:spacing w:before="60"/>
    </w:pPr>
    <w:rPr>
      <w:sz w:val="20"/>
    </w:rPr>
  </w:style>
  <w:style w:type="character" w:customStyle="1" w:styleId="FootnoteTextChar">
    <w:name w:val="Footnote Text Char"/>
    <w:basedOn w:val="DefaultParagraphFont"/>
    <w:link w:val="FootnoteText"/>
    <w:semiHidden/>
    <w:rsid w:val="009C091F"/>
    <w:rPr>
      <w:rFonts w:ascii="Times New Roman" w:eastAsia="MS Mincho" w:hAnsi="Times New Roman" w:cs="Times New Roman"/>
      <w:sz w:val="20"/>
      <w:szCs w:val="24"/>
      <w:lang w:val="en-GB"/>
    </w:rPr>
  </w:style>
  <w:style w:type="paragraph" w:customStyle="1" w:styleId="Style">
    <w:name w:val="Style"/>
    <w:basedOn w:val="Footer"/>
    <w:autoRedefine/>
    <w:qFormat/>
    <w:rsid w:val="009C091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9C091F"/>
    <w:pPr>
      <w:tabs>
        <w:tab w:val="center" w:pos="4680"/>
        <w:tab w:val="right" w:pos="9360"/>
      </w:tabs>
    </w:pPr>
  </w:style>
  <w:style w:type="character" w:customStyle="1" w:styleId="FooterChar">
    <w:name w:val="Footer Char"/>
    <w:basedOn w:val="DefaultParagraphFont"/>
    <w:link w:val="Footer"/>
    <w:rsid w:val="009C091F"/>
    <w:rPr>
      <w:rFonts w:ascii="Times New Roman" w:eastAsia="MS Mincho" w:hAnsi="Times New Roman" w:cs="Times New Roman"/>
      <w:szCs w:val="24"/>
      <w:lang w:val="en-GB"/>
    </w:rPr>
  </w:style>
  <w:style w:type="paragraph" w:customStyle="1" w:styleId="IPPArialFootnote">
    <w:name w:val="IPP Arial Footnote"/>
    <w:basedOn w:val="IPPArialTable"/>
    <w:qFormat/>
    <w:rsid w:val="009C091F"/>
    <w:pPr>
      <w:tabs>
        <w:tab w:val="left" w:pos="28"/>
      </w:tabs>
      <w:ind w:left="284" w:hanging="284"/>
    </w:pPr>
    <w:rPr>
      <w:sz w:val="16"/>
    </w:rPr>
  </w:style>
  <w:style w:type="paragraph" w:customStyle="1" w:styleId="IPPContentsHead">
    <w:name w:val="IPP ContentsHead"/>
    <w:basedOn w:val="IPPSubhead"/>
    <w:next w:val="IPPNormal"/>
    <w:qFormat/>
    <w:rsid w:val="009C091F"/>
    <w:pPr>
      <w:spacing w:after="240"/>
    </w:pPr>
    <w:rPr>
      <w:sz w:val="24"/>
    </w:rPr>
  </w:style>
  <w:style w:type="table" w:styleId="TableGrid">
    <w:name w:val="Table Grid"/>
    <w:basedOn w:val="TableNormal"/>
    <w:rsid w:val="009C091F"/>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C091F"/>
    <w:rPr>
      <w:rFonts w:ascii="Tahoma" w:hAnsi="Tahoma" w:cs="Tahoma"/>
      <w:sz w:val="16"/>
      <w:szCs w:val="16"/>
    </w:rPr>
  </w:style>
  <w:style w:type="character" w:customStyle="1" w:styleId="BalloonTextChar">
    <w:name w:val="Balloon Text Char"/>
    <w:basedOn w:val="DefaultParagraphFont"/>
    <w:link w:val="BalloonText"/>
    <w:rsid w:val="009C091F"/>
    <w:rPr>
      <w:rFonts w:ascii="Tahoma" w:eastAsia="MS Mincho" w:hAnsi="Tahoma" w:cs="Tahoma"/>
      <w:sz w:val="16"/>
      <w:szCs w:val="16"/>
      <w:lang w:val="en-GB"/>
    </w:rPr>
  </w:style>
  <w:style w:type="paragraph" w:customStyle="1" w:styleId="IPPBullet2">
    <w:name w:val="IPP Bullet2"/>
    <w:basedOn w:val="IPPNormal"/>
    <w:next w:val="IPPBullet1"/>
    <w:qFormat/>
    <w:rsid w:val="009C091F"/>
    <w:pPr>
      <w:numPr>
        <w:numId w:val="6"/>
      </w:numPr>
      <w:tabs>
        <w:tab w:val="left" w:pos="1134"/>
      </w:tabs>
      <w:spacing w:after="60"/>
      <w:ind w:left="1134" w:hanging="567"/>
    </w:pPr>
  </w:style>
  <w:style w:type="paragraph" w:customStyle="1" w:styleId="IPPQuote">
    <w:name w:val="IPP Quote"/>
    <w:basedOn w:val="IPPNormal"/>
    <w:qFormat/>
    <w:rsid w:val="009C091F"/>
    <w:pPr>
      <w:ind w:left="851" w:right="851"/>
    </w:pPr>
    <w:rPr>
      <w:sz w:val="18"/>
    </w:rPr>
  </w:style>
  <w:style w:type="paragraph" w:customStyle="1" w:styleId="IPPNormal">
    <w:name w:val="IPP Normal"/>
    <w:basedOn w:val="Normal"/>
    <w:qFormat/>
    <w:rsid w:val="009C091F"/>
    <w:pPr>
      <w:spacing w:after="180"/>
    </w:pPr>
    <w:rPr>
      <w:rFonts w:eastAsia="Times"/>
    </w:rPr>
  </w:style>
  <w:style w:type="paragraph" w:customStyle="1" w:styleId="IPPIndentClose">
    <w:name w:val="IPP Indent Close"/>
    <w:basedOn w:val="IPPNormal"/>
    <w:qFormat/>
    <w:rsid w:val="009C091F"/>
    <w:pPr>
      <w:tabs>
        <w:tab w:val="left" w:pos="2835"/>
      </w:tabs>
      <w:spacing w:after="60"/>
      <w:ind w:left="567"/>
    </w:pPr>
  </w:style>
  <w:style w:type="paragraph" w:customStyle="1" w:styleId="IPPIndent">
    <w:name w:val="IPP Indent"/>
    <w:basedOn w:val="IPPIndentClose"/>
    <w:qFormat/>
    <w:rsid w:val="009C091F"/>
    <w:pPr>
      <w:spacing w:after="180"/>
    </w:pPr>
  </w:style>
  <w:style w:type="paragraph" w:customStyle="1" w:styleId="IPPHeading3">
    <w:name w:val="IPP Heading3"/>
    <w:basedOn w:val="IPPNormal"/>
    <w:qFormat/>
    <w:rsid w:val="009C091F"/>
    <w:pPr>
      <w:keepNext/>
      <w:tabs>
        <w:tab w:val="left" w:pos="567"/>
      </w:tabs>
      <w:spacing w:before="120" w:after="120"/>
      <w:ind w:left="567" w:hanging="567"/>
    </w:pPr>
    <w:rPr>
      <w:b/>
      <w:i/>
    </w:rPr>
  </w:style>
  <w:style w:type="character" w:customStyle="1" w:styleId="IPPnormalitalics">
    <w:name w:val="IPP normal italics"/>
    <w:basedOn w:val="DefaultParagraphFont"/>
    <w:rsid w:val="009C091F"/>
    <w:rPr>
      <w:rFonts w:ascii="Times New Roman" w:hAnsi="Times New Roman"/>
      <w:i/>
      <w:sz w:val="22"/>
      <w:lang w:val="en-US"/>
    </w:rPr>
  </w:style>
  <w:style w:type="character" w:customStyle="1" w:styleId="IPPNormalbold">
    <w:name w:val="IPP Normal bold"/>
    <w:basedOn w:val="PlainTextChar"/>
    <w:rsid w:val="009C091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C091F"/>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9C091F"/>
    <w:pPr>
      <w:keepNext/>
      <w:ind w:left="567" w:hanging="567"/>
      <w:jc w:val="left"/>
    </w:pPr>
    <w:rPr>
      <w:b/>
      <w:bCs/>
      <w:iCs/>
      <w:szCs w:val="22"/>
    </w:rPr>
  </w:style>
  <w:style w:type="character" w:customStyle="1" w:styleId="IPPNormalunderlined">
    <w:name w:val="IPP Normal underlined"/>
    <w:basedOn w:val="DefaultParagraphFont"/>
    <w:rsid w:val="009C091F"/>
    <w:rPr>
      <w:rFonts w:ascii="Times New Roman" w:hAnsi="Times New Roman"/>
      <w:sz w:val="22"/>
      <w:u w:val="single"/>
      <w:lang w:val="en-US"/>
    </w:rPr>
  </w:style>
  <w:style w:type="paragraph" w:customStyle="1" w:styleId="IPPBullet1">
    <w:name w:val="IPP Bullet1"/>
    <w:basedOn w:val="IPPBullet1Last"/>
    <w:qFormat/>
    <w:rsid w:val="009C091F"/>
    <w:pPr>
      <w:numPr>
        <w:numId w:val="13"/>
      </w:numPr>
      <w:spacing w:after="60"/>
      <w:ind w:left="567" w:hanging="567"/>
    </w:pPr>
    <w:rPr>
      <w:lang w:val="en-US"/>
    </w:rPr>
  </w:style>
  <w:style w:type="paragraph" w:customStyle="1" w:styleId="IPPBullet1Last">
    <w:name w:val="IPP Bullet1Last"/>
    <w:basedOn w:val="IPPNormal"/>
    <w:next w:val="IPPNormal"/>
    <w:autoRedefine/>
    <w:qFormat/>
    <w:rsid w:val="009C091F"/>
    <w:pPr>
      <w:numPr>
        <w:numId w:val="7"/>
      </w:numPr>
    </w:pPr>
  </w:style>
  <w:style w:type="character" w:customStyle="1" w:styleId="IPPNormalstrikethrough">
    <w:name w:val="IPP Normal strikethrough"/>
    <w:rsid w:val="009C091F"/>
    <w:rPr>
      <w:rFonts w:ascii="Times New Roman" w:hAnsi="Times New Roman"/>
      <w:strike/>
      <w:dstrike w:val="0"/>
      <w:sz w:val="22"/>
    </w:rPr>
  </w:style>
  <w:style w:type="paragraph" w:customStyle="1" w:styleId="IPPTitle16pt">
    <w:name w:val="IPP Title16pt"/>
    <w:basedOn w:val="Normal"/>
    <w:qFormat/>
    <w:rsid w:val="009C091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C091F"/>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C091F"/>
    <w:pPr>
      <w:keepNext/>
      <w:tabs>
        <w:tab w:val="left" w:pos="567"/>
      </w:tabs>
      <w:spacing w:before="120"/>
      <w:jc w:val="left"/>
      <w:outlineLvl w:val="1"/>
    </w:pPr>
    <w:rPr>
      <w:b/>
      <w:sz w:val="24"/>
    </w:rPr>
  </w:style>
  <w:style w:type="paragraph" w:customStyle="1" w:styleId="IPPNormalCloseSpace">
    <w:name w:val="IPP NormalCloseSpace"/>
    <w:basedOn w:val="Normal"/>
    <w:qFormat/>
    <w:rsid w:val="009C091F"/>
    <w:pPr>
      <w:keepNext/>
      <w:spacing w:after="60"/>
    </w:pPr>
  </w:style>
  <w:style w:type="paragraph" w:customStyle="1" w:styleId="IPPHeading2">
    <w:name w:val="IPP Heading2"/>
    <w:basedOn w:val="IPPNormal"/>
    <w:next w:val="IPPNormal"/>
    <w:qFormat/>
    <w:rsid w:val="009C091F"/>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C091F"/>
    <w:pPr>
      <w:tabs>
        <w:tab w:val="right" w:leader="dot" w:pos="9072"/>
      </w:tabs>
      <w:spacing w:before="240"/>
      <w:ind w:left="567" w:hanging="567"/>
    </w:pPr>
  </w:style>
  <w:style w:type="paragraph" w:styleId="TOC2">
    <w:name w:val="toc 2"/>
    <w:basedOn w:val="TOC1"/>
    <w:next w:val="Normal"/>
    <w:autoRedefine/>
    <w:uiPriority w:val="39"/>
    <w:rsid w:val="009C091F"/>
    <w:pPr>
      <w:keepNext w:val="0"/>
      <w:tabs>
        <w:tab w:val="left" w:pos="425"/>
      </w:tabs>
      <w:spacing w:before="120" w:after="0"/>
      <w:ind w:left="425" w:right="284" w:hanging="425"/>
    </w:pPr>
  </w:style>
  <w:style w:type="paragraph" w:styleId="TOC3">
    <w:name w:val="toc 3"/>
    <w:basedOn w:val="TOC2"/>
    <w:next w:val="Normal"/>
    <w:autoRedefine/>
    <w:uiPriority w:val="39"/>
    <w:rsid w:val="009C091F"/>
    <w:pPr>
      <w:tabs>
        <w:tab w:val="left" w:pos="1276"/>
      </w:tabs>
      <w:spacing w:before="60"/>
      <w:ind w:left="1276" w:hanging="851"/>
    </w:pPr>
    <w:rPr>
      <w:rFonts w:eastAsia="Times"/>
    </w:rPr>
  </w:style>
  <w:style w:type="paragraph" w:styleId="TOC4">
    <w:name w:val="toc 4"/>
    <w:basedOn w:val="Normal"/>
    <w:next w:val="Normal"/>
    <w:autoRedefine/>
    <w:uiPriority w:val="39"/>
    <w:rsid w:val="009C091F"/>
    <w:pPr>
      <w:spacing w:after="120"/>
      <w:ind w:left="660"/>
    </w:pPr>
    <w:rPr>
      <w:rFonts w:eastAsia="Times"/>
      <w:lang w:val="en-AU"/>
    </w:rPr>
  </w:style>
  <w:style w:type="paragraph" w:styleId="TOC5">
    <w:name w:val="toc 5"/>
    <w:basedOn w:val="Normal"/>
    <w:next w:val="Normal"/>
    <w:autoRedefine/>
    <w:uiPriority w:val="39"/>
    <w:rsid w:val="009C091F"/>
    <w:pPr>
      <w:spacing w:after="120"/>
      <w:ind w:left="880"/>
    </w:pPr>
    <w:rPr>
      <w:rFonts w:eastAsia="Times"/>
      <w:lang w:val="en-AU"/>
    </w:rPr>
  </w:style>
  <w:style w:type="paragraph" w:styleId="TOC6">
    <w:name w:val="toc 6"/>
    <w:basedOn w:val="Normal"/>
    <w:next w:val="Normal"/>
    <w:autoRedefine/>
    <w:uiPriority w:val="39"/>
    <w:rsid w:val="009C091F"/>
    <w:pPr>
      <w:spacing w:after="120"/>
      <w:ind w:left="1100"/>
    </w:pPr>
    <w:rPr>
      <w:rFonts w:eastAsia="Times"/>
      <w:lang w:val="en-AU"/>
    </w:rPr>
  </w:style>
  <w:style w:type="paragraph" w:styleId="TOC7">
    <w:name w:val="toc 7"/>
    <w:basedOn w:val="Normal"/>
    <w:next w:val="Normal"/>
    <w:autoRedefine/>
    <w:uiPriority w:val="39"/>
    <w:rsid w:val="009C091F"/>
    <w:pPr>
      <w:spacing w:after="120"/>
      <w:ind w:left="1320"/>
    </w:pPr>
    <w:rPr>
      <w:rFonts w:eastAsia="Times"/>
      <w:lang w:val="en-AU"/>
    </w:rPr>
  </w:style>
  <w:style w:type="paragraph" w:styleId="TOC8">
    <w:name w:val="toc 8"/>
    <w:basedOn w:val="Normal"/>
    <w:next w:val="Normal"/>
    <w:autoRedefine/>
    <w:uiPriority w:val="39"/>
    <w:rsid w:val="009C091F"/>
    <w:pPr>
      <w:spacing w:after="120"/>
      <w:ind w:left="1540"/>
    </w:pPr>
    <w:rPr>
      <w:rFonts w:eastAsia="Times"/>
      <w:lang w:val="en-AU"/>
    </w:rPr>
  </w:style>
  <w:style w:type="paragraph" w:styleId="TOC9">
    <w:name w:val="toc 9"/>
    <w:basedOn w:val="Normal"/>
    <w:next w:val="Normal"/>
    <w:autoRedefine/>
    <w:uiPriority w:val="39"/>
    <w:rsid w:val="009C091F"/>
    <w:pPr>
      <w:spacing w:after="120"/>
      <w:ind w:left="1760"/>
    </w:pPr>
    <w:rPr>
      <w:rFonts w:eastAsia="Times"/>
      <w:lang w:val="en-AU"/>
    </w:rPr>
  </w:style>
  <w:style w:type="paragraph" w:customStyle="1" w:styleId="IPPArial">
    <w:name w:val="IPP Arial"/>
    <w:basedOn w:val="IPPNormal"/>
    <w:qFormat/>
    <w:rsid w:val="009C091F"/>
    <w:pPr>
      <w:spacing w:after="0"/>
    </w:pPr>
    <w:rPr>
      <w:rFonts w:ascii="Arial" w:hAnsi="Arial"/>
      <w:sz w:val="18"/>
    </w:rPr>
  </w:style>
  <w:style w:type="paragraph" w:customStyle="1" w:styleId="IPPHeaderlandscape">
    <w:name w:val="IPP Header landscape"/>
    <w:basedOn w:val="IPPHeader"/>
    <w:qFormat/>
    <w:rsid w:val="009C091F"/>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C091F"/>
    <w:pPr>
      <w:numPr>
        <w:numId w:val="3"/>
      </w:numPr>
      <w:jc w:val="left"/>
    </w:pPr>
  </w:style>
  <w:style w:type="paragraph" w:customStyle="1" w:styleId="IPPLetterListIndent">
    <w:name w:val="IPP LetterList Indent"/>
    <w:basedOn w:val="IPPLetterList"/>
    <w:qFormat/>
    <w:rsid w:val="009C091F"/>
    <w:pPr>
      <w:numPr>
        <w:numId w:val="4"/>
      </w:numPr>
    </w:pPr>
  </w:style>
  <w:style w:type="paragraph" w:customStyle="1" w:styleId="IPPFooterLandscape">
    <w:name w:val="IPP Footer Landscape"/>
    <w:basedOn w:val="IPPHeaderlandscape"/>
    <w:qFormat/>
    <w:rsid w:val="009C091F"/>
    <w:pPr>
      <w:pBdr>
        <w:top w:val="single" w:sz="4" w:space="1" w:color="auto"/>
        <w:bottom w:val="none" w:sz="0" w:space="0" w:color="auto"/>
      </w:pBdr>
      <w:jc w:val="right"/>
    </w:pPr>
    <w:rPr>
      <w:b/>
    </w:rPr>
  </w:style>
  <w:style w:type="paragraph" w:customStyle="1" w:styleId="IPPSubheadSpace">
    <w:name w:val="IPP Subhead Space"/>
    <w:basedOn w:val="IPPSubhead"/>
    <w:qFormat/>
    <w:rsid w:val="009C091F"/>
    <w:pPr>
      <w:tabs>
        <w:tab w:val="left" w:pos="567"/>
      </w:tabs>
      <w:spacing w:before="60" w:after="60"/>
    </w:pPr>
  </w:style>
  <w:style w:type="paragraph" w:customStyle="1" w:styleId="IPPSubheadSpaceAfter">
    <w:name w:val="IPP Subhead SpaceAfter"/>
    <w:basedOn w:val="IPPSubhead"/>
    <w:qFormat/>
    <w:rsid w:val="009C091F"/>
    <w:pPr>
      <w:spacing w:after="60"/>
    </w:pPr>
  </w:style>
  <w:style w:type="paragraph" w:customStyle="1" w:styleId="IPPHdg1Num">
    <w:name w:val="IPP Hdg1Num"/>
    <w:basedOn w:val="IPPHeading1"/>
    <w:next w:val="IPPNormal"/>
    <w:qFormat/>
    <w:rsid w:val="009C091F"/>
    <w:pPr>
      <w:numPr>
        <w:numId w:val="8"/>
      </w:numPr>
    </w:pPr>
  </w:style>
  <w:style w:type="paragraph" w:customStyle="1" w:styleId="IPPHdg2Num">
    <w:name w:val="IPP Hdg2Num"/>
    <w:basedOn w:val="IPPHeading2"/>
    <w:next w:val="IPPNormal"/>
    <w:qFormat/>
    <w:rsid w:val="009C091F"/>
    <w:pPr>
      <w:numPr>
        <w:ilvl w:val="1"/>
        <w:numId w:val="9"/>
      </w:numPr>
    </w:pPr>
  </w:style>
  <w:style w:type="paragraph" w:customStyle="1" w:styleId="IPPNumberedList">
    <w:name w:val="IPP NumberedList"/>
    <w:basedOn w:val="IPPBullet1"/>
    <w:qFormat/>
    <w:rsid w:val="009C091F"/>
    <w:pPr>
      <w:numPr>
        <w:numId w:val="11"/>
      </w:numPr>
    </w:pPr>
  </w:style>
  <w:style w:type="character" w:styleId="Strong">
    <w:name w:val="Strong"/>
    <w:basedOn w:val="DefaultParagraphFont"/>
    <w:qFormat/>
    <w:rsid w:val="009C091F"/>
    <w:rPr>
      <w:b/>
      <w:bCs/>
    </w:rPr>
  </w:style>
  <w:style w:type="paragraph" w:styleId="ListParagraph">
    <w:name w:val="List Paragraph"/>
    <w:basedOn w:val="Normal"/>
    <w:uiPriority w:val="34"/>
    <w:qFormat/>
    <w:rsid w:val="009C091F"/>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9C091F"/>
    <w:pPr>
      <w:keepNext/>
      <w:spacing w:after="60"/>
    </w:pPr>
  </w:style>
  <w:style w:type="paragraph" w:customStyle="1" w:styleId="IPPNumberedListLast">
    <w:name w:val="IPP NumberedListLast"/>
    <w:basedOn w:val="IPPNumberedList"/>
    <w:qFormat/>
    <w:rsid w:val="009C091F"/>
    <w:pPr>
      <w:spacing w:after="180"/>
    </w:pPr>
  </w:style>
  <w:style w:type="character" w:styleId="Hyperlink">
    <w:name w:val="Hyperlink"/>
    <w:basedOn w:val="DefaultParagraphFont"/>
    <w:uiPriority w:val="99"/>
    <w:unhideWhenUsed/>
    <w:rsid w:val="003F0AA0"/>
    <w:rPr>
      <w:color w:val="0563C1" w:themeColor="hyperlink"/>
      <w:u w:val="single"/>
    </w:rPr>
  </w:style>
  <w:style w:type="paragraph" w:styleId="Revision">
    <w:name w:val="Revision"/>
    <w:hidden/>
    <w:uiPriority w:val="99"/>
    <w:semiHidden/>
    <w:rsid w:val="00E95B7A"/>
    <w:pPr>
      <w:spacing w:after="0" w:line="240" w:lineRule="auto"/>
    </w:pPr>
    <w:rPr>
      <w:rFonts w:ascii="Times New Roman" w:eastAsia="MS Mincho" w:hAnsi="Times New Roman" w:cs="Times New Roman"/>
      <w:szCs w:val="24"/>
      <w:lang w:val="en-GB"/>
    </w:rPr>
  </w:style>
  <w:style w:type="character" w:styleId="CommentReference">
    <w:name w:val="annotation reference"/>
    <w:basedOn w:val="DefaultParagraphFont"/>
    <w:uiPriority w:val="99"/>
    <w:semiHidden/>
    <w:unhideWhenUsed/>
    <w:rsid w:val="00A776C2"/>
    <w:rPr>
      <w:sz w:val="16"/>
      <w:szCs w:val="16"/>
    </w:rPr>
  </w:style>
  <w:style w:type="paragraph" w:styleId="CommentText">
    <w:name w:val="annotation text"/>
    <w:basedOn w:val="Normal"/>
    <w:link w:val="CommentTextChar"/>
    <w:uiPriority w:val="99"/>
    <w:unhideWhenUsed/>
    <w:rsid w:val="00A776C2"/>
    <w:rPr>
      <w:sz w:val="20"/>
      <w:szCs w:val="20"/>
    </w:rPr>
  </w:style>
  <w:style w:type="character" w:customStyle="1" w:styleId="CommentTextChar">
    <w:name w:val="Comment Text Char"/>
    <w:basedOn w:val="DefaultParagraphFont"/>
    <w:link w:val="CommentText"/>
    <w:uiPriority w:val="99"/>
    <w:rsid w:val="00A776C2"/>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776C2"/>
    <w:rPr>
      <w:b/>
      <w:bCs/>
    </w:rPr>
  </w:style>
  <w:style w:type="character" w:customStyle="1" w:styleId="CommentSubjectChar">
    <w:name w:val="Comment Subject Char"/>
    <w:basedOn w:val="CommentTextChar"/>
    <w:link w:val="CommentSubject"/>
    <w:uiPriority w:val="99"/>
    <w:semiHidden/>
    <w:rsid w:val="00A776C2"/>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ppc.int/core-activities/standards-setting/ispm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SharedWithUsers xmlns="a05d7f75-f42e-4288-8809-604fd4d9691f">
      <UserInfo>
        <DisplayName>Krah, Emmanuel (NSPD)</DisplayName>
        <AccountId>16346</AccountId>
        <AccountType/>
      </UserInfo>
      <UserInfo>
        <DisplayName>Stirling, Colleen (NSPD)</DisplayName>
        <AccountId>17049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B3AA4B-FDC0-4771-A5C5-AA71DCF9DBA4}">
  <ds:schemaRefs>
    <ds:schemaRef ds:uri="http://schemas.microsoft.com/office/2006/metadata/properties"/>
    <ds:schemaRef ds:uri="a05d7f75-f42e-4288-8809-604fd4d9691f"/>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ea6feb38-a85a-45e8-92e9-814486bbe375"/>
    <ds:schemaRef ds:uri="http://purl.org/dc/elements/1.1/"/>
  </ds:schemaRefs>
</ds:datastoreItem>
</file>

<file path=customXml/itemProps2.xml><?xml version="1.0" encoding="utf-8"?>
<ds:datastoreItem xmlns:ds="http://schemas.openxmlformats.org/officeDocument/2006/customXml" ds:itemID="{6F692112-788E-44AC-8965-5E8EB0EA3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0F695-FE36-4629-AFFE-68A1E62DB5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53</TotalTime>
  <Pages>3</Pages>
  <Words>823</Words>
  <Characters>4694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Shamilov, Artur (NSP)</cp:lastModifiedBy>
  <cp:revision>31</cp:revision>
  <dcterms:created xsi:type="dcterms:W3CDTF">2019-06-21T17:02:00Z</dcterms:created>
  <dcterms:modified xsi:type="dcterms:W3CDTF">2024-05-24T14:45:00Z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