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26996" w14:textId="77777777" w:rsidR="00A725AC" w:rsidRPr="00397D0E" w:rsidRDefault="00004B1C">
      <w:pPr>
        <w:jc w:val="center"/>
        <w:rPr>
          <w:lang w:val="es-ES"/>
        </w:rPr>
      </w:pPr>
      <w:r>
        <w:rPr>
          <w:rStyle w:val="PleaseReviewParagraphId"/>
          <w:noProof/>
          <w:sz w:val="20"/>
        </w:rPr>
        <w:t xml:space="preserve">[PleaseReview document review. Review title: 2024 consultation: Draft annex to ISPM 28: Combination of irradiation and modified atmosphere treatment for </w:t>
      </w:r>
      <w:r w:rsidRPr="00D93090">
        <w:rPr>
          <w:rStyle w:val="PleaseReviewParagraphId"/>
          <w:i/>
          <w:iCs/>
          <w:noProof/>
          <w:sz w:val="20"/>
          <w:rPrChange w:id="0" w:author="Myers, Scott - MRP-APHIS" w:date="2024-10-25T09:01:00Z">
            <w:rPr>
              <w:rStyle w:val="PleaseReviewParagraphId"/>
              <w:noProof/>
              <w:sz w:val="20"/>
            </w:rPr>
          </w:rPrChange>
        </w:rPr>
        <w:t>Trogoderma granarium</w:t>
      </w:r>
      <w:r>
        <w:rPr>
          <w:rStyle w:val="PleaseReviewParagraphId"/>
          <w:noProof/>
          <w:sz w:val="20"/>
        </w:rPr>
        <w:t xml:space="preserve">. </w:t>
      </w:r>
      <w:r w:rsidRPr="00397D0E">
        <w:rPr>
          <w:rStyle w:val="PleaseReviewParagraphId"/>
          <w:noProof/>
          <w:sz w:val="20"/>
          <w:lang w:val="es-ES"/>
        </w:rPr>
        <w:t>Document title: 2023-032_Draft_PT_MA_Ir_Trogoderma_eng.docx]</w:t>
      </w:r>
    </w:p>
    <w:p w14:paraId="2C899355" w14:textId="77777777" w:rsidR="00A725AC" w:rsidRPr="00397D0E" w:rsidRDefault="00004B1C">
      <w:pPr>
        <w:pStyle w:val="IPPHeadSection"/>
        <w:ind w:left="0" w:firstLine="0"/>
        <w:rPr>
          <w:lang w:val="es-ES"/>
        </w:rPr>
      </w:pPr>
      <w:commentRangeStart w:id="1"/>
      <w:commentRangeEnd w:id="1"/>
      <w:r>
        <w:rPr>
          <w:rStyle w:val="CommentReference"/>
        </w:rPr>
        <w:commentReference w:id="1"/>
      </w:r>
      <w:commentRangeStart w:id="2"/>
      <w:commentRangeEnd w:id="2"/>
      <w:r>
        <w:rPr>
          <w:rStyle w:val="CommentReference"/>
        </w:rPr>
        <w:commentReference w:id="2"/>
      </w:r>
      <w:commentRangeStart w:id="3"/>
      <w:commentRangeEnd w:id="3"/>
      <w:r>
        <w:rPr>
          <w:rStyle w:val="CommentReference"/>
        </w:rPr>
        <w:commentReference w:id="3"/>
      </w:r>
      <w:commentRangeStart w:id="4"/>
      <w:commentRangeEnd w:id="4"/>
      <w:r>
        <w:rPr>
          <w:rStyle w:val="CommentReference"/>
        </w:rPr>
        <w:commentReference w:id="4"/>
      </w:r>
      <w:commentRangeStart w:id="5"/>
      <w:commentRangeEnd w:id="5"/>
      <w:r>
        <w:rPr>
          <w:rStyle w:val="CommentReference"/>
        </w:rPr>
        <w:commentReference w:id="5"/>
      </w:r>
      <w:commentRangeStart w:id="6"/>
      <w:commentRangeEnd w:id="6"/>
      <w:r>
        <w:rPr>
          <w:rStyle w:val="CommentReference"/>
        </w:rPr>
        <w:commentReference w:id="6"/>
      </w:r>
      <w:commentRangeStart w:id="7"/>
      <w:commentRangeEnd w:id="7"/>
      <w:r>
        <w:rPr>
          <w:rStyle w:val="CommentReference"/>
        </w:rPr>
        <w:commentReference w:id="7"/>
      </w:r>
      <w:commentRangeStart w:id="8"/>
      <w:commentRangeEnd w:id="8"/>
      <w:r>
        <w:rPr>
          <w:rStyle w:val="CommentReference"/>
        </w:rPr>
        <w:commentReference w:id="8"/>
      </w:r>
      <w:commentRangeStart w:id="9"/>
      <w:commentRangeEnd w:id="9"/>
      <w:r>
        <w:rPr>
          <w:rStyle w:val="CommentReference"/>
        </w:rPr>
        <w:commentReference w:id="9"/>
      </w:r>
      <w:commentRangeStart w:id="10"/>
      <w:commentRangeEnd w:id="10"/>
      <w:r>
        <w:rPr>
          <w:rStyle w:val="CommentReference"/>
        </w:rPr>
        <w:commentReference w:id="10"/>
      </w:r>
      <w:commentRangeStart w:id="11"/>
      <w:commentRangeEnd w:id="11"/>
      <w:r>
        <w:rPr>
          <w:rStyle w:val="CommentReference"/>
        </w:rPr>
        <w:commentReference w:id="11"/>
      </w:r>
      <w:commentRangeStart w:id="12"/>
      <w:commentRangeEnd w:id="12"/>
      <w:r>
        <w:rPr>
          <w:rStyle w:val="CommentReference"/>
        </w:rPr>
        <w:commentReference w:id="12"/>
      </w:r>
      <w:commentRangeStart w:id="13"/>
      <w:commentRangeEnd w:id="13"/>
      <w:r>
        <w:rPr>
          <w:rStyle w:val="CommentReference"/>
        </w:rPr>
        <w:commentReference w:id="13"/>
      </w:r>
      <w:commentRangeStart w:id="14"/>
      <w:commentRangeEnd w:id="14"/>
      <w:r>
        <w:rPr>
          <w:rStyle w:val="CommentReference"/>
        </w:rPr>
        <w:commentReference w:id="14"/>
      </w:r>
      <w:commentRangeStart w:id="15"/>
      <w:commentRangeEnd w:id="15"/>
      <w:r>
        <w:rPr>
          <w:rStyle w:val="CommentReference"/>
        </w:rPr>
        <w:commentReference w:id="15"/>
      </w:r>
      <w:commentRangeStart w:id="16"/>
      <w:commentRangeEnd w:id="16"/>
      <w:r>
        <w:rPr>
          <w:rStyle w:val="CommentReference"/>
        </w:rPr>
        <w:commentReference w:id="16"/>
      </w:r>
      <w:commentRangeStart w:id="17"/>
      <w:commentRangeEnd w:id="17"/>
      <w:r>
        <w:rPr>
          <w:rStyle w:val="CommentReference"/>
        </w:rPr>
        <w:commentReference w:id="17"/>
      </w:r>
      <w:commentRangeStart w:id="18"/>
      <w:commentRangeEnd w:id="18"/>
      <w:r>
        <w:rPr>
          <w:rStyle w:val="CommentReference"/>
        </w:rPr>
        <w:commentReference w:id="18"/>
      </w:r>
      <w:commentRangeStart w:id="19"/>
      <w:commentRangeEnd w:id="19"/>
      <w:r>
        <w:rPr>
          <w:rStyle w:val="CommentReference"/>
        </w:rPr>
        <w:commentReference w:id="19"/>
      </w:r>
      <w:commentRangeStart w:id="20"/>
      <w:commentRangeEnd w:id="20"/>
      <w:r>
        <w:rPr>
          <w:rStyle w:val="CommentReference"/>
        </w:rPr>
        <w:commentReference w:id="20"/>
      </w:r>
      <w:commentRangeStart w:id="21"/>
      <w:commentRangeStart w:id="22"/>
      <w:commentRangeStart w:id="23"/>
      <w:r w:rsidRPr="00397D0E">
        <w:rPr>
          <w:rStyle w:val="PleaseReviewParagraphId"/>
          <w:b w:val="0"/>
          <w:lang w:val="es-ES"/>
        </w:rPr>
        <w:t>[1]</w:t>
      </w:r>
      <w:bookmarkStart w:id="24" w:name="_Toc121913536"/>
      <w:commentRangeStart w:id="25"/>
      <w:commentRangeStart w:id="26"/>
      <w:commentRangeStart w:id="27"/>
      <w:commentRangeStart w:id="28"/>
      <w:commentRangeStart w:id="29"/>
      <w:del w:id="30" w:author="Honduras" w:date="2024-09-08T22:27:00Z">
        <w:r w:rsidRPr="00397D0E">
          <w:rPr>
            <w:szCs w:val="24"/>
            <w:lang w:val="es-ES"/>
          </w:rPr>
          <w:delText xml:space="preserve">Draft ANNEX to ISPM 28: </w:delText>
        </w:r>
      </w:del>
      <w:ins w:id="31" w:author="Honduras" w:date="2024-09-08T22:27:00Z">
        <w:r w:rsidRPr="00397D0E">
          <w:rPr>
            <w:szCs w:val="24"/>
            <w:lang w:val="es-ES"/>
          </w:rPr>
          <w:t xml:space="preserve">Proyecto de ANEXO a la NIMF  28:  </w:t>
        </w:r>
      </w:ins>
      <w:commentRangeEnd w:id="25"/>
      <w:r>
        <w:rPr>
          <w:rStyle w:val="CommentReference"/>
        </w:rPr>
        <w:commentReference w:id="25"/>
      </w:r>
      <w:del w:id="32" w:author="Honduras" w:date="2024-09-08T22:27:00Z">
        <w:r w:rsidRPr="00397D0E">
          <w:rPr>
            <w:caps w:val="0"/>
            <w:szCs w:val="24"/>
            <w:lang w:val="es-ES"/>
          </w:rPr>
          <w:delText xml:space="preserve">Combination of irradiation and modified atmosphere treatment for </w:delText>
        </w:r>
      </w:del>
      <w:ins w:id="33" w:author="Honduras" w:date="2024-09-08T22:27:00Z">
        <w:r w:rsidRPr="00397D0E">
          <w:rPr>
            <w:caps w:val="0"/>
            <w:szCs w:val="24"/>
            <w:lang w:val="es-ES"/>
          </w:rPr>
          <w:t xml:space="preserve">Combinación de tratamiento de irradiación y atmósfera modificada para  </w:t>
        </w:r>
      </w:ins>
      <w:del w:id="34" w:author="Honduras" w:date="2024-09-08T22:27:00Z">
        <w:r w:rsidRPr="00397D0E">
          <w:rPr>
            <w:i/>
            <w:caps w:val="0"/>
            <w:szCs w:val="24"/>
            <w:lang w:val="es-ES"/>
          </w:rPr>
          <w:delText>Trogoderma granarium</w:delText>
        </w:r>
      </w:del>
      <w:ins w:id="35" w:author="Honduras" w:date="2024-09-08T22:27:00Z">
        <w:r w:rsidRPr="00397D0E">
          <w:rPr>
            <w:i/>
            <w:caps w:val="0"/>
            <w:szCs w:val="24"/>
            <w:lang w:val="es-ES"/>
          </w:rPr>
          <w:t xml:space="preserve">Trogoderma granarium </w:t>
        </w:r>
      </w:ins>
      <w:del w:id="36" w:author="Honduras" w:date="2024-09-08T22:27:00Z">
        <w:r w:rsidRPr="00397D0E">
          <w:rPr>
            <w:szCs w:val="24"/>
            <w:lang w:val="es-ES"/>
          </w:rPr>
          <w:delText xml:space="preserve"> (2023-032)</w:delText>
        </w:r>
      </w:del>
      <w:commentRangeEnd w:id="26"/>
      <w:commentRangeEnd w:id="27"/>
      <w:commentRangeEnd w:id="28"/>
      <w:commentRangeEnd w:id="29"/>
      <w:ins w:id="37" w:author="Honduras" w:date="2024-09-08T22:27:00Z">
        <w:r w:rsidRPr="00397D0E">
          <w:rPr>
            <w:szCs w:val="24"/>
            <w:lang w:val="es-ES"/>
          </w:rPr>
          <w:t xml:space="preserve"> (2023-032)</w:t>
        </w:r>
      </w:ins>
      <w:r>
        <w:rPr>
          <w:rStyle w:val="CommentReference"/>
        </w:rPr>
        <w:commentReference w:id="26"/>
      </w:r>
      <w:r>
        <w:rPr>
          <w:rStyle w:val="CommentReference"/>
        </w:rPr>
        <w:commentReference w:id="27"/>
      </w:r>
      <w:commentRangeEnd w:id="21"/>
      <w:r>
        <w:rPr>
          <w:rStyle w:val="CommentReference"/>
        </w:rPr>
        <w:commentReference w:id="21"/>
      </w:r>
      <w:commentRangeEnd w:id="22"/>
      <w:r>
        <w:rPr>
          <w:rStyle w:val="CommentReference"/>
        </w:rPr>
        <w:commentReference w:id="22"/>
      </w:r>
      <w:r>
        <w:rPr>
          <w:rStyle w:val="CommentReference"/>
        </w:rPr>
        <w:commentReference w:id="28"/>
      </w:r>
      <w:commentRangeEnd w:id="23"/>
      <w:r>
        <w:rPr>
          <w:rStyle w:val="CommentReference"/>
        </w:rPr>
        <w:commentReference w:id="23"/>
      </w:r>
      <w:r>
        <w:rPr>
          <w:rStyle w:val="CommentReference"/>
        </w:rPr>
        <w:commentReference w:id="29"/>
      </w:r>
    </w:p>
    <w:p w14:paraId="34E5F6AD" w14:textId="77777777" w:rsidR="00A725AC" w:rsidRDefault="00004B1C">
      <w:pPr>
        <w:pStyle w:val="IPPArialTable"/>
        <w:rPr>
          <w:b/>
          <w:bCs/>
        </w:rPr>
      </w:pPr>
      <w:r>
        <w:rPr>
          <w:rStyle w:val="PleaseReviewParagraphId"/>
        </w:rPr>
        <w:t>[2]</w:t>
      </w:r>
      <w:del w:id="38" w:author="Canada" w:date="2024-09-24T20:19:00Z">
        <w:r>
          <w:rPr>
            <w:rFonts w:cs="Arial"/>
            <w:b/>
            <w:bCs/>
            <w:szCs w:val="18"/>
          </w:rPr>
          <w:delText>Status box</w:delText>
        </w:r>
      </w:del>
      <w:ins w:id="39" w:author="Canada" w:date="2024-09-24T20:19:00Z">
        <w:r>
          <w:rPr>
            <w:rFonts w:cs="Arial"/>
            <w:b/>
            <w:bCs/>
            <w:szCs w:val="18"/>
          </w:rPr>
          <w:t>Canada supports this DRAFT ANNEX.</w:t>
        </w:r>
      </w:ins>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A725AC" w14:paraId="1126B8A0" w14:textId="77777777">
        <w:trPr>
          <w:trHeight w:val="286"/>
        </w:trPr>
        <w:tc>
          <w:tcPr>
            <w:tcW w:w="9039" w:type="dxa"/>
            <w:gridSpan w:val="2"/>
            <w:tcBorders>
              <w:top w:val="single" w:sz="4" w:space="0" w:color="auto"/>
              <w:left w:val="single" w:sz="4" w:space="0" w:color="auto"/>
              <w:right w:val="single" w:sz="4" w:space="0" w:color="auto"/>
            </w:tcBorders>
          </w:tcPr>
          <w:p w14:paraId="753519AB" w14:textId="77777777" w:rsidR="00A725AC" w:rsidRDefault="00004B1C">
            <w:pPr>
              <w:pStyle w:val="IPPArial"/>
              <w:rPr>
                <w:i/>
              </w:rPr>
            </w:pPr>
            <w:r>
              <w:rPr>
                <w:rStyle w:val="PleaseReviewParagraphId"/>
              </w:rPr>
              <w:t>[3]</w:t>
            </w:r>
            <w:r>
              <w:rPr>
                <w:i/>
              </w:rPr>
              <w:t>This is not an official part of the annex to the standard and it will be modified by the IPPC Secretariat after adoption.</w:t>
            </w:r>
          </w:p>
        </w:tc>
      </w:tr>
      <w:tr w:rsidR="00A725AC" w14:paraId="4064D109" w14:textId="77777777">
        <w:trPr>
          <w:trHeight w:val="286"/>
        </w:trPr>
        <w:tc>
          <w:tcPr>
            <w:tcW w:w="2273" w:type="dxa"/>
            <w:tcBorders>
              <w:left w:val="single" w:sz="4" w:space="0" w:color="auto"/>
            </w:tcBorders>
          </w:tcPr>
          <w:p w14:paraId="15857D36" w14:textId="77777777" w:rsidR="00A725AC" w:rsidRDefault="00004B1C">
            <w:pPr>
              <w:pStyle w:val="IPPArial"/>
              <w:rPr>
                <w:b/>
                <w:bCs/>
              </w:rPr>
            </w:pPr>
            <w:r>
              <w:rPr>
                <w:rStyle w:val="PleaseReviewParagraphId"/>
              </w:rPr>
              <w:t>[4]</w:t>
            </w:r>
            <w:r>
              <w:rPr>
                <w:b/>
                <w:bCs/>
              </w:rPr>
              <w:t>Date of this document</w:t>
            </w:r>
          </w:p>
        </w:tc>
        <w:tc>
          <w:tcPr>
            <w:tcW w:w="6766" w:type="dxa"/>
            <w:tcBorders>
              <w:right w:val="single" w:sz="4" w:space="0" w:color="auto"/>
            </w:tcBorders>
          </w:tcPr>
          <w:p w14:paraId="3D21451A" w14:textId="77777777" w:rsidR="00A725AC" w:rsidRDefault="00004B1C">
            <w:pPr>
              <w:pStyle w:val="IPPArial"/>
            </w:pPr>
            <w:r>
              <w:rPr>
                <w:rStyle w:val="PleaseReviewParagraphId"/>
              </w:rPr>
              <w:t>[5]</w:t>
            </w:r>
            <w:r>
              <w:t>2024-03-11</w:t>
            </w:r>
          </w:p>
        </w:tc>
      </w:tr>
      <w:tr w:rsidR="00A725AC" w14:paraId="14047722" w14:textId="77777777">
        <w:trPr>
          <w:trHeight w:val="286"/>
        </w:trPr>
        <w:tc>
          <w:tcPr>
            <w:tcW w:w="2273" w:type="dxa"/>
            <w:tcBorders>
              <w:left w:val="single" w:sz="4" w:space="0" w:color="auto"/>
            </w:tcBorders>
          </w:tcPr>
          <w:p w14:paraId="76B410E5" w14:textId="77777777" w:rsidR="00A725AC" w:rsidRDefault="00004B1C">
            <w:pPr>
              <w:pStyle w:val="IPPArial"/>
              <w:rPr>
                <w:b/>
                <w:bCs/>
              </w:rPr>
            </w:pPr>
            <w:r>
              <w:rPr>
                <w:rStyle w:val="PleaseReviewParagraphId"/>
              </w:rPr>
              <w:t>[6]</w:t>
            </w:r>
            <w:r>
              <w:rPr>
                <w:b/>
                <w:bCs/>
              </w:rPr>
              <w:t>Document category</w:t>
            </w:r>
          </w:p>
        </w:tc>
        <w:tc>
          <w:tcPr>
            <w:tcW w:w="6766" w:type="dxa"/>
            <w:tcBorders>
              <w:right w:val="single" w:sz="4" w:space="0" w:color="auto"/>
            </w:tcBorders>
          </w:tcPr>
          <w:p w14:paraId="74F91E18" w14:textId="77777777" w:rsidR="00A725AC" w:rsidRDefault="00004B1C">
            <w:pPr>
              <w:pStyle w:val="IPPArial"/>
              <w:rPr>
                <w:highlight w:val="cyan"/>
              </w:rPr>
            </w:pPr>
            <w:r>
              <w:rPr>
                <w:rStyle w:val="PleaseReviewParagraphId"/>
              </w:rPr>
              <w:t>[7]</w:t>
            </w:r>
            <w:r>
              <w:t>Draft annex to ISPM 28</w:t>
            </w:r>
          </w:p>
        </w:tc>
      </w:tr>
      <w:tr w:rsidR="00A725AC" w14:paraId="0135EB04" w14:textId="77777777">
        <w:trPr>
          <w:trHeight w:val="299"/>
        </w:trPr>
        <w:tc>
          <w:tcPr>
            <w:tcW w:w="2273" w:type="dxa"/>
            <w:tcBorders>
              <w:left w:val="single" w:sz="4" w:space="0" w:color="auto"/>
            </w:tcBorders>
          </w:tcPr>
          <w:p w14:paraId="0A5B02EF" w14:textId="77777777" w:rsidR="00A725AC" w:rsidRDefault="00004B1C">
            <w:pPr>
              <w:pStyle w:val="IPPArial"/>
              <w:jc w:val="left"/>
              <w:rPr>
                <w:b/>
                <w:bCs/>
              </w:rPr>
            </w:pPr>
            <w:r>
              <w:rPr>
                <w:rStyle w:val="PleaseReviewParagraphId"/>
              </w:rPr>
              <w:t>[8]</w:t>
            </w:r>
            <w:r>
              <w:rPr>
                <w:b/>
                <w:bCs/>
              </w:rPr>
              <w:t>Current document stage</w:t>
            </w:r>
          </w:p>
        </w:tc>
        <w:tc>
          <w:tcPr>
            <w:tcW w:w="6766" w:type="dxa"/>
            <w:tcBorders>
              <w:right w:val="single" w:sz="4" w:space="0" w:color="auto"/>
            </w:tcBorders>
          </w:tcPr>
          <w:p w14:paraId="608C4B69" w14:textId="77777777" w:rsidR="00A725AC" w:rsidRDefault="00004B1C">
            <w:pPr>
              <w:pStyle w:val="IPPArial"/>
            </w:pPr>
            <w:r>
              <w:rPr>
                <w:rStyle w:val="PleaseReviewParagraphId"/>
              </w:rPr>
              <w:t>[9]</w:t>
            </w:r>
            <w:r>
              <w:rPr>
                <w:i/>
              </w:rPr>
              <w:t>To</w:t>
            </w:r>
            <w:r>
              <w:t xml:space="preserve"> first consultation</w:t>
            </w:r>
          </w:p>
        </w:tc>
      </w:tr>
      <w:tr w:rsidR="00A725AC" w14:paraId="088C9562" w14:textId="77777777">
        <w:trPr>
          <w:trHeight w:val="491"/>
        </w:trPr>
        <w:tc>
          <w:tcPr>
            <w:tcW w:w="2273" w:type="dxa"/>
            <w:tcBorders>
              <w:left w:val="single" w:sz="4" w:space="0" w:color="auto"/>
              <w:bottom w:val="single" w:sz="2" w:space="0" w:color="7F7F7F"/>
            </w:tcBorders>
          </w:tcPr>
          <w:p w14:paraId="0C85B333" w14:textId="77777777" w:rsidR="00A725AC" w:rsidRDefault="00004B1C">
            <w:pPr>
              <w:pStyle w:val="IPPArial"/>
              <w:rPr>
                <w:b/>
                <w:bCs/>
              </w:rPr>
            </w:pPr>
            <w:r>
              <w:rPr>
                <w:rStyle w:val="PleaseReviewParagraphId"/>
              </w:rPr>
              <w:t>[10]</w:t>
            </w:r>
            <w:r>
              <w:rPr>
                <w:b/>
                <w:bCs/>
              </w:rPr>
              <w:t>Major stages</w:t>
            </w:r>
          </w:p>
        </w:tc>
        <w:tc>
          <w:tcPr>
            <w:tcW w:w="6766" w:type="dxa"/>
            <w:tcBorders>
              <w:bottom w:val="single" w:sz="2" w:space="0" w:color="7F7F7F"/>
              <w:right w:val="single" w:sz="4" w:space="0" w:color="auto"/>
            </w:tcBorders>
          </w:tcPr>
          <w:p w14:paraId="00386E98" w14:textId="77777777" w:rsidR="00A725AC" w:rsidRDefault="00004B1C">
            <w:pPr>
              <w:pStyle w:val="IPPArial"/>
            </w:pPr>
            <w:r>
              <w:rPr>
                <w:rStyle w:val="PleaseReviewParagraphId"/>
              </w:rPr>
              <w:t>[11]</w:t>
            </w:r>
            <w:r>
              <w:t>2023-08 Treatment submitted in response to 2017 call for treatments (ongoing).</w:t>
            </w:r>
          </w:p>
          <w:p w14:paraId="0FF76BA4" w14:textId="77777777" w:rsidR="00A725AC" w:rsidRDefault="00004B1C">
            <w:pPr>
              <w:pStyle w:val="IPPArial"/>
              <w:rPr>
                <w:rFonts w:cs="Arial"/>
                <w:iCs/>
                <w:szCs w:val="18"/>
              </w:rPr>
            </w:pPr>
            <w:r>
              <w:rPr>
                <w:rStyle w:val="PleaseReviewParagraphId"/>
              </w:rPr>
              <w:t>[12]</w:t>
            </w:r>
            <w:r>
              <w:rPr>
                <w:rFonts w:cs="Arial"/>
                <w:szCs w:val="18"/>
              </w:rPr>
              <w:t xml:space="preserve">2023-09 SC added </w:t>
            </w:r>
            <w:r>
              <w:rPr>
                <w:rFonts w:cs="Arial"/>
                <w:i/>
                <w:szCs w:val="18"/>
              </w:rPr>
              <w:t>Combination of modified atmosphere and irradiation treatment for</w:t>
            </w:r>
            <w:ins w:id="40" w:author="Nepal" w:date="2024-08-31T09:08:00Z">
              <w:r>
                <w:rPr>
                  <w:rFonts w:cs="Arial"/>
                  <w:szCs w:val="18"/>
                </w:rPr>
                <w:t xml:space="preserve"> </w:t>
              </w:r>
              <w:r>
                <w:rPr>
                  <w:rFonts w:cs="Arial"/>
                  <w:i/>
                  <w:szCs w:val="18"/>
                </w:rPr>
                <w:t>Trogoderma granarium</w:t>
              </w:r>
            </w:ins>
            <w:r>
              <w:rPr>
                <w:rFonts w:cs="Arial"/>
                <w:szCs w:val="18"/>
              </w:rPr>
              <w:t xml:space="preserve"> </w:t>
            </w:r>
            <w:del w:id="41" w:author="Nepal" w:date="2024-08-31T09:08:00Z">
              <w:r>
                <w:rPr>
                  <w:rFonts w:cs="Arial"/>
                  <w:szCs w:val="18"/>
                </w:rPr>
                <w:delText xml:space="preserve">Trogoderma granarium </w:delText>
              </w:r>
            </w:del>
            <w:r>
              <w:rPr>
                <w:rFonts w:cs="Arial"/>
                <w:szCs w:val="18"/>
              </w:rPr>
              <w:t>(2023-032) to the TPPT work programme, subsequently (in 2023-11) assigning it priority 1.</w:t>
            </w:r>
          </w:p>
          <w:p w14:paraId="78C72DB6" w14:textId="77777777" w:rsidR="00A725AC" w:rsidRDefault="00004B1C">
            <w:pPr>
              <w:pStyle w:val="IPPArial"/>
              <w:rPr>
                <w:ins w:id="42" w:author="Myers, Scott - MRP-APHIS" w:date="2024-10-25T12:04:00Z"/>
                <w:rFonts w:cs="Arial"/>
                <w:iCs/>
                <w:szCs w:val="18"/>
              </w:rPr>
            </w:pPr>
            <w:r>
              <w:rPr>
                <w:rStyle w:val="PleaseReviewParagraphId"/>
              </w:rPr>
              <w:t>[13]</w:t>
            </w:r>
            <w:r>
              <w:rPr>
                <w:rFonts w:cs="Arial"/>
                <w:iCs/>
                <w:szCs w:val="18"/>
              </w:rPr>
              <w:t>2023-10 TPPT revised the draft and recommended it to SC for first consultation.</w:t>
            </w:r>
          </w:p>
          <w:p w14:paraId="21E92712" w14:textId="3C194695" w:rsidR="00C503D1" w:rsidRDefault="00C503D1">
            <w:pPr>
              <w:pStyle w:val="IPPArial"/>
              <w:rPr>
                <w:rFonts w:cs="Arial"/>
                <w:szCs w:val="18"/>
              </w:rPr>
            </w:pPr>
            <w:ins w:id="43" w:author="Myers, Scott - MRP-APHIS" w:date="2024-10-25T12:05:00Z">
              <w:r>
                <w:rPr>
                  <w:rStyle w:val="PleaseReviewParagraphId"/>
                </w:rPr>
                <w:t>[14]</w:t>
              </w:r>
              <w:r w:rsidR="00820976" w:rsidRPr="00820976">
                <w:rPr>
                  <w:rStyle w:val="PleaseReviewParagraphId"/>
                  <w:color w:val="auto"/>
                  <w:sz w:val="18"/>
                  <w:szCs w:val="18"/>
                  <w:rPrChange w:id="44" w:author="Myers, Scott - MRP-APHIS" w:date="2024-10-25T12:05:00Z">
                    <w:rPr>
                      <w:rStyle w:val="PleaseReviewParagraphId"/>
                    </w:rPr>
                  </w:rPrChange>
                </w:rPr>
                <w:t>2024-10 Treatment le</w:t>
              </w:r>
              <w:r w:rsidR="00820976" w:rsidRPr="00A95F6C">
                <w:rPr>
                  <w:rStyle w:val="PleaseReviewParagraphId"/>
                  <w:color w:val="auto"/>
                  <w:sz w:val="18"/>
                  <w:szCs w:val="18"/>
                  <w:rPrChange w:id="45" w:author="Myers, Scott - MRP-APHIS" w:date="2024-10-25T12:06:00Z">
                    <w:rPr>
                      <w:rStyle w:val="PleaseReviewParagraphId"/>
                    </w:rPr>
                  </w:rPrChange>
                </w:rPr>
                <w:t>ad</w:t>
              </w:r>
              <w:r w:rsidR="00820976" w:rsidRPr="00A95F6C">
                <w:rPr>
                  <w:rStyle w:val="PleaseReviewParagraphId"/>
                  <w:color w:val="auto"/>
                  <w:sz w:val="18"/>
                  <w:szCs w:val="18"/>
                </w:rPr>
                <w:t xml:space="preserve"> </w:t>
              </w:r>
              <w:r w:rsidR="00820976" w:rsidRPr="00A95F6C">
                <w:rPr>
                  <w:rStyle w:val="PleaseReviewParagraphId"/>
                  <w:color w:val="auto"/>
                  <w:sz w:val="18"/>
                  <w:szCs w:val="18"/>
                  <w:rPrChange w:id="46" w:author="Myers, Scott - MRP-APHIS" w:date="2024-10-25T12:06:00Z">
                    <w:rPr>
                      <w:rStyle w:val="PleaseReviewParagraphId"/>
                      <w:sz w:val="18"/>
                      <w:szCs w:val="18"/>
                    </w:rPr>
                  </w:rPrChange>
                </w:rPr>
                <w:t>provided responses to comments</w:t>
              </w:r>
            </w:ins>
            <w:ins w:id="47" w:author="Myers, Scott - MRP-APHIS" w:date="2024-10-25T12:06:00Z">
              <w:r w:rsidR="00A95F6C">
                <w:rPr>
                  <w:rStyle w:val="PleaseReviewParagraphId"/>
                  <w:color w:val="auto"/>
                  <w:sz w:val="18"/>
                  <w:szCs w:val="18"/>
                </w:rPr>
                <w:t xml:space="preserve"> from consultation.</w:t>
              </w:r>
            </w:ins>
          </w:p>
        </w:tc>
      </w:tr>
      <w:tr w:rsidR="00A725AC" w14:paraId="4D0ED604" w14:textId="77777777">
        <w:trPr>
          <w:trHeight w:val="268"/>
        </w:trPr>
        <w:tc>
          <w:tcPr>
            <w:tcW w:w="2273" w:type="dxa"/>
            <w:tcBorders>
              <w:left w:val="single" w:sz="4" w:space="0" w:color="auto"/>
              <w:bottom w:val="single" w:sz="4" w:space="0" w:color="auto"/>
            </w:tcBorders>
          </w:tcPr>
          <w:p w14:paraId="144B8893" w14:textId="77777777" w:rsidR="00A725AC" w:rsidRDefault="00004B1C">
            <w:pPr>
              <w:pStyle w:val="IPPArial"/>
              <w:rPr>
                <w:b/>
                <w:bCs/>
              </w:rPr>
            </w:pPr>
            <w:r>
              <w:rPr>
                <w:rStyle w:val="PleaseReviewParagraphId"/>
              </w:rPr>
              <w:t>[14]</w:t>
            </w:r>
            <w:r>
              <w:rPr>
                <w:b/>
                <w:bCs/>
              </w:rPr>
              <w:t>Treatment Lead</w:t>
            </w:r>
          </w:p>
        </w:tc>
        <w:tc>
          <w:tcPr>
            <w:tcW w:w="6766" w:type="dxa"/>
            <w:tcBorders>
              <w:bottom w:val="single" w:sz="4" w:space="0" w:color="auto"/>
              <w:right w:val="single" w:sz="4" w:space="0" w:color="auto"/>
            </w:tcBorders>
          </w:tcPr>
          <w:p w14:paraId="30C33D2E" w14:textId="77777777" w:rsidR="00A725AC" w:rsidRDefault="00004B1C">
            <w:pPr>
              <w:pStyle w:val="IPPArial"/>
            </w:pPr>
            <w:r>
              <w:rPr>
                <w:rStyle w:val="PleaseReviewParagraphId"/>
              </w:rPr>
              <w:t>[15]</w:t>
            </w:r>
            <w:r>
              <w:t>2023-08 Scott MYERS (US, Treatment Lead)</w:t>
            </w:r>
          </w:p>
        </w:tc>
      </w:tr>
      <w:tr w:rsidR="00A725AC" w14:paraId="69C43777" w14:textId="77777777">
        <w:trPr>
          <w:trHeight w:val="491"/>
        </w:trPr>
        <w:tc>
          <w:tcPr>
            <w:tcW w:w="2273" w:type="dxa"/>
            <w:tcBorders>
              <w:top w:val="single" w:sz="4" w:space="0" w:color="auto"/>
            </w:tcBorders>
          </w:tcPr>
          <w:p w14:paraId="4D353C28" w14:textId="77777777" w:rsidR="00A725AC" w:rsidRDefault="00004B1C">
            <w:pPr>
              <w:pStyle w:val="IPPArial"/>
              <w:rPr>
                <w:b/>
                <w:bCs/>
              </w:rPr>
            </w:pPr>
            <w:r>
              <w:rPr>
                <w:rStyle w:val="PleaseReviewParagraphId"/>
              </w:rPr>
              <w:t>[16]</w:t>
            </w:r>
            <w:r>
              <w:rPr>
                <w:b/>
                <w:bCs/>
              </w:rPr>
              <w:t>Notes</w:t>
            </w:r>
          </w:p>
        </w:tc>
        <w:tc>
          <w:tcPr>
            <w:tcW w:w="6766" w:type="dxa"/>
            <w:tcBorders>
              <w:top w:val="single" w:sz="4" w:space="0" w:color="auto"/>
            </w:tcBorders>
          </w:tcPr>
          <w:p w14:paraId="0E51A92B" w14:textId="77777777" w:rsidR="00A725AC" w:rsidRDefault="00004B1C">
            <w:pPr>
              <w:pStyle w:val="IPPArial"/>
            </w:pPr>
            <w:r>
              <w:rPr>
                <w:rStyle w:val="PleaseReviewParagraphId"/>
              </w:rPr>
              <w:t>[17]</w:t>
            </w:r>
            <w:r>
              <w:t xml:space="preserve">2023-10 TPPT changed title of draft PT to “Combination of irradiation and modified atmosphere treatment for </w:t>
            </w:r>
            <w:r>
              <w:rPr>
                <w:i/>
                <w:iCs/>
              </w:rPr>
              <w:t>Trogoderma granarium</w:t>
            </w:r>
            <w:r>
              <w:t>” to reflect the order in which the treatment would be applied</w:t>
            </w:r>
          </w:p>
          <w:p w14:paraId="6DD399E7" w14:textId="77777777" w:rsidR="00A725AC" w:rsidRDefault="00004B1C">
            <w:pPr>
              <w:pStyle w:val="IPPArial"/>
            </w:pPr>
            <w:r>
              <w:rPr>
                <w:rStyle w:val="PleaseReviewParagraphId"/>
              </w:rPr>
              <w:t>[18]</w:t>
            </w:r>
            <w:r>
              <w:t>2024-02 Edited</w:t>
            </w:r>
          </w:p>
        </w:tc>
      </w:tr>
    </w:tbl>
    <w:p w14:paraId="2790B682" w14:textId="77777777" w:rsidR="00A725AC" w:rsidRDefault="00004B1C">
      <w:pPr>
        <w:pStyle w:val="IPPHeading1"/>
        <w:ind w:left="0" w:firstLine="0"/>
      </w:pPr>
      <w:commentRangeStart w:id="48"/>
      <w:r>
        <w:rPr>
          <w:rStyle w:val="PleaseReviewParagraphId"/>
          <w:b w:val="0"/>
        </w:rPr>
        <w:t>[19]</w:t>
      </w:r>
      <w:r>
        <w:t>S</w:t>
      </w:r>
      <w:commentRangeStart w:id="49"/>
      <w:r>
        <w:t>cope of the treatment</w:t>
      </w:r>
      <w:commentRangeEnd w:id="48"/>
      <w:commentRangeEnd w:id="49"/>
      <w:r>
        <w:rPr>
          <w:rStyle w:val="CommentReference"/>
        </w:rPr>
        <w:commentReference w:id="48"/>
      </w:r>
      <w:r>
        <w:rPr>
          <w:rStyle w:val="CommentReference"/>
        </w:rPr>
        <w:commentReference w:id="49"/>
      </w:r>
    </w:p>
    <w:p w14:paraId="75B670BD" w14:textId="77777777" w:rsidR="00A725AC" w:rsidRDefault="00004B1C">
      <w:pPr>
        <w:pStyle w:val="IPPParagraphnumbering"/>
        <w:tabs>
          <w:tab w:val="clear" w:pos="0"/>
        </w:tabs>
        <w:ind w:firstLine="0"/>
        <w:rPr>
          <w:lang w:val="en-GB"/>
        </w:rPr>
      </w:pPr>
      <w:commentRangeStart w:id="50"/>
      <w:commentRangeEnd w:id="50"/>
      <w:r>
        <w:rPr>
          <w:rStyle w:val="CommentReference"/>
        </w:rPr>
        <w:commentReference w:id="50"/>
      </w:r>
      <w:commentRangeStart w:id="51"/>
      <w:r>
        <w:rPr>
          <w:rStyle w:val="PleaseReviewParagraphId"/>
        </w:rPr>
        <w:t>[20]</w:t>
      </w:r>
      <w:r>
        <w:rPr>
          <w:lang w:val="en-GB"/>
        </w:rPr>
        <w:t>This treatment describes the irradiation at 200 Gy minimum absorbed dose, followed by modified atmosphere storage under hypoxic conditions of not more than 1% oxygen (O</w:t>
      </w:r>
      <w:r>
        <w:rPr>
          <w:vertAlign w:val="subscript"/>
          <w:lang w:val="en-GB"/>
        </w:rPr>
        <w:t>2</w:t>
      </w:r>
      <w:r>
        <w:rPr>
          <w:lang w:val="en-GB"/>
        </w:rPr>
        <w:t xml:space="preserve">), of stored products to result in the mortality of all life </w:t>
      </w:r>
      <w:r>
        <w:rPr>
          <w:iCs/>
          <w:lang w:val="en-GB"/>
        </w:rPr>
        <w:t>stages</w:t>
      </w:r>
      <w:r>
        <w:rPr>
          <w:lang w:val="en-GB"/>
        </w:rPr>
        <w:t xml:space="preserve"> of </w:t>
      </w:r>
      <w:r>
        <w:rPr>
          <w:i/>
          <w:lang w:val="en-GB"/>
        </w:rPr>
        <w:t xml:space="preserve">Trogoderma granarium </w:t>
      </w:r>
      <w:r>
        <w:rPr>
          <w:lang w:val="en-GB"/>
        </w:rPr>
        <w:t>at the stated efficacy.</w:t>
      </w:r>
      <w:r>
        <w:rPr>
          <w:rStyle w:val="FootnoteReference"/>
          <w:lang w:val="en-GB"/>
        </w:rPr>
        <w:footnoteReference w:id="2"/>
      </w:r>
      <w:commentRangeEnd w:id="51"/>
      <w:r>
        <w:rPr>
          <w:rStyle w:val="CommentReference"/>
        </w:rPr>
        <w:commentReference w:id="51"/>
      </w:r>
    </w:p>
    <w:p w14:paraId="731008DB" w14:textId="77777777" w:rsidR="00A725AC" w:rsidRDefault="00004B1C">
      <w:pPr>
        <w:pStyle w:val="IPPHeading1"/>
        <w:rPr>
          <w:lang w:eastAsia="en-AU"/>
        </w:rPr>
      </w:pPr>
      <w:r>
        <w:rPr>
          <w:rStyle w:val="PleaseReviewParagraphId"/>
          <w:b w:val="0"/>
        </w:rPr>
        <w:t>[22]</w:t>
      </w:r>
      <w:r>
        <w:rPr>
          <w:lang w:eastAsia="en-AU"/>
        </w:rPr>
        <w:t>Treatment description</w:t>
      </w:r>
    </w:p>
    <w:p w14:paraId="49309FB0" w14:textId="77777777" w:rsidR="00A725AC" w:rsidRDefault="00004B1C">
      <w:pPr>
        <w:pStyle w:val="IPPParagraphnumbering"/>
        <w:tabs>
          <w:tab w:val="clear" w:pos="0"/>
          <w:tab w:val="left" w:pos="2552"/>
        </w:tabs>
        <w:ind w:firstLine="0"/>
        <w:rPr>
          <w:lang w:val="en-GB" w:eastAsia="en-AU"/>
        </w:rPr>
      </w:pPr>
      <w:r>
        <w:rPr>
          <w:rStyle w:val="PleaseReviewParagraphId"/>
        </w:rPr>
        <w:t>[23]</w:t>
      </w:r>
      <w:r>
        <w:rPr>
          <w:b/>
          <w:lang w:val="en-GB" w:eastAsia="en-AU"/>
        </w:rPr>
        <w:t>Name of treatment</w:t>
      </w:r>
      <w:r>
        <w:rPr>
          <w:lang w:val="en-GB" w:eastAsia="en-AU"/>
        </w:rPr>
        <w:tab/>
        <w:t xml:space="preserve">Irradiation and modified atmosphere treatment for </w:t>
      </w:r>
      <w:r>
        <w:rPr>
          <w:i/>
          <w:iCs/>
          <w:lang w:val="en-GB" w:eastAsia="en-AU"/>
        </w:rPr>
        <w:t>Trogoderma granarium</w:t>
      </w:r>
    </w:p>
    <w:p w14:paraId="696AEC97" w14:textId="77777777" w:rsidR="00A725AC" w:rsidRDefault="00004B1C">
      <w:pPr>
        <w:pStyle w:val="IPPParagraphnumbering"/>
        <w:tabs>
          <w:tab w:val="clear" w:pos="0"/>
          <w:tab w:val="left" w:pos="2552"/>
        </w:tabs>
        <w:ind w:firstLine="0"/>
        <w:rPr>
          <w:lang w:val="en-GB" w:eastAsia="en-AU"/>
        </w:rPr>
      </w:pPr>
      <w:r>
        <w:rPr>
          <w:rStyle w:val="PleaseReviewParagraphId"/>
        </w:rPr>
        <w:t>[24]</w:t>
      </w:r>
      <w:r>
        <w:rPr>
          <w:b/>
          <w:lang w:val="en-GB" w:eastAsia="en-AU"/>
        </w:rPr>
        <w:t>Active ingredient</w:t>
      </w:r>
      <w:r>
        <w:rPr>
          <w:lang w:val="en-GB" w:eastAsia="en-AU"/>
        </w:rPr>
        <w:tab/>
        <w:t>n/a</w:t>
      </w:r>
    </w:p>
    <w:p w14:paraId="46034BE6" w14:textId="77777777" w:rsidR="00A725AC" w:rsidRDefault="00004B1C">
      <w:pPr>
        <w:pStyle w:val="IPPParagraphnumbering"/>
        <w:tabs>
          <w:tab w:val="clear" w:pos="0"/>
          <w:tab w:val="left" w:pos="2552"/>
        </w:tabs>
        <w:ind w:firstLine="0"/>
        <w:rPr>
          <w:lang w:val="en-GB"/>
        </w:rPr>
      </w:pPr>
      <w:r>
        <w:rPr>
          <w:rStyle w:val="PleaseReviewParagraphId"/>
        </w:rPr>
        <w:t>[25]</w:t>
      </w:r>
      <w:r>
        <w:rPr>
          <w:b/>
          <w:lang w:val="en-GB"/>
        </w:rPr>
        <w:t>Treatment type</w:t>
      </w:r>
      <w:r>
        <w:rPr>
          <w:lang w:val="en-GB"/>
        </w:rPr>
        <w:tab/>
        <w:t>Irradiation followed by modified atmosphere</w:t>
      </w:r>
    </w:p>
    <w:p w14:paraId="078397BE" w14:textId="77777777" w:rsidR="00A725AC" w:rsidRDefault="00004B1C">
      <w:pPr>
        <w:pStyle w:val="IPPParagraphnumbering"/>
        <w:tabs>
          <w:tab w:val="clear" w:pos="0"/>
          <w:tab w:val="left" w:pos="2552"/>
        </w:tabs>
        <w:ind w:firstLine="0"/>
        <w:rPr>
          <w:lang w:val="en-GB"/>
        </w:rPr>
      </w:pPr>
      <w:r>
        <w:rPr>
          <w:rStyle w:val="PleaseReviewParagraphId"/>
        </w:rPr>
        <w:t>[26]</w:t>
      </w:r>
      <w:r>
        <w:rPr>
          <w:b/>
          <w:lang w:val="en-GB"/>
        </w:rPr>
        <w:t>Target pest</w:t>
      </w:r>
      <w:r>
        <w:rPr>
          <w:lang w:val="en-GB"/>
        </w:rPr>
        <w:tab/>
      </w:r>
      <w:r>
        <w:rPr>
          <w:i/>
          <w:iCs/>
          <w:lang w:val="en-GB" w:eastAsia="en-AU"/>
        </w:rPr>
        <w:t>Trogoderma granarium</w:t>
      </w:r>
      <w:r>
        <w:rPr>
          <w:lang w:val="en-GB"/>
        </w:rPr>
        <w:t xml:space="preserve"> Everts, 1898 (Coleoptera: Dermestidae)</w:t>
      </w:r>
    </w:p>
    <w:p w14:paraId="5E60F7B0" w14:textId="77777777" w:rsidR="00A725AC" w:rsidRDefault="00004B1C">
      <w:pPr>
        <w:pStyle w:val="IPPParagraphnumbering"/>
        <w:tabs>
          <w:tab w:val="clear" w:pos="0"/>
          <w:tab w:val="left" w:pos="2552"/>
        </w:tabs>
        <w:ind w:firstLine="0"/>
        <w:rPr>
          <w:lang w:val="en-GB" w:eastAsia="en-AU"/>
        </w:rPr>
      </w:pPr>
      <w:r>
        <w:rPr>
          <w:rStyle w:val="PleaseReviewParagraphId"/>
        </w:rPr>
        <w:t>[27]</w:t>
      </w:r>
      <w:r>
        <w:rPr>
          <w:b/>
          <w:lang w:val="en-GB" w:eastAsia="en-AU"/>
        </w:rPr>
        <w:t>Target regulated articles</w:t>
      </w:r>
      <w:r>
        <w:rPr>
          <w:lang w:val="en-GB" w:eastAsia="en-AU"/>
        </w:rPr>
        <w:tab/>
        <w:t xml:space="preserve">All stored products that are hosts of </w:t>
      </w:r>
      <w:r>
        <w:rPr>
          <w:i/>
          <w:iCs/>
          <w:lang w:val="en-GB" w:eastAsia="en-AU"/>
        </w:rPr>
        <w:t>Trogoderma granarium</w:t>
      </w:r>
    </w:p>
    <w:p w14:paraId="490B0676" w14:textId="77777777" w:rsidR="00A725AC" w:rsidRDefault="00004B1C">
      <w:pPr>
        <w:pStyle w:val="IPPHeading1"/>
        <w:rPr>
          <w:lang w:eastAsia="en-AU"/>
        </w:rPr>
      </w:pPr>
      <w:r>
        <w:rPr>
          <w:rStyle w:val="PleaseReviewParagraphId"/>
          <w:b w:val="0"/>
        </w:rPr>
        <w:lastRenderedPageBreak/>
        <w:t>[28]</w:t>
      </w:r>
      <w:commentRangeStart w:id="52"/>
      <w:r>
        <w:rPr>
          <w:lang w:eastAsia="en-AU"/>
        </w:rPr>
        <w:t>Treatment schedule</w:t>
      </w:r>
      <w:commentRangeEnd w:id="52"/>
      <w:r>
        <w:rPr>
          <w:rStyle w:val="CommentReference"/>
        </w:rPr>
        <w:commentReference w:id="52"/>
      </w:r>
    </w:p>
    <w:p w14:paraId="4703A972" w14:textId="4E03D09C" w:rsidR="00A725AC" w:rsidRDefault="00004B1C">
      <w:pPr>
        <w:pStyle w:val="IPPParagraphnumbering"/>
        <w:tabs>
          <w:tab w:val="clear" w:pos="0"/>
        </w:tabs>
        <w:ind w:firstLine="0"/>
        <w:rPr>
          <w:rFonts w:eastAsia="Times New Roman"/>
          <w:lang w:val="en-GB" w:eastAsia="en-AU"/>
        </w:rPr>
      </w:pPr>
      <w:r>
        <w:rPr>
          <w:rStyle w:val="PleaseReviewParagraphId"/>
        </w:rPr>
        <w:t>[29]</w:t>
      </w:r>
      <w:r>
        <w:rPr>
          <w:szCs w:val="22"/>
        </w:rPr>
        <w:t xml:space="preserve">A minimum absorbed dose of 200 Gy, followed by modified atmosphere storage at </w:t>
      </w:r>
      <w:del w:id="53" w:author="Myers, Scott - MRP-APHIS" w:date="2024-10-25T10:54:00Z">
        <w:r w:rsidDel="00F3338A">
          <w:rPr>
            <w:szCs w:val="22"/>
          </w:rPr>
          <w:delText>not more</w:delText>
        </w:r>
      </w:del>
      <w:ins w:id="54" w:author="Myers, Scott - MRP-APHIS" w:date="2024-10-25T10:54:00Z">
        <w:r w:rsidR="00F3338A">
          <w:rPr>
            <w:szCs w:val="22"/>
          </w:rPr>
          <w:t xml:space="preserve">less </w:t>
        </w:r>
      </w:ins>
      <w:del w:id="55" w:author="Myers, Scott - MRP-APHIS" w:date="2024-10-25T10:54:00Z">
        <w:r w:rsidDel="00F3338A">
          <w:rPr>
            <w:szCs w:val="22"/>
          </w:rPr>
          <w:delText xml:space="preserve"> </w:delText>
        </w:r>
      </w:del>
      <w:r>
        <w:rPr>
          <w:szCs w:val="22"/>
        </w:rPr>
        <w:t>than 1% O</w:t>
      </w:r>
      <w:r>
        <w:rPr>
          <w:vertAlign w:val="subscript"/>
        </w:rPr>
        <w:t>2</w:t>
      </w:r>
      <w:r>
        <w:rPr>
          <w:szCs w:val="22"/>
        </w:rPr>
        <w:t xml:space="preserve"> </w:t>
      </w:r>
      <w:commentRangeStart w:id="56"/>
      <w:ins w:id="57" w:author="Japan" w:date="2024-09-18T10:15:00Z">
        <w:r>
          <w:rPr>
            <w:szCs w:val="22"/>
          </w:rPr>
          <w:t xml:space="preserve">and the balance maintained with added nitrogen (N2) </w:t>
        </w:r>
      </w:ins>
      <w:commentRangeEnd w:id="56"/>
      <w:r>
        <w:rPr>
          <w:rStyle w:val="CommentReference"/>
        </w:rPr>
        <w:commentReference w:id="56"/>
      </w:r>
      <w:r>
        <w:rPr>
          <w:szCs w:val="22"/>
        </w:rPr>
        <w:t xml:space="preserve">for a minimum of 15 continuous days at </w:t>
      </w:r>
      <w:del w:id="58" w:author="Japan" w:date="2024-09-18T10:15:00Z">
        <w:r>
          <w:rPr>
            <w:szCs w:val="22"/>
          </w:rPr>
          <w:delText xml:space="preserve">or above </w:delText>
        </w:r>
      </w:del>
      <w:commentRangeStart w:id="59"/>
      <w:r>
        <w:rPr>
          <w:szCs w:val="22"/>
        </w:rPr>
        <w:t>24 </w:t>
      </w:r>
      <w:del w:id="60" w:author="Japan" w:date="2024-09-18T10:15:00Z">
        <w:r>
          <w:rPr>
            <w:szCs w:val="22"/>
          </w:rPr>
          <w:delText>°C</w:delText>
        </w:r>
      </w:del>
      <w:ins w:id="61" w:author="Japan" w:date="2024-09-18T10:15:00Z">
        <w:r>
          <w:rPr>
            <w:szCs w:val="22"/>
          </w:rPr>
          <w:t>°C or above</w:t>
        </w:r>
      </w:ins>
      <w:r>
        <w:rPr>
          <w:szCs w:val="22"/>
        </w:rPr>
        <w:t>.</w:t>
      </w:r>
      <w:commentRangeEnd w:id="59"/>
      <w:r>
        <w:rPr>
          <w:szCs w:val="22"/>
        </w:rPr>
        <w:t xml:space="preserve"> </w:t>
      </w:r>
      <w:r>
        <w:rPr>
          <w:rStyle w:val="CommentReference"/>
        </w:rPr>
        <w:commentReference w:id="59"/>
      </w:r>
    </w:p>
    <w:p w14:paraId="72884650" w14:textId="77777777" w:rsidR="00A725AC" w:rsidRDefault="00004B1C">
      <w:pPr>
        <w:pStyle w:val="IPPParagraphnumbering"/>
        <w:tabs>
          <w:tab w:val="clear" w:pos="0"/>
        </w:tabs>
        <w:ind w:firstLine="0"/>
        <w:rPr>
          <w:szCs w:val="22"/>
          <w:lang w:val="en-GB"/>
        </w:rPr>
      </w:pPr>
      <w:r>
        <w:rPr>
          <w:rStyle w:val="PleaseReviewParagraphId"/>
        </w:rPr>
        <w:t>[30]</w:t>
      </w:r>
      <w:r>
        <w:rPr>
          <w:lang w:val="en-GB"/>
        </w:rPr>
        <w:t xml:space="preserve">There is 95% confidence that the treatment according to this schedule kills not less than 99.9973% of all life stages of </w:t>
      </w:r>
      <w:r>
        <w:rPr>
          <w:i/>
          <w:lang w:val="en-GB"/>
        </w:rPr>
        <w:t>Trogoderma granarium</w:t>
      </w:r>
      <w:r>
        <w:rPr>
          <w:lang w:val="en-GB"/>
        </w:rPr>
        <w:t>.</w:t>
      </w:r>
    </w:p>
    <w:p w14:paraId="70FE6B56" w14:textId="77777777" w:rsidR="00A725AC" w:rsidRDefault="00004B1C">
      <w:pPr>
        <w:pStyle w:val="IPPParagraphnumbering"/>
        <w:tabs>
          <w:tab w:val="clear" w:pos="0"/>
        </w:tabs>
        <w:ind w:firstLine="0"/>
        <w:rPr>
          <w:rFonts w:eastAsia="Times New Roman"/>
          <w:lang w:val="en-GB" w:eastAsia="en-AU"/>
        </w:rPr>
      </w:pPr>
      <w:commentRangeStart w:id="62"/>
      <w:r>
        <w:rPr>
          <w:rStyle w:val="PleaseReviewParagraphId"/>
        </w:rPr>
        <w:t>[31]</w:t>
      </w:r>
      <w:commentRangeStart w:id="63"/>
      <w:r>
        <w:rPr>
          <w:rFonts w:eastAsia="Times New Roman"/>
          <w:lang w:val="en-GB" w:eastAsia="en-AU"/>
        </w:rPr>
        <w:t>This treatment should be applied in accordance with the requirements of ISPM 18</w:t>
      </w:r>
      <w:r>
        <w:rPr>
          <w:lang w:val="en-GB"/>
        </w:rPr>
        <w:t xml:space="preserve"> (</w:t>
      </w:r>
      <w:r>
        <w:rPr>
          <w:i/>
          <w:lang w:val="en-GB"/>
        </w:rPr>
        <w:t>Requirements for the use of irradiation as a phytosanitary measure</w:t>
      </w:r>
      <w:r>
        <w:rPr>
          <w:lang w:val="en-GB"/>
        </w:rPr>
        <w:t>) and ISPM 44 (</w:t>
      </w:r>
      <w:r>
        <w:rPr>
          <w:i/>
          <w:lang w:val="en-GB"/>
        </w:rPr>
        <w:t>Requirements for the use of modified atmosphere treatments as phytosanitary measures</w:t>
      </w:r>
      <w:r>
        <w:rPr>
          <w:lang w:val="en-GB"/>
        </w:rPr>
        <w:t>).</w:t>
      </w:r>
      <w:commentRangeEnd w:id="63"/>
      <w:r>
        <w:rPr>
          <w:rStyle w:val="CommentReference"/>
        </w:rPr>
        <w:commentReference w:id="63"/>
      </w:r>
      <w:commentRangeEnd w:id="62"/>
      <w:r>
        <w:rPr>
          <w:rStyle w:val="CommentReference"/>
        </w:rPr>
        <w:commentReference w:id="62"/>
      </w:r>
    </w:p>
    <w:p w14:paraId="6B68C13E" w14:textId="77777777" w:rsidR="00A725AC" w:rsidRDefault="00004B1C">
      <w:pPr>
        <w:pStyle w:val="IPPHeading1"/>
        <w:rPr>
          <w:lang w:eastAsia="en-AU"/>
        </w:rPr>
      </w:pPr>
      <w:r>
        <w:rPr>
          <w:rStyle w:val="PleaseReviewParagraphId"/>
          <w:b w:val="0"/>
        </w:rPr>
        <w:t>[32]</w:t>
      </w:r>
      <w:r>
        <w:rPr>
          <w:lang w:eastAsia="en-AU"/>
        </w:rPr>
        <w:t>Other relevant information</w:t>
      </w:r>
    </w:p>
    <w:p w14:paraId="2CCA633B" w14:textId="77777777" w:rsidR="00A725AC" w:rsidRDefault="00004B1C">
      <w:pPr>
        <w:pStyle w:val="IPPParagraphnumbering"/>
        <w:tabs>
          <w:tab w:val="clear" w:pos="0"/>
        </w:tabs>
        <w:ind w:firstLine="0"/>
        <w:rPr>
          <w:color w:val="000000" w:themeColor="text1"/>
          <w:szCs w:val="22"/>
          <w:lang w:val="en-GB"/>
        </w:rPr>
      </w:pPr>
      <w:r>
        <w:rPr>
          <w:rStyle w:val="PleaseReviewParagraphId"/>
        </w:rPr>
        <w:t>[33]</w:t>
      </w:r>
      <w:r>
        <w:rPr>
          <w:lang w:val="en-GB"/>
        </w:rPr>
        <w:t xml:space="preserve">The Technical Panel on Phytosanitary Treatments (TPPT) based its evaluation of this treatment on the research reported by </w:t>
      </w:r>
      <w:r>
        <w:rPr>
          <w:lang w:val="en-GB" w:eastAsia="en-AU"/>
        </w:rPr>
        <w:t xml:space="preserve">Zhao </w:t>
      </w:r>
      <w:r>
        <w:rPr>
          <w:i/>
          <w:lang w:val="en-GB" w:eastAsia="en-AU"/>
        </w:rPr>
        <w:t>et al.</w:t>
      </w:r>
      <w:r>
        <w:rPr>
          <w:lang w:val="en-GB" w:eastAsia="en-AU"/>
        </w:rPr>
        <w:t xml:space="preserve"> (2021). The TPPT also considered information on the effect of irradiation on </w:t>
      </w:r>
      <w:r>
        <w:rPr>
          <w:i/>
          <w:iCs/>
          <w:lang w:val="en-GB" w:eastAsia="en-AU"/>
        </w:rPr>
        <w:t xml:space="preserve">Trogoderma granarium </w:t>
      </w:r>
      <w:r>
        <w:rPr>
          <w:lang w:val="en-GB" w:eastAsia="en-AU"/>
        </w:rPr>
        <w:t xml:space="preserve">in Gao </w:t>
      </w:r>
      <w:r>
        <w:rPr>
          <w:i/>
          <w:iCs/>
          <w:lang w:val="en-GB" w:eastAsia="en-AU"/>
        </w:rPr>
        <w:t>et al.</w:t>
      </w:r>
      <w:r>
        <w:rPr>
          <w:lang w:val="en-GB" w:eastAsia="en-AU"/>
        </w:rPr>
        <w:t xml:space="preserve"> (2004) and </w:t>
      </w:r>
      <w:r>
        <w:rPr>
          <w:color w:val="000000" w:themeColor="text1"/>
          <w:szCs w:val="22"/>
          <w:lang w:val="en-GB"/>
        </w:rPr>
        <w:t>Mansour</w:t>
      </w:r>
      <w:r>
        <w:rPr>
          <w:i/>
          <w:iCs/>
          <w:color w:val="000000" w:themeColor="text1"/>
          <w:szCs w:val="22"/>
          <w:lang w:val="en-GB"/>
        </w:rPr>
        <w:t xml:space="preserve"> </w:t>
      </w:r>
      <w:r>
        <w:rPr>
          <w:color w:val="000000" w:themeColor="text1"/>
          <w:szCs w:val="22"/>
          <w:lang w:val="en-GB"/>
        </w:rPr>
        <w:t>(2016).</w:t>
      </w:r>
    </w:p>
    <w:p w14:paraId="6B4DA413" w14:textId="77777777" w:rsidR="00A725AC" w:rsidRDefault="00004B1C">
      <w:pPr>
        <w:pStyle w:val="IPPParagraphnumbering"/>
        <w:tabs>
          <w:tab w:val="clear" w:pos="0"/>
        </w:tabs>
        <w:ind w:firstLine="0"/>
        <w:rPr>
          <w:lang w:val="en-GB" w:eastAsia="en-AU"/>
        </w:rPr>
      </w:pPr>
      <w:commentRangeStart w:id="64"/>
      <w:commentRangeStart w:id="65"/>
      <w:r>
        <w:rPr>
          <w:rStyle w:val="PleaseReviewParagraphId"/>
        </w:rPr>
        <w:t>[34]</w:t>
      </w:r>
      <w:commentRangeStart w:id="66"/>
      <w:r>
        <w:rPr>
          <w:szCs w:val="22"/>
        </w:rPr>
        <w:t xml:space="preserve">The efficacy of this schedule was calculated based on a total of </w:t>
      </w:r>
      <w:commentRangeStart w:id="67"/>
      <w:ins w:id="68" w:author="Japan" w:date="2024-09-18T16:58:00Z">
        <w:r>
          <w:rPr>
            <w:szCs w:val="22"/>
          </w:rPr>
          <w:t>108 558</w:t>
        </w:r>
      </w:ins>
      <w:commentRangeEnd w:id="67"/>
      <w:r>
        <w:rPr>
          <w:rStyle w:val="CommentReference"/>
        </w:rPr>
        <w:commentReference w:id="67"/>
      </w:r>
      <w:commentRangeStart w:id="69"/>
      <w:del w:id="70" w:author="Japan" w:date="2024-09-18T16:58:00Z">
        <w:r>
          <w:rPr>
            <w:szCs w:val="22"/>
          </w:rPr>
          <w:delText>111 366</w:delText>
        </w:r>
        <w:commentRangeEnd w:id="69"/>
        <w:r>
          <w:rPr>
            <w:szCs w:val="22"/>
          </w:rPr>
          <w:delText xml:space="preserve"> </w:delText>
        </w:r>
      </w:del>
      <w:ins w:id="71" w:author="Japan" w:date="2024-09-18T16:58:00Z">
        <w:r>
          <w:rPr>
            <w:szCs w:val="22"/>
          </w:rPr>
          <w:t xml:space="preserve"> </w:t>
        </w:r>
      </w:ins>
      <w:r>
        <w:rPr>
          <w:szCs w:val="22"/>
        </w:rPr>
        <w:t xml:space="preserve">larvae of </w:t>
      </w:r>
      <w:r>
        <w:rPr>
          <w:i/>
          <w:szCs w:val="22"/>
        </w:rPr>
        <w:t>Trogoderma granarium</w:t>
      </w:r>
      <w:r>
        <w:rPr>
          <w:szCs w:val="22"/>
        </w:rPr>
        <w:t xml:space="preserve"> treated with no survivors; the control survival was 97.49% in all confirmatory trials conducted.</w:t>
      </w:r>
      <w:commentRangeEnd w:id="66"/>
      <w:r>
        <w:rPr>
          <w:rStyle w:val="CommentReference"/>
        </w:rPr>
        <w:commentReference w:id="66"/>
      </w:r>
      <w:r>
        <w:rPr>
          <w:rStyle w:val="CommentReference"/>
        </w:rPr>
        <w:commentReference w:id="69"/>
      </w:r>
      <w:commentRangeEnd w:id="64"/>
      <w:r>
        <w:rPr>
          <w:rStyle w:val="CommentReference"/>
        </w:rPr>
        <w:commentReference w:id="64"/>
      </w:r>
      <w:commentRangeEnd w:id="65"/>
      <w:r>
        <w:rPr>
          <w:rStyle w:val="CommentReference"/>
        </w:rPr>
        <w:commentReference w:id="65"/>
      </w:r>
    </w:p>
    <w:p w14:paraId="1C9C5E59" w14:textId="03D293E9" w:rsidR="00A725AC" w:rsidRDefault="00004B1C">
      <w:pPr>
        <w:pStyle w:val="IPPParagraphnumbering"/>
        <w:tabs>
          <w:tab w:val="clear" w:pos="0"/>
        </w:tabs>
        <w:ind w:firstLine="0"/>
        <w:rPr>
          <w:rFonts w:eastAsiaTheme="minorHAnsi"/>
          <w:szCs w:val="22"/>
          <w:lang w:val="en-GB"/>
        </w:rPr>
      </w:pPr>
      <w:commentRangeStart w:id="72"/>
      <w:commentRangeStart w:id="73"/>
      <w:r>
        <w:rPr>
          <w:rStyle w:val="PleaseReviewParagraphId"/>
        </w:rPr>
        <w:t>[35]</w:t>
      </w:r>
      <w:commentRangeStart w:id="74"/>
      <w:ins w:id="75" w:author="EPPO" w:date="2024-09-13T11:27:00Z">
        <w:r>
          <w:t xml:space="preserve"> </w:t>
        </w:r>
      </w:ins>
      <w:commentRangeEnd w:id="74"/>
      <w:r>
        <w:rPr>
          <w:rStyle w:val="CommentReference"/>
        </w:rPr>
        <w:commentReference w:id="74"/>
      </w:r>
      <w:ins w:id="76" w:author="EPPO" w:date="2024-09-13T11:27:00Z">
        <w:r>
          <w:rPr>
            <w:color w:val="000000"/>
            <w:szCs w:val="22"/>
          </w:rPr>
          <w:t xml:space="preserve">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i/>
            <w:color w:val="000000"/>
            <w:szCs w:val="22"/>
          </w:rPr>
          <w:t>Anastrepha fraterculus</w:t>
        </w:r>
        <w:r>
          <w:rPr>
            <w:color w:val="000000"/>
            <w:szCs w:val="22"/>
          </w:rPr>
          <w:t xml:space="preserve"> (</w:t>
        </w:r>
        <w:r>
          <w:rPr>
            <w:i/>
            <w:color w:val="000000"/>
            <w:szCs w:val="22"/>
          </w:rPr>
          <w:t xml:space="preserve">Eugenia pyriformis, Malus pumila </w:t>
        </w:r>
        <w:r>
          <w:rPr>
            <w:color w:val="000000"/>
            <w:szCs w:val="22"/>
          </w:rPr>
          <w:t>and</w:t>
        </w:r>
        <w:r>
          <w:rPr>
            <w:i/>
            <w:color w:val="000000"/>
            <w:szCs w:val="22"/>
          </w:rPr>
          <w:t xml:space="preserve"> Mangifera indica</w:t>
        </w:r>
        <w:r>
          <w:rPr>
            <w:color w:val="000000"/>
            <w:szCs w:val="22"/>
          </w:rPr>
          <w:t xml:space="preserve">); </w:t>
        </w:r>
        <w:r>
          <w:rPr>
            <w:i/>
            <w:color w:val="000000"/>
            <w:szCs w:val="22"/>
          </w:rPr>
          <w:t xml:space="preserve">Anastrepha ludens </w:t>
        </w:r>
        <w:r>
          <w:rPr>
            <w:color w:val="000000"/>
            <w:szCs w:val="22"/>
          </w:rPr>
          <w:t>(</w:t>
        </w:r>
        <w:r>
          <w:rPr>
            <w:i/>
            <w:color w:val="000000"/>
            <w:szCs w:val="22"/>
          </w:rPr>
          <w:t>Citrus paradisi, C</w:t>
        </w:r>
        <w:del w:id="77" w:author="Myers, Scott - MRP-APHIS" w:date="2024-10-25T11:52:00Z">
          <w:r w:rsidDel="00056DAA">
            <w:rPr>
              <w:i/>
              <w:color w:val="000000"/>
              <w:szCs w:val="22"/>
            </w:rPr>
            <w:delText>itrus</w:delText>
          </w:r>
        </w:del>
      </w:ins>
      <w:ins w:id="78" w:author="Myers, Scott - MRP-APHIS" w:date="2024-10-25T11:52:00Z">
        <w:r w:rsidR="00056DAA">
          <w:rPr>
            <w:i/>
            <w:color w:val="000000"/>
            <w:szCs w:val="22"/>
          </w:rPr>
          <w:t>.</w:t>
        </w:r>
      </w:ins>
      <w:ins w:id="79" w:author="EPPO" w:date="2024-09-13T11:27:00Z">
        <w:r>
          <w:rPr>
            <w:i/>
            <w:color w:val="000000"/>
            <w:szCs w:val="22"/>
          </w:rPr>
          <w:t xml:space="preserve"> sinensis, Mangifera indica</w:t>
        </w:r>
        <w:r>
          <w:rPr>
            <w:color w:val="000000"/>
            <w:szCs w:val="22"/>
          </w:rPr>
          <w:t xml:space="preserve"> and artificial diet), </w:t>
        </w:r>
        <w:r>
          <w:rPr>
            <w:i/>
            <w:color w:val="000000"/>
            <w:szCs w:val="22"/>
          </w:rPr>
          <w:t>Anastrepha obliqua</w:t>
        </w:r>
        <w:r>
          <w:rPr>
            <w:color w:val="000000"/>
            <w:szCs w:val="22"/>
          </w:rPr>
          <w:t xml:space="preserve"> (</w:t>
        </w:r>
        <w:r>
          <w:rPr>
            <w:i/>
            <w:color w:val="000000"/>
            <w:szCs w:val="22"/>
          </w:rPr>
          <w:t>Averrhoa carambola</w:t>
        </w:r>
        <w:r>
          <w:rPr>
            <w:color w:val="000000"/>
            <w:szCs w:val="22"/>
          </w:rPr>
          <w:t xml:space="preserve">, </w:t>
        </w:r>
        <w:r>
          <w:rPr>
            <w:i/>
            <w:color w:val="000000"/>
            <w:szCs w:val="22"/>
          </w:rPr>
          <w:t>Citrus sinensis</w:t>
        </w:r>
        <w:r>
          <w:rPr>
            <w:color w:val="000000"/>
            <w:szCs w:val="22"/>
          </w:rPr>
          <w:t xml:space="preserve"> and </w:t>
        </w:r>
        <w:r>
          <w:rPr>
            <w:i/>
            <w:color w:val="000000"/>
            <w:szCs w:val="22"/>
          </w:rPr>
          <w:t>Psidium guajava</w:t>
        </w:r>
        <w:r>
          <w:rPr>
            <w:color w:val="000000"/>
            <w:szCs w:val="22"/>
          </w:rPr>
          <w:t xml:space="preserve">); </w:t>
        </w:r>
        <w:r>
          <w:rPr>
            <w:i/>
            <w:color w:val="000000"/>
            <w:szCs w:val="22"/>
          </w:rPr>
          <w:t>Anastrepha suspensa</w:t>
        </w:r>
        <w:r>
          <w:rPr>
            <w:color w:val="000000"/>
            <w:szCs w:val="22"/>
          </w:rPr>
          <w:t xml:space="preserve"> (</w:t>
        </w:r>
        <w:r>
          <w:rPr>
            <w:i/>
            <w:color w:val="000000"/>
            <w:szCs w:val="22"/>
          </w:rPr>
          <w:t>Averrhoa carambola</w:t>
        </w:r>
        <w:r>
          <w:rPr>
            <w:color w:val="000000"/>
            <w:szCs w:val="22"/>
          </w:rPr>
          <w:t xml:space="preserve">, </w:t>
        </w:r>
        <w:r>
          <w:rPr>
            <w:i/>
            <w:color w:val="000000"/>
            <w:szCs w:val="22"/>
          </w:rPr>
          <w:t>Citrus paradisi</w:t>
        </w:r>
        <w:r>
          <w:rPr>
            <w:color w:val="000000"/>
            <w:szCs w:val="22"/>
          </w:rPr>
          <w:t xml:space="preserve"> and </w:t>
        </w:r>
        <w:r>
          <w:rPr>
            <w:i/>
            <w:color w:val="000000"/>
            <w:szCs w:val="22"/>
          </w:rPr>
          <w:t>Mangifera indica</w:t>
        </w:r>
        <w:r>
          <w:rPr>
            <w:color w:val="000000"/>
            <w:szCs w:val="22"/>
          </w:rPr>
          <w:t xml:space="preserve">), </w:t>
        </w:r>
        <w:r>
          <w:rPr>
            <w:i/>
            <w:color w:val="000000"/>
            <w:szCs w:val="22"/>
          </w:rPr>
          <w:t>Bactrocera tryoni</w:t>
        </w:r>
        <w:r>
          <w:rPr>
            <w:color w:val="000000"/>
            <w:szCs w:val="22"/>
          </w:rPr>
          <w:t xml:space="preserve"> (</w:t>
        </w:r>
        <w:r>
          <w:rPr>
            <w:i/>
            <w:color w:val="000000"/>
            <w:szCs w:val="22"/>
          </w:rPr>
          <w:t>Citrus sinensis</w:t>
        </w:r>
        <w:r>
          <w:rPr>
            <w:color w:val="000000"/>
            <w:szCs w:val="22"/>
          </w:rPr>
          <w:t xml:space="preserve">, </w:t>
        </w:r>
        <w:r>
          <w:rPr>
            <w:i/>
            <w:color w:val="000000"/>
            <w:szCs w:val="22"/>
          </w:rPr>
          <w:t>Malus pumila</w:t>
        </w:r>
        <w:r>
          <w:rPr>
            <w:color w:val="000000"/>
            <w:szCs w:val="22"/>
          </w:rPr>
          <w:t xml:space="preserve">, </w:t>
        </w:r>
        <w:r>
          <w:rPr>
            <w:i/>
            <w:color w:val="000000"/>
            <w:szCs w:val="22"/>
          </w:rPr>
          <w:t>Mangifera indica</w:t>
        </w:r>
        <w:r>
          <w:rPr>
            <w:color w:val="000000"/>
            <w:szCs w:val="22"/>
          </w:rPr>
          <w:t xml:space="preserve">, </w:t>
        </w:r>
        <w:r>
          <w:rPr>
            <w:i/>
            <w:color w:val="000000"/>
            <w:szCs w:val="22"/>
          </w:rPr>
          <w:t>Persea</w:t>
        </w:r>
        <w:r>
          <w:rPr>
            <w:color w:val="000000"/>
            <w:szCs w:val="22"/>
          </w:rPr>
          <w:t xml:space="preserve"> </w:t>
        </w:r>
        <w:r>
          <w:rPr>
            <w:i/>
            <w:color w:val="000000"/>
            <w:szCs w:val="22"/>
          </w:rPr>
          <w:t>americana</w:t>
        </w:r>
        <w:r>
          <w:rPr>
            <w:color w:val="000000"/>
            <w:szCs w:val="22"/>
          </w:rPr>
          <w:t xml:space="preserve">, </w:t>
        </w:r>
        <w:r>
          <w:rPr>
            <w:i/>
            <w:color w:val="000000"/>
            <w:szCs w:val="22"/>
          </w:rPr>
          <w:t xml:space="preserve">Prunus avium </w:t>
        </w:r>
        <w:r>
          <w:rPr>
            <w:szCs w:val="22"/>
          </w:rPr>
          <w:t xml:space="preserve">and </w:t>
        </w:r>
        <w:r>
          <w:rPr>
            <w:i/>
            <w:szCs w:val="22"/>
          </w:rPr>
          <w:t>Solanum lycopersicum</w:t>
        </w:r>
        <w:r>
          <w:rPr>
            <w:color w:val="000000"/>
            <w:szCs w:val="22"/>
          </w:rPr>
          <w:t xml:space="preserve">), </w:t>
        </w:r>
        <w:r>
          <w:rPr>
            <w:i/>
            <w:color w:val="000000"/>
            <w:szCs w:val="22"/>
          </w:rPr>
          <w:t>Cydia pomonella</w:t>
        </w:r>
        <w:r>
          <w:rPr>
            <w:color w:val="000000"/>
            <w:szCs w:val="22"/>
          </w:rPr>
          <w:t xml:space="preserve"> (</w:t>
        </w:r>
        <w:r>
          <w:rPr>
            <w:i/>
            <w:color w:val="000000"/>
            <w:szCs w:val="22"/>
          </w:rPr>
          <w:t>Malus pumila</w:t>
        </w:r>
        <w:r>
          <w:rPr>
            <w:color w:val="000000"/>
            <w:szCs w:val="22"/>
          </w:rPr>
          <w:t xml:space="preserve"> and artificial diet), </w:t>
        </w:r>
        <w:r>
          <w:rPr>
            <w:i/>
            <w:color w:val="000000"/>
            <w:szCs w:val="22"/>
          </w:rPr>
          <w:t>Grapholita molesta</w:t>
        </w:r>
        <w:r>
          <w:rPr>
            <w:color w:val="000000"/>
            <w:szCs w:val="22"/>
          </w:rPr>
          <w:t xml:space="preserve"> (</w:t>
        </w:r>
        <w:r>
          <w:rPr>
            <w:i/>
            <w:color w:val="000000"/>
            <w:szCs w:val="22"/>
          </w:rPr>
          <w:t>Malus pumila</w:t>
        </w:r>
        <w:r>
          <w:rPr>
            <w:color w:val="000000"/>
            <w:szCs w:val="22"/>
          </w:rPr>
          <w:t xml:space="preserve"> and artificial diet), </w:t>
        </w:r>
        <w:r>
          <w:rPr>
            <w:i/>
            <w:color w:val="000000"/>
            <w:szCs w:val="22"/>
          </w:rPr>
          <w:t>Pseudococcus jackbeardsleyi</w:t>
        </w:r>
        <w:r>
          <w:rPr>
            <w:color w:val="000000"/>
            <w:szCs w:val="22"/>
          </w:rPr>
          <w:t xml:space="preserve"> (</w:t>
        </w:r>
        <w:r>
          <w:rPr>
            <w:i/>
            <w:color w:val="000000"/>
            <w:szCs w:val="22"/>
          </w:rPr>
          <w:t>Cucurbita</w:t>
        </w:r>
        <w:r>
          <w:rPr>
            <w:color w:val="000000"/>
            <w:szCs w:val="22"/>
          </w:rPr>
          <w:t xml:space="preserve"> sp. and </w:t>
        </w:r>
        <w:r>
          <w:rPr>
            <w:i/>
            <w:color w:val="000000"/>
            <w:szCs w:val="22"/>
          </w:rPr>
          <w:t>Solanum tuberosum</w:t>
        </w:r>
        <w:r>
          <w:rPr>
            <w:color w:val="000000"/>
            <w:szCs w:val="22"/>
          </w:rPr>
          <w:t xml:space="preserve">) and </w:t>
        </w:r>
        <w:r>
          <w:rPr>
            <w:i/>
            <w:color w:val="000000"/>
            <w:szCs w:val="22"/>
          </w:rPr>
          <w:t>Tribolium confusum</w:t>
        </w:r>
        <w:r>
          <w:rPr>
            <w:color w:val="000000"/>
            <w:szCs w:val="22"/>
          </w:rPr>
          <w:t xml:space="preserve"> (</w:t>
        </w:r>
        <w:r>
          <w:rPr>
            <w:i/>
            <w:color w:val="000000"/>
            <w:szCs w:val="22"/>
          </w:rPr>
          <w:t>Hordeum vulgare</w:t>
        </w:r>
        <w:r>
          <w:rPr>
            <w:color w:val="000000"/>
            <w:szCs w:val="22"/>
          </w:rPr>
          <w:t xml:space="preserve">, </w:t>
        </w:r>
        <w:r>
          <w:rPr>
            <w:i/>
            <w:color w:val="000000"/>
            <w:szCs w:val="22"/>
          </w:rPr>
          <w:t>Triticum aestivum</w:t>
        </w:r>
        <w:r>
          <w:rPr>
            <w:color w:val="000000"/>
            <w:szCs w:val="22"/>
          </w:rPr>
          <w:t xml:space="preserve"> and </w:t>
        </w:r>
        <w:r>
          <w:rPr>
            <w:i/>
            <w:color w:val="000000"/>
            <w:szCs w:val="22"/>
          </w:rPr>
          <w:t>Zea mays</w:t>
        </w:r>
        <w:r>
          <w:rPr>
            <w:color w:val="000000"/>
            <w:szCs w:val="22"/>
          </w:rPr>
          <w:t xml:space="preserve">) (Bustos </w:t>
        </w:r>
        <w:r>
          <w:rPr>
            <w:i/>
            <w:color w:val="000000"/>
            <w:szCs w:val="22"/>
          </w:rPr>
          <w:t>et al</w:t>
        </w:r>
        <w:r>
          <w:rPr>
            <w:color w:val="000000"/>
            <w:szCs w:val="22"/>
          </w:rPr>
          <w:t xml:space="preserve">., 2004; Gould and von Windeguth, 1991; Hallman, 2004a, 2004b, 2013; Hallman and Martinez, 2001; Hallman </w:t>
        </w:r>
        <w:r>
          <w:rPr>
            <w:i/>
            <w:color w:val="000000"/>
            <w:szCs w:val="22"/>
          </w:rPr>
          <w:t>et al.</w:t>
        </w:r>
        <w:r>
          <w:rPr>
            <w:color w:val="000000"/>
            <w:szCs w:val="22"/>
          </w:rPr>
          <w:t xml:space="preserve">, 2010; Jessup </w:t>
        </w:r>
        <w:r>
          <w:rPr>
            <w:i/>
            <w:color w:val="000000"/>
            <w:szCs w:val="22"/>
          </w:rPr>
          <w:t>et al.</w:t>
        </w:r>
        <w:r>
          <w:rPr>
            <w:color w:val="000000"/>
            <w:szCs w:val="22"/>
          </w:rPr>
          <w:t xml:space="preserve">, 1992; Mansour, 2003; Tunçbilek and Kansu, 1996; von Windeguth, 1986; von Windeguth and Ismail, 1987; Zhan </w:t>
        </w:r>
        <w:r>
          <w:rPr>
            <w:i/>
            <w:color w:val="000000"/>
            <w:szCs w:val="22"/>
          </w:rPr>
          <w:t>et al</w:t>
        </w:r>
        <w:r>
          <w:rPr>
            <w:color w:val="000000"/>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 </w:t>
        </w:r>
      </w:ins>
      <w:commentRangeStart w:id="80"/>
      <w:del w:id="81" w:author="EPPO" w:date="2024-09-13T11:27:00Z">
        <w:r>
          <w:rPr>
            <w:color w:val="000000"/>
            <w:szCs w:val="22"/>
          </w:rPr>
          <w:delText xml:space="preserve">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delText>
        </w:r>
        <w:commentRangeStart w:id="82"/>
        <w:r>
          <w:rPr>
            <w:i/>
            <w:color w:val="000000"/>
            <w:szCs w:val="22"/>
          </w:rPr>
          <w:delText>Anastrepha fraterculus</w:delText>
        </w:r>
        <w:r>
          <w:rPr>
            <w:color w:val="000000"/>
            <w:szCs w:val="22"/>
          </w:rPr>
          <w:delText xml:space="preserve"> (</w:delText>
        </w:r>
        <w:r>
          <w:rPr>
            <w:i/>
            <w:color w:val="000000"/>
            <w:szCs w:val="22"/>
          </w:rPr>
          <w:delText xml:space="preserve">Eugenia pyriformis, Malus pumila </w:delText>
        </w:r>
        <w:r>
          <w:rPr>
            <w:color w:val="000000"/>
            <w:szCs w:val="22"/>
          </w:rPr>
          <w:delText>and</w:delText>
        </w:r>
        <w:r>
          <w:rPr>
            <w:i/>
            <w:color w:val="000000"/>
            <w:szCs w:val="22"/>
          </w:rPr>
          <w:delText xml:space="preserve"> Mangifera indica</w:delText>
        </w:r>
        <w:r>
          <w:rPr>
            <w:color w:val="000000"/>
            <w:szCs w:val="22"/>
          </w:rPr>
          <w:delText xml:space="preserve">); </w:delText>
        </w:r>
        <w:r>
          <w:rPr>
            <w:i/>
            <w:color w:val="000000"/>
            <w:szCs w:val="22"/>
          </w:rPr>
          <w:delText xml:space="preserve">Anastrepha ludens </w:delText>
        </w:r>
        <w:r>
          <w:rPr>
            <w:color w:val="000000"/>
            <w:szCs w:val="22"/>
          </w:rPr>
          <w:delText>(</w:delText>
        </w:r>
        <w:r>
          <w:rPr>
            <w:i/>
            <w:color w:val="000000"/>
            <w:szCs w:val="22"/>
          </w:rPr>
          <w:delText>Citrus paradisi, Citrus sinensis, Mangifera indica</w:delText>
        </w:r>
        <w:r>
          <w:rPr>
            <w:color w:val="000000"/>
            <w:szCs w:val="22"/>
          </w:rPr>
          <w:delText xml:space="preserve"> and artificial diet), </w:delText>
        </w:r>
        <w:r>
          <w:rPr>
            <w:i/>
            <w:color w:val="000000"/>
            <w:szCs w:val="22"/>
          </w:rPr>
          <w:delText>Anastrepha obliqua</w:delText>
        </w:r>
        <w:r>
          <w:rPr>
            <w:color w:val="000000"/>
            <w:szCs w:val="22"/>
          </w:rPr>
          <w:delText xml:space="preserve"> (</w:delText>
        </w:r>
        <w:r>
          <w:rPr>
            <w:i/>
            <w:color w:val="000000"/>
            <w:szCs w:val="22"/>
          </w:rPr>
          <w:delText>Averrhoa carambola</w:delText>
        </w:r>
        <w:r>
          <w:rPr>
            <w:color w:val="000000"/>
            <w:szCs w:val="22"/>
          </w:rPr>
          <w:delText xml:space="preserve">, </w:delText>
        </w:r>
        <w:r>
          <w:rPr>
            <w:i/>
            <w:color w:val="000000"/>
            <w:szCs w:val="22"/>
          </w:rPr>
          <w:delText>C. sinensis</w:delText>
        </w:r>
        <w:r>
          <w:rPr>
            <w:color w:val="000000"/>
            <w:szCs w:val="22"/>
          </w:rPr>
          <w:delText xml:space="preserve"> and </w:delText>
        </w:r>
        <w:r>
          <w:rPr>
            <w:i/>
            <w:color w:val="000000"/>
            <w:szCs w:val="22"/>
          </w:rPr>
          <w:delText>Psidium guajava</w:delText>
        </w:r>
        <w:r>
          <w:rPr>
            <w:color w:val="000000"/>
            <w:szCs w:val="22"/>
          </w:rPr>
          <w:delText xml:space="preserve">); </w:delText>
        </w:r>
        <w:r>
          <w:rPr>
            <w:i/>
            <w:color w:val="000000"/>
            <w:szCs w:val="22"/>
          </w:rPr>
          <w:delText>Anastrepha suspensa</w:delText>
        </w:r>
        <w:r>
          <w:rPr>
            <w:color w:val="000000"/>
            <w:szCs w:val="22"/>
          </w:rPr>
          <w:delText xml:space="preserve"> (</w:delText>
        </w:r>
        <w:r>
          <w:rPr>
            <w:i/>
            <w:color w:val="000000"/>
            <w:szCs w:val="22"/>
          </w:rPr>
          <w:delText>Averrhoa carambola</w:delText>
        </w:r>
        <w:r>
          <w:rPr>
            <w:color w:val="000000"/>
            <w:szCs w:val="22"/>
          </w:rPr>
          <w:delText xml:space="preserve">, </w:delText>
        </w:r>
        <w:r>
          <w:rPr>
            <w:i/>
            <w:color w:val="000000"/>
            <w:szCs w:val="22"/>
          </w:rPr>
          <w:delText>C. paradisi</w:delText>
        </w:r>
        <w:r>
          <w:rPr>
            <w:color w:val="000000"/>
            <w:szCs w:val="22"/>
          </w:rPr>
          <w:delText xml:space="preserve"> and </w:delText>
        </w:r>
        <w:r>
          <w:rPr>
            <w:i/>
            <w:color w:val="000000"/>
            <w:szCs w:val="22"/>
          </w:rPr>
          <w:delText>Mangifera indica</w:delText>
        </w:r>
        <w:r>
          <w:rPr>
            <w:color w:val="000000"/>
            <w:szCs w:val="22"/>
          </w:rPr>
          <w:delText xml:space="preserve">), </w:delText>
        </w:r>
        <w:r>
          <w:rPr>
            <w:i/>
            <w:color w:val="000000"/>
            <w:szCs w:val="22"/>
          </w:rPr>
          <w:delText>Bactrocera tryoni</w:delText>
        </w:r>
        <w:r>
          <w:rPr>
            <w:color w:val="000000"/>
            <w:szCs w:val="22"/>
          </w:rPr>
          <w:delText xml:space="preserve"> (</w:delText>
        </w:r>
        <w:r>
          <w:rPr>
            <w:i/>
            <w:color w:val="000000"/>
            <w:szCs w:val="22"/>
          </w:rPr>
          <w:delText>C. sinensis</w:delText>
        </w:r>
        <w:r>
          <w:rPr>
            <w:color w:val="000000"/>
            <w:szCs w:val="22"/>
          </w:rPr>
          <w:delText xml:space="preserve">, </w:delText>
        </w:r>
        <w:r>
          <w:rPr>
            <w:i/>
            <w:color w:val="000000"/>
            <w:szCs w:val="22"/>
          </w:rPr>
          <w:delText>Solanum lycopersicum</w:delText>
        </w:r>
        <w:r>
          <w:rPr>
            <w:color w:val="000000"/>
            <w:szCs w:val="22"/>
          </w:rPr>
          <w:delText xml:space="preserve">, </w:delText>
        </w:r>
        <w:r>
          <w:rPr>
            <w:i/>
            <w:color w:val="000000"/>
            <w:szCs w:val="22"/>
          </w:rPr>
          <w:delText>Malus pumila</w:delText>
        </w:r>
        <w:r>
          <w:rPr>
            <w:color w:val="000000"/>
            <w:szCs w:val="22"/>
          </w:rPr>
          <w:delText xml:space="preserve">, </w:delText>
        </w:r>
        <w:r>
          <w:rPr>
            <w:i/>
            <w:color w:val="000000"/>
            <w:szCs w:val="22"/>
          </w:rPr>
          <w:delText>Mangifera indica</w:delText>
        </w:r>
        <w:r>
          <w:rPr>
            <w:color w:val="000000"/>
            <w:szCs w:val="22"/>
          </w:rPr>
          <w:delText xml:space="preserve">, </w:delText>
        </w:r>
        <w:r>
          <w:rPr>
            <w:i/>
            <w:color w:val="000000"/>
            <w:szCs w:val="22"/>
          </w:rPr>
          <w:delText>Persea</w:delText>
        </w:r>
        <w:r>
          <w:rPr>
            <w:color w:val="000000"/>
            <w:szCs w:val="22"/>
          </w:rPr>
          <w:delText xml:space="preserve"> </w:delText>
        </w:r>
        <w:r>
          <w:rPr>
            <w:i/>
            <w:color w:val="000000"/>
            <w:szCs w:val="22"/>
          </w:rPr>
          <w:delText>americana</w:delText>
        </w:r>
        <w:r>
          <w:rPr>
            <w:color w:val="000000"/>
            <w:szCs w:val="22"/>
          </w:rPr>
          <w:delText xml:space="preserve"> and </w:delText>
        </w:r>
        <w:r>
          <w:rPr>
            <w:i/>
            <w:color w:val="000000"/>
            <w:szCs w:val="22"/>
          </w:rPr>
          <w:delText>Prunus avium</w:delText>
        </w:r>
        <w:r>
          <w:rPr>
            <w:color w:val="000000"/>
            <w:szCs w:val="22"/>
          </w:rPr>
          <w:delText xml:space="preserve">), </w:delText>
        </w:r>
        <w:r>
          <w:rPr>
            <w:i/>
            <w:color w:val="000000"/>
            <w:szCs w:val="22"/>
          </w:rPr>
          <w:delText>Cydia pomonella</w:delText>
        </w:r>
        <w:r>
          <w:rPr>
            <w:color w:val="000000"/>
            <w:szCs w:val="22"/>
          </w:rPr>
          <w:delText xml:space="preserve"> (</w:delText>
        </w:r>
        <w:r>
          <w:rPr>
            <w:i/>
            <w:color w:val="000000"/>
            <w:szCs w:val="22"/>
          </w:rPr>
          <w:delText>Malus pumila</w:delText>
        </w:r>
        <w:r>
          <w:rPr>
            <w:color w:val="000000"/>
            <w:szCs w:val="22"/>
          </w:rPr>
          <w:delText xml:space="preserve"> and artificial diet), </w:delText>
        </w:r>
        <w:r>
          <w:rPr>
            <w:i/>
            <w:color w:val="000000"/>
            <w:szCs w:val="22"/>
          </w:rPr>
          <w:delText>Grapholita molesta</w:delText>
        </w:r>
        <w:r>
          <w:rPr>
            <w:color w:val="000000"/>
            <w:szCs w:val="22"/>
          </w:rPr>
          <w:delText xml:space="preserve"> (</w:delText>
        </w:r>
        <w:r>
          <w:rPr>
            <w:i/>
            <w:color w:val="000000"/>
            <w:szCs w:val="22"/>
          </w:rPr>
          <w:delText>Malus pumila</w:delText>
        </w:r>
        <w:r>
          <w:rPr>
            <w:color w:val="000000"/>
            <w:szCs w:val="22"/>
          </w:rPr>
          <w:delText xml:space="preserve"> and artificial diet), </w:delText>
        </w:r>
        <w:r>
          <w:rPr>
            <w:i/>
            <w:color w:val="000000"/>
            <w:szCs w:val="22"/>
          </w:rPr>
          <w:delText>Pseudococcus jackbeardsleyi</w:delText>
        </w:r>
        <w:r>
          <w:rPr>
            <w:color w:val="000000"/>
            <w:szCs w:val="22"/>
          </w:rPr>
          <w:delText xml:space="preserve"> (</w:delText>
        </w:r>
        <w:r>
          <w:rPr>
            <w:i/>
            <w:color w:val="000000"/>
            <w:szCs w:val="22"/>
          </w:rPr>
          <w:delText>Cucurbita</w:delText>
        </w:r>
        <w:r>
          <w:rPr>
            <w:color w:val="000000"/>
            <w:szCs w:val="22"/>
          </w:rPr>
          <w:delText xml:space="preserve"> sp. and </w:delText>
        </w:r>
        <w:r>
          <w:rPr>
            <w:i/>
            <w:color w:val="000000"/>
            <w:szCs w:val="22"/>
          </w:rPr>
          <w:delText>Solanum tuberosum</w:delText>
        </w:r>
        <w:r>
          <w:rPr>
            <w:color w:val="000000"/>
            <w:szCs w:val="22"/>
          </w:rPr>
          <w:delText xml:space="preserve">) and </w:delText>
        </w:r>
        <w:r>
          <w:rPr>
            <w:i/>
            <w:color w:val="000000"/>
            <w:szCs w:val="22"/>
          </w:rPr>
          <w:delText>Tribolium confusum</w:delText>
        </w:r>
        <w:r>
          <w:rPr>
            <w:color w:val="000000"/>
            <w:szCs w:val="22"/>
          </w:rPr>
          <w:delText xml:space="preserve"> (</w:delText>
        </w:r>
        <w:r>
          <w:rPr>
            <w:i/>
            <w:color w:val="000000"/>
            <w:szCs w:val="22"/>
          </w:rPr>
          <w:delText>Triticum aestivum</w:delText>
        </w:r>
        <w:r>
          <w:rPr>
            <w:color w:val="000000"/>
            <w:szCs w:val="22"/>
          </w:rPr>
          <w:delText xml:space="preserve">, </w:delText>
        </w:r>
        <w:r>
          <w:rPr>
            <w:i/>
            <w:color w:val="000000"/>
            <w:szCs w:val="22"/>
          </w:rPr>
          <w:delText>Hordeum vulgare</w:delText>
        </w:r>
        <w:r>
          <w:rPr>
            <w:color w:val="000000"/>
            <w:szCs w:val="22"/>
          </w:rPr>
          <w:delText xml:space="preserve"> and </w:delText>
        </w:r>
        <w:r>
          <w:rPr>
            <w:i/>
            <w:color w:val="000000"/>
            <w:szCs w:val="22"/>
          </w:rPr>
          <w:delText>Zea mays</w:delText>
        </w:r>
        <w:r>
          <w:rPr>
            <w:color w:val="000000"/>
            <w:szCs w:val="22"/>
          </w:rPr>
          <w:delText xml:space="preserve">) (Bustos </w:delText>
        </w:r>
        <w:r>
          <w:rPr>
            <w:i/>
            <w:color w:val="000000"/>
            <w:szCs w:val="22"/>
          </w:rPr>
          <w:delText>et al</w:delText>
        </w:r>
        <w:r>
          <w:rPr>
            <w:color w:val="000000"/>
            <w:szCs w:val="22"/>
          </w:rPr>
          <w:delText xml:space="preserve">., 2004; Gould and von Windeguth, 1991; Hallman, 2004a, 2004b, 2013; Hallman and Martinez, 2001; Hallman </w:delText>
        </w:r>
        <w:r>
          <w:rPr>
            <w:i/>
            <w:color w:val="000000"/>
            <w:szCs w:val="22"/>
          </w:rPr>
          <w:delText>et al.</w:delText>
        </w:r>
        <w:r>
          <w:rPr>
            <w:color w:val="000000"/>
            <w:szCs w:val="22"/>
          </w:rPr>
          <w:delText xml:space="preserve">, 2010; Jessup </w:delText>
        </w:r>
        <w:r>
          <w:rPr>
            <w:i/>
            <w:color w:val="000000"/>
            <w:szCs w:val="22"/>
          </w:rPr>
          <w:delText>et al.</w:delText>
        </w:r>
        <w:r>
          <w:rPr>
            <w:color w:val="000000"/>
            <w:szCs w:val="22"/>
          </w:rPr>
          <w:delText xml:space="preserve">, 1992; Mansour, 2003; Tunçbilek and Kansu, 1996; von Windeguth, 1986; von Windeguth and Ismail, 1987; Zhan </w:delText>
        </w:r>
        <w:r>
          <w:rPr>
            <w:i/>
            <w:color w:val="000000"/>
            <w:szCs w:val="22"/>
          </w:rPr>
          <w:delText>et al</w:delText>
        </w:r>
        <w:r>
          <w:rPr>
            <w:color w:val="000000"/>
            <w:szCs w:val="22"/>
          </w:rPr>
          <w:delText>., 2016).</w:delText>
        </w:r>
        <w:commentRangeEnd w:id="82"/>
        <w:r>
          <w:rPr>
            <w:color w:val="000000"/>
            <w:szCs w:val="22"/>
          </w:rPr>
          <w:delText xml:space="preserve"> It is recognized, however, that treatment efficacy has not been tested for all potential hosts of the target pest. If evidence becomes available to show that the extrapolation of the treatment to cover all hosts of this pest is incorrect, the treatment will be reviewed. </w:delText>
        </w:r>
      </w:del>
      <w:commentRangeEnd w:id="72"/>
      <w:commentRangeEnd w:id="80"/>
      <w:r>
        <w:rPr>
          <w:rStyle w:val="CommentReference"/>
        </w:rPr>
        <w:commentReference w:id="72"/>
      </w:r>
      <w:commentRangeEnd w:id="73"/>
      <w:r>
        <w:rPr>
          <w:rStyle w:val="CommentReference"/>
        </w:rPr>
        <w:commentReference w:id="73"/>
      </w:r>
      <w:r>
        <w:rPr>
          <w:rStyle w:val="CommentReference"/>
        </w:rPr>
        <w:commentReference w:id="80"/>
      </w:r>
      <w:r>
        <w:rPr>
          <w:rStyle w:val="CommentReference"/>
        </w:rPr>
        <w:commentReference w:id="82"/>
      </w:r>
    </w:p>
    <w:p w14:paraId="35DC301C" w14:textId="77777777" w:rsidR="00A725AC" w:rsidRDefault="00004B1C">
      <w:pPr>
        <w:pStyle w:val="IPPHeading2"/>
      </w:pPr>
      <w:commentRangeStart w:id="83"/>
      <w:r>
        <w:rPr>
          <w:rStyle w:val="PleaseReviewParagraphId"/>
          <w:b w:val="0"/>
        </w:rPr>
        <w:lastRenderedPageBreak/>
        <w:t>[36]</w:t>
      </w:r>
      <w:commentRangeStart w:id="84"/>
      <w:r>
        <w:t>Potential implementation issues</w:t>
      </w:r>
      <w:commentRangeEnd w:id="83"/>
      <w:commentRangeEnd w:id="84"/>
      <w:r>
        <w:rPr>
          <w:rStyle w:val="CommentReference"/>
        </w:rPr>
        <w:commentReference w:id="83"/>
      </w:r>
      <w:r>
        <w:rPr>
          <w:rStyle w:val="CommentReference"/>
        </w:rPr>
        <w:commentReference w:id="84"/>
      </w:r>
    </w:p>
    <w:p w14:paraId="5B2E695A" w14:textId="6984D140" w:rsidR="00A725AC" w:rsidRDefault="00004B1C">
      <w:pPr>
        <w:pStyle w:val="IPPBullet1Last"/>
        <w:numPr>
          <w:ilvl w:val="0"/>
          <w:numId w:val="0"/>
        </w:numPr>
        <w:rPr>
          <w:lang w:eastAsia="ar-SA"/>
        </w:rPr>
      </w:pPr>
      <w:commentRangeStart w:id="85"/>
      <w:r>
        <w:rPr>
          <w:rStyle w:val="PleaseReviewParagraphId"/>
        </w:rPr>
        <w:t>[37]</w:t>
      </w:r>
      <w:ins w:id="86" w:author="Guinea-Bissau" w:date="2024-08-21T10:58:00Z">
        <w:r>
          <w:t xml:space="preserve"> </w:t>
        </w:r>
        <w:r>
          <w:rPr>
            <w:szCs w:val="22"/>
          </w:rPr>
          <w:t>This section is not part of the standard. The Standards Committee in May 2016 requested the Secretariat to gather information on any potential implementation issues related to this draft. Please provide details</w:t>
        </w:r>
        <w:del w:id="87" w:author="Myers, Scott - MRP-APHIS" w:date="2024-10-25T09:09:00Z">
          <w:r w:rsidDel="000F36B1">
            <w:rPr>
              <w:szCs w:val="22"/>
            </w:rPr>
            <w:delText xml:space="preserve"> </w:delText>
          </w:r>
        </w:del>
        <w:r>
          <w:rPr>
            <w:szCs w:val="22"/>
          </w:rPr>
          <w:t>, proposals and any resea</w:t>
        </w:r>
      </w:ins>
      <w:ins w:id="88" w:author="Myers, Scott - MRP-APHIS" w:date="2024-10-25T08:53:00Z">
        <w:r w:rsidR="005F3A86">
          <w:rPr>
            <w:szCs w:val="22"/>
          </w:rPr>
          <w:t>r</w:t>
        </w:r>
      </w:ins>
      <w:ins w:id="89" w:author="Guinea-Bissau" w:date="2024-08-21T10:58:00Z">
        <w:r>
          <w:rPr>
            <w:szCs w:val="22"/>
          </w:rPr>
          <w:t>ch</w:t>
        </w:r>
        <w:del w:id="90" w:author="Myers, Scott - MRP-APHIS" w:date="2024-10-25T08:53:00Z">
          <w:r w:rsidDel="005F3A86">
            <w:rPr>
              <w:szCs w:val="22"/>
            </w:rPr>
            <w:delText>e</w:delText>
          </w:r>
        </w:del>
        <w:r>
          <w:rPr>
            <w:szCs w:val="22"/>
          </w:rPr>
          <w:t xml:space="preserve"> </w:t>
        </w:r>
        <w:del w:id="91" w:author="Myers, Scott - MRP-APHIS" w:date="2024-10-25T08:53:00Z">
          <w:r w:rsidDel="005F3A86">
            <w:rPr>
              <w:szCs w:val="22"/>
            </w:rPr>
            <w:delText xml:space="preserve"> </w:delText>
          </w:r>
        </w:del>
        <w:r>
          <w:rPr>
            <w:szCs w:val="22"/>
          </w:rPr>
          <w:t>documents on how to address these potential implementation issues.</w:t>
        </w:r>
      </w:ins>
      <w:del w:id="92" w:author="Guinea-Bissau" w:date="2024-08-21T10:58:00Z">
        <w:r>
          <w:rPr>
            <w:szCs w:val="22"/>
          </w:rPr>
          <w:delTex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delText>
        </w:r>
      </w:del>
      <w:commentRangeEnd w:id="85"/>
      <w:r>
        <w:rPr>
          <w:rStyle w:val="CommentReference"/>
        </w:rPr>
        <w:commentReference w:id="85"/>
      </w:r>
    </w:p>
    <w:p w14:paraId="1E8C90F7" w14:textId="77777777" w:rsidR="00A725AC" w:rsidRDefault="00004B1C">
      <w:pPr>
        <w:pStyle w:val="IPPHeading1"/>
      </w:pPr>
      <w:r>
        <w:rPr>
          <w:rStyle w:val="PleaseReviewParagraphId"/>
          <w:b w:val="0"/>
        </w:rPr>
        <w:t>[38]</w:t>
      </w:r>
      <w:commentRangeStart w:id="93"/>
      <w:r>
        <w:t>References</w:t>
      </w:r>
      <w:commentRangeEnd w:id="93"/>
      <w:r>
        <w:rPr>
          <w:rStyle w:val="CommentReference"/>
        </w:rPr>
        <w:commentReference w:id="93"/>
      </w:r>
    </w:p>
    <w:p w14:paraId="11A22375" w14:textId="77777777" w:rsidR="00A725AC" w:rsidRDefault="00004B1C">
      <w:pPr>
        <w:pStyle w:val="IPPParagraphnumbering"/>
        <w:tabs>
          <w:tab w:val="clear" w:pos="0"/>
        </w:tabs>
        <w:ind w:firstLine="0"/>
        <w:rPr>
          <w:lang w:val="en-GB"/>
        </w:rPr>
      </w:pPr>
      <w:r>
        <w:rPr>
          <w:rStyle w:val="PleaseReviewParagraphId"/>
        </w:rPr>
        <w:t>[39]</w:t>
      </w:r>
      <w:r>
        <w:rPr>
          <w:lang w:val="en-GB"/>
        </w:rPr>
        <w:t xml:space="preserve">The present </w:t>
      </w:r>
      <w:r>
        <w:t>annex</w:t>
      </w:r>
      <w:r>
        <w:rPr>
          <w:lang w:val="en-GB"/>
        </w:rPr>
        <w:t xml:space="preserve"> may refer to ISPMs. ISPMs are available on the International Phytosanitary Portal (IPP) at </w:t>
      </w:r>
      <w:hyperlink r:id="rId14" w:history="1">
        <w:r>
          <w:rPr>
            <w:rStyle w:val="Hyperlink"/>
            <w:lang w:val="en-GB"/>
          </w:rPr>
          <w:t>www.ippc.int/core-activities/standards-setting/ispms</w:t>
        </w:r>
      </w:hyperlink>
      <w:r>
        <w:rPr>
          <w:lang w:val="en-GB"/>
        </w:rPr>
        <w:t>.</w:t>
      </w:r>
    </w:p>
    <w:bookmarkEnd w:id="24"/>
    <w:p w14:paraId="1436FD2C" w14:textId="77777777" w:rsidR="00A725AC" w:rsidRDefault="00004B1C">
      <w:pPr>
        <w:pStyle w:val="IPPReferences"/>
      </w:pPr>
      <w:r>
        <w:rPr>
          <w:rStyle w:val="PleaseReviewParagraphId"/>
        </w:rPr>
        <w:t>[40]</w:t>
      </w:r>
      <w:r>
        <w:rPr>
          <w:b/>
          <w:bCs/>
        </w:rPr>
        <w:t xml:space="preserve">Bustos, M.E., Enkerlin, W., Reyes, J. &amp; Toledo, J. </w:t>
      </w:r>
      <w:r>
        <w:t xml:space="preserve">2004. Irradiation of mangoes as a postharvest quarantine treatment for fruit flies (Diptera: Tephritidae). </w:t>
      </w:r>
      <w:r>
        <w:rPr>
          <w:i/>
          <w:iCs/>
        </w:rPr>
        <w:t>Journal of Economic Entomology</w:t>
      </w:r>
      <w:r>
        <w:t xml:space="preserve">, 97: 286–292. </w:t>
      </w:r>
      <w:hyperlink r:id="rId15" w:history="1">
        <w:r>
          <w:rPr>
            <w:rStyle w:val="Hyperlink"/>
          </w:rPr>
          <w:t>https://doi.org/10.1093/jee/97.2.286</w:t>
        </w:r>
      </w:hyperlink>
    </w:p>
    <w:p w14:paraId="1C9B4745" w14:textId="77777777" w:rsidR="00A725AC" w:rsidRDefault="00004B1C">
      <w:pPr>
        <w:pStyle w:val="IPPReferences"/>
      </w:pPr>
      <w:r w:rsidRPr="00397D0E">
        <w:rPr>
          <w:rStyle w:val="PleaseReviewParagraphId"/>
          <w:lang w:val="en-US"/>
        </w:rPr>
        <w:t>[41]</w:t>
      </w:r>
      <w:r w:rsidRPr="00397D0E">
        <w:rPr>
          <w:b/>
          <w:bCs/>
          <w:lang w:val="en-US"/>
        </w:rPr>
        <w:t>Gao, M., Wang, C. Li, S. &amp; Zhang, S.</w:t>
      </w:r>
      <w:r w:rsidRPr="00397D0E">
        <w:rPr>
          <w:lang w:val="en-US"/>
        </w:rPr>
        <w:t xml:space="preserve"> 2004. </w:t>
      </w:r>
      <w:r>
        <w:t xml:space="preserve">Irradiation as a phytosanitary treatment for </w:t>
      </w:r>
      <w:r>
        <w:rPr>
          <w:i/>
          <w:iCs/>
        </w:rPr>
        <w:t>Trogoderma granarium</w:t>
      </w:r>
      <w:r>
        <w:t xml:space="preserve"> Everts and </w:t>
      </w:r>
      <w:r>
        <w:rPr>
          <w:i/>
          <w:iCs/>
        </w:rPr>
        <w:t>Callosobruchus chinensis</w:t>
      </w:r>
      <w:r>
        <w:t xml:space="preserve"> L. in food and agricultural products. In: </w:t>
      </w:r>
      <w:r>
        <w:rPr>
          <w:i/>
          <w:iCs/>
        </w:rPr>
        <w:t>Irradiation as a phytosanitary treatment of food and agricultural commodities – Proceedings of a final research coordination meeting organized by the Joint FAO/IAEA Division of Nuclear Techniques in Food and Agriculture</w:t>
      </w:r>
      <w:r>
        <w:t xml:space="preserve">, pp. 75–85. Technical Document No. IAEA-TECDOC-1427. Vienna, International Atomic Energy Agency. 181 pp. </w:t>
      </w:r>
      <w:hyperlink r:id="rId16" w:history="1">
        <w:r>
          <w:rPr>
            <w:rStyle w:val="Hyperlink"/>
          </w:rPr>
          <w:t>https://www.iaea.org/publications/7159/irradiation-as-a-phytosanitary-treatment-of-food-and-agricultural-commodities</w:t>
        </w:r>
      </w:hyperlink>
    </w:p>
    <w:p w14:paraId="0C09E415" w14:textId="77777777" w:rsidR="00A725AC" w:rsidRDefault="00004B1C">
      <w:pPr>
        <w:pStyle w:val="IPPReferences"/>
        <w:rPr>
          <w:b/>
          <w:bCs/>
          <w:lang w:val="es-ES"/>
        </w:rPr>
      </w:pPr>
      <w:r>
        <w:rPr>
          <w:rStyle w:val="PleaseReviewParagraphId"/>
        </w:rPr>
        <w:t>[42]</w:t>
      </w:r>
      <w:r>
        <w:rPr>
          <w:b/>
          <w:bCs/>
        </w:rPr>
        <w:t>Gould, W.P. &amp; von Windeguth, D.L.</w:t>
      </w:r>
      <w:r>
        <w:t xml:space="preserve"> 1991. Gamma irradiation as a quarantine treatment for carambolas infested with Caribbean fruit flies. </w:t>
      </w:r>
      <w:r>
        <w:rPr>
          <w:i/>
          <w:iCs/>
          <w:lang w:val="es-ES"/>
        </w:rPr>
        <w:t>Florida Entomologist</w:t>
      </w:r>
      <w:r>
        <w:rPr>
          <w:lang w:val="es-ES"/>
        </w:rPr>
        <w:t xml:space="preserve">, 74: 297–300. </w:t>
      </w:r>
      <w:hyperlink r:id="rId17" w:history="1">
        <w:r>
          <w:rPr>
            <w:rStyle w:val="Hyperlink"/>
            <w:lang w:val="es-ES"/>
          </w:rPr>
          <w:t>https://journals.flvc.org/flaent/article/view/58735</w:t>
        </w:r>
      </w:hyperlink>
    </w:p>
    <w:p w14:paraId="727FAE13" w14:textId="77777777" w:rsidR="00A725AC" w:rsidRDefault="00004B1C">
      <w:pPr>
        <w:pStyle w:val="IPPReferences"/>
      </w:pPr>
      <w:r w:rsidRPr="00397D0E">
        <w:rPr>
          <w:rStyle w:val="PleaseReviewParagraphId"/>
          <w:lang w:val="es-ES"/>
        </w:rPr>
        <w:t>[43]</w:t>
      </w:r>
      <w:r>
        <w:rPr>
          <w:b/>
          <w:bCs/>
          <w:lang w:val="es-ES"/>
        </w:rPr>
        <w:t>Hallman, G.J.</w:t>
      </w:r>
      <w:r>
        <w:rPr>
          <w:lang w:val="es-ES"/>
        </w:rPr>
        <w:t xml:space="preserve"> 2004a. </w:t>
      </w:r>
      <w:r>
        <w:t xml:space="preserve">Ionizing irradiation quarantine treatment against oriental fruit moth (Lepidoptera: Tortricidae) in ambient and hypoxic atmospheres. </w:t>
      </w:r>
      <w:r>
        <w:rPr>
          <w:i/>
          <w:iCs/>
        </w:rPr>
        <w:t>Journal of Economic Entomology</w:t>
      </w:r>
      <w:r>
        <w:t xml:space="preserve">, 97: 824–827. </w:t>
      </w:r>
      <w:hyperlink r:id="rId18" w:history="1">
        <w:r>
          <w:rPr>
            <w:rStyle w:val="Hyperlink"/>
          </w:rPr>
          <w:t>https://doi.org/10.1093/jee/97.3.824</w:t>
        </w:r>
      </w:hyperlink>
    </w:p>
    <w:p w14:paraId="274614CD" w14:textId="77777777" w:rsidR="00A725AC" w:rsidRDefault="00004B1C">
      <w:pPr>
        <w:pStyle w:val="IPPReferences"/>
      </w:pPr>
      <w:r>
        <w:rPr>
          <w:rStyle w:val="PleaseReviewParagraphId"/>
        </w:rPr>
        <w:t>[44]</w:t>
      </w:r>
      <w:r>
        <w:rPr>
          <w:b/>
          <w:bCs/>
        </w:rPr>
        <w:t xml:space="preserve">Hallman, G.J. </w:t>
      </w:r>
      <w:r>
        <w:t xml:space="preserve">2004b. Irradiation disinfestation of apple maggot (Diptera: Tephritidae) in hypoxic and low-temperature storage. </w:t>
      </w:r>
      <w:r>
        <w:rPr>
          <w:i/>
          <w:iCs/>
        </w:rPr>
        <w:t>Journal of Economic Entomology</w:t>
      </w:r>
      <w:r>
        <w:t xml:space="preserve">, 97: 1245–1248. </w:t>
      </w:r>
      <w:hyperlink r:id="rId19" w:history="1">
        <w:r>
          <w:rPr>
            <w:rStyle w:val="Hyperlink"/>
          </w:rPr>
          <w:t>https://doi.org/10.1093/jee/97.4.1245</w:t>
        </w:r>
      </w:hyperlink>
    </w:p>
    <w:p w14:paraId="4698C6BA" w14:textId="77777777" w:rsidR="00A725AC" w:rsidRDefault="00004B1C">
      <w:pPr>
        <w:pStyle w:val="IPPReferences"/>
      </w:pPr>
      <w:r>
        <w:rPr>
          <w:rStyle w:val="PleaseReviewParagraphId"/>
        </w:rPr>
        <w:t>[45]</w:t>
      </w:r>
      <w:r>
        <w:rPr>
          <w:b/>
          <w:bCs/>
        </w:rPr>
        <w:t>Hallman G.J.</w:t>
      </w:r>
      <w:r>
        <w:t xml:space="preserve"> 2013. Rationale for a generic phytosanitary irradiation dose of 70 Gy for the genus </w:t>
      </w:r>
      <w:r>
        <w:rPr>
          <w:i/>
          <w:iCs/>
        </w:rPr>
        <w:t>Anastrepha</w:t>
      </w:r>
      <w:r>
        <w:t xml:space="preserve"> (Diptera: Tephritidae). </w:t>
      </w:r>
      <w:r>
        <w:rPr>
          <w:i/>
          <w:iCs/>
        </w:rPr>
        <w:t>Florida Entomologist</w:t>
      </w:r>
      <w:r>
        <w:t xml:space="preserve">, 96(3): 983–990. </w:t>
      </w:r>
      <w:hyperlink r:id="rId20" w:history="1">
        <w:r>
          <w:rPr>
            <w:rStyle w:val="Hyperlink"/>
          </w:rPr>
          <w:t>https://journals.flvc.org/flaent/article/view/82599</w:t>
        </w:r>
      </w:hyperlink>
    </w:p>
    <w:p w14:paraId="6E0CA7A2" w14:textId="77777777" w:rsidR="00A725AC" w:rsidRDefault="00004B1C">
      <w:pPr>
        <w:pStyle w:val="IPPReferences"/>
      </w:pPr>
      <w:r>
        <w:rPr>
          <w:rStyle w:val="PleaseReviewParagraphId"/>
        </w:rPr>
        <w:t>[46]</w:t>
      </w:r>
      <w:r>
        <w:rPr>
          <w:b/>
          <w:bCs/>
        </w:rPr>
        <w:t>Hallman, G.J., Levang-Brilz, N.M., Zettler, J.L. &amp; Winborne, I.C.</w:t>
      </w:r>
      <w:r>
        <w:t xml:space="preserve"> 2010. Factors affecting ionizing radiation phytosanitary treatments, and implications for research and generic treatments. </w:t>
      </w:r>
      <w:r>
        <w:rPr>
          <w:i/>
          <w:iCs/>
        </w:rPr>
        <w:t>Journal of Economic Entomology</w:t>
      </w:r>
      <w:r>
        <w:t xml:space="preserve">, 103: 1950–1963. </w:t>
      </w:r>
      <w:hyperlink r:id="rId21" w:history="1">
        <w:r>
          <w:rPr>
            <w:rStyle w:val="Hyperlink"/>
          </w:rPr>
          <w:t>https://doi.org/10.1603/EC10228</w:t>
        </w:r>
      </w:hyperlink>
    </w:p>
    <w:p w14:paraId="7687D86D" w14:textId="77777777" w:rsidR="00A725AC" w:rsidRDefault="00004B1C">
      <w:pPr>
        <w:pStyle w:val="IPPReferences"/>
        <w:rPr>
          <w:b/>
          <w:bCs/>
        </w:rPr>
      </w:pPr>
      <w:r>
        <w:rPr>
          <w:rStyle w:val="PleaseReviewParagraphId"/>
        </w:rPr>
        <w:t>[47]</w:t>
      </w:r>
      <w:r>
        <w:rPr>
          <w:b/>
          <w:bCs/>
        </w:rPr>
        <w:t>Hallman, G.J. &amp; Martinez, L.R.</w:t>
      </w:r>
      <w:r>
        <w:t xml:space="preserve"> 2001. Ionizing irradiation quarantine treatment against Mexican fruit fly (Diptera: Tephritidae) in citrus fruits. </w:t>
      </w:r>
      <w:r>
        <w:rPr>
          <w:i/>
          <w:iCs/>
        </w:rPr>
        <w:t>Postharvest Biology and Technology</w:t>
      </w:r>
      <w:r>
        <w:t xml:space="preserve">, 23: 71–77. </w:t>
      </w:r>
      <w:hyperlink r:id="rId22" w:history="1">
        <w:r>
          <w:rPr>
            <w:rStyle w:val="Hyperlink"/>
          </w:rPr>
          <w:t>https://doi.org/10.1016/S0925-5214(01)00090-4</w:t>
        </w:r>
      </w:hyperlink>
    </w:p>
    <w:p w14:paraId="5486C110" w14:textId="77777777" w:rsidR="00A725AC" w:rsidRDefault="00004B1C">
      <w:pPr>
        <w:pStyle w:val="IPPReferences"/>
        <w:rPr>
          <w:b/>
          <w:bCs/>
        </w:rPr>
      </w:pPr>
      <w:r>
        <w:rPr>
          <w:rStyle w:val="PleaseReviewParagraphId"/>
        </w:rPr>
        <w:t>[48]</w:t>
      </w:r>
      <w:r>
        <w:rPr>
          <w:b/>
          <w:bCs/>
        </w:rPr>
        <w:t>Jessup, A.J., Rigney, C.J., Millar, A., Sloggett, R.F. &amp; Quinn, N.M.</w:t>
      </w:r>
      <w:r>
        <w:t xml:space="preserve"> 1992. Gamma irradiation as a commodity treatment against the Queensland fruit fly in fresh fruit. In: </w:t>
      </w:r>
      <w:r>
        <w:rPr>
          <w:i/>
          <w:iCs/>
        </w:rPr>
        <w:t>Use of irradiation as a quarantine treatment of food and agricultural commodities</w:t>
      </w:r>
      <w:r>
        <w:t xml:space="preserve">. Proceedings of the Final Research Coordination Meeting on Use of Irradiation as a Quarantine Treatment of Food and Agricultural Commodities, Kuala Lumpur, 27–31 August 1990, pp. 13–42. Vienna, International Atomic Energy Agency. 182 pp. </w:t>
      </w:r>
      <w:hyperlink r:id="rId23" w:history="1">
        <w:r>
          <w:rPr>
            <w:rStyle w:val="Hyperlink"/>
          </w:rPr>
          <w:t>https://www-pub.iaea.org/MTCD/Publications/PDF/Pub873.pdf</w:t>
        </w:r>
      </w:hyperlink>
    </w:p>
    <w:p w14:paraId="50A95934" w14:textId="77777777" w:rsidR="00A725AC" w:rsidRDefault="00004B1C">
      <w:pPr>
        <w:pStyle w:val="IPPReferences"/>
      </w:pPr>
      <w:r>
        <w:rPr>
          <w:rStyle w:val="PleaseReviewParagraphId"/>
        </w:rPr>
        <w:t>[49]</w:t>
      </w:r>
      <w:r>
        <w:rPr>
          <w:b/>
          <w:bCs/>
        </w:rPr>
        <w:t xml:space="preserve">Mansour, M. </w:t>
      </w:r>
      <w:r>
        <w:t>2003.</w:t>
      </w:r>
      <w:r>
        <w:rPr>
          <w:b/>
          <w:bCs/>
        </w:rPr>
        <w:t xml:space="preserve"> </w:t>
      </w:r>
      <w:r>
        <w:t xml:space="preserve">Gamma irradiation as a quarantine treatment for apples infested by codling moth (Lepidoptera: Tortricidae). </w:t>
      </w:r>
      <w:r>
        <w:rPr>
          <w:i/>
          <w:iCs/>
        </w:rPr>
        <w:t>Journal of Applied Entomology</w:t>
      </w:r>
      <w:r>
        <w:t xml:space="preserve">, 127: 137–141. </w:t>
      </w:r>
      <w:hyperlink r:id="rId24" w:history="1">
        <w:r>
          <w:rPr>
            <w:rStyle w:val="Hyperlink"/>
          </w:rPr>
          <w:t>https://doi.org/10.1046/j.1439-0418.2003.00723.x</w:t>
        </w:r>
      </w:hyperlink>
    </w:p>
    <w:p w14:paraId="0BD00A4B" w14:textId="77777777" w:rsidR="00A725AC" w:rsidRDefault="00004B1C">
      <w:pPr>
        <w:pStyle w:val="IPPReferences"/>
        <w:rPr>
          <w:color w:val="000000" w:themeColor="text1"/>
          <w:szCs w:val="22"/>
          <w:lang w:val="es-ES"/>
        </w:rPr>
      </w:pPr>
      <w:r>
        <w:rPr>
          <w:rStyle w:val="PleaseReviewParagraphId"/>
        </w:rPr>
        <w:lastRenderedPageBreak/>
        <w:t>[50]</w:t>
      </w:r>
      <w:r>
        <w:rPr>
          <w:b/>
          <w:bCs/>
          <w:color w:val="000000" w:themeColor="text1"/>
          <w:szCs w:val="22"/>
        </w:rPr>
        <w:t>Mansour, M.</w:t>
      </w:r>
      <w:r>
        <w:rPr>
          <w:color w:val="000000" w:themeColor="text1"/>
          <w:szCs w:val="22"/>
        </w:rPr>
        <w:t xml:space="preserve"> 2016. Irradiation as a phytosanitary treatment against </w:t>
      </w:r>
      <w:r>
        <w:rPr>
          <w:i/>
          <w:iCs/>
          <w:color w:val="000000" w:themeColor="text1"/>
          <w:szCs w:val="22"/>
        </w:rPr>
        <w:t>Trogoderma granarium</w:t>
      </w:r>
      <w:r>
        <w:rPr>
          <w:color w:val="000000" w:themeColor="text1"/>
          <w:szCs w:val="22"/>
        </w:rPr>
        <w:t xml:space="preserve"> (Coleoptera: Dermestidae). </w:t>
      </w:r>
      <w:r>
        <w:rPr>
          <w:i/>
          <w:iCs/>
          <w:color w:val="000000" w:themeColor="text1"/>
          <w:szCs w:val="22"/>
          <w:lang w:val="es-ES"/>
        </w:rPr>
        <w:t>Florida Entomologist</w:t>
      </w:r>
      <w:r>
        <w:rPr>
          <w:color w:val="000000" w:themeColor="text1"/>
          <w:szCs w:val="22"/>
          <w:lang w:val="es-ES"/>
        </w:rPr>
        <w:t xml:space="preserve">, 99: 138–142. </w:t>
      </w:r>
      <w:hyperlink r:id="rId25" w:history="1">
        <w:r>
          <w:rPr>
            <w:rStyle w:val="Hyperlink"/>
            <w:szCs w:val="22"/>
            <w:lang w:val="es-ES"/>
          </w:rPr>
          <w:t>https://journals.flvc.org/flaent/article/view/88688</w:t>
        </w:r>
      </w:hyperlink>
    </w:p>
    <w:p w14:paraId="47279006" w14:textId="77777777" w:rsidR="00A725AC" w:rsidRDefault="00004B1C">
      <w:pPr>
        <w:pStyle w:val="IPPReferences"/>
      </w:pPr>
      <w:r w:rsidRPr="004C6F6D">
        <w:rPr>
          <w:rStyle w:val="PleaseReviewParagraphId"/>
          <w:lang w:val="es-ES"/>
        </w:rPr>
        <w:t>[51]</w:t>
      </w:r>
      <w:r>
        <w:rPr>
          <w:b/>
          <w:bCs/>
          <w:lang w:val="es-ES"/>
        </w:rPr>
        <w:t>Tunçbilek, A.Ş. &amp; Kansu, I.A.</w:t>
      </w:r>
      <w:r>
        <w:rPr>
          <w:lang w:val="es-ES"/>
        </w:rPr>
        <w:t xml:space="preserve"> 1996. </w:t>
      </w:r>
      <w:r>
        <w:t xml:space="preserve">The influence of rearing medium on the irradiation sensitivity of eggs and larvae of the flour beetle, </w:t>
      </w:r>
      <w:r>
        <w:rPr>
          <w:i/>
          <w:iCs/>
        </w:rPr>
        <w:t xml:space="preserve">Tribolium confusum </w:t>
      </w:r>
      <w:r>
        <w:t xml:space="preserve">J. du Val. </w:t>
      </w:r>
      <w:r>
        <w:rPr>
          <w:i/>
          <w:iCs/>
        </w:rPr>
        <w:t>Journal of Stored Products Research</w:t>
      </w:r>
      <w:r>
        <w:t xml:space="preserve">, 32: 1–6. </w:t>
      </w:r>
      <w:hyperlink r:id="rId26" w:history="1">
        <w:r>
          <w:rPr>
            <w:rStyle w:val="Hyperlink"/>
          </w:rPr>
          <w:t>https://doi.org/10.1016/0022-474X(95)00039-A</w:t>
        </w:r>
      </w:hyperlink>
    </w:p>
    <w:p w14:paraId="53CD1989" w14:textId="77777777" w:rsidR="00A725AC" w:rsidRDefault="00004B1C">
      <w:pPr>
        <w:pStyle w:val="IPPReferences"/>
      </w:pPr>
      <w:r>
        <w:rPr>
          <w:rStyle w:val="PleaseReviewParagraphId"/>
        </w:rPr>
        <w:t>[52]</w:t>
      </w:r>
      <w:r>
        <w:rPr>
          <w:b/>
          <w:bCs/>
        </w:rPr>
        <w:t xml:space="preserve">von Windeguth, D.L. </w:t>
      </w:r>
      <w:r>
        <w:t xml:space="preserve">1986. Gamma irradiation as a quarantine treatment for Caribbean fruit fly infested mangos. </w:t>
      </w:r>
      <w:r>
        <w:rPr>
          <w:i/>
          <w:iCs/>
        </w:rPr>
        <w:t>Proceedings of the Florida State Horticultural Society</w:t>
      </w:r>
      <w:r>
        <w:t xml:space="preserve">, 99: 131–134. </w:t>
      </w:r>
      <w:hyperlink r:id="rId27" w:history="1">
        <w:r>
          <w:rPr>
            <w:rStyle w:val="Hyperlink"/>
          </w:rPr>
          <w:t>https://journals.flvc.org/fshs/article/view/94783</w:t>
        </w:r>
      </w:hyperlink>
    </w:p>
    <w:p w14:paraId="7E59710F" w14:textId="77777777" w:rsidR="00A725AC" w:rsidRDefault="00004B1C">
      <w:pPr>
        <w:pStyle w:val="IPPReferences"/>
        <w:rPr>
          <w:b/>
          <w:bCs/>
        </w:rPr>
      </w:pPr>
      <w:r>
        <w:rPr>
          <w:rStyle w:val="PleaseReviewParagraphId"/>
        </w:rPr>
        <w:t>[53]</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xml:space="preserve">, 100: 5–7. </w:t>
      </w:r>
      <w:hyperlink r:id="rId28" w:history="1">
        <w:r>
          <w:rPr>
            <w:rStyle w:val="Hyperlink"/>
          </w:rPr>
          <w:t>https://journals.flvc.org/fshs/article/view/94415</w:t>
        </w:r>
      </w:hyperlink>
    </w:p>
    <w:p w14:paraId="485359EA" w14:textId="77777777" w:rsidR="00A725AC" w:rsidRDefault="00004B1C">
      <w:pPr>
        <w:pStyle w:val="IPPReferences"/>
        <w:spacing w:after="180"/>
      </w:pPr>
      <w:r w:rsidRPr="004C6F6D">
        <w:rPr>
          <w:rStyle w:val="PleaseReviewParagraphId"/>
          <w:lang w:val="nl-NL"/>
        </w:rPr>
        <w:t>[54]</w:t>
      </w:r>
      <w:r>
        <w:rPr>
          <w:b/>
          <w:lang w:val="nl-NL"/>
        </w:rPr>
        <w:t>Zhan, G., Shao, Y., Yu, Q., Xu, L., Liu, B., Wang, Y. &amp; Wang, Q.</w:t>
      </w:r>
      <w:r>
        <w:rPr>
          <w:lang w:val="nl-NL"/>
        </w:rPr>
        <w:t xml:space="preserve"> 2016. </w:t>
      </w:r>
      <w:r w:rsidRPr="00397D0E">
        <w:rPr>
          <w:lang w:val="nl-NL"/>
        </w:rPr>
        <w:t xml:space="preserve">Phytosanitary irradiation of Jack Beardsley mealybug (Hemiptera: Pseudococcidae) females on rambutan (Sapindales: Sapindaceae) fruits. </w:t>
      </w:r>
      <w:r>
        <w:rPr>
          <w:i/>
        </w:rPr>
        <w:t>Florida Entomologist</w:t>
      </w:r>
      <w:r>
        <w:t xml:space="preserve">, 99 (Special Issue 2): 114–120. </w:t>
      </w:r>
      <w:hyperlink r:id="rId29" w:history="1">
        <w:r>
          <w:rPr>
            <w:rStyle w:val="Hyperlink"/>
          </w:rPr>
          <w:t>https://journals.flvc.org/flaent/article/view/88683</w:t>
        </w:r>
      </w:hyperlink>
    </w:p>
    <w:p w14:paraId="40AD3D73" w14:textId="77777777" w:rsidR="00A725AC" w:rsidRDefault="00004B1C">
      <w:pPr>
        <w:pStyle w:val="IPPReferences"/>
        <w:rPr>
          <w:ins w:id="94" w:author="Myers, Scott - MRP-APHIS" w:date="2024-10-25T09:24:00Z"/>
          <w:rStyle w:val="Hyperlink"/>
          <w:szCs w:val="22"/>
        </w:rPr>
      </w:pPr>
      <w:r w:rsidRPr="004C6F6D">
        <w:rPr>
          <w:rStyle w:val="PleaseReviewParagraphId"/>
          <w:lang w:val="it-IT"/>
        </w:rPr>
        <w:t>[55]</w:t>
      </w:r>
      <w:r>
        <w:rPr>
          <w:b/>
          <w:bCs/>
          <w:color w:val="000000" w:themeColor="text1"/>
          <w:szCs w:val="22"/>
          <w:lang w:val="it-IT"/>
        </w:rPr>
        <w:t>Zhao, Q.-Y., Li, T.-X., Song, Z.-J., Sun, T., Liu, B., Han, X., Li, Z.-H. &amp; Zhan, G.-P.</w:t>
      </w:r>
      <w:r>
        <w:rPr>
          <w:color w:val="000000" w:themeColor="text1"/>
          <w:szCs w:val="22"/>
          <w:lang w:val="it-IT"/>
        </w:rPr>
        <w:t xml:space="preserve"> 2021. </w:t>
      </w:r>
      <w:r>
        <w:rPr>
          <w:color w:val="000000" w:themeColor="text1"/>
          <w:szCs w:val="22"/>
        </w:rPr>
        <w:t xml:space="preserve">Combination of modified atmosphere and irradiation for the phytosanitary disinfestation of </w:t>
      </w:r>
      <w:r>
        <w:rPr>
          <w:i/>
          <w:iCs/>
          <w:color w:val="000000" w:themeColor="text1"/>
          <w:szCs w:val="22"/>
        </w:rPr>
        <w:t>Trogoderma granarium</w:t>
      </w:r>
      <w:r>
        <w:rPr>
          <w:color w:val="000000" w:themeColor="text1"/>
          <w:szCs w:val="22"/>
        </w:rPr>
        <w:t xml:space="preserve"> Everts (Coleoptera: Dermestidae). </w:t>
      </w:r>
      <w:r>
        <w:rPr>
          <w:i/>
          <w:iCs/>
          <w:color w:val="000000" w:themeColor="text1"/>
          <w:szCs w:val="22"/>
        </w:rPr>
        <w:t>Insects</w:t>
      </w:r>
      <w:r>
        <w:rPr>
          <w:color w:val="000000" w:themeColor="text1"/>
          <w:szCs w:val="22"/>
        </w:rPr>
        <w:t xml:space="preserve">, 12: 442. </w:t>
      </w:r>
      <w:hyperlink r:id="rId30" w:history="1">
        <w:r>
          <w:rPr>
            <w:rStyle w:val="Hyperlink"/>
            <w:szCs w:val="22"/>
          </w:rPr>
          <w:t>https://www.doi.org/10.3390/insects12050442</w:t>
        </w:r>
      </w:hyperlink>
    </w:p>
    <w:p w14:paraId="1D45F35D" w14:textId="77777777" w:rsidR="0011357D" w:rsidRDefault="0011357D">
      <w:pPr>
        <w:pStyle w:val="IPPReferences"/>
        <w:rPr>
          <w:ins w:id="95" w:author="Myers, Scott - MRP-APHIS" w:date="2024-10-25T09:24:00Z"/>
        </w:rPr>
      </w:pPr>
    </w:p>
    <w:p w14:paraId="4D2E14DB" w14:textId="06AB9106" w:rsidR="0011357D" w:rsidRPr="009220B2" w:rsidRDefault="0011357D">
      <w:pPr>
        <w:pStyle w:val="Heading1"/>
        <w:shd w:val="clear" w:color="auto" w:fill="FFFFFF"/>
        <w:spacing w:after="300"/>
        <w:rPr>
          <w:ins w:id="96" w:author="Myers, Scott - MRP-APHIS" w:date="2024-10-25T09:24:00Z"/>
          <w:rFonts w:hint="eastAsia"/>
          <w:caps/>
          <w:szCs w:val="22"/>
          <w:rPrChange w:id="97" w:author="Myers, Scott - MRP-APHIS" w:date="2024-10-25T09:27:00Z">
            <w:rPr>
              <w:ins w:id="98" w:author="Myers, Scott - MRP-APHIS" w:date="2024-10-25T09:24:00Z"/>
              <w:rFonts w:ascii="ltr-font" w:hAnsi="ltr-font" w:hint="eastAsia"/>
              <w:caps/>
              <w:color w:val="333333"/>
              <w:sz w:val="21"/>
              <w:szCs w:val="21"/>
            </w:rPr>
          </w:rPrChange>
        </w:rPr>
        <w:pPrChange w:id="99" w:author="Myers, Scott - MRP-APHIS" w:date="2024-10-25T09:27:00Z">
          <w:pPr>
            <w:shd w:val="clear" w:color="auto" w:fill="FFFFFF"/>
          </w:pPr>
        </w:pPrChange>
      </w:pPr>
      <w:ins w:id="100" w:author="Myers, Scott - MRP-APHIS" w:date="2024-10-25T09:24:00Z">
        <w:r w:rsidRPr="00EF2ABE">
          <w:rPr>
            <w:szCs w:val="22"/>
            <w:rPrChange w:id="101" w:author="Myers, Scott - MRP-APHIS" w:date="2024-10-25T09:27:00Z">
              <w:rPr>
                <w:rFonts w:ascii="ltr-font" w:hAnsi="ltr-font"/>
                <w:color w:val="333333"/>
                <w:sz w:val="21"/>
                <w:szCs w:val="21"/>
              </w:rPr>
            </w:rPrChange>
          </w:rPr>
          <w:fldChar w:fldCharType="begin"/>
        </w:r>
        <w:r w:rsidRPr="00397D0E">
          <w:rPr>
            <w:rFonts w:hint="eastAsia"/>
            <w:szCs w:val="22"/>
            <w:lang w:val="en-US"/>
            <w:rPrChange w:id="102" w:author="Myers, Scott - MRP-APHIS" w:date="2024-10-25T09:27:00Z">
              <w:rPr>
                <w:rFonts w:ascii="ltr-font" w:hAnsi="ltr-font" w:hint="eastAsia"/>
                <w:color w:val="333333"/>
                <w:sz w:val="21"/>
                <w:szCs w:val="21"/>
              </w:rPr>
            </w:rPrChange>
          </w:rPr>
          <w:instrText>HYPERLINK "https://ejchem.journals.ekb.eg/?_action=article&amp;au=756672&amp;_au=Rasha++Zinhoum"</w:instrText>
        </w:r>
        <w:r w:rsidRPr="00EF2ABE">
          <w:rPr>
            <w:szCs w:val="22"/>
            <w:rPrChange w:id="103" w:author="Myers, Scott - MRP-APHIS" w:date="2024-10-25T09:27:00Z">
              <w:rPr>
                <w:szCs w:val="22"/>
              </w:rPr>
            </w:rPrChange>
          </w:rPr>
        </w:r>
        <w:r w:rsidRPr="00EF2ABE">
          <w:rPr>
            <w:szCs w:val="22"/>
            <w:rPrChange w:id="104" w:author="Myers, Scott - MRP-APHIS" w:date="2024-10-25T09:27:00Z">
              <w:rPr>
                <w:rFonts w:ascii="ltr-font" w:hAnsi="ltr-font"/>
                <w:color w:val="333333"/>
                <w:sz w:val="21"/>
                <w:szCs w:val="21"/>
              </w:rPr>
            </w:rPrChange>
          </w:rPr>
          <w:fldChar w:fldCharType="separate"/>
        </w:r>
        <w:r w:rsidRPr="00397D0E">
          <w:rPr>
            <w:rStyle w:val="Hyperlink"/>
            <w:rFonts w:hint="eastAsia"/>
            <w:color w:val="auto"/>
            <w:szCs w:val="22"/>
            <w:lang w:val="en-US"/>
            <w:rPrChange w:id="105" w:author="Myers, Scott - MRP-APHIS" w:date="2024-10-25T09:27:00Z">
              <w:rPr>
                <w:rStyle w:val="Hyperlink"/>
                <w:rFonts w:ascii="ltr-font" w:hAnsi="ltr-font" w:hint="eastAsia"/>
                <w:color w:val="183586"/>
                <w:sz w:val="21"/>
                <w:szCs w:val="21"/>
              </w:rPr>
            </w:rPrChange>
          </w:rPr>
          <w:t>Zinhoum</w:t>
        </w:r>
        <w:r w:rsidRPr="00EF2ABE">
          <w:rPr>
            <w:szCs w:val="22"/>
            <w:rPrChange w:id="106" w:author="Myers, Scott - MRP-APHIS" w:date="2024-10-25T09:27:00Z">
              <w:rPr>
                <w:rFonts w:ascii="ltr-font" w:hAnsi="ltr-font"/>
                <w:color w:val="333333"/>
                <w:sz w:val="21"/>
                <w:szCs w:val="21"/>
              </w:rPr>
            </w:rPrChange>
          </w:rPr>
          <w:fldChar w:fldCharType="end"/>
        </w:r>
        <w:r w:rsidRPr="00397D0E">
          <w:rPr>
            <w:rFonts w:hint="eastAsia"/>
            <w:szCs w:val="22"/>
            <w:lang w:val="en-US"/>
            <w:rPrChange w:id="107" w:author="Myers, Scott - MRP-APHIS" w:date="2024-10-25T09:27:00Z">
              <w:rPr>
                <w:rFonts w:ascii="ltr-font" w:hAnsi="ltr-font" w:hint="eastAsia"/>
                <w:color w:val="333333"/>
                <w:sz w:val="21"/>
                <w:szCs w:val="21"/>
              </w:rPr>
            </w:rPrChange>
          </w:rPr>
          <w:t>, R.</w:t>
        </w:r>
        <w:r w:rsidR="0026557E" w:rsidRPr="00397D0E">
          <w:rPr>
            <w:rFonts w:hint="eastAsia"/>
            <w:szCs w:val="22"/>
            <w:lang w:val="en-US"/>
            <w:rPrChange w:id="108" w:author="Myers, Scott - MRP-APHIS" w:date="2024-10-25T09:27:00Z">
              <w:rPr>
                <w:rFonts w:ascii="ltr-font" w:hAnsi="ltr-font" w:hint="eastAsia"/>
                <w:color w:val="333333"/>
                <w:sz w:val="21"/>
                <w:szCs w:val="21"/>
              </w:rPr>
            </w:rPrChange>
          </w:rPr>
          <w:t>,</w:t>
        </w:r>
      </w:ins>
      <w:ins w:id="109" w:author="Myers, Scott - MRP-APHIS" w:date="2024-10-25T09:25:00Z">
        <w:r w:rsidR="009220B2" w:rsidRPr="00397D0E">
          <w:rPr>
            <w:rFonts w:hint="eastAsia"/>
            <w:szCs w:val="22"/>
            <w:vertAlign w:val="superscript"/>
            <w:lang w:val="en-US"/>
            <w:rPrChange w:id="110" w:author="Myers, Scott - MRP-APHIS" w:date="2024-10-25T09:27:00Z">
              <w:rPr>
                <w:rFonts w:ascii="ltr-font" w:hAnsi="ltr-font" w:hint="eastAsia"/>
                <w:color w:val="333333"/>
                <w:sz w:val="16"/>
                <w:szCs w:val="16"/>
                <w:vertAlign w:val="superscript"/>
              </w:rPr>
            </w:rPrChange>
          </w:rPr>
          <w:t xml:space="preserve"> </w:t>
        </w:r>
        <w:r w:rsidR="009220B2" w:rsidRPr="00397D0E">
          <w:rPr>
            <w:rFonts w:hint="eastAsia"/>
            <w:szCs w:val="22"/>
            <w:lang w:val="en-US"/>
            <w:rPrChange w:id="111" w:author="Myers, Scott - MRP-APHIS" w:date="2024-10-25T09:27:00Z">
              <w:rPr>
                <w:rFonts w:ascii="ltr-font" w:hAnsi="ltr-font" w:hint="eastAsia"/>
                <w:color w:val="333333"/>
                <w:sz w:val="21"/>
                <w:szCs w:val="21"/>
              </w:rPr>
            </w:rPrChange>
          </w:rPr>
          <w:t>Ali, M. M., Afify, A.</w:t>
        </w:r>
        <w:r w:rsidR="009220B2" w:rsidRPr="00397D0E">
          <w:rPr>
            <w:rFonts w:hint="eastAsia"/>
            <w:b w:val="0"/>
            <w:bCs w:val="0"/>
            <w:szCs w:val="22"/>
            <w:lang w:val="en-US"/>
            <w:rPrChange w:id="112" w:author="Myers, Scott - MRP-APHIS" w:date="2024-10-25T09:27:00Z">
              <w:rPr>
                <w:rFonts w:ascii="ltr-font" w:hAnsi="ltr-font" w:hint="eastAsia"/>
                <w:color w:val="333333"/>
                <w:sz w:val="21"/>
                <w:szCs w:val="21"/>
              </w:rPr>
            </w:rPrChange>
          </w:rPr>
          <w:t xml:space="preserve"> 2024. </w:t>
        </w:r>
      </w:ins>
      <w:ins w:id="113" w:author="Myers, Scott - MRP-APHIS" w:date="2024-10-25T09:26:00Z">
        <w:r w:rsidR="009220B2" w:rsidRPr="009220B2">
          <w:rPr>
            <w:rStyle w:val="articletitle"/>
            <w:b w:val="0"/>
            <w:bCs w:val="0"/>
            <w:szCs w:val="22"/>
            <w:rPrChange w:id="114" w:author="Myers, Scott - MRP-APHIS" w:date="2024-10-25T09:27:00Z">
              <w:rPr>
                <w:rStyle w:val="articletitle"/>
                <w:rFonts w:ascii="ltr-font" w:hAnsi="ltr-font"/>
                <w:color w:val="414141"/>
                <w:sz w:val="27"/>
                <w:szCs w:val="27"/>
              </w:rPr>
            </w:rPrChange>
          </w:rPr>
          <w:fldChar w:fldCharType="begin"/>
        </w:r>
        <w:r w:rsidR="009220B2" w:rsidRPr="00397D0E">
          <w:rPr>
            <w:rStyle w:val="articletitle"/>
            <w:rFonts w:hint="eastAsia"/>
            <w:b w:val="0"/>
            <w:bCs w:val="0"/>
            <w:szCs w:val="22"/>
            <w:lang w:val="en-US"/>
            <w:rPrChange w:id="115" w:author="Myers, Scott - MRP-APHIS" w:date="2024-10-25T09:27:00Z">
              <w:rPr>
                <w:rStyle w:val="articletitle"/>
                <w:rFonts w:ascii="ltr-font" w:hAnsi="ltr-font" w:hint="eastAsia"/>
                <w:color w:val="414141"/>
                <w:sz w:val="27"/>
                <w:szCs w:val="27"/>
              </w:rPr>
            </w:rPrChange>
          </w:rPr>
          <w:instrText>HYPERLINK "https://ejchem.journals.ekb.eg/article_327727_09aea90f71ce36554223608e856a6a1e.pdf" \t "_blank"</w:instrText>
        </w:r>
        <w:r w:rsidR="009220B2" w:rsidRPr="009220B2">
          <w:rPr>
            <w:rStyle w:val="articletitle"/>
            <w:b w:val="0"/>
            <w:bCs w:val="0"/>
            <w:szCs w:val="22"/>
            <w:rPrChange w:id="116" w:author="Myers, Scott - MRP-APHIS" w:date="2024-10-25T09:27:00Z">
              <w:rPr>
                <w:rStyle w:val="articletitle"/>
                <w:b/>
                <w:bCs/>
                <w:szCs w:val="22"/>
              </w:rPr>
            </w:rPrChange>
          </w:rPr>
        </w:r>
        <w:r w:rsidR="009220B2" w:rsidRPr="009220B2">
          <w:rPr>
            <w:rStyle w:val="articletitle"/>
            <w:b w:val="0"/>
            <w:bCs w:val="0"/>
            <w:szCs w:val="22"/>
            <w:rPrChange w:id="117" w:author="Myers, Scott - MRP-APHIS" w:date="2024-10-25T09:27:00Z">
              <w:rPr>
                <w:rStyle w:val="articletitle"/>
                <w:rFonts w:ascii="ltr-font" w:hAnsi="ltr-font"/>
                <w:color w:val="414141"/>
                <w:sz w:val="27"/>
                <w:szCs w:val="27"/>
              </w:rPr>
            </w:rPrChange>
          </w:rPr>
          <w:fldChar w:fldCharType="separate"/>
        </w:r>
        <w:r w:rsidR="009220B2" w:rsidRPr="009220B2">
          <w:rPr>
            <w:rStyle w:val="Hyperlink"/>
            <w:rFonts w:hint="eastAsia"/>
            <w:b w:val="0"/>
            <w:bCs w:val="0"/>
            <w:color w:val="auto"/>
            <w:szCs w:val="22"/>
            <w:rPrChange w:id="118" w:author="Myers, Scott - MRP-APHIS" w:date="2024-10-25T09:27:00Z">
              <w:rPr>
                <w:rStyle w:val="Hyperlink"/>
                <w:rFonts w:ascii="ltr-font" w:hAnsi="ltr-font" w:hint="eastAsia"/>
                <w:color w:val="CFDAA5"/>
                <w:sz w:val="27"/>
                <w:szCs w:val="27"/>
              </w:rPr>
            </w:rPrChange>
          </w:rPr>
          <w:t xml:space="preserve">Efficacy of </w:t>
        </w:r>
      </w:ins>
      <w:ins w:id="119" w:author="Myers, Scott - MRP-APHIS" w:date="2024-10-25T09:28:00Z">
        <w:r w:rsidR="00EF2ABE">
          <w:rPr>
            <w:rStyle w:val="Hyperlink"/>
            <w:b w:val="0"/>
            <w:bCs w:val="0"/>
            <w:color w:val="auto"/>
            <w:szCs w:val="22"/>
          </w:rPr>
          <w:t>g</w:t>
        </w:r>
      </w:ins>
      <w:ins w:id="120" w:author="Myers, Scott - MRP-APHIS" w:date="2024-10-25T09:26:00Z">
        <w:r w:rsidR="009220B2" w:rsidRPr="009220B2">
          <w:rPr>
            <w:rStyle w:val="Hyperlink"/>
            <w:rFonts w:hint="eastAsia"/>
            <w:b w:val="0"/>
            <w:bCs w:val="0"/>
            <w:color w:val="auto"/>
            <w:szCs w:val="22"/>
            <w:rPrChange w:id="121" w:author="Myers, Scott - MRP-APHIS" w:date="2024-10-25T09:27:00Z">
              <w:rPr>
                <w:rStyle w:val="Hyperlink"/>
                <w:rFonts w:ascii="ltr-font" w:hAnsi="ltr-font" w:hint="eastAsia"/>
                <w:color w:val="CFDAA5"/>
                <w:sz w:val="27"/>
                <w:szCs w:val="27"/>
              </w:rPr>
            </w:rPrChange>
          </w:rPr>
          <w:t xml:space="preserve">amma </w:t>
        </w:r>
      </w:ins>
      <w:ins w:id="122" w:author="Myers, Scott - MRP-APHIS" w:date="2024-10-25T09:27:00Z">
        <w:r w:rsidR="00EF2ABE">
          <w:rPr>
            <w:rStyle w:val="Hyperlink"/>
            <w:b w:val="0"/>
            <w:bCs w:val="0"/>
            <w:color w:val="auto"/>
            <w:szCs w:val="22"/>
          </w:rPr>
          <w:t>r</w:t>
        </w:r>
      </w:ins>
      <w:ins w:id="123" w:author="Myers, Scott - MRP-APHIS" w:date="2024-10-25T09:26:00Z">
        <w:r w:rsidR="009220B2" w:rsidRPr="009220B2">
          <w:rPr>
            <w:rStyle w:val="Hyperlink"/>
            <w:rFonts w:hint="eastAsia"/>
            <w:b w:val="0"/>
            <w:bCs w:val="0"/>
            <w:color w:val="auto"/>
            <w:szCs w:val="22"/>
            <w:rPrChange w:id="124" w:author="Myers, Scott - MRP-APHIS" w:date="2024-10-25T09:27:00Z">
              <w:rPr>
                <w:rStyle w:val="Hyperlink"/>
                <w:rFonts w:ascii="ltr-font" w:hAnsi="ltr-font" w:hint="eastAsia"/>
                <w:color w:val="CFDAA5"/>
                <w:sz w:val="27"/>
                <w:szCs w:val="27"/>
              </w:rPr>
            </w:rPrChange>
          </w:rPr>
          <w:t xml:space="preserve">adiation on </w:t>
        </w:r>
      </w:ins>
      <w:ins w:id="125" w:author="Myers, Scott - MRP-APHIS" w:date="2024-10-25T09:27:00Z">
        <w:r w:rsidR="00EF2ABE">
          <w:rPr>
            <w:rStyle w:val="Hyperlink"/>
            <w:b w:val="0"/>
            <w:bCs w:val="0"/>
            <w:color w:val="auto"/>
            <w:szCs w:val="22"/>
          </w:rPr>
          <w:t>m</w:t>
        </w:r>
      </w:ins>
      <w:ins w:id="126" w:author="Myers, Scott - MRP-APHIS" w:date="2024-10-25T09:26:00Z">
        <w:r w:rsidR="009220B2" w:rsidRPr="009220B2">
          <w:rPr>
            <w:rStyle w:val="Hyperlink"/>
            <w:rFonts w:hint="eastAsia"/>
            <w:b w:val="0"/>
            <w:bCs w:val="0"/>
            <w:color w:val="auto"/>
            <w:szCs w:val="22"/>
            <w:rPrChange w:id="127" w:author="Myers, Scott - MRP-APHIS" w:date="2024-10-25T09:27:00Z">
              <w:rPr>
                <w:rStyle w:val="Hyperlink"/>
                <w:rFonts w:ascii="ltr-font" w:hAnsi="ltr-font" w:hint="eastAsia"/>
                <w:color w:val="CFDAA5"/>
                <w:sz w:val="27"/>
                <w:szCs w:val="27"/>
              </w:rPr>
            </w:rPrChange>
          </w:rPr>
          <w:t xml:space="preserve">ortality, </w:t>
        </w:r>
      </w:ins>
      <w:ins w:id="128" w:author="Myers, Scott - MRP-APHIS" w:date="2024-10-25T09:27:00Z">
        <w:r w:rsidR="00EF2ABE">
          <w:rPr>
            <w:rStyle w:val="Hyperlink"/>
            <w:b w:val="0"/>
            <w:bCs w:val="0"/>
            <w:color w:val="auto"/>
            <w:szCs w:val="22"/>
          </w:rPr>
          <w:t>r</w:t>
        </w:r>
      </w:ins>
      <w:ins w:id="129" w:author="Myers, Scott - MRP-APHIS" w:date="2024-10-25T09:26:00Z">
        <w:r w:rsidR="009220B2" w:rsidRPr="009220B2">
          <w:rPr>
            <w:rStyle w:val="Hyperlink"/>
            <w:rFonts w:hint="eastAsia"/>
            <w:b w:val="0"/>
            <w:bCs w:val="0"/>
            <w:color w:val="auto"/>
            <w:szCs w:val="22"/>
            <w:rPrChange w:id="130" w:author="Myers, Scott - MRP-APHIS" w:date="2024-10-25T09:27:00Z">
              <w:rPr>
                <w:rStyle w:val="Hyperlink"/>
                <w:rFonts w:ascii="ltr-font" w:hAnsi="ltr-font" w:hint="eastAsia"/>
                <w:color w:val="CFDAA5"/>
                <w:sz w:val="27"/>
                <w:szCs w:val="27"/>
              </w:rPr>
            </w:rPrChange>
          </w:rPr>
          <w:t xml:space="preserve">eproduction, DNA </w:t>
        </w:r>
      </w:ins>
      <w:ins w:id="131" w:author="Myers, Scott - MRP-APHIS" w:date="2024-10-25T09:27:00Z">
        <w:r w:rsidR="00EF2ABE">
          <w:rPr>
            <w:rStyle w:val="Hyperlink"/>
            <w:b w:val="0"/>
            <w:bCs w:val="0"/>
            <w:color w:val="auto"/>
            <w:szCs w:val="22"/>
          </w:rPr>
          <w:t>d</w:t>
        </w:r>
      </w:ins>
      <w:ins w:id="132" w:author="Myers, Scott - MRP-APHIS" w:date="2024-10-25T09:26:00Z">
        <w:r w:rsidR="009220B2" w:rsidRPr="009220B2">
          <w:rPr>
            <w:rStyle w:val="Hyperlink"/>
            <w:rFonts w:hint="eastAsia"/>
            <w:b w:val="0"/>
            <w:bCs w:val="0"/>
            <w:color w:val="auto"/>
            <w:szCs w:val="22"/>
            <w:rPrChange w:id="133" w:author="Myers, Scott - MRP-APHIS" w:date="2024-10-25T09:27:00Z">
              <w:rPr>
                <w:rStyle w:val="Hyperlink"/>
                <w:rFonts w:ascii="ltr-font" w:hAnsi="ltr-font" w:hint="eastAsia"/>
                <w:color w:val="CFDAA5"/>
                <w:sz w:val="27"/>
                <w:szCs w:val="27"/>
              </w:rPr>
            </w:rPrChange>
          </w:rPr>
          <w:t xml:space="preserve">amage and </w:t>
        </w:r>
      </w:ins>
      <w:ins w:id="134" w:author="Myers, Scott - MRP-APHIS" w:date="2024-10-25T09:27:00Z">
        <w:r w:rsidR="00EF2ABE">
          <w:rPr>
            <w:rStyle w:val="Hyperlink"/>
            <w:b w:val="0"/>
            <w:bCs w:val="0"/>
            <w:color w:val="auto"/>
            <w:szCs w:val="22"/>
          </w:rPr>
          <w:t>a</w:t>
        </w:r>
      </w:ins>
      <w:ins w:id="135" w:author="Myers, Scott - MRP-APHIS" w:date="2024-10-25T09:26:00Z">
        <w:r w:rsidR="009220B2" w:rsidRPr="009220B2">
          <w:rPr>
            <w:rStyle w:val="Hyperlink"/>
            <w:rFonts w:hint="eastAsia"/>
            <w:b w:val="0"/>
            <w:bCs w:val="0"/>
            <w:color w:val="auto"/>
            <w:szCs w:val="22"/>
            <w:rPrChange w:id="136" w:author="Myers, Scott - MRP-APHIS" w:date="2024-10-25T09:27:00Z">
              <w:rPr>
                <w:rStyle w:val="Hyperlink"/>
                <w:rFonts w:ascii="ltr-font" w:hAnsi="ltr-font" w:hint="eastAsia"/>
                <w:color w:val="CFDAA5"/>
                <w:sz w:val="27"/>
                <w:szCs w:val="27"/>
              </w:rPr>
            </w:rPrChange>
          </w:rPr>
          <w:t xml:space="preserve">ntioxidant </w:t>
        </w:r>
      </w:ins>
      <w:ins w:id="137" w:author="Myers, Scott - MRP-APHIS" w:date="2024-10-25T09:27:00Z">
        <w:r w:rsidR="00EF2ABE">
          <w:rPr>
            <w:rStyle w:val="Hyperlink"/>
            <w:b w:val="0"/>
            <w:bCs w:val="0"/>
            <w:color w:val="auto"/>
            <w:szCs w:val="22"/>
          </w:rPr>
          <w:t>e</w:t>
        </w:r>
      </w:ins>
      <w:ins w:id="138" w:author="Myers, Scott - MRP-APHIS" w:date="2024-10-25T09:26:00Z">
        <w:r w:rsidR="009220B2" w:rsidRPr="009220B2">
          <w:rPr>
            <w:rStyle w:val="Hyperlink"/>
            <w:rFonts w:hint="eastAsia"/>
            <w:b w:val="0"/>
            <w:bCs w:val="0"/>
            <w:color w:val="auto"/>
            <w:szCs w:val="22"/>
            <w:rPrChange w:id="139" w:author="Myers, Scott - MRP-APHIS" w:date="2024-10-25T09:27:00Z">
              <w:rPr>
                <w:rStyle w:val="Hyperlink"/>
                <w:rFonts w:ascii="ltr-font" w:hAnsi="ltr-font" w:hint="eastAsia"/>
                <w:color w:val="CFDAA5"/>
                <w:sz w:val="27"/>
                <w:szCs w:val="27"/>
              </w:rPr>
            </w:rPrChange>
          </w:rPr>
          <w:t xml:space="preserve">nzymes on </w:t>
        </w:r>
        <w:r w:rsidR="009220B2" w:rsidRPr="00EF2ABE">
          <w:rPr>
            <w:rStyle w:val="Hyperlink"/>
            <w:rFonts w:hint="eastAsia"/>
            <w:b w:val="0"/>
            <w:bCs w:val="0"/>
            <w:i/>
            <w:iCs/>
            <w:color w:val="auto"/>
            <w:szCs w:val="22"/>
            <w:rPrChange w:id="140" w:author="Myers, Scott - MRP-APHIS" w:date="2024-10-25T09:28:00Z">
              <w:rPr>
                <w:rStyle w:val="Hyperlink"/>
                <w:rFonts w:ascii="ltr-font" w:hAnsi="ltr-font" w:hint="eastAsia"/>
                <w:color w:val="CFDAA5"/>
                <w:sz w:val="27"/>
                <w:szCs w:val="27"/>
              </w:rPr>
            </w:rPrChange>
          </w:rPr>
          <w:t>Trogoderma granarium</w:t>
        </w:r>
        <w:r w:rsidR="009220B2" w:rsidRPr="009220B2">
          <w:rPr>
            <w:rStyle w:val="Hyperlink"/>
            <w:rFonts w:hint="eastAsia"/>
            <w:b w:val="0"/>
            <w:bCs w:val="0"/>
            <w:color w:val="auto"/>
            <w:szCs w:val="22"/>
            <w:rPrChange w:id="141" w:author="Myers, Scott - MRP-APHIS" w:date="2024-10-25T09:27:00Z">
              <w:rPr>
                <w:rStyle w:val="Hyperlink"/>
                <w:rFonts w:ascii="ltr-font" w:hAnsi="ltr-font" w:hint="eastAsia"/>
                <w:color w:val="CFDAA5"/>
                <w:sz w:val="27"/>
                <w:szCs w:val="27"/>
              </w:rPr>
            </w:rPrChange>
          </w:rPr>
          <w:t xml:space="preserve"> Everts (Coleoptera: Dermestidae)</w:t>
        </w:r>
        <w:r w:rsidR="009220B2" w:rsidRPr="009220B2">
          <w:rPr>
            <w:rStyle w:val="articletitle"/>
            <w:b w:val="0"/>
            <w:bCs w:val="0"/>
            <w:szCs w:val="22"/>
            <w:rPrChange w:id="142" w:author="Myers, Scott - MRP-APHIS" w:date="2024-10-25T09:27:00Z">
              <w:rPr>
                <w:rStyle w:val="articletitle"/>
                <w:rFonts w:ascii="ltr-font" w:hAnsi="ltr-font"/>
                <w:color w:val="414141"/>
                <w:sz w:val="27"/>
                <w:szCs w:val="27"/>
              </w:rPr>
            </w:rPrChange>
          </w:rPr>
          <w:fldChar w:fldCharType="end"/>
        </w:r>
        <w:r w:rsidR="009220B2" w:rsidRPr="009220B2">
          <w:rPr>
            <w:rStyle w:val="articletitle"/>
            <w:b w:val="0"/>
            <w:bCs w:val="0"/>
            <w:szCs w:val="22"/>
            <w:rPrChange w:id="143" w:author="Myers, Scott - MRP-APHIS" w:date="2024-10-25T09:27:00Z">
              <w:rPr>
                <w:rStyle w:val="articletitle"/>
                <w:color w:val="414141"/>
                <w:szCs w:val="22"/>
              </w:rPr>
            </w:rPrChange>
          </w:rPr>
          <w:t xml:space="preserve">. </w:t>
        </w:r>
      </w:ins>
      <w:ins w:id="144" w:author="Myers, Scott - MRP-APHIS" w:date="2024-10-25T09:25:00Z">
        <w:r w:rsidR="009220B2" w:rsidRPr="009220B2">
          <w:rPr>
            <w:rFonts w:hint="eastAsia"/>
            <w:b w:val="0"/>
            <w:bCs w:val="0"/>
            <w:szCs w:val="22"/>
            <w:rPrChange w:id="145" w:author="Myers, Scott - MRP-APHIS" w:date="2024-10-25T09:27:00Z">
              <w:rPr>
                <w:rFonts w:ascii="ltr-font" w:hAnsi="ltr-font" w:hint="eastAsia"/>
                <w:color w:val="333333"/>
                <w:sz w:val="21"/>
                <w:szCs w:val="21"/>
              </w:rPr>
            </w:rPrChange>
          </w:rPr>
          <w:t>Egyptian Journal of Chem</w:t>
        </w:r>
      </w:ins>
      <w:ins w:id="146" w:author="Myers, Scott - MRP-APHIS" w:date="2024-10-25T09:26:00Z">
        <w:r w:rsidR="009220B2" w:rsidRPr="009220B2">
          <w:rPr>
            <w:rFonts w:hint="eastAsia"/>
            <w:b w:val="0"/>
            <w:bCs w:val="0"/>
            <w:szCs w:val="22"/>
            <w:rPrChange w:id="147" w:author="Myers, Scott - MRP-APHIS" w:date="2024-10-25T09:27:00Z">
              <w:rPr>
                <w:rFonts w:ascii="ltr-font" w:hAnsi="ltr-font" w:hint="eastAsia"/>
                <w:color w:val="333333"/>
                <w:sz w:val="21"/>
                <w:szCs w:val="21"/>
              </w:rPr>
            </w:rPrChange>
          </w:rPr>
          <w:t xml:space="preserve">istry. </w:t>
        </w:r>
      </w:ins>
      <w:ins w:id="148" w:author="Myers, Scott - MRP-APHIS" w:date="2024-10-25T09:24:00Z">
        <w:r w:rsidRPr="009220B2">
          <w:rPr>
            <w:rFonts w:hint="eastAsia"/>
            <w:b w:val="0"/>
            <w:bCs w:val="0"/>
            <w:caps/>
            <w:szCs w:val="22"/>
            <w:rPrChange w:id="149" w:author="Myers, Scott - MRP-APHIS" w:date="2024-10-25T09:27:00Z">
              <w:rPr>
                <w:rFonts w:ascii="ltr-font" w:hAnsi="ltr-font" w:hint="eastAsia"/>
                <w:caps/>
                <w:color w:val="333333"/>
                <w:sz w:val="21"/>
                <w:szCs w:val="21"/>
              </w:rPr>
            </w:rPrChange>
          </w:rPr>
          <w:t> </w:t>
        </w:r>
        <w:r w:rsidRPr="009220B2">
          <w:rPr>
            <w:b w:val="0"/>
            <w:bCs w:val="0"/>
            <w:caps/>
            <w:szCs w:val="22"/>
            <w:rPrChange w:id="150" w:author="Myers, Scott - MRP-APHIS" w:date="2024-10-25T09:27:00Z">
              <w:rPr>
                <w:rFonts w:ascii="ltr-font" w:hAnsi="ltr-font"/>
                <w:caps/>
                <w:color w:val="333333"/>
                <w:sz w:val="21"/>
                <w:szCs w:val="21"/>
              </w:rPr>
            </w:rPrChange>
          </w:rPr>
          <w:fldChar w:fldCharType="begin"/>
        </w:r>
        <w:r w:rsidRPr="009220B2">
          <w:rPr>
            <w:rFonts w:hint="eastAsia"/>
            <w:b w:val="0"/>
            <w:bCs w:val="0"/>
            <w:caps/>
            <w:szCs w:val="22"/>
            <w:rPrChange w:id="151" w:author="Myers, Scott - MRP-APHIS" w:date="2024-10-25T09:27:00Z">
              <w:rPr>
                <w:rFonts w:ascii="ltr-font" w:hAnsi="ltr-font" w:hint="eastAsia"/>
                <w:caps/>
                <w:color w:val="333333"/>
                <w:sz w:val="21"/>
                <w:szCs w:val="21"/>
              </w:rPr>
            </w:rPrChange>
          </w:rPr>
          <w:instrText>HYPERLINK "https://doi.org/10.21608/ejchem.2023.242012.8734"</w:instrText>
        </w:r>
        <w:r w:rsidRPr="009220B2">
          <w:rPr>
            <w:b w:val="0"/>
            <w:bCs w:val="0"/>
            <w:caps/>
            <w:szCs w:val="22"/>
            <w:rPrChange w:id="152" w:author="Myers, Scott - MRP-APHIS" w:date="2024-10-25T09:27:00Z">
              <w:rPr>
                <w:b/>
                <w:bCs/>
                <w:caps/>
                <w:szCs w:val="22"/>
              </w:rPr>
            </w:rPrChange>
          </w:rPr>
        </w:r>
        <w:r w:rsidRPr="009220B2">
          <w:rPr>
            <w:b w:val="0"/>
            <w:bCs w:val="0"/>
            <w:caps/>
            <w:szCs w:val="22"/>
            <w:rPrChange w:id="153" w:author="Myers, Scott - MRP-APHIS" w:date="2024-10-25T09:27:00Z">
              <w:rPr>
                <w:rFonts w:ascii="ltr-font" w:hAnsi="ltr-font"/>
                <w:caps/>
                <w:color w:val="333333"/>
                <w:sz w:val="21"/>
                <w:szCs w:val="21"/>
              </w:rPr>
            </w:rPrChange>
          </w:rPr>
          <w:fldChar w:fldCharType="separate"/>
        </w:r>
        <w:r w:rsidRPr="009220B2">
          <w:rPr>
            <w:rStyle w:val="Hyperlink"/>
            <w:rFonts w:hint="eastAsia"/>
            <w:b w:val="0"/>
            <w:bCs w:val="0"/>
            <w:caps/>
            <w:color w:val="auto"/>
            <w:szCs w:val="22"/>
            <w:rPrChange w:id="154" w:author="Myers, Scott - MRP-APHIS" w:date="2024-10-25T09:27:00Z">
              <w:rPr>
                <w:rStyle w:val="Hyperlink"/>
                <w:rFonts w:ascii="ltr-font" w:hAnsi="ltr-font" w:hint="eastAsia"/>
                <w:caps/>
                <w:color w:val="183586"/>
                <w:sz w:val="21"/>
                <w:szCs w:val="21"/>
              </w:rPr>
            </w:rPrChange>
          </w:rPr>
          <w:t>10.21608/ejchem.2023.242012.8734</w:t>
        </w:r>
        <w:r w:rsidRPr="009220B2">
          <w:rPr>
            <w:b w:val="0"/>
            <w:bCs w:val="0"/>
            <w:caps/>
            <w:szCs w:val="22"/>
            <w:rPrChange w:id="155" w:author="Myers, Scott - MRP-APHIS" w:date="2024-10-25T09:27:00Z">
              <w:rPr>
                <w:rFonts w:ascii="ltr-font" w:hAnsi="ltr-font"/>
                <w:caps/>
                <w:color w:val="333333"/>
                <w:sz w:val="21"/>
                <w:szCs w:val="21"/>
              </w:rPr>
            </w:rPrChange>
          </w:rPr>
          <w:fldChar w:fldCharType="end"/>
        </w:r>
      </w:ins>
    </w:p>
    <w:p w14:paraId="3C730F92" w14:textId="77777777" w:rsidR="0011357D" w:rsidRDefault="0011357D">
      <w:pPr>
        <w:pStyle w:val="IPPReferences"/>
      </w:pPr>
    </w:p>
    <w:sectPr w:rsidR="0011357D">
      <w:headerReference w:type="even" r:id="rId31"/>
      <w:headerReference w:type="default" r:id="rId32"/>
      <w:footerReference w:type="even" r:id="rId33"/>
      <w:footerReference w:type="default" r:id="rId34"/>
      <w:headerReference w:type="first" r:id="rId35"/>
      <w:footerReference w:type="first" r:id="rId36"/>
      <w:pgSz w:w="11906" w:h="16838" w:code="9"/>
      <w:pgMar w:top="1559" w:right="1418" w:bottom="1418" w:left="1418" w:header="851" w:footer="8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osta Rica" w:date="2024-09-30T23:24:00Z" w:initials="CR">
    <w:p w14:paraId="511B3DA4" w14:textId="77777777" w:rsidR="00A725AC" w:rsidRDefault="00004B1C">
      <w:pPr>
        <w:pStyle w:val="CommentText"/>
      </w:pPr>
      <w:r>
        <w:rPr>
          <w:rStyle w:val="CommentReference"/>
        </w:rPr>
        <w:annotationRef/>
      </w:r>
      <w:r>
        <w:rPr>
          <w:b/>
          <w:bCs/>
          <w:lang w:val="en-GB"/>
        </w:rPr>
        <w:t>General comment (65)  by Costa Rica (30 Sep 2024 11:24 PM)</w:t>
      </w:r>
    </w:p>
    <w:p w14:paraId="1D18A6C1" w14:textId="77777777" w:rsidR="00A725AC" w:rsidRDefault="00004B1C">
      <w:pPr>
        <w:pStyle w:val="CommentText"/>
      </w:pPr>
      <w:r>
        <w:t>No comment</w:t>
      </w:r>
    </w:p>
  </w:comment>
  <w:comment w:id="2" w:author="Mexico" w:date="2024-09-30T19:10:00Z" w:initials="M">
    <w:p w14:paraId="55C1FC59" w14:textId="77777777" w:rsidR="00A725AC" w:rsidRDefault="00004B1C">
      <w:pPr>
        <w:pStyle w:val="CommentText"/>
      </w:pPr>
      <w:r>
        <w:rPr>
          <w:rStyle w:val="CommentReference"/>
        </w:rPr>
        <w:annotationRef/>
      </w:r>
      <w:r>
        <w:rPr>
          <w:b/>
          <w:bCs/>
          <w:lang w:val="en-GB"/>
        </w:rPr>
        <w:t>General comment (64)  by Mexico (30 Sep 2024 7:10 PM)</w:t>
      </w:r>
    </w:p>
    <w:p w14:paraId="0DFAD20E" w14:textId="77777777" w:rsidR="00A725AC" w:rsidRDefault="00004B1C">
      <w:pPr>
        <w:pStyle w:val="CommentText"/>
      </w:pPr>
      <w:r>
        <w:t>Paragraph 36: Potential implementation problems:</w:t>
      </w:r>
      <w:r>
        <w:br/>
        <w:t>-Considering the presentation of pest host commodities, which is generally in bulk/super sacks, this limits the efficiency and effectiveness of the application of irradiation treatment.</w:t>
      </w:r>
      <w:r>
        <w:br/>
        <w:t>-The cost related to the infrastructure for the implementation of a controlled atmosphere treatment may not be accessible in all countries.</w:t>
      </w:r>
    </w:p>
  </w:comment>
  <w:comment w:id="3" w:author="Belarus" w:date="2024-09-30T15:01:00Z" w:initials="B">
    <w:p w14:paraId="6A590FE4" w14:textId="77777777" w:rsidR="00A725AC" w:rsidRDefault="00004B1C">
      <w:pPr>
        <w:pStyle w:val="CommentText"/>
      </w:pPr>
      <w:r>
        <w:rPr>
          <w:rStyle w:val="CommentReference"/>
        </w:rPr>
        <w:annotationRef/>
      </w:r>
      <w:r>
        <w:rPr>
          <w:b/>
          <w:bCs/>
          <w:lang w:val="en-GB"/>
        </w:rPr>
        <w:t>General comment (62)  by Belarus (30 Sep 2024 3:01 PM)</w:t>
      </w:r>
    </w:p>
    <w:p w14:paraId="75C38F7E" w14:textId="77777777" w:rsidR="00A725AC" w:rsidRDefault="00004B1C">
      <w:pPr>
        <w:pStyle w:val="CommentText"/>
      </w:pPr>
      <w:r>
        <w:t>The Republic of Belarus would like to formally endorse the EPPO comments submitted via the IPPC Online Comment System</w:t>
      </w:r>
    </w:p>
  </w:comment>
  <w:comment w:id="4" w:author="Japan" w:date="2024-09-17T16:58:00Z" w:initials="J">
    <w:p w14:paraId="6A64C3AA" w14:textId="77777777" w:rsidR="00A725AC" w:rsidRDefault="00004B1C">
      <w:pPr>
        <w:pStyle w:val="CommentText"/>
      </w:pPr>
      <w:r>
        <w:rPr>
          <w:rStyle w:val="CommentReference"/>
        </w:rPr>
        <w:annotationRef/>
      </w:r>
      <w:r>
        <w:rPr>
          <w:b/>
          <w:bCs/>
          <w:lang w:val="en-GB"/>
        </w:rPr>
        <w:t>General comment (32)  by Japan (17 Sep 2024 4:58 PM)</w:t>
      </w:r>
    </w:p>
    <w:p w14:paraId="36B34A5E" w14:textId="77777777" w:rsidR="00A725AC" w:rsidRDefault="00004B1C">
      <w:pPr>
        <w:pStyle w:val="CommentText"/>
      </w:pPr>
      <w:r>
        <w:t>The reference supporting the draft standard (Zhao et al. (2021)) does not show the effectiveness of this standard against diapausing larvae and pupae. Literatures on treatment tests showing the effectiveness against diapausing larvae and pupae should be presented.</w:t>
      </w:r>
      <w:r>
        <w:br/>
      </w:r>
      <w:r>
        <w:br/>
        <w:t>In Zhao et al. (2021), only adults, mid-stage larvae, and older larvae of Trogoderma granarium were tested, and diapausing larvae and pupae were not tested. Therefore the effectiveness of the treatment against these stages is not confirmed. In addition, Gao et al. (2004) mentions that diapausing larvae and pupae are more resistant to irradiation tretment exposure than order larvae, and Azab et al. (2013) reports that diapausing larvae are more resistant to gas replacement treatment than non-diapausing larvae.</w:t>
      </w:r>
      <w:r>
        <w:br/>
      </w:r>
      <w:r>
        <w:br/>
        <w:t>According to the Technical Panel on Phytosanitary Treatments (TPPT) meeting report in October 2023, the TPPT set the treatment conditions at 24°C or above and limited the treatment to stored products in order to eliminate the possibility of the presence of diapausing larvae. However, since it has been reported that the diapause may not be broken even at 25°C (Burges, 1963), it is possible that diapause larvae may survive under the proposed treatment conditions.</w:t>
      </w:r>
      <w:r>
        <w:br/>
      </w:r>
      <w:r>
        <w:br/>
        <w:t>In addition, Gao et al. (2004) has reported that eggs and young larvae are less resistant to irradiation treatment than late larvae.</w:t>
      </w:r>
    </w:p>
  </w:comment>
  <w:comment w:id="5" w:author="Barbados" w:date="2024-09-30T11:33:00Z" w:initials="B">
    <w:p w14:paraId="1738CA6C" w14:textId="77777777" w:rsidR="00A725AC" w:rsidRDefault="00004B1C">
      <w:pPr>
        <w:pStyle w:val="CommentText"/>
      </w:pPr>
      <w:r>
        <w:rPr>
          <w:rStyle w:val="CommentReference"/>
        </w:rPr>
        <w:annotationRef/>
      </w:r>
      <w:r>
        <w:rPr>
          <w:b/>
          <w:bCs/>
          <w:lang w:val="en-GB"/>
        </w:rPr>
        <w:t>General comment (61)  by Barbados (30 Sep 2024 11:33 AM)</w:t>
      </w:r>
    </w:p>
    <w:p w14:paraId="78BA55A4" w14:textId="77777777" w:rsidR="00A725AC" w:rsidRDefault="00004B1C">
      <w:pPr>
        <w:pStyle w:val="CommentText"/>
      </w:pPr>
      <w:r>
        <w:t>Barbados has no objections to this Draft annex.</w:t>
      </w:r>
    </w:p>
  </w:comment>
  <w:comment w:id="6" w:author="Nigeria" w:date="2024-09-28T01:50:00Z" w:initials="N">
    <w:p w14:paraId="1F746E90" w14:textId="77777777" w:rsidR="00A725AC" w:rsidRDefault="00004B1C">
      <w:pPr>
        <w:pStyle w:val="CommentText"/>
      </w:pPr>
      <w:r>
        <w:rPr>
          <w:rStyle w:val="CommentReference"/>
        </w:rPr>
        <w:annotationRef/>
      </w:r>
      <w:r>
        <w:rPr>
          <w:b/>
          <w:bCs/>
          <w:lang w:val="en-GB"/>
        </w:rPr>
        <w:t>General comment (53)  by Nigeria (28 Sep 2024 1:50 AM)</w:t>
      </w:r>
    </w:p>
    <w:p w14:paraId="50C25910" w14:textId="77777777" w:rsidR="00A725AC" w:rsidRDefault="00004B1C">
      <w:pPr>
        <w:pStyle w:val="CommentText"/>
      </w:pPr>
      <w:r>
        <w:t>NIGERIA SUPPORTS THE DRAFT STANDARD</w:t>
      </w:r>
    </w:p>
  </w:comment>
  <w:comment w:id="7" w:author="Germany" w:date="2024-09-27T18:01:00Z" w:initials="G">
    <w:p w14:paraId="4ADF90FB" w14:textId="77777777" w:rsidR="00A725AC" w:rsidRDefault="00004B1C">
      <w:pPr>
        <w:pStyle w:val="CommentText"/>
      </w:pPr>
      <w:r>
        <w:rPr>
          <w:rStyle w:val="CommentReference"/>
        </w:rPr>
        <w:annotationRef/>
      </w:r>
      <w:r>
        <w:rPr>
          <w:b/>
          <w:bCs/>
          <w:lang w:val="en-GB"/>
        </w:rPr>
        <w:t>General comment (52)  by Germany (27 Sep 2024 6:01 PM)</w:t>
      </w:r>
    </w:p>
    <w:p w14:paraId="7DC9C2AC" w14:textId="77777777" w:rsidR="00A725AC" w:rsidRDefault="00004B1C">
      <w:pPr>
        <w:pStyle w:val="CommentText"/>
      </w:pPr>
      <w:r>
        <w:t>Germany would like to formally endorse the EPPO comments submitted via the IPPC Online Comment System.</w:t>
      </w:r>
    </w:p>
  </w:comment>
  <w:comment w:id="8" w:author="Chile" w:date="2024-09-27T16:23:00Z" w:initials="C">
    <w:p w14:paraId="403E4A5A" w14:textId="77777777" w:rsidR="00A725AC" w:rsidRDefault="00004B1C">
      <w:pPr>
        <w:pStyle w:val="CommentText"/>
      </w:pPr>
      <w:r>
        <w:rPr>
          <w:rStyle w:val="CommentReference"/>
        </w:rPr>
        <w:annotationRef/>
      </w:r>
      <w:r>
        <w:rPr>
          <w:b/>
          <w:bCs/>
          <w:lang w:val="en-GB"/>
        </w:rPr>
        <w:t>General comment (51)  by Chile (27 Sep 2024 4:23 PM)</w:t>
      </w:r>
    </w:p>
    <w:p w14:paraId="30B740ED" w14:textId="77777777" w:rsidR="00A725AC" w:rsidRDefault="00004B1C">
      <w:pPr>
        <w:pStyle w:val="CommentText"/>
      </w:pPr>
      <w:r>
        <w:t>Chile agrees with COSAVE comments</w:t>
      </w:r>
    </w:p>
  </w:comment>
  <w:comment w:id="9" w:author="Kenya" w:date="2024-09-26T10:58:00Z" w:initials="K">
    <w:p w14:paraId="0142A2F6" w14:textId="77777777" w:rsidR="00A725AC" w:rsidRDefault="00004B1C">
      <w:pPr>
        <w:pStyle w:val="CommentText"/>
      </w:pPr>
      <w:r>
        <w:rPr>
          <w:rStyle w:val="CommentReference"/>
        </w:rPr>
        <w:annotationRef/>
      </w:r>
      <w:r>
        <w:rPr>
          <w:b/>
          <w:bCs/>
          <w:lang w:val="en-GB"/>
        </w:rPr>
        <w:t>General comment (48)  by Kenya (26 Sep 2024 10:58 AM)</w:t>
      </w:r>
    </w:p>
    <w:p w14:paraId="74726931" w14:textId="77777777" w:rsidR="00A725AC" w:rsidRDefault="00004B1C">
      <w:pPr>
        <w:pStyle w:val="CommentText"/>
      </w:pPr>
      <w:r>
        <w:t>Kenya is in agreement with the draft standard</w:t>
      </w:r>
    </w:p>
  </w:comment>
  <w:comment w:id="10" w:author="Guyana" w:date="2024-09-25T17:15:00Z" w:initials="G">
    <w:p w14:paraId="643A74FC" w14:textId="77777777" w:rsidR="00A725AC" w:rsidRDefault="00004B1C">
      <w:pPr>
        <w:pStyle w:val="CommentText"/>
      </w:pPr>
      <w:r>
        <w:rPr>
          <w:rStyle w:val="CommentReference"/>
        </w:rPr>
        <w:annotationRef/>
      </w:r>
      <w:r>
        <w:rPr>
          <w:b/>
          <w:bCs/>
          <w:lang w:val="en-GB"/>
        </w:rPr>
        <w:t>General comment (46)  by Guyana (25 Sep 2024 5:15 PM)</w:t>
      </w:r>
    </w:p>
    <w:p w14:paraId="31A6DA6A" w14:textId="77777777" w:rsidR="00A725AC" w:rsidRDefault="00004B1C">
      <w:pPr>
        <w:pStyle w:val="CommentText"/>
      </w:pPr>
      <w:r>
        <w:t>Guyana supports the adoption of this draft annex.</w:t>
      </w:r>
    </w:p>
  </w:comment>
  <w:comment w:id="11" w:author="United Kingdom" w:date="2024-09-24T16:46:00Z" w:initials="UK">
    <w:p w14:paraId="6915D971" w14:textId="77777777" w:rsidR="00A725AC" w:rsidRDefault="00004B1C">
      <w:pPr>
        <w:pStyle w:val="CommentText"/>
      </w:pPr>
      <w:r>
        <w:rPr>
          <w:rStyle w:val="CommentReference"/>
        </w:rPr>
        <w:annotationRef/>
      </w:r>
      <w:r>
        <w:rPr>
          <w:b/>
          <w:bCs/>
          <w:lang w:val="en-GB"/>
        </w:rPr>
        <w:t>General comment (44)  by United Kingdom (24 Sep 2024 4:46 PM)</w:t>
      </w:r>
    </w:p>
    <w:p w14:paraId="0643A217" w14:textId="77777777" w:rsidR="00A725AC" w:rsidRDefault="00004B1C">
      <w:pPr>
        <w:pStyle w:val="CommentText"/>
      </w:pPr>
      <w:r>
        <w:t>The UK would like to formally endorse the EPPO comments submitted via the IPPC Online Comment System.  EPPO have submitted these comments on behalf of the UK and as such they should be considered as UK national comments.</w:t>
      </w:r>
    </w:p>
  </w:comment>
  <w:comment w:id="12" w:author="Switzerland" w:date="2024-09-24T12:19:00Z" w:initials="S">
    <w:p w14:paraId="6BADFE41" w14:textId="77777777" w:rsidR="00A725AC" w:rsidRDefault="00004B1C">
      <w:pPr>
        <w:pStyle w:val="CommentText"/>
      </w:pPr>
      <w:r>
        <w:rPr>
          <w:rStyle w:val="CommentReference"/>
        </w:rPr>
        <w:annotationRef/>
      </w:r>
      <w:r>
        <w:rPr>
          <w:b/>
          <w:bCs/>
          <w:lang w:val="en-GB"/>
        </w:rPr>
        <w:t>General comment (37)  by Switzerland (24 Sep 2024 12:19 PM)</w:t>
      </w:r>
    </w:p>
    <w:p w14:paraId="0D0002C5" w14:textId="77777777" w:rsidR="00A725AC" w:rsidRDefault="00004B1C">
      <w:pPr>
        <w:pStyle w:val="CommentText"/>
      </w:pPr>
      <w:r>
        <w:t>Switzerland would like to formally endorse the EPPO comments submitted via the IPPC Online Comment System</w:t>
      </w:r>
    </w:p>
  </w:comment>
  <w:comment w:id="13" w:author="Uruguay" w:date="2024-09-21T13:25:00Z" w:initials="U">
    <w:p w14:paraId="5476FC7B" w14:textId="77777777" w:rsidR="00A725AC" w:rsidRDefault="00004B1C">
      <w:pPr>
        <w:pStyle w:val="CommentText"/>
      </w:pPr>
      <w:r>
        <w:rPr>
          <w:rStyle w:val="CommentReference"/>
        </w:rPr>
        <w:annotationRef/>
      </w:r>
      <w:r>
        <w:rPr>
          <w:b/>
          <w:bCs/>
          <w:lang w:val="en-GB"/>
        </w:rPr>
        <w:t>General comment (36)  by Uruguay (21 Sep 2024 1:25 PM)</w:t>
      </w:r>
    </w:p>
    <w:p w14:paraId="73C0EE5F" w14:textId="77777777" w:rsidR="00A725AC" w:rsidRDefault="00004B1C">
      <w:pPr>
        <w:pStyle w:val="CommentText"/>
      </w:pPr>
      <w:r>
        <w:t>Uruguay agrees with COSAVE comments</w:t>
      </w:r>
    </w:p>
  </w:comment>
  <w:comment w:id="14" w:author="Mexico" w:date="2024-09-06T17:35:00Z" w:initials="M">
    <w:p w14:paraId="4B859DBC" w14:textId="77777777" w:rsidR="00A725AC" w:rsidRDefault="00004B1C">
      <w:pPr>
        <w:pStyle w:val="CommentText"/>
      </w:pPr>
      <w:r>
        <w:rPr>
          <w:rStyle w:val="CommentReference"/>
        </w:rPr>
        <w:annotationRef/>
      </w:r>
      <w:r>
        <w:rPr>
          <w:b/>
          <w:bCs/>
          <w:lang w:val="en-GB"/>
        </w:rPr>
        <w:t>General comment (24)  by Mexico (6 Sep 2024 5:35 PM)</w:t>
      </w:r>
    </w:p>
    <w:p w14:paraId="60010C70" w14:textId="77777777" w:rsidR="00A725AC" w:rsidRDefault="00004B1C">
      <w:pPr>
        <w:pStyle w:val="CommentText"/>
      </w:pPr>
      <w:r>
        <w:t>Mexico supports the Draft ANNEX to ISPM◦28: Combination of irradiation and modified atmosphere treatment for Trogoderma granarium (2023-032)</w:t>
      </w:r>
    </w:p>
  </w:comment>
  <w:comment w:id="15" w:author="Senegal" w:date="2024-08-29T11:50:00Z" w:initials="S">
    <w:p w14:paraId="2347080B" w14:textId="77777777" w:rsidR="00A725AC" w:rsidRDefault="00004B1C">
      <w:pPr>
        <w:pStyle w:val="CommentText"/>
      </w:pPr>
      <w:r>
        <w:rPr>
          <w:rStyle w:val="CommentReference"/>
        </w:rPr>
        <w:annotationRef/>
      </w:r>
      <w:r>
        <w:rPr>
          <w:b/>
          <w:bCs/>
          <w:lang w:val="en-GB"/>
        </w:rPr>
        <w:t>General comment (20)  by Senegal (29 Aug 2024 11:50 AM)</w:t>
      </w:r>
    </w:p>
    <w:p w14:paraId="770C624A" w14:textId="77777777" w:rsidR="00A725AC" w:rsidRDefault="00004B1C">
      <w:pPr>
        <w:pStyle w:val="CommentText"/>
      </w:pPr>
      <w:r>
        <w:t>We support the draft annex</w:t>
      </w:r>
    </w:p>
  </w:comment>
  <w:comment w:id="16" w:author="South Africa" w:date="2024-08-20T12:20:00Z" w:initials="SA">
    <w:p w14:paraId="312397FC" w14:textId="77777777" w:rsidR="00A725AC" w:rsidRDefault="00004B1C">
      <w:pPr>
        <w:pStyle w:val="CommentText"/>
      </w:pPr>
      <w:r>
        <w:rPr>
          <w:rStyle w:val="CommentReference"/>
        </w:rPr>
        <w:annotationRef/>
      </w:r>
      <w:r>
        <w:rPr>
          <w:b/>
          <w:bCs/>
          <w:lang w:val="en-GB"/>
        </w:rPr>
        <w:t>General comment (15)  by South Africa (20 Aug 2024 12:20 PM)</w:t>
      </w:r>
    </w:p>
    <w:p w14:paraId="3D8A75FD" w14:textId="77777777" w:rsidR="00A725AC" w:rsidRDefault="00004B1C">
      <w:pPr>
        <w:pStyle w:val="CommentText"/>
      </w:pPr>
      <w:r>
        <w:t>The draft annex is well written.</w:t>
      </w:r>
      <w:r>
        <w:br/>
        <w:t>Consider using the same referencing style and italicizing all scientific names.</w:t>
      </w:r>
    </w:p>
  </w:comment>
  <w:comment w:id="17" w:author="Zambia" w:date="2024-08-19T22:22:00Z" w:initials="Z">
    <w:p w14:paraId="03DD43C7" w14:textId="77777777" w:rsidR="00A725AC" w:rsidRDefault="00004B1C">
      <w:pPr>
        <w:pStyle w:val="CommentText"/>
      </w:pPr>
      <w:r>
        <w:rPr>
          <w:rStyle w:val="CommentReference"/>
        </w:rPr>
        <w:annotationRef/>
      </w:r>
      <w:r>
        <w:rPr>
          <w:b/>
          <w:bCs/>
          <w:lang w:val="en-GB"/>
        </w:rPr>
        <w:t>General comment (13)  by Zambia (19 Aug 2024 10:22 PM)</w:t>
      </w:r>
    </w:p>
    <w:p w14:paraId="5A7DED1A" w14:textId="77777777" w:rsidR="00A725AC" w:rsidRDefault="00004B1C">
      <w:pPr>
        <w:pStyle w:val="CommentText"/>
      </w:pPr>
      <w:r>
        <w:t>Zambia supports the draft Annex</w:t>
      </w:r>
    </w:p>
  </w:comment>
  <w:comment w:id="18" w:author="COSAVE" w:date="2024-08-15T00:45:00Z" w:initials="C">
    <w:p w14:paraId="2BFDE70C" w14:textId="77777777" w:rsidR="00A725AC" w:rsidRDefault="00004B1C">
      <w:pPr>
        <w:pStyle w:val="CommentText"/>
      </w:pPr>
      <w:r>
        <w:rPr>
          <w:rStyle w:val="CommentReference"/>
        </w:rPr>
        <w:annotationRef/>
      </w:r>
      <w:r>
        <w:rPr>
          <w:b/>
          <w:bCs/>
          <w:lang w:val="en-GB"/>
        </w:rPr>
        <w:t>General comment (7)  by COSAVE (15 Aug 2024 12:45 AM)</w:t>
      </w:r>
    </w:p>
    <w:p w14:paraId="469580B7" w14:textId="77777777" w:rsidR="00A725AC" w:rsidRDefault="00004B1C">
      <w:pPr>
        <w:pStyle w:val="CommentText"/>
      </w:pPr>
      <w:r>
        <w:t>We agree with the document as it is</w:t>
      </w:r>
    </w:p>
  </w:comment>
  <w:comment w:id="19" w:author="Lesotho" w:date="2024-08-09T15:34:00Z" w:initials="L">
    <w:p w14:paraId="7077BFA6" w14:textId="77777777" w:rsidR="00A725AC" w:rsidRDefault="00004B1C">
      <w:pPr>
        <w:pStyle w:val="CommentText"/>
      </w:pPr>
      <w:r>
        <w:rPr>
          <w:rStyle w:val="CommentReference"/>
        </w:rPr>
        <w:annotationRef/>
      </w:r>
      <w:r>
        <w:rPr>
          <w:b/>
          <w:bCs/>
          <w:lang w:val="en-GB"/>
        </w:rPr>
        <w:t>General comment (6)  by Lesotho (9 Aug 2024 3:34 PM)</w:t>
      </w:r>
    </w:p>
    <w:p w14:paraId="3D0034F9" w14:textId="77777777" w:rsidR="00A725AC" w:rsidRDefault="00004B1C">
      <w:pPr>
        <w:pStyle w:val="CommentText"/>
      </w:pPr>
      <w:r>
        <w:t>I think from the technical point of view, this is well packaged, there is no further comment.</w:t>
      </w:r>
    </w:p>
  </w:comment>
  <w:comment w:id="20" w:author="New Zealand" w:date="2024-08-07T23:31:00Z" w:initials="NZ">
    <w:p w14:paraId="4BFCFD10" w14:textId="77777777" w:rsidR="00A725AC" w:rsidRDefault="00004B1C">
      <w:pPr>
        <w:pStyle w:val="CommentText"/>
      </w:pPr>
      <w:r>
        <w:rPr>
          <w:rStyle w:val="CommentReference"/>
        </w:rPr>
        <w:annotationRef/>
      </w:r>
      <w:r>
        <w:rPr>
          <w:b/>
          <w:bCs/>
          <w:lang w:val="en-GB"/>
        </w:rPr>
        <w:t>General comment (4)  by New Zealand (7 Aug 2024 11:31 PM)</w:t>
      </w:r>
    </w:p>
    <w:p w14:paraId="43852907" w14:textId="77777777" w:rsidR="00A725AC" w:rsidRDefault="00004B1C">
      <w:pPr>
        <w:pStyle w:val="CommentText"/>
      </w:pPr>
      <w:r>
        <w:t>New Zealand supports the adoption of this annex</w:t>
      </w:r>
    </w:p>
  </w:comment>
  <w:comment w:id="25" w:author="Honduras" w:date="2024-09-08T22:27:00Z" w:initials="H">
    <w:p w14:paraId="6683BFB1" w14:textId="77777777" w:rsidR="00A725AC" w:rsidRDefault="00004B1C">
      <w:pPr>
        <w:pStyle w:val="CommentText"/>
      </w:pPr>
      <w:r>
        <w:rPr>
          <w:rStyle w:val="CommentReference"/>
        </w:rPr>
        <w:annotationRef/>
      </w:r>
      <w:r>
        <w:rPr>
          <w:b/>
          <w:bCs/>
          <w:lang w:val="en-GB"/>
        </w:rPr>
        <w:t>Proposed Change (25)  by Honduras (8 Sep 2024 10:27 PM)</w:t>
      </w:r>
    </w:p>
    <w:p w14:paraId="675DD472" w14:textId="77777777" w:rsidR="00A725AC" w:rsidRDefault="00004B1C">
      <w:pPr>
        <w:pStyle w:val="CommentText"/>
      </w:pPr>
      <w:r>
        <w:t>Honduras dada la importancia economica del T. granarium apoya la formulacion de este anexo</w:t>
      </w:r>
    </w:p>
  </w:comment>
  <w:comment w:id="26" w:author="Russian Federation" w:date="2024-09-30T17:18:00Z" w:initials="RF">
    <w:p w14:paraId="15AC0FE1" w14:textId="77777777" w:rsidR="00A725AC" w:rsidRDefault="00004B1C">
      <w:pPr>
        <w:pStyle w:val="CommentText"/>
      </w:pPr>
      <w:r>
        <w:rPr>
          <w:rStyle w:val="CommentReference"/>
        </w:rPr>
        <w:annotationRef/>
      </w:r>
      <w:r>
        <w:rPr>
          <w:b/>
          <w:bCs/>
          <w:lang w:val="en-GB"/>
        </w:rPr>
        <w:t>Comment (63)  by Russian Federation (30 Sep 2024 5:18 PM)</w:t>
      </w:r>
    </w:p>
    <w:p w14:paraId="04E9E4E3" w14:textId="77777777" w:rsidR="00A725AC" w:rsidRDefault="00004B1C">
      <w:pPr>
        <w:pStyle w:val="CommentText"/>
      </w:pPr>
      <w:r>
        <w:t>‘General comment’: “The Russian Federation would like to</w:t>
      </w:r>
      <w:r>
        <w:br/>
        <w:t>formally endorse the EPPO comments submitted via the IPPC Online Comment System”</w:t>
      </w:r>
    </w:p>
  </w:comment>
  <w:comment w:id="27" w:author="Malawi" w:date="2024-09-29T10:50:00Z" w:initials="M">
    <w:p w14:paraId="1BFE8A25" w14:textId="77777777" w:rsidR="00A725AC" w:rsidRDefault="00004B1C">
      <w:pPr>
        <w:pStyle w:val="CommentText"/>
      </w:pPr>
      <w:r>
        <w:rPr>
          <w:rStyle w:val="CommentReference"/>
        </w:rPr>
        <w:annotationRef/>
      </w:r>
      <w:r>
        <w:rPr>
          <w:b/>
          <w:bCs/>
          <w:lang w:val="en-GB"/>
        </w:rPr>
        <w:t>Comment (56)  by Malawi (29 Sep 2024 10:50 AM)</w:t>
      </w:r>
    </w:p>
    <w:p w14:paraId="0F067154" w14:textId="77777777" w:rsidR="00A725AC" w:rsidRDefault="00004B1C">
      <w:pPr>
        <w:pStyle w:val="CommentText"/>
      </w:pPr>
      <w:r>
        <w:t>We support the Draft Annex to ISPM 28</w:t>
      </w:r>
    </w:p>
  </w:comment>
  <w:comment w:id="21" w:author="Myanmar" w:date="2024-09-27T09:37:00Z" w:initials="M">
    <w:p w14:paraId="05366CB9" w14:textId="77777777" w:rsidR="00A725AC" w:rsidRDefault="00004B1C">
      <w:pPr>
        <w:pStyle w:val="CommentText"/>
      </w:pPr>
      <w:r>
        <w:rPr>
          <w:rStyle w:val="CommentReference"/>
        </w:rPr>
        <w:annotationRef/>
      </w:r>
      <w:r>
        <w:rPr>
          <w:b/>
          <w:bCs/>
          <w:lang w:val="en-GB"/>
        </w:rPr>
        <w:t>Comment (50)  by Myanmar (27 Sep 2024 9:37 AM)</w:t>
      </w:r>
    </w:p>
    <w:p w14:paraId="13F5BA72" w14:textId="77777777" w:rsidR="00A725AC" w:rsidRDefault="00004B1C">
      <w:pPr>
        <w:pStyle w:val="CommentText"/>
      </w:pPr>
      <w:r>
        <w:t>We support the Draft Annex to ISPM 28.</w:t>
      </w:r>
    </w:p>
  </w:comment>
  <w:comment w:id="22" w:author="Myanmar" w:date="2024-09-26T06:54:00Z" w:initials="M">
    <w:p w14:paraId="54FE5498" w14:textId="77777777" w:rsidR="00A725AC" w:rsidRDefault="00004B1C">
      <w:pPr>
        <w:pStyle w:val="CommentText"/>
      </w:pPr>
      <w:r>
        <w:rPr>
          <w:rStyle w:val="CommentReference"/>
        </w:rPr>
        <w:annotationRef/>
      </w:r>
      <w:r>
        <w:rPr>
          <w:b/>
          <w:bCs/>
          <w:lang w:val="en-GB"/>
        </w:rPr>
        <w:t>Comment (47)  by Myanmar (26 Sep 2024 6:54 AM)</w:t>
      </w:r>
    </w:p>
    <w:p w14:paraId="3C00395D" w14:textId="77777777" w:rsidR="00A725AC" w:rsidRDefault="00004B1C">
      <w:pPr>
        <w:pStyle w:val="CommentText"/>
      </w:pPr>
      <w:r>
        <w:t>We support the adoption of this Annex to ISPM 28.</w:t>
      </w:r>
    </w:p>
  </w:comment>
  <w:comment w:id="28" w:author="European Union" w:date="2024-09-24T13:00:00Z" w:initials="EU">
    <w:p w14:paraId="6FA57F12" w14:textId="77777777" w:rsidR="00A725AC" w:rsidRDefault="00004B1C">
      <w:pPr>
        <w:pStyle w:val="CommentText"/>
      </w:pPr>
      <w:r>
        <w:rPr>
          <w:rStyle w:val="CommentReference"/>
        </w:rPr>
        <w:annotationRef/>
      </w:r>
      <w:r>
        <w:rPr>
          <w:b/>
          <w:bCs/>
          <w:lang w:val="en-GB"/>
        </w:rPr>
        <w:t>Comment (39)  by European Union (24 Sep 2024 1:00 PM)</w:t>
      </w:r>
    </w:p>
    <w:p w14:paraId="3B08D106" w14:textId="77777777" w:rsidR="00A725AC" w:rsidRDefault="00004B1C">
      <w:pPr>
        <w:pStyle w:val="CommentText"/>
      </w:pPr>
      <w:r>
        <w:t>In paragraph 20, it specifies that the treatment is effective against all life stages. However, in paragraph 34, it only states that the treatment has been tested on larvae. It would be useful to provide justification for extrapolating the treatment from larvae to all other life stages including eggs.</w:t>
      </w:r>
      <w:r>
        <w:br/>
      </w:r>
      <w:r>
        <w:br/>
        <w:t>It is clear that for all PTs the tests should be carried out on the most tolerant stage (which has been determined beforehand). In this case, however, it was not clear and even though the TPPT report refers to diapausing larvae as less tolerant than non-diapausing larvae, it does not refer to eggs.</w:t>
      </w:r>
      <w:r>
        <w:br/>
      </w:r>
      <w:r>
        <w:br/>
        <w:t>Is there another reference that proves that the most tolerant stage (for irradiation) is the larvae and that eggs are the least tolerant?</w:t>
      </w:r>
    </w:p>
  </w:comment>
  <w:comment w:id="23" w:author="EPPO" w:date="2024-09-13T11:27:00Z" w:initials="E">
    <w:p w14:paraId="5C4793D7" w14:textId="77777777" w:rsidR="00A725AC" w:rsidRDefault="00004B1C">
      <w:pPr>
        <w:pStyle w:val="CommentText"/>
      </w:pPr>
      <w:r>
        <w:rPr>
          <w:rStyle w:val="CommentReference"/>
        </w:rPr>
        <w:annotationRef/>
      </w:r>
      <w:r>
        <w:rPr>
          <w:b/>
          <w:bCs/>
          <w:lang w:val="en-GB"/>
        </w:rPr>
        <w:t>Comment (27)  by EPPO (13 Sep 2024 11:27 AM)</w:t>
      </w:r>
    </w:p>
    <w:p w14:paraId="40FF95F1" w14:textId="77777777" w:rsidR="00A725AC" w:rsidRDefault="00004B1C">
      <w:pPr>
        <w:pStyle w:val="CommentText"/>
      </w:pPr>
      <w:r>
        <w:t>In paragraph 20, it specifies that the treatment is effective against all life stages. However, in paragraph 34, it only states that the treatment has been tested on larvae. It would be useful to provide justification for extrapolating the treatment from larvae to all other life stages including eggs.</w:t>
      </w:r>
      <w:r>
        <w:br/>
      </w:r>
      <w:r>
        <w:br/>
        <w:t>It is clear that for all PTs the tests should be carried out on the most tolerant stage (which has been determined beforehand). In this case, however, it was not clear and even though the TPPT report refers to diapausing larvae as less tolerant than non-diapausing larvae, it does not refer to eggs.</w:t>
      </w:r>
      <w:r>
        <w:br/>
      </w:r>
      <w:r>
        <w:br/>
        <w:t>Is there another reference that proves that the most tolerant stage (for irradiation) is the larvae and that eggs are the least tolerant?</w:t>
      </w:r>
    </w:p>
  </w:comment>
  <w:comment w:id="29" w:author="Malawi" w:date="2024-08-16T04:55:00Z" w:initials="M">
    <w:p w14:paraId="28281B8A" w14:textId="77777777" w:rsidR="00A725AC" w:rsidRDefault="00004B1C">
      <w:pPr>
        <w:pStyle w:val="CommentText"/>
      </w:pPr>
      <w:r>
        <w:rPr>
          <w:rStyle w:val="CommentReference"/>
        </w:rPr>
        <w:annotationRef/>
      </w:r>
      <w:r>
        <w:rPr>
          <w:b/>
          <w:bCs/>
          <w:lang w:val="en-GB"/>
        </w:rPr>
        <w:t>Comment (11)  by Malawi (16 Aug 2024 4:55 AM)</w:t>
      </w:r>
    </w:p>
    <w:p w14:paraId="25B54092" w14:textId="77777777" w:rsidR="00A725AC" w:rsidRDefault="00004B1C">
      <w:pPr>
        <w:pStyle w:val="CommentText"/>
      </w:pPr>
      <w:r>
        <w:t>We support the Draft Annex</w:t>
      </w:r>
    </w:p>
  </w:comment>
  <w:comment w:id="48" w:author="United States of America" w:date="2024-09-24T12:32:00Z" w:initials="USOA">
    <w:p w14:paraId="357AE6CC" w14:textId="77777777" w:rsidR="00A725AC" w:rsidRDefault="00004B1C">
      <w:pPr>
        <w:pStyle w:val="CommentText"/>
      </w:pPr>
      <w:r>
        <w:rPr>
          <w:rStyle w:val="CommentReference"/>
        </w:rPr>
        <w:annotationRef/>
      </w:r>
      <w:r>
        <w:rPr>
          <w:b/>
          <w:bCs/>
          <w:lang w:val="en-GB"/>
        </w:rPr>
        <w:t>Comment (38)  by United States of America (24 Sep 2024 12:32 PM)</w:t>
      </w:r>
    </w:p>
    <w:p w14:paraId="46F4FE12" w14:textId="77777777" w:rsidR="00A725AC" w:rsidRDefault="00004B1C">
      <w:pPr>
        <w:pStyle w:val="CommentText"/>
      </w:pPr>
      <w:r>
        <w:t>The replication is excellent and includes all life stages. The confirmatory trial had approximately 111,000 mixed stage insects. Some of the earlier work only used adults which we would find suspect because the adult khapra are very fragile and short lived.</w:t>
      </w:r>
      <w:r>
        <w:br/>
        <w:t>The only issue, as alluded to in the draft, is that one needs to be sure the insects are actually getting 200 gy in whatever commodity one may be treating. This shouldn't be a problem in well studied commodities, and wouldn't be difficult to determine in any commodity with regular distribution/texture.</w:t>
      </w:r>
      <w:r>
        <w:br/>
        <w:t>The treatment requires a prolonged modified atmosphere period of two weeks. In this respect it is even longer than phosphine treatment would be, but still would have some upside vs. phosphine with respect to food quality and worker safety.</w:t>
      </w:r>
    </w:p>
  </w:comment>
  <w:comment w:id="49" w:author="Guinea-Bissau" w:date="2024-08-21T10:24:00Z" w:initials="G">
    <w:p w14:paraId="3FC3C9D6" w14:textId="77777777" w:rsidR="00A725AC" w:rsidRDefault="00004B1C">
      <w:pPr>
        <w:pStyle w:val="CommentText"/>
      </w:pPr>
      <w:r>
        <w:rPr>
          <w:rStyle w:val="CommentReference"/>
        </w:rPr>
        <w:annotationRef/>
      </w:r>
      <w:r>
        <w:rPr>
          <w:b/>
          <w:bCs/>
          <w:lang w:val="en-GB"/>
        </w:rPr>
        <w:t>Comment (17)  by Guinea-Bissau (21 Aug 2024 10:24 AM)</w:t>
      </w:r>
    </w:p>
    <w:p w14:paraId="5522F3A7" w14:textId="77777777" w:rsidR="00A725AC" w:rsidRDefault="00004B1C">
      <w:pPr>
        <w:pStyle w:val="CommentText"/>
      </w:pPr>
      <w:r>
        <w:t>No comments</w:t>
      </w:r>
    </w:p>
  </w:comment>
  <w:comment w:id="50" w:author="Guinea-Bissau" w:date="2024-08-21T12:29:00Z" w:initials="G">
    <w:p w14:paraId="38EA3080" w14:textId="77777777" w:rsidR="00A725AC" w:rsidRDefault="00004B1C">
      <w:pPr>
        <w:pStyle w:val="CommentText"/>
      </w:pPr>
      <w:r>
        <w:rPr>
          <w:rStyle w:val="CommentReference"/>
        </w:rPr>
        <w:annotationRef/>
      </w:r>
      <w:r>
        <w:rPr>
          <w:b/>
          <w:bCs/>
          <w:lang w:val="en-GB"/>
        </w:rPr>
        <w:t>Comment (19)  on footnote by Guinea-Bissau (21 Aug 2024 12:29 PM)</w:t>
      </w:r>
    </w:p>
    <w:p w14:paraId="0B536862" w14:textId="77777777" w:rsidR="00A725AC" w:rsidRDefault="00004B1C">
      <w:pPr>
        <w:pStyle w:val="CommentText"/>
      </w:pPr>
      <w:r>
        <w:t>no coments</w:t>
      </w:r>
    </w:p>
  </w:comment>
  <w:comment w:id="51" w:author="Australia" w:date="2024-09-30T10:43:00Z" w:initials="A">
    <w:p w14:paraId="19D82ED4" w14:textId="77777777" w:rsidR="00A725AC" w:rsidRDefault="00004B1C">
      <w:pPr>
        <w:pStyle w:val="CommentText"/>
      </w:pPr>
      <w:r>
        <w:rPr>
          <w:rStyle w:val="CommentReference"/>
        </w:rPr>
        <w:annotationRef/>
      </w:r>
      <w:r>
        <w:rPr>
          <w:b/>
          <w:bCs/>
          <w:lang w:val="en-GB"/>
        </w:rPr>
        <w:t>Comment (57)  by Australia (30 Sep 2024 10:43 AM)</w:t>
      </w:r>
    </w:p>
    <w:p w14:paraId="15892979" w14:textId="77777777" w:rsidR="00A725AC" w:rsidRDefault="00004B1C">
      <w:pPr>
        <w:pStyle w:val="CommentText"/>
      </w:pPr>
      <w:r>
        <w:t>In Zhao et al (2021) (cited in support of this proposed treatment), treatment tolerances were only tested for middle-stage larvae, late-stage larvae and adults (i.e., eggs, diapausing larvae and pupae were not included in the comparison). As late-stage larvae showed to be the most tolerant life stage (for irradiation, MA, and combination), only late-stage larvae were used in the treatment efficacy confirmatory trials.</w:t>
      </w:r>
      <w:r>
        <w:br/>
        <w:t>In contrary to Zhao et al (2021), Mansour (2016) indicated that adults of T. granarium are the most tolerant stage for irradiation treatment.</w:t>
      </w:r>
      <w:r>
        <w:br/>
        <w:t>Australia noted that Gao et al (2004) (also referred to in the draft annex) reported the dosage of 200 or less Gy inhibit the development and/or reproduction of all life stages of T. granarium and recommended 200 Gy as an effective irradiation dosage for this pest.</w:t>
      </w:r>
      <w:r>
        <w:br/>
        <w:t>Taking all these studies into consideration, it is uncertain if the proposed treatment result in the mortality of all life stages at the stated efficacy in paragraph 30. Nevertheless, Australia is comfortable to accept, in principle, that the proposed treatment for this draft annex is effective (sterility and/or mortality) for all life stages of T. granarium.</w:t>
      </w:r>
    </w:p>
  </w:comment>
  <w:comment w:id="52" w:author="Japan" w:date="2024-09-18T09:34:00Z" w:initials="J">
    <w:p w14:paraId="4A08D21C" w14:textId="77777777" w:rsidR="00A725AC" w:rsidRDefault="00004B1C">
      <w:pPr>
        <w:pStyle w:val="CommentText"/>
      </w:pPr>
      <w:r>
        <w:rPr>
          <w:rStyle w:val="CommentReference"/>
        </w:rPr>
        <w:annotationRef/>
      </w:r>
      <w:r>
        <w:rPr>
          <w:b/>
          <w:bCs/>
          <w:lang w:val="en-GB"/>
        </w:rPr>
        <w:t>Comment (33)  by Japan (18 Sep 2024 9:34 AM)</w:t>
      </w:r>
    </w:p>
    <w:p w14:paraId="4F715D21" w14:textId="77777777" w:rsidR="00A725AC" w:rsidRDefault="00004B1C">
      <w:pPr>
        <w:pStyle w:val="CommentText"/>
      </w:pPr>
      <w:r>
        <w:t>Regarding the minimum absorbed dose in this draft standard, the actual measured values ​​of the X-ray irradiation in the confirmatory tests of Zhao et al. (2021) should be confirmed, and the higher absorbed doses of gamma radiation and X-ray should be reflected in the standard.</w:t>
      </w:r>
      <w:r>
        <w:br/>
      </w:r>
      <w:r>
        <w:br/>
        <w:t>The minimum absorbed dose of 200 Gy in this treatment schedule is based on the study by Zhao et al. (2021). According to this study, gamma radiation and X-ray are used for confirmatory tests. This study provides the method of measuring the absorbed dose for gamma radiation and the actual measured value, but does not explain the method of measuring the X-ray dose and notes that the uncertainty of X-rays is 5%.</w:t>
      </w:r>
    </w:p>
  </w:comment>
  <w:comment w:id="56" w:author="Japan" w:date="2024-09-18T10:15:00Z" w:initials="J">
    <w:p w14:paraId="4B0E967A" w14:textId="77777777" w:rsidR="00A725AC" w:rsidRDefault="00004B1C">
      <w:pPr>
        <w:pStyle w:val="CommentText"/>
      </w:pPr>
      <w:r>
        <w:rPr>
          <w:rStyle w:val="CommentReference"/>
        </w:rPr>
        <w:annotationRef/>
      </w:r>
      <w:r>
        <w:rPr>
          <w:b/>
          <w:bCs/>
          <w:lang w:val="en-GB"/>
        </w:rPr>
        <w:t>Proposed Change (34)  by Japan (18 Sep 2024 10:15 AM)</w:t>
      </w:r>
    </w:p>
    <w:p w14:paraId="09AF97D9" w14:textId="77777777" w:rsidR="00A725AC" w:rsidRDefault="00004B1C">
      <w:pPr>
        <w:pStyle w:val="CommentText"/>
      </w:pPr>
      <w:r>
        <w:t>Modify to match the confirmatory test method in the reference (Zhao et al. (2021)). According to the reference, nitrogen was added to keep the oxygen concentration less than 1%.</w:t>
      </w:r>
    </w:p>
  </w:comment>
  <w:comment w:id="59" w:author="Nepal" w:date="2024-08-31T09:06:00Z" w:initials="N">
    <w:p w14:paraId="306104EC" w14:textId="77777777" w:rsidR="00A725AC" w:rsidRDefault="00004B1C">
      <w:pPr>
        <w:pStyle w:val="CommentText"/>
      </w:pPr>
      <w:r>
        <w:rPr>
          <w:rStyle w:val="CommentReference"/>
        </w:rPr>
        <w:annotationRef/>
      </w:r>
      <w:r>
        <w:rPr>
          <w:b/>
          <w:bCs/>
          <w:lang w:val="en-GB"/>
        </w:rPr>
        <w:t>Comment (21)  by Nepal (31 Aug 2024 9:06 AM)</w:t>
      </w:r>
    </w:p>
    <w:p w14:paraId="1506A834" w14:textId="77777777" w:rsidR="00A725AC" w:rsidRDefault="00004B1C">
      <w:pPr>
        <w:pStyle w:val="CommentText"/>
      </w:pPr>
      <w:r>
        <w:t>Treatment schedule</w:t>
      </w:r>
      <w:r>
        <w:br/>
        <w:t>A minimum absorbed dose of 200 Gy, followed by modified atmosphere storage at not more than 1% O2 for a minimum of 15 continuous days at or above 24 °C.</w:t>
      </w:r>
      <w:r>
        <w:br/>
        <w:t>It may be miss leading (how many higher temperature than the 24 degree centigrade temperature?</w:t>
      </w:r>
      <w:r>
        <w:br/>
      </w:r>
      <w:r>
        <w:br/>
        <w:t>Larval exposure to a 1% O2 atmosphere for 14 or 15 days after a 200 Gy irradiation</w:t>
      </w:r>
      <w:r>
        <w:br/>
      </w:r>
      <w:r>
        <w:br/>
        <w:t>It might be longer duration. Better if we can explore shorter duration applicable results.</w:t>
      </w:r>
      <w:r>
        <w:br/>
        <w:t>Combination of Modified Atmosphere and Irradiation for the Phytosanitary Disinfestation of Trogoderma granarium Everts (Coleoptera: Dermestidae) - PMC (nih.gov)</w:t>
      </w:r>
    </w:p>
  </w:comment>
  <w:comment w:id="63" w:author="European Union" w:date="2024-09-24T13:02:00Z" w:initials="EU">
    <w:p w14:paraId="3B6F9DE5" w14:textId="77777777" w:rsidR="00A725AC" w:rsidRDefault="00004B1C">
      <w:pPr>
        <w:pStyle w:val="CommentText"/>
      </w:pPr>
      <w:r>
        <w:rPr>
          <w:rStyle w:val="CommentReference"/>
        </w:rPr>
        <w:annotationRef/>
      </w:r>
      <w:r>
        <w:rPr>
          <w:b/>
          <w:bCs/>
          <w:lang w:val="en-GB"/>
        </w:rPr>
        <w:t>Comment (40)  by European Union (24 Sep 2024 1:02 PM)</w:t>
      </w:r>
    </w:p>
    <w:p w14:paraId="44092D36" w14:textId="77777777" w:rsidR="00A725AC" w:rsidRDefault="00004B1C">
      <w:pPr>
        <w:pStyle w:val="CommentText"/>
      </w:pPr>
      <w:r>
        <w:t>Please note that the main component of the modified atmosphere treatment is carbon dioxide (CO2), therefore for the evaluation of this method it is necessary to additionally specify the CO2 concentration in the modified atmosphere.</w:t>
      </w:r>
      <w:r>
        <w:br/>
      </w:r>
      <w:r>
        <w:br/>
        <w:t>Further details are provided for in PT44, and there doesn’t seem to be a reason why they should not be mentioned here.</w:t>
      </w:r>
    </w:p>
  </w:comment>
  <w:comment w:id="62" w:author="EPPO" w:date="2024-09-13T11:27:00Z" w:initials="E">
    <w:p w14:paraId="2F185459" w14:textId="77777777" w:rsidR="00A725AC" w:rsidRDefault="00004B1C">
      <w:pPr>
        <w:pStyle w:val="CommentText"/>
      </w:pPr>
      <w:r>
        <w:rPr>
          <w:rStyle w:val="CommentReference"/>
        </w:rPr>
        <w:annotationRef/>
      </w:r>
      <w:r>
        <w:rPr>
          <w:b/>
          <w:bCs/>
          <w:lang w:val="en-GB"/>
        </w:rPr>
        <w:t>Comment (28)  by EPPO (13 Sep 2024 11:27 AM)</w:t>
      </w:r>
    </w:p>
    <w:p w14:paraId="5368AB1B" w14:textId="77777777" w:rsidR="00A725AC" w:rsidRDefault="00004B1C">
      <w:pPr>
        <w:pStyle w:val="CommentText"/>
      </w:pPr>
      <w:r>
        <w:t>Please note that the main component of the modified atmosphere treatment is carbon dioxide (CO2), therefore for the evaluation of this method it is necessary to additionally specify the CO2 concentration in the modified atmosphere.</w:t>
      </w:r>
      <w:r>
        <w:br/>
      </w:r>
      <w:r>
        <w:br/>
        <w:t>Further details are provided for in PT44, and there doesn’t seem to be a reason why they should not be mentioned here.</w:t>
      </w:r>
    </w:p>
  </w:comment>
  <w:comment w:id="67" w:author="Japan" w:date="2024-09-18T16:58:00Z" w:initials="J">
    <w:p w14:paraId="7178FD4D" w14:textId="77777777" w:rsidR="00A725AC" w:rsidRDefault="00004B1C">
      <w:pPr>
        <w:pStyle w:val="CommentText"/>
      </w:pPr>
      <w:r>
        <w:rPr>
          <w:rStyle w:val="CommentReference"/>
        </w:rPr>
        <w:annotationRef/>
      </w:r>
      <w:r>
        <w:rPr>
          <w:b/>
          <w:bCs/>
          <w:lang w:val="en-GB"/>
        </w:rPr>
        <w:t>Proposed Change (35)  by Japan (18 Sep 2024 4:58 PM)</w:t>
      </w:r>
    </w:p>
    <w:p w14:paraId="499A72A6" w14:textId="77777777" w:rsidR="00A725AC" w:rsidRDefault="00004B1C">
      <w:pPr>
        <w:pStyle w:val="CommentText"/>
      </w:pPr>
      <w:r>
        <w:t>111,366 is the total number of tested insects in the 14- and 15-day irradiated treatments in Table 5 in Zhan et al. (2021), but natural mortality in the control at each iteration is not reflected in the number of insects tested in the treatment.</w:t>
      </w:r>
    </w:p>
  </w:comment>
  <w:comment w:id="66" w:author="European Union" w:date="2024-09-24T13:03:00Z" w:initials="EU">
    <w:p w14:paraId="452D37ED" w14:textId="77777777" w:rsidR="00A725AC" w:rsidRDefault="00004B1C">
      <w:pPr>
        <w:pStyle w:val="CommentText"/>
      </w:pPr>
      <w:r>
        <w:rPr>
          <w:rStyle w:val="CommentReference"/>
        </w:rPr>
        <w:annotationRef/>
      </w:r>
      <w:r>
        <w:rPr>
          <w:b/>
          <w:bCs/>
          <w:lang w:val="en-GB"/>
        </w:rPr>
        <w:t>Comment (41)  by European Union (24 Sep 2024 1:03 PM)</w:t>
      </w:r>
    </w:p>
    <w:p w14:paraId="72C74EF8" w14:textId="77777777" w:rsidR="00A725AC" w:rsidRDefault="00004B1C">
      <w:pPr>
        <w:pStyle w:val="CommentText"/>
      </w:pPr>
      <w:r>
        <w:t>If the treatment schedule lasts at least 15 days, then should this number not be 101,366 (not taking into account the 2 first rows of the table in the report of Zhao et al. ) ?</w:t>
      </w:r>
    </w:p>
  </w:comment>
  <w:comment w:id="69" w:author="EPPO" w:date="2024-09-13T11:27:00Z" w:initials="E">
    <w:p w14:paraId="632D720F" w14:textId="77777777" w:rsidR="00A725AC" w:rsidRDefault="00004B1C">
      <w:pPr>
        <w:pStyle w:val="CommentText"/>
      </w:pPr>
      <w:r>
        <w:rPr>
          <w:rStyle w:val="CommentReference"/>
        </w:rPr>
        <w:annotationRef/>
      </w:r>
      <w:r>
        <w:rPr>
          <w:b/>
          <w:bCs/>
          <w:lang w:val="en-GB"/>
        </w:rPr>
        <w:t>Comment (29)  by EPPO (13 Sep 2024 11:27 AM)</w:t>
      </w:r>
    </w:p>
    <w:p w14:paraId="617D8DED" w14:textId="77777777" w:rsidR="00A725AC" w:rsidRDefault="00004B1C">
      <w:pPr>
        <w:pStyle w:val="CommentText"/>
      </w:pPr>
      <w:r>
        <w:t>If the treatment schedule lasts at least 15 days, then should this number not be 101,366 (not taking into account the 2 first rows of the table in the report of Zhao et al. ) ?</w:t>
      </w:r>
    </w:p>
  </w:comment>
  <w:comment w:id="64" w:author="China" w:date="2024-09-29T04:14:00Z" w:initials="C">
    <w:p w14:paraId="28BAAD31" w14:textId="77777777" w:rsidR="00A725AC" w:rsidRDefault="00004B1C">
      <w:pPr>
        <w:pStyle w:val="CommentText"/>
      </w:pPr>
      <w:r>
        <w:rPr>
          <w:rStyle w:val="CommentReference"/>
        </w:rPr>
        <w:annotationRef/>
      </w:r>
      <w:r>
        <w:rPr>
          <w:b/>
          <w:bCs/>
          <w:lang w:val="en-GB"/>
        </w:rPr>
        <w:t>Proposed Change (54)  by China (29 Sep 2024 4:14 AM)</w:t>
      </w:r>
    </w:p>
    <w:p w14:paraId="1C930074" w14:textId="77777777" w:rsidR="00A725AC" w:rsidRDefault="00004B1C">
      <w:r>
        <w:rPr>
          <w:szCs w:val="22"/>
        </w:rPr>
        <w:t xml:space="preserve">The efficacy of this schedule was calculated based on a total of 111 366 </w:t>
      </w:r>
      <w:r>
        <w:rPr>
          <w:b/>
          <w:bCs/>
          <w:szCs w:val="22"/>
        </w:rPr>
        <w:t xml:space="preserve">mature </w:t>
      </w:r>
      <w:r>
        <w:rPr>
          <w:szCs w:val="22"/>
        </w:rPr>
        <w:t xml:space="preserve">larvae of </w:t>
      </w:r>
      <w:r>
        <w:rPr>
          <w:i/>
          <w:szCs w:val="22"/>
        </w:rPr>
        <w:t>Trogoderma granarium</w:t>
      </w:r>
      <w:r>
        <w:rPr>
          <w:szCs w:val="22"/>
        </w:rPr>
        <w:t xml:space="preserve"> treated with no survivors; the control survival was 97.49% in all confirmatory trials conducted.</w:t>
      </w:r>
    </w:p>
    <w:p w14:paraId="4E8518D6" w14:textId="77777777" w:rsidR="00A725AC" w:rsidRDefault="00004B1C">
      <w:pPr>
        <w:pStyle w:val="CommentText"/>
      </w:pPr>
      <w:r>
        <w:t>All the treated insects in the confirmatory tests were mature larvae.</w:t>
      </w:r>
    </w:p>
  </w:comment>
  <w:comment w:id="65" w:author="Thailand" w:date="2024-08-19T03:51:00Z" w:initials="T">
    <w:p w14:paraId="6316BA82" w14:textId="77777777" w:rsidR="00A725AC" w:rsidRDefault="00004B1C">
      <w:pPr>
        <w:pStyle w:val="CommentText"/>
      </w:pPr>
      <w:r>
        <w:rPr>
          <w:rStyle w:val="CommentReference"/>
        </w:rPr>
        <w:annotationRef/>
      </w:r>
      <w:r>
        <w:rPr>
          <w:b/>
          <w:bCs/>
          <w:lang w:val="en-GB"/>
        </w:rPr>
        <w:t>Proposed Change (12)  by Thailand (19 Aug 2024 3:51 AM)</w:t>
      </w:r>
    </w:p>
    <w:p w14:paraId="79FDF539" w14:textId="77777777" w:rsidR="00A725AC" w:rsidRDefault="00004B1C">
      <w:r>
        <w:rPr>
          <w:szCs w:val="22"/>
        </w:rPr>
        <w:t xml:space="preserve">The efficacy of this schedule was calculated based on a total of 111 366 </w:t>
      </w:r>
      <w:r>
        <w:rPr>
          <w:b/>
          <w:bCs/>
          <w:szCs w:val="22"/>
        </w:rPr>
        <w:t xml:space="preserve">late stage </w:t>
      </w:r>
      <w:r>
        <w:rPr>
          <w:szCs w:val="22"/>
        </w:rPr>
        <w:t xml:space="preserve">larvae of </w:t>
      </w:r>
      <w:r>
        <w:rPr>
          <w:i/>
          <w:szCs w:val="22"/>
        </w:rPr>
        <w:t>Trogoderma granarium</w:t>
      </w:r>
      <w:r>
        <w:rPr>
          <w:szCs w:val="22"/>
        </w:rPr>
        <w:t xml:space="preserve"> treated with no survivors; the control survival was 97.49% in all confirmatory trials conducted.</w:t>
      </w:r>
    </w:p>
    <w:p w14:paraId="1EB59068" w14:textId="77777777" w:rsidR="00A725AC" w:rsidRDefault="00004B1C">
      <w:pPr>
        <w:pStyle w:val="CommentText"/>
      </w:pPr>
      <w:r>
        <w:t>To comply with the reference document.</w:t>
      </w:r>
    </w:p>
  </w:comment>
  <w:comment w:id="74" w:author="EPPO" w:date="2024-09-13T11:27:00Z" w:initials="E">
    <w:p w14:paraId="3671B3A2" w14:textId="77777777" w:rsidR="00A725AC" w:rsidRDefault="00004B1C">
      <w:pPr>
        <w:pStyle w:val="CommentText"/>
      </w:pPr>
      <w:r>
        <w:rPr>
          <w:rStyle w:val="CommentReference"/>
        </w:rPr>
        <w:annotationRef/>
      </w:r>
      <w:r>
        <w:rPr>
          <w:b/>
          <w:bCs/>
          <w:lang w:val="en-GB"/>
        </w:rPr>
        <w:t>Proposed Change (30)  by EPPO (13 Sep 2024 11:27 AM)</w:t>
      </w:r>
    </w:p>
    <w:p w14:paraId="43051D20" w14:textId="77777777" w:rsidR="00A725AC" w:rsidRDefault="00004B1C">
      <w:pPr>
        <w:pStyle w:val="CommentText"/>
      </w:pPr>
      <w:r>
        <w:t>1), 2) and 3): "C." -&gt; "Citrus": For consistency with the other adopted PTs (see for example PT 42 and PT 45).</w:t>
      </w:r>
      <w:r>
        <w:br/>
      </w:r>
      <w:r>
        <w:br/>
        <w:t>4) "Solanum lycopersicum" and 5) "Triticum aestivum": To be put in alphabetical order.</w:t>
      </w:r>
    </w:p>
  </w:comment>
  <w:comment w:id="72" w:author="Australia" w:date="2024-09-30T10:46:00Z" w:initials="A">
    <w:p w14:paraId="363B3535" w14:textId="77777777" w:rsidR="00A725AC" w:rsidRDefault="00004B1C">
      <w:pPr>
        <w:pStyle w:val="CommentText"/>
      </w:pPr>
      <w:r>
        <w:rPr>
          <w:rStyle w:val="CommentReference"/>
        </w:rPr>
        <w:annotationRef/>
      </w:r>
      <w:r>
        <w:rPr>
          <w:b/>
          <w:bCs/>
          <w:lang w:val="en-GB"/>
        </w:rPr>
        <w:t>Comment (59)  by Australia (30 Sep 2024 10:46 AM)</w:t>
      </w:r>
    </w:p>
    <w:p w14:paraId="18751144" w14:textId="77777777" w:rsidR="00A725AC" w:rsidRDefault="00004B1C">
      <w:pPr>
        <w:pStyle w:val="CommentText"/>
      </w:pPr>
      <w:r>
        <w:t>Australia considers extrapolation to all stored products that are hosts for T. granarium is reasonable and agrees if future evidence becomes available to indicate this extrapolation may not be appropriate for any of host commodities, the treatment should be reviewed.</w:t>
      </w:r>
    </w:p>
  </w:comment>
  <w:comment w:id="73" w:author="Australia" w:date="2024-09-30T10:45:00Z" w:initials="A">
    <w:p w14:paraId="5E241D77" w14:textId="77777777" w:rsidR="00A725AC" w:rsidRDefault="00004B1C">
      <w:pPr>
        <w:pStyle w:val="CommentText"/>
      </w:pPr>
      <w:r>
        <w:rPr>
          <w:rStyle w:val="CommentReference"/>
        </w:rPr>
        <w:annotationRef/>
      </w:r>
      <w:r>
        <w:rPr>
          <w:b/>
          <w:bCs/>
          <w:lang w:val="en-GB"/>
        </w:rPr>
        <w:t>Comment (58)  by Australia (30 Sep 2024 10:45 AM)</w:t>
      </w:r>
    </w:p>
    <w:p w14:paraId="2A8B4E2D" w14:textId="77777777" w:rsidR="00A725AC" w:rsidRDefault="00004B1C">
      <w:pPr>
        <w:pStyle w:val="CommentText"/>
      </w:pPr>
      <w:r>
        <w:t>Please make formatting of genus and species names consistent.</w:t>
      </w:r>
    </w:p>
  </w:comment>
  <w:comment w:id="80" w:author="European Union" w:date="2024-09-24T13:18:00Z" w:initials="EU">
    <w:p w14:paraId="3D42D60F" w14:textId="77777777" w:rsidR="00A725AC" w:rsidRDefault="00004B1C">
      <w:pPr>
        <w:pStyle w:val="CommentText"/>
      </w:pPr>
      <w:r>
        <w:rPr>
          <w:rStyle w:val="CommentReference"/>
        </w:rPr>
        <w:annotationRef/>
      </w:r>
      <w:r>
        <w:rPr>
          <w:b/>
          <w:bCs/>
          <w:lang w:val="en-GB"/>
        </w:rPr>
        <w:t>Comment (43)  by European Union (24 Sep 2024 1:18 PM)</w:t>
      </w:r>
    </w:p>
    <w:p w14:paraId="481AE2C1" w14:textId="77777777" w:rsidR="00A725AC" w:rsidRDefault="00004B1C">
      <w:pPr>
        <w:pStyle w:val="CommentText"/>
      </w:pPr>
      <w:r>
        <w:t>The following editorials are proposed for the text:</w:t>
      </w:r>
      <w:r>
        <w:br/>
      </w:r>
      <w:r>
        <w:br/>
        <w:t>1), 2) and 3): "C." -&gt; "Citrus": For consistency with the other adopted PTs (see for example PT 42 and PT 45).</w:t>
      </w:r>
      <w:r>
        <w:br/>
      </w:r>
      <w:r>
        <w:br/>
        <w:t>4) "Solanum lycopersicum" and 5) "Triticum aestivum": To be put in alphabetical order.</w:t>
      </w:r>
      <w:r>
        <w:br/>
      </w:r>
      <w:r>
        <w:br/>
        <w:t>Edited text below:</w:t>
      </w:r>
      <w:r>
        <w:br/>
      </w:r>
      <w:r>
        <w:br/>
        <w:t>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Anastrepha fraterculus (Eugenia pyriformis, Malus pumila and Mangifera indica); Anastrepha ludens (Citrus paradisi, Citrus sinensis, Mangifera indica and artificial diet), Anastrepha obliqua (Averrhoa carambola, C.◦sinensis and Psidium guajava); Anastrepha suspensa (Averrhoa carambola, C.◦paradisi and Mangifera indica), Bactrocera tryoni (C.◦sinensis, Solanum lycopersicum, Malus pumila, Mangifera indica, Persea americana and Prunus avium), Cydia pomonella (Malus pumila and artificial diet), Grapholita molesta (Malus pumila and artificial diet), Pseudococcus jackbeardsleyi (Cucurbita sp. and Solanum tuberosum) and Tribolium confusum (Triticum aestivum, Hordeum vulgare and Zea mays) (Bustos et al., 2004; Gould and von Windeguth, 1991; Hallman, 2004a, 2004b, 2013; Hallman and Martinez, 2001; Hallman et al., 2010; Jessup et al., 1992; Mansour, 2003; Tunçbilek and Kansu, 1996; von Windeguth, 1986; von Windeguth and Ismail, 1987; Zhan et al.,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comment>
  <w:comment w:id="82" w:author="South Africa" w:date="2024-08-20T12:18:00Z" w:initials="SA">
    <w:p w14:paraId="4A79CFC4" w14:textId="77777777" w:rsidR="00A725AC" w:rsidRDefault="00004B1C">
      <w:pPr>
        <w:pStyle w:val="CommentText"/>
      </w:pPr>
      <w:r>
        <w:rPr>
          <w:rStyle w:val="CommentReference"/>
        </w:rPr>
        <w:annotationRef/>
      </w:r>
      <w:r>
        <w:rPr>
          <w:b/>
          <w:bCs/>
          <w:lang w:val="en-GB"/>
        </w:rPr>
        <w:t>Comment (14)  by South Africa (20 Aug 2024 12:18 PM)</w:t>
      </w:r>
    </w:p>
    <w:p w14:paraId="3E24813F" w14:textId="77777777" w:rsidR="00A725AC" w:rsidRDefault="00004B1C">
      <w:pPr>
        <w:pStyle w:val="CommentText"/>
      </w:pPr>
      <w:r>
        <w:t>suggest that this be presented in a table format. Whereby you could list the references along with the researcher’s tested doses.</w:t>
      </w:r>
    </w:p>
  </w:comment>
  <w:comment w:id="83" w:author="Australia" w:date="2024-09-30T10:47:00Z" w:initials="A">
    <w:p w14:paraId="197F2F12" w14:textId="77777777" w:rsidR="00A725AC" w:rsidRDefault="00004B1C">
      <w:pPr>
        <w:pStyle w:val="CommentText"/>
      </w:pPr>
      <w:r>
        <w:rPr>
          <w:rStyle w:val="CommentReference"/>
        </w:rPr>
        <w:annotationRef/>
      </w:r>
      <w:r>
        <w:rPr>
          <w:b/>
          <w:bCs/>
          <w:lang w:val="en-GB"/>
        </w:rPr>
        <w:t>Comment (60)  by Australia (30 Sep 2024 10:47 AM)</w:t>
      </w:r>
    </w:p>
    <w:p w14:paraId="3F3D8F92" w14:textId="77777777" w:rsidR="00A725AC" w:rsidRDefault="00004B1C">
      <w:pPr>
        <w:pStyle w:val="CommentText"/>
      </w:pPr>
      <w:r>
        <w:t>There are some implementation challenges associated with the proposed treatment. For example:</w:t>
      </w:r>
      <w:r>
        <w:br/>
        <w:t>-The research paper (Zhao et al 2021), cited in supporting the proposed treatment, was carried out on small scale of commodities, sufficient to support the adequate numbers of insects for a Probit 9 efficacy. It is uncertain if the treatment will be suitable for large volumes of host commodities (e.g. bulk grains).</w:t>
      </w:r>
      <w:r>
        <w:br/>
        <w:t>-Specific expertise and facility/equipment are required for both components (irradiation and MA) of this proposed treatment.</w:t>
      </w:r>
      <w:r>
        <w:br/>
        <w:t>-The use of irradiation on products for human consumption need to undergo safety assessments and be approved. In Australia and New Zealand, the 200 Gy is within the dosage of irradiation approved for use on fresh fruit and vegetables, herbs and spices.</w:t>
      </w:r>
      <w:r>
        <w:br/>
      </w:r>
      <w:r>
        <w:br/>
        <w:t>Australia is comfortable to support, in principle, the proposed treatment as a phytosanitary treatment for T. granarium associated with stored products that are hosts of this pest. This will provide an additional treatment option for some industries/export countries, particularly where methyl bromide fumigation and/or heat treatment cannot be used and/or is not suitable for use. However, considering potential implementation challenges indicated above, the use of this proposed treatment as a phytosanitary measure for T. granarium will be approved on a case-by-case basis, subject to confirmation on, including but not limited to, treatment facilities, standard operating procedures, etc.</w:t>
      </w:r>
    </w:p>
  </w:comment>
  <w:comment w:id="84" w:author="Mexico" w:date="2024-09-06T17:33:00Z" w:initials="M">
    <w:p w14:paraId="37B99933" w14:textId="77777777" w:rsidR="00A725AC" w:rsidRDefault="00004B1C">
      <w:pPr>
        <w:pStyle w:val="CommentText"/>
      </w:pPr>
      <w:r>
        <w:rPr>
          <w:rStyle w:val="CommentReference"/>
        </w:rPr>
        <w:annotationRef/>
      </w:r>
      <w:r>
        <w:rPr>
          <w:b/>
          <w:bCs/>
          <w:lang w:val="en-GB"/>
        </w:rPr>
        <w:t>Comment (23)  by Mexico (6 Sep 2024 5:33 PM)</w:t>
      </w:r>
    </w:p>
    <w:p w14:paraId="6637061A" w14:textId="77777777" w:rsidR="00A725AC" w:rsidRDefault="00004B1C">
      <w:pPr>
        <w:pStyle w:val="CommentText"/>
      </w:pPr>
      <w:r>
        <w:t>Consideration should be given to the fact that the presentation of pest host commodities moving internationally (bulk/big sacks) may limit the efficiency and effectiveness of irradiation treatment application.</w:t>
      </w:r>
      <w:r>
        <w:br/>
      </w:r>
      <w:r>
        <w:br/>
        <w:t>Consideration should be given to the cost associated with the infrastructure for the implementation of a controlled atmosphere treatment that may not be accessible in all countries.</w:t>
      </w:r>
    </w:p>
  </w:comment>
  <w:comment w:id="85" w:author="Nigeria" w:date="2024-07-22T12:13:00Z" w:initials="N">
    <w:p w14:paraId="67F205B5" w14:textId="77777777" w:rsidR="00A725AC" w:rsidRDefault="00004B1C">
      <w:pPr>
        <w:pStyle w:val="CommentText"/>
      </w:pPr>
      <w:r>
        <w:rPr>
          <w:rStyle w:val="CommentReference"/>
        </w:rPr>
        <w:annotationRef/>
      </w:r>
      <w:r>
        <w:rPr>
          <w:b/>
          <w:bCs/>
          <w:lang w:val="en-GB"/>
        </w:rPr>
        <w:t>Comment (1)  by Nigeria (22 Jul 2024 12:13 PM)</w:t>
      </w:r>
    </w:p>
    <w:p w14:paraId="4AD1F108" w14:textId="77777777" w:rsidR="00A725AC" w:rsidRDefault="00004B1C">
      <w:pPr>
        <w:pStyle w:val="CommentText"/>
      </w:pPr>
      <w:r>
        <w:t>Considering the large quantity of export of most of these commodities, how effective will this treatment regime be? For small quantities very effective but for heavy/large tonnage, the effectiveness may be doubt.</w:t>
      </w:r>
    </w:p>
  </w:comment>
  <w:comment w:id="93" w:author="China" w:date="2024-09-29T04:15:00Z" w:initials="C">
    <w:p w14:paraId="7318988B" w14:textId="77777777" w:rsidR="00A725AC" w:rsidRDefault="00004B1C">
      <w:pPr>
        <w:pStyle w:val="CommentText"/>
      </w:pPr>
      <w:r>
        <w:rPr>
          <w:rStyle w:val="CommentReference"/>
        </w:rPr>
        <w:annotationRef/>
      </w:r>
      <w:r>
        <w:rPr>
          <w:b/>
          <w:bCs/>
          <w:lang w:val="en-GB"/>
        </w:rPr>
        <w:t>Comment (55)  by China (29 Sep 2024 4:15 AM)</w:t>
      </w:r>
    </w:p>
    <w:p w14:paraId="11A10822" w14:textId="77777777" w:rsidR="00A725AC" w:rsidRDefault="00004B1C">
      <w:pPr>
        <w:pStyle w:val="CommentText"/>
      </w:pPr>
      <w:r>
        <w:t>The format of references is not uniform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18A6C1" w15:done="0"/>
  <w15:commentEx w15:paraId="0DFAD20E" w15:done="0"/>
  <w15:commentEx w15:paraId="75C38F7E" w15:done="0"/>
  <w15:commentEx w15:paraId="36B34A5E" w15:done="0"/>
  <w15:commentEx w15:paraId="78BA55A4" w15:done="0"/>
  <w15:commentEx w15:paraId="50C25910" w15:done="0"/>
  <w15:commentEx w15:paraId="7DC9C2AC" w15:done="0"/>
  <w15:commentEx w15:paraId="30B740ED" w15:done="0"/>
  <w15:commentEx w15:paraId="74726931" w15:done="0"/>
  <w15:commentEx w15:paraId="31A6DA6A" w15:done="0"/>
  <w15:commentEx w15:paraId="0643A217" w15:done="0"/>
  <w15:commentEx w15:paraId="0D0002C5" w15:done="0"/>
  <w15:commentEx w15:paraId="73C0EE5F" w15:done="0"/>
  <w15:commentEx w15:paraId="60010C70" w15:done="0"/>
  <w15:commentEx w15:paraId="770C624A" w15:done="0"/>
  <w15:commentEx w15:paraId="3D8A75FD" w15:done="0"/>
  <w15:commentEx w15:paraId="5A7DED1A" w15:done="0"/>
  <w15:commentEx w15:paraId="469580B7" w15:done="0"/>
  <w15:commentEx w15:paraId="3D0034F9" w15:done="0"/>
  <w15:commentEx w15:paraId="43852907" w15:done="0"/>
  <w15:commentEx w15:paraId="675DD472" w15:done="0"/>
  <w15:commentEx w15:paraId="04E9E4E3" w15:done="0"/>
  <w15:commentEx w15:paraId="0F067154" w15:done="0"/>
  <w15:commentEx w15:paraId="13F5BA72" w15:done="0"/>
  <w15:commentEx w15:paraId="3C00395D" w15:done="0"/>
  <w15:commentEx w15:paraId="3B08D106" w15:done="0"/>
  <w15:commentEx w15:paraId="40FF95F1" w15:done="0"/>
  <w15:commentEx w15:paraId="25B54092" w15:done="0"/>
  <w15:commentEx w15:paraId="46F4FE12" w15:done="0"/>
  <w15:commentEx w15:paraId="5522F3A7" w15:done="0"/>
  <w15:commentEx w15:paraId="0B536862" w15:done="0"/>
  <w15:commentEx w15:paraId="15892979" w15:done="0"/>
  <w15:commentEx w15:paraId="4F715D21" w15:done="0"/>
  <w15:commentEx w15:paraId="09AF97D9" w15:done="0"/>
  <w15:commentEx w15:paraId="1506A834" w15:done="0"/>
  <w15:commentEx w15:paraId="44092D36" w15:done="0"/>
  <w15:commentEx w15:paraId="5368AB1B" w15:done="0"/>
  <w15:commentEx w15:paraId="499A72A6" w15:done="0"/>
  <w15:commentEx w15:paraId="72C74EF8" w15:done="0"/>
  <w15:commentEx w15:paraId="617D8DED" w15:done="0"/>
  <w15:commentEx w15:paraId="4E8518D6" w15:done="0"/>
  <w15:commentEx w15:paraId="1EB59068" w15:done="0"/>
  <w15:commentEx w15:paraId="43051D20" w15:done="0"/>
  <w15:commentEx w15:paraId="18751144" w15:done="0"/>
  <w15:commentEx w15:paraId="2A8B4E2D" w15:done="0"/>
  <w15:commentEx w15:paraId="481AE2C1" w15:done="0"/>
  <w15:commentEx w15:paraId="3E24813F" w15:done="0"/>
  <w15:commentEx w15:paraId="3F3D8F92" w15:done="0"/>
  <w15:commentEx w15:paraId="6637061A" w15:done="0"/>
  <w15:commentEx w15:paraId="4AD1F108" w15:done="0"/>
  <w15:commentEx w15:paraId="11A108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18A6C1" w16cid:durableId="63D743F6"/>
  <w16cid:commentId w16cid:paraId="0DFAD20E" w16cid:durableId="0209D072"/>
  <w16cid:commentId w16cid:paraId="75C38F7E" w16cid:durableId="4A532DE8"/>
  <w16cid:commentId w16cid:paraId="36B34A5E" w16cid:durableId="66102F5D"/>
  <w16cid:commentId w16cid:paraId="78BA55A4" w16cid:durableId="370599A9"/>
  <w16cid:commentId w16cid:paraId="50C25910" w16cid:durableId="095F3D61"/>
  <w16cid:commentId w16cid:paraId="7DC9C2AC" w16cid:durableId="07E40068"/>
  <w16cid:commentId w16cid:paraId="30B740ED" w16cid:durableId="09E54C4F"/>
  <w16cid:commentId w16cid:paraId="74726931" w16cid:durableId="7419CC26"/>
  <w16cid:commentId w16cid:paraId="31A6DA6A" w16cid:durableId="632466C7"/>
  <w16cid:commentId w16cid:paraId="0643A217" w16cid:durableId="6C5A1183"/>
  <w16cid:commentId w16cid:paraId="0D0002C5" w16cid:durableId="0ADCA83D"/>
  <w16cid:commentId w16cid:paraId="73C0EE5F" w16cid:durableId="047388FF"/>
  <w16cid:commentId w16cid:paraId="60010C70" w16cid:durableId="43E9C6F0"/>
  <w16cid:commentId w16cid:paraId="770C624A" w16cid:durableId="794B9521"/>
  <w16cid:commentId w16cid:paraId="3D8A75FD" w16cid:durableId="1BD79BAB"/>
  <w16cid:commentId w16cid:paraId="5A7DED1A" w16cid:durableId="1F59BD31"/>
  <w16cid:commentId w16cid:paraId="469580B7" w16cid:durableId="749B597E"/>
  <w16cid:commentId w16cid:paraId="3D0034F9" w16cid:durableId="4D3E819B"/>
  <w16cid:commentId w16cid:paraId="43852907" w16cid:durableId="684BF22D"/>
  <w16cid:commentId w16cid:paraId="675DD472" w16cid:durableId="00CF6B10"/>
  <w16cid:commentId w16cid:paraId="04E9E4E3" w16cid:durableId="625D15DB"/>
  <w16cid:commentId w16cid:paraId="0F067154" w16cid:durableId="77580501"/>
  <w16cid:commentId w16cid:paraId="13F5BA72" w16cid:durableId="6F6F3131"/>
  <w16cid:commentId w16cid:paraId="3C00395D" w16cid:durableId="301084C9"/>
  <w16cid:commentId w16cid:paraId="3B08D106" w16cid:durableId="37CC56A3"/>
  <w16cid:commentId w16cid:paraId="40FF95F1" w16cid:durableId="78E16D28"/>
  <w16cid:commentId w16cid:paraId="25B54092" w16cid:durableId="65B76877"/>
  <w16cid:commentId w16cid:paraId="46F4FE12" w16cid:durableId="4886A432"/>
  <w16cid:commentId w16cid:paraId="5522F3A7" w16cid:durableId="60A77B85"/>
  <w16cid:commentId w16cid:paraId="0B536862" w16cid:durableId="6F5F62C6"/>
  <w16cid:commentId w16cid:paraId="15892979" w16cid:durableId="656C85EA"/>
  <w16cid:commentId w16cid:paraId="4F715D21" w16cid:durableId="75CEF578"/>
  <w16cid:commentId w16cid:paraId="09AF97D9" w16cid:durableId="2B629209"/>
  <w16cid:commentId w16cid:paraId="1506A834" w16cid:durableId="7AC1E16B"/>
  <w16cid:commentId w16cid:paraId="44092D36" w16cid:durableId="226E9BBE"/>
  <w16cid:commentId w16cid:paraId="5368AB1B" w16cid:durableId="395AAACD"/>
  <w16cid:commentId w16cid:paraId="499A72A6" w16cid:durableId="707E3E3A"/>
  <w16cid:commentId w16cid:paraId="72C74EF8" w16cid:durableId="09F3F772"/>
  <w16cid:commentId w16cid:paraId="617D8DED" w16cid:durableId="0D7D6262"/>
  <w16cid:commentId w16cid:paraId="4E8518D6" w16cid:durableId="165CAB00"/>
  <w16cid:commentId w16cid:paraId="1EB59068" w16cid:durableId="12CE678E"/>
  <w16cid:commentId w16cid:paraId="43051D20" w16cid:durableId="3D21D818"/>
  <w16cid:commentId w16cid:paraId="18751144" w16cid:durableId="502A7ECE"/>
  <w16cid:commentId w16cid:paraId="2A8B4E2D" w16cid:durableId="0B951F7A"/>
  <w16cid:commentId w16cid:paraId="481AE2C1" w16cid:durableId="3C5A3744"/>
  <w16cid:commentId w16cid:paraId="3E24813F" w16cid:durableId="15D07376"/>
  <w16cid:commentId w16cid:paraId="3F3D8F92" w16cid:durableId="4EDD68D4"/>
  <w16cid:commentId w16cid:paraId="6637061A" w16cid:durableId="3BC660C7"/>
  <w16cid:commentId w16cid:paraId="4AD1F108" w16cid:durableId="4868B4DA"/>
  <w16cid:commentId w16cid:paraId="11A10822" w16cid:durableId="69ADA3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8BCAD" w14:textId="77777777" w:rsidR="00A07070" w:rsidRDefault="00A07070">
      <w:r>
        <w:rPr>
          <w:rStyle w:val="PleaseReviewParagraphId"/>
        </w:rPr>
        <w:t>[]</w:t>
      </w:r>
      <w:r>
        <w:separator/>
      </w:r>
    </w:p>
  </w:endnote>
  <w:endnote w:type="continuationSeparator" w:id="0">
    <w:p w14:paraId="75DA414C" w14:textId="77777777" w:rsidR="00A07070" w:rsidRDefault="00A07070">
      <w:r>
        <w:rPr>
          <w:rStyle w:val="PleaseReviewParagraphId"/>
        </w:rPr>
        <w:t>[]</w:t>
      </w:r>
      <w:r>
        <w:continuationSeparator/>
      </w:r>
    </w:p>
  </w:endnote>
  <w:endnote w:type="continuationNotice" w:id="1">
    <w:p w14:paraId="39705031" w14:textId="77777777" w:rsidR="00A07070" w:rsidRDefault="00A07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tr-fon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2E6E" w14:textId="029BD0AC" w:rsidR="004C6F6D" w:rsidRDefault="00397D0E" w:rsidP="00397D0E">
    <w:pPr>
      <w:pStyle w:val="IPPFooter"/>
    </w:pPr>
    <w:r w:rsidRPr="00B9040C">
      <w:t xml:space="preserve">Page </w:t>
    </w:r>
    <w:r>
      <w:fldChar w:fldCharType="begin"/>
    </w:r>
    <w:r>
      <w:instrText xml:space="preserve"> PAGE </w:instrText>
    </w:r>
    <w:r>
      <w:fldChar w:fldCharType="separate"/>
    </w:r>
    <w:r>
      <w:t>2</w:t>
    </w:r>
    <w:r>
      <w:rPr>
        <w:noProof/>
      </w:rPr>
      <w:fldChar w:fldCharType="end"/>
    </w:r>
    <w:r w:rsidRPr="00B9040C">
      <w:t xml:space="preserve"> of </w:t>
    </w:r>
    <w:r>
      <w:rPr>
        <w:noProof/>
      </w:rPr>
      <w:fldChar w:fldCharType="begin"/>
    </w:r>
    <w:r>
      <w:rPr>
        <w:noProof/>
      </w:rPr>
      <w:instrText xml:space="preserve"> NUMPAGES </w:instrText>
    </w:r>
    <w:r>
      <w:rPr>
        <w:noProof/>
      </w:rPr>
      <w:fldChar w:fldCharType="separate"/>
    </w:r>
    <w:r>
      <w:rPr>
        <w:noProof/>
      </w:rPr>
      <w:t>61</w:t>
    </w:r>
    <w:r>
      <w:rPr>
        <w:noProof/>
      </w:rPr>
      <w:fldChar w:fldCharType="end"/>
    </w:r>
    <w:r>
      <w:tab/>
    </w:r>
    <w:r w:rsidRPr="00A62A0E">
      <w:t>I</w:t>
    </w:r>
    <w:r w:rsidRPr="00B9040C">
      <w:t>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5648" w14:textId="213EE2B6" w:rsidR="004C6F6D" w:rsidRDefault="0099411B" w:rsidP="0099411B">
    <w:pPr>
      <w:pStyle w:val="IPPFooter"/>
      <w:jc w:val="both"/>
    </w:pPr>
    <w:r w:rsidRPr="00DD1DFD">
      <w:t>International Plant Protection Convention</w:t>
    </w:r>
    <w:r>
      <w:tab/>
    </w:r>
    <w:r w:rsidRPr="00DD1DFD">
      <w:t xml:space="preserve">Page </w:t>
    </w:r>
    <w:r>
      <w:fldChar w:fldCharType="begin"/>
    </w:r>
    <w:r>
      <w:instrText xml:space="preserve"> PAGE </w:instrText>
    </w:r>
    <w:r>
      <w:fldChar w:fldCharType="separate"/>
    </w:r>
    <w:r>
      <w:t>3</w:t>
    </w:r>
    <w:r>
      <w:rPr>
        <w:noProof/>
      </w:rPr>
      <w:fldChar w:fldCharType="end"/>
    </w:r>
    <w:r w:rsidRPr="00DD1DFD">
      <w:t xml:space="preserve"> of </w:t>
    </w:r>
    <w:r>
      <w:fldChar w:fldCharType="begin"/>
    </w:r>
    <w:r>
      <w:instrText xml:space="preserve"> NUMPAGES </w:instrText>
    </w:r>
    <w:r>
      <w:fldChar w:fldCharType="separate"/>
    </w:r>
    <w:r>
      <w:t>61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B3950" w14:textId="33268130" w:rsidR="004C6F6D" w:rsidRDefault="004C6F6D" w:rsidP="004C6F6D">
    <w:pPr>
      <w:pStyle w:val="IPPFooter"/>
    </w:pPr>
    <w:r>
      <w:t>International Plant Protection Convention</w:t>
    </w:r>
    <w:r>
      <w:tab/>
    </w:r>
    <w:r w:rsidRPr="71AF3960">
      <w:t xml:space="preserve">Page </w:t>
    </w:r>
    <w:r w:rsidRPr="71AF3960">
      <w:fldChar w:fldCharType="begin"/>
    </w:r>
    <w:r w:rsidRPr="71AF3960">
      <w:rPr>
        <w:lang w:val="en-GB"/>
      </w:rPr>
      <w:instrText xml:space="preserve"> PAGE </w:instrText>
    </w:r>
    <w:r w:rsidRPr="71AF3960">
      <w:rPr>
        <w:lang w:val="en-GB"/>
      </w:rPr>
      <w:fldChar w:fldCharType="separate"/>
    </w:r>
    <w:r>
      <w:rPr>
        <w:lang w:val="en-GB"/>
      </w:rPr>
      <w:t>1</w:t>
    </w:r>
    <w:r w:rsidRPr="71AF3960">
      <w:fldChar w:fldCharType="end"/>
    </w:r>
    <w:r w:rsidRPr="71AF3960">
      <w:t xml:space="preserve"> of </w:t>
    </w:r>
    <w:r w:rsidRPr="71AF3960">
      <w:fldChar w:fldCharType="begin"/>
    </w:r>
    <w:r w:rsidRPr="71AF3960">
      <w:rPr>
        <w:lang w:val="en-GB"/>
      </w:rPr>
      <w:instrText>NUMPAGES</w:instrText>
    </w:r>
    <w:r w:rsidRPr="71AF3960">
      <w:rPr>
        <w:lang w:val="en-GB"/>
      </w:rPr>
      <w:fldChar w:fldCharType="separate"/>
    </w:r>
    <w:r>
      <w:rPr>
        <w:lang w:val="en-GB"/>
      </w:rPr>
      <w:t>7</w:t>
    </w:r>
    <w:r w:rsidRPr="71AF396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67676" w14:textId="77777777" w:rsidR="00A07070" w:rsidRDefault="00A07070">
      <w:r>
        <w:rPr>
          <w:rStyle w:val="PleaseReviewParagraphId"/>
        </w:rPr>
        <w:t>[]</w:t>
      </w:r>
      <w:r>
        <w:separator/>
      </w:r>
    </w:p>
  </w:footnote>
  <w:footnote w:type="continuationSeparator" w:id="0">
    <w:p w14:paraId="2F998D65" w14:textId="77777777" w:rsidR="00A07070" w:rsidRDefault="00A07070">
      <w:r>
        <w:rPr>
          <w:rStyle w:val="PleaseReviewParagraphId"/>
        </w:rPr>
        <w:t>[]</w:t>
      </w:r>
      <w:r>
        <w:continuationSeparator/>
      </w:r>
    </w:p>
  </w:footnote>
  <w:footnote w:type="continuationNotice" w:id="1">
    <w:p w14:paraId="0900CF3D" w14:textId="77777777" w:rsidR="00A07070" w:rsidRDefault="00A07070"/>
  </w:footnote>
  <w:footnote w:id="2">
    <w:p w14:paraId="0B5F16DE" w14:textId="77777777" w:rsidR="00A725AC" w:rsidRDefault="00004B1C">
      <w:pPr>
        <w:pStyle w:val="IPPFootnote"/>
      </w:pPr>
      <w:r>
        <w:rPr>
          <w:rStyle w:val="PleaseReviewParagraphId"/>
        </w:rPr>
        <w:t>[21]</w:t>
      </w:r>
      <w:r>
        <w:rPr>
          <w:rStyle w:val="FootnoteReference"/>
        </w:rPr>
        <w:footnoteRef/>
      </w:r>
      <w:r>
        <w:t xml:space="preserve"> 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BEDC9" w14:textId="0128CEC2" w:rsidR="004C6F6D" w:rsidRPr="0099411B" w:rsidRDefault="0099411B" w:rsidP="0099411B">
    <w:pPr>
      <w:pStyle w:val="IPPHeader"/>
    </w:pPr>
    <w:r>
      <w:rPr>
        <w:szCs w:val="18"/>
      </w:rPr>
      <w:t>04_TPPT_2025_Jan</w:t>
    </w:r>
    <w:r w:rsidRPr="0099411B">
      <w:t xml:space="preserve"> </w:t>
    </w:r>
    <w:r>
      <w:t>(4.</w:t>
    </w:r>
    <w:r w:rsidR="007A0AD4">
      <w:t>1</w:t>
    </w:r>
    <w:r>
      <w:t>)</w:t>
    </w:r>
    <w:r>
      <w:tab/>
    </w:r>
    <w:r w:rsidRPr="0099411B">
      <w:t xml:space="preserve">2023-032_Draft_PT_MA_Ir_Trogoderma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1083" w14:textId="67DE2FC2" w:rsidR="004C6F6D" w:rsidRDefault="00E50FC6" w:rsidP="00E50FC6">
    <w:pPr>
      <w:pStyle w:val="IPPHeader"/>
    </w:pPr>
    <w:r w:rsidRPr="0099411B">
      <w:t xml:space="preserve">2023-032_Draft_PT_MA_Ir_Trogoderma </w:t>
    </w:r>
    <w:r>
      <w:tab/>
    </w:r>
    <w:r>
      <w:rPr>
        <w:szCs w:val="18"/>
      </w:rPr>
      <w:t>04_TPPT_2025_Jan</w:t>
    </w:r>
    <w:r w:rsidRPr="0099411B">
      <w:t xml:space="preserve"> </w:t>
    </w:r>
    <w:r>
      <w:t>(4.</w:t>
    </w:r>
    <w:r w:rsidR="007A0AD4">
      <w:t>1</w:t>
    </w:r>
    <w:r>
      <w:t>)</w:t>
    </w:r>
    <w:r w:rsidRPr="0099411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56" w:name="_Hlk187238577"/>
  <w:bookmarkStart w:id="157" w:name="_Hlk187238599"/>
  <w:bookmarkStart w:id="158" w:name="_Hlk187238600"/>
  <w:p w14:paraId="0CF2F287" w14:textId="4FE5F78E" w:rsidR="00257639" w:rsidRPr="00FE6905" w:rsidRDefault="00257639" w:rsidP="00257639">
    <w:pPr>
      <w:pStyle w:val="IPPHeader"/>
      <w:tabs>
        <w:tab w:val="clear" w:pos="1134"/>
      </w:tabs>
      <w:spacing w:before="240" w:after="0"/>
    </w:pPr>
    <w:r>
      <w:rPr>
        <w:noProof/>
      </w:rPr>
      <mc:AlternateContent>
        <mc:Choice Requires="wps">
          <w:drawing>
            <wp:anchor distT="0" distB="0" distL="114300" distR="114300" simplePos="0" relativeHeight="251658243" behindDoc="0" locked="0" layoutInCell="1" allowOverlap="1" wp14:anchorId="57F67C27" wp14:editId="2605B671">
              <wp:simplePos x="0" y="0"/>
              <wp:positionH relativeFrom="margin">
                <wp:posOffset>1573530</wp:posOffset>
              </wp:positionH>
              <wp:positionV relativeFrom="page">
                <wp:posOffset>720090</wp:posOffset>
              </wp:positionV>
              <wp:extent cx="0" cy="360000"/>
              <wp:effectExtent l="0" t="0" r="38100" b="21590"/>
              <wp:wrapNone/>
              <wp:docPr id="204535422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792C38E1"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8240" behindDoc="0" locked="0" layoutInCell="1" allowOverlap="1" wp14:anchorId="4434D176" wp14:editId="39546F7D">
          <wp:simplePos x="0" y="0"/>
          <wp:positionH relativeFrom="page">
            <wp:posOffset>0</wp:posOffset>
          </wp:positionH>
          <wp:positionV relativeFrom="page">
            <wp:posOffset>0</wp:posOffset>
          </wp:positionV>
          <wp:extent cx="7617600" cy="558000"/>
          <wp:effectExtent l="0" t="0" r="2540" b="0"/>
          <wp:wrapTopAndBottom/>
          <wp:docPr id="1462034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8241" behindDoc="0" locked="0" layoutInCell="1" allowOverlap="1" wp14:anchorId="7745DD28" wp14:editId="4E424410">
          <wp:simplePos x="0" y="0"/>
          <wp:positionH relativeFrom="page">
            <wp:posOffset>742950</wp:posOffset>
          </wp:positionH>
          <wp:positionV relativeFrom="page">
            <wp:posOffset>558165</wp:posOffset>
          </wp:positionV>
          <wp:extent cx="1728000" cy="698400"/>
          <wp:effectExtent l="0" t="0" r="5715" b="6985"/>
          <wp:wrapSquare wrapText="bothSides"/>
          <wp:docPr id="191149180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58242" behindDoc="0" locked="0" layoutInCell="1" allowOverlap="1" wp14:anchorId="5F39EF74" wp14:editId="4CA42695">
          <wp:simplePos x="0" y="0"/>
          <wp:positionH relativeFrom="page">
            <wp:posOffset>2520315</wp:posOffset>
          </wp:positionH>
          <wp:positionV relativeFrom="page">
            <wp:posOffset>558165</wp:posOffset>
          </wp:positionV>
          <wp:extent cx="1756800" cy="698400"/>
          <wp:effectExtent l="0" t="0" r="0" b="6985"/>
          <wp:wrapSquare wrapText="bothSides"/>
          <wp:docPr id="134208703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tab/>
    </w:r>
    <w:r>
      <w:rPr>
        <w:szCs w:val="18"/>
      </w:rPr>
      <w:t>04_TPPT_2025_Jan</w:t>
    </w:r>
  </w:p>
  <w:p w14:paraId="5F4ED1D9" w14:textId="5E33011A" w:rsidR="00257639" w:rsidRDefault="00257639" w:rsidP="00257639">
    <w:pPr>
      <w:pStyle w:val="IPPHeader"/>
      <w:tabs>
        <w:tab w:val="clear" w:pos="1134"/>
      </w:tabs>
      <w:spacing w:after="0"/>
    </w:pPr>
    <w:r w:rsidRPr="00314518">
      <w:tab/>
      <w:t xml:space="preserve">Agenda item: </w:t>
    </w:r>
    <w:r>
      <w:t>4.</w:t>
    </w:r>
    <w:r w:rsidR="007A0AD4">
      <w:t>1</w:t>
    </w:r>
  </w:p>
  <w:bookmarkEnd w:id="156"/>
  <w:p w14:paraId="6DD5637F" w14:textId="77777777" w:rsidR="00257639" w:rsidRPr="00C14110" w:rsidRDefault="00257639" w:rsidP="00257639">
    <w:pPr>
      <w:pStyle w:val="IPPHeader"/>
      <w:tabs>
        <w:tab w:val="clear" w:pos="1134"/>
      </w:tabs>
      <w:spacing w:after="260"/>
      <w:rPr>
        <w:iCs/>
      </w:rPr>
    </w:pPr>
  </w:p>
  <w:bookmarkEnd w:id="157"/>
  <w:bookmarkEnd w:id="158"/>
  <w:p w14:paraId="2E56EE08" w14:textId="4782416D" w:rsidR="00257639" w:rsidRDefault="00257639" w:rsidP="00257639">
    <w:pPr>
      <w:pStyle w:val="IPPHeader"/>
      <w:tabs>
        <w:tab w:val="clear" w:pos="1134"/>
      </w:tabs>
      <w:spacing w:after="0"/>
    </w:pPr>
    <w:r>
      <w:rPr>
        <w:iCs/>
      </w:rPr>
      <w:t xml:space="preserve">2023-032_Draft_PT_MA_Ir_Trogoderma </w:t>
    </w:r>
  </w:p>
  <w:p w14:paraId="6B99B5AF" w14:textId="77777777" w:rsidR="00257639" w:rsidRDefault="00257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3016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EC5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9623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E21B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664D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B6C0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3E9C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D6E7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62DA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440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25D5462"/>
    <w:multiLevelType w:val="multilevel"/>
    <w:tmpl w:val="E4D41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73897103">
    <w:abstractNumId w:val="18"/>
  </w:num>
  <w:num w:numId="2" w16cid:durableId="1467239821">
    <w:abstractNumId w:val="12"/>
  </w:num>
  <w:num w:numId="3" w16cid:durableId="503712547">
    <w:abstractNumId w:val="20"/>
  </w:num>
  <w:num w:numId="4" w16cid:durableId="1923561390">
    <w:abstractNumId w:val="10"/>
  </w:num>
  <w:num w:numId="5" w16cid:durableId="2123840098">
    <w:abstractNumId w:val="16"/>
  </w:num>
  <w:num w:numId="6" w16cid:durableId="1043673781">
    <w:abstractNumId w:val="15"/>
  </w:num>
  <w:num w:numId="7" w16cid:durableId="390734901">
    <w:abstractNumId w:val="21"/>
  </w:num>
  <w:num w:numId="8" w16cid:durableId="849880457">
    <w:abstractNumId w:val="19"/>
  </w:num>
  <w:num w:numId="9" w16cid:durableId="431242065">
    <w:abstractNumId w:val="13"/>
  </w:num>
  <w:num w:numId="10" w16cid:durableId="888028141">
    <w:abstractNumId w:val="1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1804497095">
    <w:abstractNumId w:val="17"/>
  </w:num>
  <w:num w:numId="12" w16cid:durableId="1607232663">
    <w:abstractNumId w:val="9"/>
  </w:num>
  <w:num w:numId="13" w16cid:durableId="659037638">
    <w:abstractNumId w:val="7"/>
  </w:num>
  <w:num w:numId="14" w16cid:durableId="206340030">
    <w:abstractNumId w:val="6"/>
  </w:num>
  <w:num w:numId="15" w16cid:durableId="1146701262">
    <w:abstractNumId w:val="5"/>
  </w:num>
  <w:num w:numId="16" w16cid:durableId="729419788">
    <w:abstractNumId w:val="4"/>
  </w:num>
  <w:num w:numId="17" w16cid:durableId="1537542000">
    <w:abstractNumId w:val="8"/>
  </w:num>
  <w:num w:numId="18" w16cid:durableId="471291356">
    <w:abstractNumId w:val="3"/>
  </w:num>
  <w:num w:numId="19" w16cid:durableId="1600016674">
    <w:abstractNumId w:val="2"/>
  </w:num>
  <w:num w:numId="20" w16cid:durableId="1090660629">
    <w:abstractNumId w:val="1"/>
  </w:num>
  <w:num w:numId="21" w16cid:durableId="793863864">
    <w:abstractNumId w:val="0"/>
  </w:num>
  <w:num w:numId="22" w16cid:durableId="1623925933">
    <w:abstractNumId w:val="8"/>
  </w:num>
  <w:num w:numId="23" w16cid:durableId="714964967">
    <w:abstractNumId w:val="3"/>
  </w:num>
  <w:num w:numId="24" w16cid:durableId="938561029">
    <w:abstractNumId w:val="2"/>
  </w:num>
  <w:num w:numId="25" w16cid:durableId="364064037">
    <w:abstractNumId w:val="1"/>
  </w:num>
  <w:num w:numId="26" w16cid:durableId="2083674661">
    <w:abstractNumId w:val="0"/>
  </w:num>
  <w:num w:numId="27" w16cid:durableId="1215003968">
    <w:abstractNumId w:val="8"/>
  </w:num>
  <w:num w:numId="28" w16cid:durableId="28839695">
    <w:abstractNumId w:val="3"/>
  </w:num>
  <w:num w:numId="29" w16cid:durableId="1411728350">
    <w:abstractNumId w:val="2"/>
  </w:num>
  <w:num w:numId="30" w16cid:durableId="1504322643">
    <w:abstractNumId w:val="1"/>
  </w:num>
  <w:num w:numId="31" w16cid:durableId="157038928">
    <w:abstractNumId w:val="0"/>
  </w:num>
  <w:num w:numId="32" w16cid:durableId="726731099">
    <w:abstractNumId w:val="8"/>
  </w:num>
  <w:num w:numId="33" w16cid:durableId="239676341">
    <w:abstractNumId w:val="3"/>
  </w:num>
  <w:num w:numId="34" w16cid:durableId="951746232">
    <w:abstractNumId w:val="2"/>
  </w:num>
  <w:num w:numId="35" w16cid:durableId="1067803231">
    <w:abstractNumId w:val="1"/>
  </w:num>
  <w:num w:numId="36" w16cid:durableId="4137760">
    <w:abstractNumId w:val="0"/>
  </w:num>
  <w:num w:numId="37" w16cid:durableId="17708047">
    <w:abstractNumId w:val="8"/>
  </w:num>
  <w:num w:numId="38" w16cid:durableId="635262694">
    <w:abstractNumId w:val="3"/>
  </w:num>
  <w:num w:numId="39" w16cid:durableId="1666207448">
    <w:abstractNumId w:val="2"/>
  </w:num>
  <w:num w:numId="40" w16cid:durableId="1089424215">
    <w:abstractNumId w:val="1"/>
  </w:num>
  <w:num w:numId="41" w16cid:durableId="442963122">
    <w:abstractNumId w:val="0"/>
  </w:num>
  <w:num w:numId="42" w16cid:durableId="720180103">
    <w:abstractNumId w:val="8"/>
  </w:num>
  <w:num w:numId="43" w16cid:durableId="813958232">
    <w:abstractNumId w:val="3"/>
  </w:num>
  <w:num w:numId="44" w16cid:durableId="155265949">
    <w:abstractNumId w:val="2"/>
  </w:num>
  <w:num w:numId="45" w16cid:durableId="1712460435">
    <w:abstractNumId w:val="1"/>
  </w:num>
  <w:num w:numId="46" w16cid:durableId="1447890193">
    <w:abstractNumId w:val="0"/>
  </w:num>
  <w:num w:numId="47" w16cid:durableId="153591955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ers, Scott - MRP-APHIS">
    <w15:presenceInfo w15:providerId="AD" w15:userId="S::scott.w.myers@usda.gov::5a58077a-39b2-4cb0-ae20-a1eb148be7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295"/>
    <w:rsid w:val="00000A64"/>
    <w:rsid w:val="00001332"/>
    <w:rsid w:val="00004B1C"/>
    <w:rsid w:val="0000690D"/>
    <w:rsid w:val="000130C2"/>
    <w:rsid w:val="000136C4"/>
    <w:rsid w:val="000141E4"/>
    <w:rsid w:val="0002099B"/>
    <w:rsid w:val="000249AC"/>
    <w:rsid w:val="00025452"/>
    <w:rsid w:val="00027FE3"/>
    <w:rsid w:val="000302E5"/>
    <w:rsid w:val="00032883"/>
    <w:rsid w:val="000361F6"/>
    <w:rsid w:val="00037ECF"/>
    <w:rsid w:val="000509EE"/>
    <w:rsid w:val="00054743"/>
    <w:rsid w:val="00056DAA"/>
    <w:rsid w:val="0006027D"/>
    <w:rsid w:val="00060895"/>
    <w:rsid w:val="000613F9"/>
    <w:rsid w:val="00064056"/>
    <w:rsid w:val="000660BA"/>
    <w:rsid w:val="000714D6"/>
    <w:rsid w:val="00081855"/>
    <w:rsid w:val="00083B13"/>
    <w:rsid w:val="00086522"/>
    <w:rsid w:val="00087A75"/>
    <w:rsid w:val="000915EC"/>
    <w:rsid w:val="000922FC"/>
    <w:rsid w:val="00092BF7"/>
    <w:rsid w:val="000937F9"/>
    <w:rsid w:val="00095556"/>
    <w:rsid w:val="000A2570"/>
    <w:rsid w:val="000A3CBB"/>
    <w:rsid w:val="000A4747"/>
    <w:rsid w:val="000B00E0"/>
    <w:rsid w:val="000B0CD7"/>
    <w:rsid w:val="000B30CF"/>
    <w:rsid w:val="000B382C"/>
    <w:rsid w:val="000B6CB4"/>
    <w:rsid w:val="000C107E"/>
    <w:rsid w:val="000C59AE"/>
    <w:rsid w:val="000D0C67"/>
    <w:rsid w:val="000D6DB0"/>
    <w:rsid w:val="000D7354"/>
    <w:rsid w:val="000E2546"/>
    <w:rsid w:val="000F11BA"/>
    <w:rsid w:val="000F32DF"/>
    <w:rsid w:val="000F331E"/>
    <w:rsid w:val="000F36B1"/>
    <w:rsid w:val="000F5594"/>
    <w:rsid w:val="0010016E"/>
    <w:rsid w:val="00100EC0"/>
    <w:rsid w:val="00102B6D"/>
    <w:rsid w:val="00105908"/>
    <w:rsid w:val="0010591A"/>
    <w:rsid w:val="00106521"/>
    <w:rsid w:val="00107CAB"/>
    <w:rsid w:val="00107DFB"/>
    <w:rsid w:val="0011347D"/>
    <w:rsid w:val="0011357D"/>
    <w:rsid w:val="001149C3"/>
    <w:rsid w:val="00114BFA"/>
    <w:rsid w:val="00120576"/>
    <w:rsid w:val="00122432"/>
    <w:rsid w:val="001232F0"/>
    <w:rsid w:val="0012419B"/>
    <w:rsid w:val="00127460"/>
    <w:rsid w:val="00131D1A"/>
    <w:rsid w:val="00140B4F"/>
    <w:rsid w:val="00144104"/>
    <w:rsid w:val="00146772"/>
    <w:rsid w:val="00147A38"/>
    <w:rsid w:val="00150B9D"/>
    <w:rsid w:val="00152538"/>
    <w:rsid w:val="00154216"/>
    <w:rsid w:val="00156F91"/>
    <w:rsid w:val="001656D4"/>
    <w:rsid w:val="001675EF"/>
    <w:rsid w:val="00171F54"/>
    <w:rsid w:val="00175B5F"/>
    <w:rsid w:val="00182CF6"/>
    <w:rsid w:val="00184406"/>
    <w:rsid w:val="00192060"/>
    <w:rsid w:val="00195C78"/>
    <w:rsid w:val="001965BC"/>
    <w:rsid w:val="00196AE8"/>
    <w:rsid w:val="00197E14"/>
    <w:rsid w:val="001A0898"/>
    <w:rsid w:val="001A1707"/>
    <w:rsid w:val="001A1A5B"/>
    <w:rsid w:val="001A4D6F"/>
    <w:rsid w:val="001A5340"/>
    <w:rsid w:val="001A5734"/>
    <w:rsid w:val="001B0185"/>
    <w:rsid w:val="001B080F"/>
    <w:rsid w:val="001B2705"/>
    <w:rsid w:val="001B277E"/>
    <w:rsid w:val="001B56A0"/>
    <w:rsid w:val="001B5E63"/>
    <w:rsid w:val="001B6BA8"/>
    <w:rsid w:val="001C2CEC"/>
    <w:rsid w:val="001C5099"/>
    <w:rsid w:val="001C7305"/>
    <w:rsid w:val="001D1AAF"/>
    <w:rsid w:val="001D1FF3"/>
    <w:rsid w:val="001D35E5"/>
    <w:rsid w:val="001D56AF"/>
    <w:rsid w:val="001E5A07"/>
    <w:rsid w:val="001E6603"/>
    <w:rsid w:val="002033EB"/>
    <w:rsid w:val="002038DB"/>
    <w:rsid w:val="00203FED"/>
    <w:rsid w:val="00205107"/>
    <w:rsid w:val="00206B1C"/>
    <w:rsid w:val="00207822"/>
    <w:rsid w:val="00210FDA"/>
    <w:rsid w:val="0021273E"/>
    <w:rsid w:val="002138C4"/>
    <w:rsid w:val="00213F98"/>
    <w:rsid w:val="002145AD"/>
    <w:rsid w:val="00214A22"/>
    <w:rsid w:val="00216C20"/>
    <w:rsid w:val="00216C48"/>
    <w:rsid w:val="00222207"/>
    <w:rsid w:val="0023523A"/>
    <w:rsid w:val="002367CF"/>
    <w:rsid w:val="00240383"/>
    <w:rsid w:val="00242256"/>
    <w:rsid w:val="002547BC"/>
    <w:rsid w:val="00257639"/>
    <w:rsid w:val="00257833"/>
    <w:rsid w:val="00257FC0"/>
    <w:rsid w:val="00261F61"/>
    <w:rsid w:val="0026348D"/>
    <w:rsid w:val="0026557E"/>
    <w:rsid w:val="00265BE4"/>
    <w:rsid w:val="00267EA1"/>
    <w:rsid w:val="00270C1B"/>
    <w:rsid w:val="00271D63"/>
    <w:rsid w:val="00276BAB"/>
    <w:rsid w:val="00284515"/>
    <w:rsid w:val="00285E10"/>
    <w:rsid w:val="00287C84"/>
    <w:rsid w:val="00290A19"/>
    <w:rsid w:val="002925C6"/>
    <w:rsid w:val="0029273D"/>
    <w:rsid w:val="00293690"/>
    <w:rsid w:val="00294889"/>
    <w:rsid w:val="00295A27"/>
    <w:rsid w:val="002A070A"/>
    <w:rsid w:val="002A3B60"/>
    <w:rsid w:val="002A7AC7"/>
    <w:rsid w:val="002B40B5"/>
    <w:rsid w:val="002B5A03"/>
    <w:rsid w:val="002B6546"/>
    <w:rsid w:val="002B7E49"/>
    <w:rsid w:val="002C0944"/>
    <w:rsid w:val="002D0AB9"/>
    <w:rsid w:val="002D661F"/>
    <w:rsid w:val="002D7C65"/>
    <w:rsid w:val="002E210F"/>
    <w:rsid w:val="002E4091"/>
    <w:rsid w:val="002F0DAF"/>
    <w:rsid w:val="002F1CFC"/>
    <w:rsid w:val="002F34FC"/>
    <w:rsid w:val="002F51A7"/>
    <w:rsid w:val="00300575"/>
    <w:rsid w:val="00300E98"/>
    <w:rsid w:val="003012BE"/>
    <w:rsid w:val="003150DA"/>
    <w:rsid w:val="00320E83"/>
    <w:rsid w:val="00323C90"/>
    <w:rsid w:val="003314E0"/>
    <w:rsid w:val="003407BA"/>
    <w:rsid w:val="00341EE1"/>
    <w:rsid w:val="00344FCC"/>
    <w:rsid w:val="00345D98"/>
    <w:rsid w:val="00345ED9"/>
    <w:rsid w:val="00352498"/>
    <w:rsid w:val="00352C61"/>
    <w:rsid w:val="00353638"/>
    <w:rsid w:val="0035450E"/>
    <w:rsid w:val="00356042"/>
    <w:rsid w:val="0036473A"/>
    <w:rsid w:val="003730D8"/>
    <w:rsid w:val="003751B5"/>
    <w:rsid w:val="00375202"/>
    <w:rsid w:val="003756BA"/>
    <w:rsid w:val="00376529"/>
    <w:rsid w:val="00382434"/>
    <w:rsid w:val="0039408C"/>
    <w:rsid w:val="00394329"/>
    <w:rsid w:val="00395AA5"/>
    <w:rsid w:val="00397D0E"/>
    <w:rsid w:val="003A2566"/>
    <w:rsid w:val="003B2EA8"/>
    <w:rsid w:val="003B3306"/>
    <w:rsid w:val="003B5002"/>
    <w:rsid w:val="003C047B"/>
    <w:rsid w:val="003C05CA"/>
    <w:rsid w:val="003C2A1D"/>
    <w:rsid w:val="003C4924"/>
    <w:rsid w:val="003C636B"/>
    <w:rsid w:val="003D0A11"/>
    <w:rsid w:val="003D1F5D"/>
    <w:rsid w:val="003D3923"/>
    <w:rsid w:val="003D74C1"/>
    <w:rsid w:val="003E05AB"/>
    <w:rsid w:val="003E3904"/>
    <w:rsid w:val="003F074E"/>
    <w:rsid w:val="003F1237"/>
    <w:rsid w:val="003F2516"/>
    <w:rsid w:val="003F654A"/>
    <w:rsid w:val="004001C8"/>
    <w:rsid w:val="00401320"/>
    <w:rsid w:val="00404C7A"/>
    <w:rsid w:val="0041132F"/>
    <w:rsid w:val="00412FFC"/>
    <w:rsid w:val="0041405E"/>
    <w:rsid w:val="0041461B"/>
    <w:rsid w:val="00414CFD"/>
    <w:rsid w:val="00416BFA"/>
    <w:rsid w:val="00424D07"/>
    <w:rsid w:val="00433AFF"/>
    <w:rsid w:val="00433EEC"/>
    <w:rsid w:val="004345E8"/>
    <w:rsid w:val="004407B6"/>
    <w:rsid w:val="00440E4C"/>
    <w:rsid w:val="00446DC9"/>
    <w:rsid w:val="004533B2"/>
    <w:rsid w:val="00460B78"/>
    <w:rsid w:val="00461629"/>
    <w:rsid w:val="0046310E"/>
    <w:rsid w:val="004719E2"/>
    <w:rsid w:val="004769FA"/>
    <w:rsid w:val="004821F5"/>
    <w:rsid w:val="00484F8C"/>
    <w:rsid w:val="00485A7F"/>
    <w:rsid w:val="00492556"/>
    <w:rsid w:val="004A0538"/>
    <w:rsid w:val="004A0A0D"/>
    <w:rsid w:val="004A2063"/>
    <w:rsid w:val="004A2199"/>
    <w:rsid w:val="004A249D"/>
    <w:rsid w:val="004A348A"/>
    <w:rsid w:val="004A49DC"/>
    <w:rsid w:val="004A53BF"/>
    <w:rsid w:val="004A53CD"/>
    <w:rsid w:val="004B03A6"/>
    <w:rsid w:val="004B0A7A"/>
    <w:rsid w:val="004B361F"/>
    <w:rsid w:val="004B4CD0"/>
    <w:rsid w:val="004B5ED9"/>
    <w:rsid w:val="004B616F"/>
    <w:rsid w:val="004B77D9"/>
    <w:rsid w:val="004C1EFB"/>
    <w:rsid w:val="004C54E7"/>
    <w:rsid w:val="004C6F6D"/>
    <w:rsid w:val="004D6A23"/>
    <w:rsid w:val="004E37AF"/>
    <w:rsid w:val="004E3815"/>
    <w:rsid w:val="004F1420"/>
    <w:rsid w:val="004F1B97"/>
    <w:rsid w:val="004F2981"/>
    <w:rsid w:val="004F5CD1"/>
    <w:rsid w:val="0051128D"/>
    <w:rsid w:val="0051416A"/>
    <w:rsid w:val="0051552D"/>
    <w:rsid w:val="0051682A"/>
    <w:rsid w:val="00516E3C"/>
    <w:rsid w:val="00517917"/>
    <w:rsid w:val="005208DA"/>
    <w:rsid w:val="00521887"/>
    <w:rsid w:val="005236E6"/>
    <w:rsid w:val="00540BCB"/>
    <w:rsid w:val="00545153"/>
    <w:rsid w:val="00545163"/>
    <w:rsid w:val="00545406"/>
    <w:rsid w:val="00546240"/>
    <w:rsid w:val="005502B2"/>
    <w:rsid w:val="0055663A"/>
    <w:rsid w:val="00561B17"/>
    <w:rsid w:val="0057454D"/>
    <w:rsid w:val="0057497D"/>
    <w:rsid w:val="005776BD"/>
    <w:rsid w:val="00577B7D"/>
    <w:rsid w:val="00582A97"/>
    <w:rsid w:val="00582BC7"/>
    <w:rsid w:val="0058366F"/>
    <w:rsid w:val="00584A8D"/>
    <w:rsid w:val="005878DF"/>
    <w:rsid w:val="00593300"/>
    <w:rsid w:val="00595B63"/>
    <w:rsid w:val="005A04EB"/>
    <w:rsid w:val="005A0F6D"/>
    <w:rsid w:val="005A499F"/>
    <w:rsid w:val="005A5B59"/>
    <w:rsid w:val="005A735B"/>
    <w:rsid w:val="005B101C"/>
    <w:rsid w:val="005C2F30"/>
    <w:rsid w:val="005C66A9"/>
    <w:rsid w:val="005C726E"/>
    <w:rsid w:val="005D0460"/>
    <w:rsid w:val="005D09B6"/>
    <w:rsid w:val="005D5911"/>
    <w:rsid w:val="005E1FFB"/>
    <w:rsid w:val="005E561F"/>
    <w:rsid w:val="005E6CEA"/>
    <w:rsid w:val="005E783F"/>
    <w:rsid w:val="005F2354"/>
    <w:rsid w:val="005F3A86"/>
    <w:rsid w:val="005F7515"/>
    <w:rsid w:val="00601606"/>
    <w:rsid w:val="00606C29"/>
    <w:rsid w:val="006111B7"/>
    <w:rsid w:val="00611BFA"/>
    <w:rsid w:val="00612793"/>
    <w:rsid w:val="0061299E"/>
    <w:rsid w:val="006140B3"/>
    <w:rsid w:val="00616306"/>
    <w:rsid w:val="00623A1F"/>
    <w:rsid w:val="00625499"/>
    <w:rsid w:val="00626B42"/>
    <w:rsid w:val="006313ED"/>
    <w:rsid w:val="00635920"/>
    <w:rsid w:val="00636A49"/>
    <w:rsid w:val="00646A3D"/>
    <w:rsid w:val="0064735D"/>
    <w:rsid w:val="00647B5E"/>
    <w:rsid w:val="00651D28"/>
    <w:rsid w:val="006530E7"/>
    <w:rsid w:val="00653381"/>
    <w:rsid w:val="0065401B"/>
    <w:rsid w:val="0065480E"/>
    <w:rsid w:val="0066054F"/>
    <w:rsid w:val="00665EB8"/>
    <w:rsid w:val="00677C9F"/>
    <w:rsid w:val="00677E9C"/>
    <w:rsid w:val="0068065A"/>
    <w:rsid w:val="00681230"/>
    <w:rsid w:val="00681936"/>
    <w:rsid w:val="00690BE7"/>
    <w:rsid w:val="006971E5"/>
    <w:rsid w:val="00697684"/>
    <w:rsid w:val="006A1396"/>
    <w:rsid w:val="006A1968"/>
    <w:rsid w:val="006A2C88"/>
    <w:rsid w:val="006A368F"/>
    <w:rsid w:val="006A6928"/>
    <w:rsid w:val="006A6DA8"/>
    <w:rsid w:val="006A7A47"/>
    <w:rsid w:val="006B3510"/>
    <w:rsid w:val="006C33DB"/>
    <w:rsid w:val="006D1FF7"/>
    <w:rsid w:val="006D3C89"/>
    <w:rsid w:val="006D5723"/>
    <w:rsid w:val="006D6A12"/>
    <w:rsid w:val="006D6CF8"/>
    <w:rsid w:val="006D7475"/>
    <w:rsid w:val="006E0FFE"/>
    <w:rsid w:val="006E121E"/>
    <w:rsid w:val="006E25F3"/>
    <w:rsid w:val="006E7294"/>
    <w:rsid w:val="006F4322"/>
    <w:rsid w:val="006F65C2"/>
    <w:rsid w:val="006F79B6"/>
    <w:rsid w:val="00712405"/>
    <w:rsid w:val="007126A4"/>
    <w:rsid w:val="00712949"/>
    <w:rsid w:val="0071382D"/>
    <w:rsid w:val="00714107"/>
    <w:rsid w:val="0071568F"/>
    <w:rsid w:val="00716275"/>
    <w:rsid w:val="00720853"/>
    <w:rsid w:val="00722380"/>
    <w:rsid w:val="0072264C"/>
    <w:rsid w:val="00730C64"/>
    <w:rsid w:val="00730C9D"/>
    <w:rsid w:val="00734926"/>
    <w:rsid w:val="0073795D"/>
    <w:rsid w:val="007447CB"/>
    <w:rsid w:val="00751104"/>
    <w:rsid w:val="0075515B"/>
    <w:rsid w:val="007603E9"/>
    <w:rsid w:val="00760762"/>
    <w:rsid w:val="0076089A"/>
    <w:rsid w:val="007637E4"/>
    <w:rsid w:val="007724E9"/>
    <w:rsid w:val="00776C7C"/>
    <w:rsid w:val="00780CAF"/>
    <w:rsid w:val="00780F39"/>
    <w:rsid w:val="007812FE"/>
    <w:rsid w:val="007827E1"/>
    <w:rsid w:val="0078792D"/>
    <w:rsid w:val="00792EE8"/>
    <w:rsid w:val="00794B01"/>
    <w:rsid w:val="00796C14"/>
    <w:rsid w:val="007A0AD4"/>
    <w:rsid w:val="007A14AF"/>
    <w:rsid w:val="007A4B07"/>
    <w:rsid w:val="007B526C"/>
    <w:rsid w:val="007B5869"/>
    <w:rsid w:val="007B7328"/>
    <w:rsid w:val="007B779B"/>
    <w:rsid w:val="007C033F"/>
    <w:rsid w:val="007C1159"/>
    <w:rsid w:val="007C2CFD"/>
    <w:rsid w:val="007C2ED8"/>
    <w:rsid w:val="007C395E"/>
    <w:rsid w:val="007C766E"/>
    <w:rsid w:val="007D0295"/>
    <w:rsid w:val="007D300B"/>
    <w:rsid w:val="007D342E"/>
    <w:rsid w:val="007D48F5"/>
    <w:rsid w:val="007D775A"/>
    <w:rsid w:val="007E0A7A"/>
    <w:rsid w:val="007E14CF"/>
    <w:rsid w:val="007E1ABB"/>
    <w:rsid w:val="007E2702"/>
    <w:rsid w:val="007E2BF9"/>
    <w:rsid w:val="007E3D38"/>
    <w:rsid w:val="007E5E9D"/>
    <w:rsid w:val="007F4820"/>
    <w:rsid w:val="007F588A"/>
    <w:rsid w:val="007F6FB8"/>
    <w:rsid w:val="00800AD4"/>
    <w:rsid w:val="008110D3"/>
    <w:rsid w:val="008203C5"/>
    <w:rsid w:val="00820976"/>
    <w:rsid w:val="008243A2"/>
    <w:rsid w:val="00826427"/>
    <w:rsid w:val="008346AC"/>
    <w:rsid w:val="00840F17"/>
    <w:rsid w:val="008435D5"/>
    <w:rsid w:val="00847CAE"/>
    <w:rsid w:val="00853B59"/>
    <w:rsid w:val="00853CB6"/>
    <w:rsid w:val="008545B9"/>
    <w:rsid w:val="00855924"/>
    <w:rsid w:val="00856C36"/>
    <w:rsid w:val="00871F9F"/>
    <w:rsid w:val="00874066"/>
    <w:rsid w:val="0088112E"/>
    <w:rsid w:val="00882270"/>
    <w:rsid w:val="0088271F"/>
    <w:rsid w:val="0088417C"/>
    <w:rsid w:val="00884691"/>
    <w:rsid w:val="008872AE"/>
    <w:rsid w:val="0088791F"/>
    <w:rsid w:val="00890123"/>
    <w:rsid w:val="00890C66"/>
    <w:rsid w:val="008A0743"/>
    <w:rsid w:val="008A24E1"/>
    <w:rsid w:val="008A6D54"/>
    <w:rsid w:val="008B12EC"/>
    <w:rsid w:val="008C0753"/>
    <w:rsid w:val="008C1240"/>
    <w:rsid w:val="008C3939"/>
    <w:rsid w:val="008C3CAA"/>
    <w:rsid w:val="008C558A"/>
    <w:rsid w:val="008C5CC0"/>
    <w:rsid w:val="008C5DC8"/>
    <w:rsid w:val="008C68C6"/>
    <w:rsid w:val="008C7C7D"/>
    <w:rsid w:val="008D47C1"/>
    <w:rsid w:val="008D66BA"/>
    <w:rsid w:val="008D6B45"/>
    <w:rsid w:val="008D6B70"/>
    <w:rsid w:val="008E3060"/>
    <w:rsid w:val="008E4523"/>
    <w:rsid w:val="008E4D6A"/>
    <w:rsid w:val="008E63FD"/>
    <w:rsid w:val="008E7EE1"/>
    <w:rsid w:val="0090109B"/>
    <w:rsid w:val="00904F79"/>
    <w:rsid w:val="00906F8A"/>
    <w:rsid w:val="00914557"/>
    <w:rsid w:val="00915EB2"/>
    <w:rsid w:val="009207ED"/>
    <w:rsid w:val="009220B2"/>
    <w:rsid w:val="00923065"/>
    <w:rsid w:val="009250E1"/>
    <w:rsid w:val="009307B1"/>
    <w:rsid w:val="0093107E"/>
    <w:rsid w:val="0093461B"/>
    <w:rsid w:val="00937E21"/>
    <w:rsid w:val="009428F0"/>
    <w:rsid w:val="009431AE"/>
    <w:rsid w:val="00943BA4"/>
    <w:rsid w:val="00944467"/>
    <w:rsid w:val="0094498D"/>
    <w:rsid w:val="009459AD"/>
    <w:rsid w:val="00947DBE"/>
    <w:rsid w:val="00950A42"/>
    <w:rsid w:val="00950B26"/>
    <w:rsid w:val="00955AC0"/>
    <w:rsid w:val="009579F0"/>
    <w:rsid w:val="009738C6"/>
    <w:rsid w:val="009754F0"/>
    <w:rsid w:val="00976269"/>
    <w:rsid w:val="009805B9"/>
    <w:rsid w:val="0099411B"/>
    <w:rsid w:val="00997A81"/>
    <w:rsid w:val="009A0CE1"/>
    <w:rsid w:val="009B3F13"/>
    <w:rsid w:val="009B5FF8"/>
    <w:rsid w:val="009D23DD"/>
    <w:rsid w:val="009D5780"/>
    <w:rsid w:val="009E18F7"/>
    <w:rsid w:val="009E3B7A"/>
    <w:rsid w:val="009E3CF8"/>
    <w:rsid w:val="009E6726"/>
    <w:rsid w:val="009F041B"/>
    <w:rsid w:val="009F1928"/>
    <w:rsid w:val="009F4120"/>
    <w:rsid w:val="009F58BD"/>
    <w:rsid w:val="00A00C03"/>
    <w:rsid w:val="00A01263"/>
    <w:rsid w:val="00A01D85"/>
    <w:rsid w:val="00A029C1"/>
    <w:rsid w:val="00A07070"/>
    <w:rsid w:val="00A10FBD"/>
    <w:rsid w:val="00A11044"/>
    <w:rsid w:val="00A14A3A"/>
    <w:rsid w:val="00A1614F"/>
    <w:rsid w:val="00A16566"/>
    <w:rsid w:val="00A1714A"/>
    <w:rsid w:val="00A20A5E"/>
    <w:rsid w:val="00A260C5"/>
    <w:rsid w:val="00A267BB"/>
    <w:rsid w:val="00A31AA9"/>
    <w:rsid w:val="00A3237E"/>
    <w:rsid w:val="00A35C1E"/>
    <w:rsid w:val="00A37E8B"/>
    <w:rsid w:val="00A47B1F"/>
    <w:rsid w:val="00A50680"/>
    <w:rsid w:val="00A50E9F"/>
    <w:rsid w:val="00A5327F"/>
    <w:rsid w:val="00A550BF"/>
    <w:rsid w:val="00A569B3"/>
    <w:rsid w:val="00A56FDA"/>
    <w:rsid w:val="00A70AED"/>
    <w:rsid w:val="00A725AC"/>
    <w:rsid w:val="00A747ED"/>
    <w:rsid w:val="00A81800"/>
    <w:rsid w:val="00A82DC2"/>
    <w:rsid w:val="00A91A88"/>
    <w:rsid w:val="00A9362B"/>
    <w:rsid w:val="00A95F6C"/>
    <w:rsid w:val="00A96475"/>
    <w:rsid w:val="00AA113D"/>
    <w:rsid w:val="00AA205E"/>
    <w:rsid w:val="00AA665C"/>
    <w:rsid w:val="00AA7D50"/>
    <w:rsid w:val="00AA7F53"/>
    <w:rsid w:val="00AB42FB"/>
    <w:rsid w:val="00AB632D"/>
    <w:rsid w:val="00AC6023"/>
    <w:rsid w:val="00AD33FD"/>
    <w:rsid w:val="00AD4731"/>
    <w:rsid w:val="00AE4AF6"/>
    <w:rsid w:val="00AE7ADF"/>
    <w:rsid w:val="00AF0BA8"/>
    <w:rsid w:val="00AF1CAE"/>
    <w:rsid w:val="00AF1D9D"/>
    <w:rsid w:val="00AF229E"/>
    <w:rsid w:val="00B0330E"/>
    <w:rsid w:val="00B05071"/>
    <w:rsid w:val="00B12D67"/>
    <w:rsid w:val="00B17736"/>
    <w:rsid w:val="00B17C9D"/>
    <w:rsid w:val="00B231F5"/>
    <w:rsid w:val="00B33A85"/>
    <w:rsid w:val="00B36190"/>
    <w:rsid w:val="00B36BF2"/>
    <w:rsid w:val="00B4052B"/>
    <w:rsid w:val="00B4261F"/>
    <w:rsid w:val="00B42A90"/>
    <w:rsid w:val="00B42FFA"/>
    <w:rsid w:val="00B43707"/>
    <w:rsid w:val="00B45CFC"/>
    <w:rsid w:val="00B469B0"/>
    <w:rsid w:val="00B514AD"/>
    <w:rsid w:val="00B51DD3"/>
    <w:rsid w:val="00B53D1D"/>
    <w:rsid w:val="00B5720E"/>
    <w:rsid w:val="00B60801"/>
    <w:rsid w:val="00B70595"/>
    <w:rsid w:val="00B71739"/>
    <w:rsid w:val="00B748A7"/>
    <w:rsid w:val="00B7631C"/>
    <w:rsid w:val="00B7719F"/>
    <w:rsid w:val="00B806F9"/>
    <w:rsid w:val="00B848FC"/>
    <w:rsid w:val="00B85191"/>
    <w:rsid w:val="00B92640"/>
    <w:rsid w:val="00B9564B"/>
    <w:rsid w:val="00B97B09"/>
    <w:rsid w:val="00BA054A"/>
    <w:rsid w:val="00BA12BD"/>
    <w:rsid w:val="00BB0865"/>
    <w:rsid w:val="00BB0E91"/>
    <w:rsid w:val="00BB2518"/>
    <w:rsid w:val="00BB32BB"/>
    <w:rsid w:val="00BB388F"/>
    <w:rsid w:val="00BC3D26"/>
    <w:rsid w:val="00BC65DF"/>
    <w:rsid w:val="00BD2A06"/>
    <w:rsid w:val="00BD3052"/>
    <w:rsid w:val="00BE12C9"/>
    <w:rsid w:val="00BE7594"/>
    <w:rsid w:val="00BF4E67"/>
    <w:rsid w:val="00BF608B"/>
    <w:rsid w:val="00BF6CAE"/>
    <w:rsid w:val="00C00FFD"/>
    <w:rsid w:val="00C03CED"/>
    <w:rsid w:val="00C05438"/>
    <w:rsid w:val="00C07263"/>
    <w:rsid w:val="00C072D6"/>
    <w:rsid w:val="00C168AE"/>
    <w:rsid w:val="00C17D82"/>
    <w:rsid w:val="00C17E5E"/>
    <w:rsid w:val="00C20099"/>
    <w:rsid w:val="00C21320"/>
    <w:rsid w:val="00C21D93"/>
    <w:rsid w:val="00C302A6"/>
    <w:rsid w:val="00C3312E"/>
    <w:rsid w:val="00C36377"/>
    <w:rsid w:val="00C37D16"/>
    <w:rsid w:val="00C40334"/>
    <w:rsid w:val="00C465DD"/>
    <w:rsid w:val="00C503D1"/>
    <w:rsid w:val="00C51219"/>
    <w:rsid w:val="00C525F0"/>
    <w:rsid w:val="00C54A6D"/>
    <w:rsid w:val="00C55AC0"/>
    <w:rsid w:val="00C569DC"/>
    <w:rsid w:val="00C60408"/>
    <w:rsid w:val="00C60CA1"/>
    <w:rsid w:val="00C60FDD"/>
    <w:rsid w:val="00C63B38"/>
    <w:rsid w:val="00C66AAD"/>
    <w:rsid w:val="00C72FA6"/>
    <w:rsid w:val="00C737A0"/>
    <w:rsid w:val="00C74A9B"/>
    <w:rsid w:val="00C75D2D"/>
    <w:rsid w:val="00C77919"/>
    <w:rsid w:val="00C83932"/>
    <w:rsid w:val="00C87DD1"/>
    <w:rsid w:val="00C900A3"/>
    <w:rsid w:val="00C965E3"/>
    <w:rsid w:val="00CB0712"/>
    <w:rsid w:val="00CB1865"/>
    <w:rsid w:val="00CB7677"/>
    <w:rsid w:val="00CC1EDA"/>
    <w:rsid w:val="00CC2381"/>
    <w:rsid w:val="00CC3779"/>
    <w:rsid w:val="00CD1EFA"/>
    <w:rsid w:val="00CD24DC"/>
    <w:rsid w:val="00CD7512"/>
    <w:rsid w:val="00CE182A"/>
    <w:rsid w:val="00CE3F7D"/>
    <w:rsid w:val="00CE6A5D"/>
    <w:rsid w:val="00CE7A2E"/>
    <w:rsid w:val="00CF3600"/>
    <w:rsid w:val="00CF724C"/>
    <w:rsid w:val="00D02370"/>
    <w:rsid w:val="00D02AB4"/>
    <w:rsid w:val="00D038C0"/>
    <w:rsid w:val="00D06F0C"/>
    <w:rsid w:val="00D17533"/>
    <w:rsid w:val="00D24970"/>
    <w:rsid w:val="00D27D74"/>
    <w:rsid w:val="00D27EC6"/>
    <w:rsid w:val="00D334D9"/>
    <w:rsid w:val="00D4064F"/>
    <w:rsid w:val="00D42792"/>
    <w:rsid w:val="00D42CC5"/>
    <w:rsid w:val="00D4411A"/>
    <w:rsid w:val="00D44C22"/>
    <w:rsid w:val="00D52014"/>
    <w:rsid w:val="00D5535F"/>
    <w:rsid w:val="00D61491"/>
    <w:rsid w:val="00D6161D"/>
    <w:rsid w:val="00D61FB8"/>
    <w:rsid w:val="00D65D1C"/>
    <w:rsid w:val="00D7299A"/>
    <w:rsid w:val="00D77E80"/>
    <w:rsid w:val="00D83139"/>
    <w:rsid w:val="00D86A3B"/>
    <w:rsid w:val="00D924A6"/>
    <w:rsid w:val="00D93090"/>
    <w:rsid w:val="00DB458B"/>
    <w:rsid w:val="00DB541B"/>
    <w:rsid w:val="00DC4DE5"/>
    <w:rsid w:val="00DC601A"/>
    <w:rsid w:val="00DD15CE"/>
    <w:rsid w:val="00DD2157"/>
    <w:rsid w:val="00DD26C3"/>
    <w:rsid w:val="00DD2EA9"/>
    <w:rsid w:val="00DD40D7"/>
    <w:rsid w:val="00DD52B2"/>
    <w:rsid w:val="00DD709C"/>
    <w:rsid w:val="00DD754F"/>
    <w:rsid w:val="00DE0244"/>
    <w:rsid w:val="00DE42D5"/>
    <w:rsid w:val="00DE4F5E"/>
    <w:rsid w:val="00DE72AF"/>
    <w:rsid w:val="00DF5E68"/>
    <w:rsid w:val="00DF6264"/>
    <w:rsid w:val="00DF65DB"/>
    <w:rsid w:val="00DF74B7"/>
    <w:rsid w:val="00DF79B8"/>
    <w:rsid w:val="00E04329"/>
    <w:rsid w:val="00E05E19"/>
    <w:rsid w:val="00E0695F"/>
    <w:rsid w:val="00E10005"/>
    <w:rsid w:val="00E13AF5"/>
    <w:rsid w:val="00E15011"/>
    <w:rsid w:val="00E1723A"/>
    <w:rsid w:val="00E20A1D"/>
    <w:rsid w:val="00E24E61"/>
    <w:rsid w:val="00E3092F"/>
    <w:rsid w:val="00E31CE1"/>
    <w:rsid w:val="00E426DC"/>
    <w:rsid w:val="00E436D8"/>
    <w:rsid w:val="00E4474E"/>
    <w:rsid w:val="00E45131"/>
    <w:rsid w:val="00E45FA0"/>
    <w:rsid w:val="00E50FC6"/>
    <w:rsid w:val="00E53FF0"/>
    <w:rsid w:val="00E553B5"/>
    <w:rsid w:val="00E57B8F"/>
    <w:rsid w:val="00E62221"/>
    <w:rsid w:val="00E65986"/>
    <w:rsid w:val="00E744A2"/>
    <w:rsid w:val="00E81634"/>
    <w:rsid w:val="00E82B3E"/>
    <w:rsid w:val="00E83E31"/>
    <w:rsid w:val="00E8588B"/>
    <w:rsid w:val="00E86552"/>
    <w:rsid w:val="00E965C6"/>
    <w:rsid w:val="00EA428A"/>
    <w:rsid w:val="00EB3A62"/>
    <w:rsid w:val="00EB446A"/>
    <w:rsid w:val="00EC38C2"/>
    <w:rsid w:val="00EC5502"/>
    <w:rsid w:val="00ED49E1"/>
    <w:rsid w:val="00EF0F7E"/>
    <w:rsid w:val="00EF2ABE"/>
    <w:rsid w:val="00EF56CF"/>
    <w:rsid w:val="00F06B43"/>
    <w:rsid w:val="00F1383C"/>
    <w:rsid w:val="00F20DE6"/>
    <w:rsid w:val="00F234CE"/>
    <w:rsid w:val="00F24131"/>
    <w:rsid w:val="00F246B1"/>
    <w:rsid w:val="00F26860"/>
    <w:rsid w:val="00F27586"/>
    <w:rsid w:val="00F27EAF"/>
    <w:rsid w:val="00F3065D"/>
    <w:rsid w:val="00F3338A"/>
    <w:rsid w:val="00F35759"/>
    <w:rsid w:val="00F421BB"/>
    <w:rsid w:val="00F43C08"/>
    <w:rsid w:val="00F440BA"/>
    <w:rsid w:val="00F5109D"/>
    <w:rsid w:val="00F5490B"/>
    <w:rsid w:val="00F55CDB"/>
    <w:rsid w:val="00F5750F"/>
    <w:rsid w:val="00F61FE7"/>
    <w:rsid w:val="00F65B6F"/>
    <w:rsid w:val="00F83DE4"/>
    <w:rsid w:val="00F84DFE"/>
    <w:rsid w:val="00F8573C"/>
    <w:rsid w:val="00F907C5"/>
    <w:rsid w:val="00FA3526"/>
    <w:rsid w:val="00FB062B"/>
    <w:rsid w:val="00FB1E2F"/>
    <w:rsid w:val="00FB27A8"/>
    <w:rsid w:val="00FB36C4"/>
    <w:rsid w:val="00FC1997"/>
    <w:rsid w:val="00FC533F"/>
    <w:rsid w:val="00FC60FA"/>
    <w:rsid w:val="00FC7303"/>
    <w:rsid w:val="00FD102D"/>
    <w:rsid w:val="00FD27AA"/>
    <w:rsid w:val="00FD623E"/>
    <w:rsid w:val="00FE104E"/>
    <w:rsid w:val="00FE188D"/>
    <w:rsid w:val="00FE32F5"/>
    <w:rsid w:val="00FE515C"/>
    <w:rsid w:val="00FE64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53D7F"/>
  <w15:chartTrackingRefBased/>
  <w15:docId w15:val="{6EA011AA-C085-41FC-8405-3383781A9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tabs>
        <w:tab w:val="num" w:pos="0"/>
      </w:tabs>
      <w:ind w:hanging="482"/>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uiPriority w:val="22"/>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i-provider">
    <w:name w:val="ui-provider"/>
    <w:basedOn w:val="DefaultParagraphFont"/>
  </w:style>
  <w:style w:type="character" w:customStyle="1" w:styleId="PleaseReviewParagraphId">
    <w:name w:val="PleaseReviewParagraphId"/>
    <w:basedOn w:val="DefaultParagraphFont"/>
    <w:rPr>
      <w:rFonts w:ascii="Arial" w:hAnsi="Arial"/>
      <w:b w:val="0"/>
      <w:i w:val="0"/>
      <w:color w:val="000080"/>
      <w:sz w:val="16"/>
      <w:u w:val="none"/>
    </w:rPr>
  </w:style>
  <w:style w:type="character" w:customStyle="1" w:styleId="articletitle">
    <w:name w:val="article_title"/>
    <w:basedOn w:val="DefaultParagraphFont"/>
    <w:rsid w:val="0011357D"/>
  </w:style>
  <w:style w:type="paragraph" w:customStyle="1" w:styleId="margin-bottom-3">
    <w:name w:val="margin-bottom-3"/>
    <w:basedOn w:val="Normal"/>
    <w:rsid w:val="0011357D"/>
    <w:pPr>
      <w:spacing w:before="100" w:beforeAutospacing="1" w:after="100" w:afterAutospacing="1"/>
      <w:jc w:val="left"/>
    </w:pPr>
    <w:rPr>
      <w:rFonts w:eastAsia="Times New Roman"/>
      <w:sz w:val="24"/>
      <w:lang w:val="en-US"/>
    </w:rPr>
  </w:style>
  <w:style w:type="paragraph" w:customStyle="1" w:styleId="padding-0">
    <w:name w:val="padding-0"/>
    <w:basedOn w:val="Normal"/>
    <w:rsid w:val="0011357D"/>
    <w:pPr>
      <w:spacing w:before="100" w:beforeAutospacing="1" w:after="100" w:afterAutospacing="1"/>
      <w:jc w:val="left"/>
    </w:pPr>
    <w:rPr>
      <w:rFonts w:eastAsia="Times New Roman"/>
      <w:sz w:val="24"/>
      <w:lang w:val="en-US"/>
    </w:rPr>
  </w:style>
  <w:style w:type="paragraph" w:customStyle="1" w:styleId="padding-3">
    <w:name w:val="padding-3"/>
    <w:basedOn w:val="Normal"/>
    <w:rsid w:val="0011357D"/>
    <w:pPr>
      <w:spacing w:before="100" w:beforeAutospacing="1" w:after="100" w:afterAutospacing="1"/>
      <w:jc w:val="left"/>
    </w:pPr>
    <w:rPr>
      <w:rFonts w:eastAsia="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334">
      <w:bodyDiv w:val="1"/>
      <w:marLeft w:val="0"/>
      <w:marRight w:val="0"/>
      <w:marTop w:val="0"/>
      <w:marBottom w:val="0"/>
      <w:divBdr>
        <w:top w:val="none" w:sz="0" w:space="0" w:color="auto"/>
        <w:left w:val="none" w:sz="0" w:space="0" w:color="auto"/>
        <w:bottom w:val="none" w:sz="0" w:space="0" w:color="auto"/>
        <w:right w:val="none" w:sz="0" w:space="0" w:color="auto"/>
      </w:divBdr>
    </w:div>
    <w:div w:id="422187782">
      <w:bodyDiv w:val="1"/>
      <w:marLeft w:val="0"/>
      <w:marRight w:val="0"/>
      <w:marTop w:val="0"/>
      <w:marBottom w:val="0"/>
      <w:divBdr>
        <w:top w:val="none" w:sz="0" w:space="0" w:color="auto"/>
        <w:left w:val="none" w:sz="0" w:space="0" w:color="auto"/>
        <w:bottom w:val="none" w:sz="0" w:space="0" w:color="auto"/>
        <w:right w:val="none" w:sz="0" w:space="0" w:color="auto"/>
      </w:divBdr>
    </w:div>
    <w:div w:id="497234997">
      <w:bodyDiv w:val="1"/>
      <w:marLeft w:val="0"/>
      <w:marRight w:val="0"/>
      <w:marTop w:val="0"/>
      <w:marBottom w:val="0"/>
      <w:divBdr>
        <w:top w:val="none" w:sz="0" w:space="0" w:color="auto"/>
        <w:left w:val="none" w:sz="0" w:space="0" w:color="auto"/>
        <w:bottom w:val="none" w:sz="0" w:space="0" w:color="auto"/>
        <w:right w:val="none" w:sz="0" w:space="0" w:color="auto"/>
      </w:divBdr>
    </w:div>
    <w:div w:id="1103259502">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31166159">
      <w:bodyDiv w:val="1"/>
      <w:marLeft w:val="0"/>
      <w:marRight w:val="0"/>
      <w:marTop w:val="0"/>
      <w:marBottom w:val="0"/>
      <w:divBdr>
        <w:top w:val="none" w:sz="0" w:space="0" w:color="auto"/>
        <w:left w:val="none" w:sz="0" w:space="0" w:color="auto"/>
        <w:bottom w:val="none" w:sz="0" w:space="0" w:color="auto"/>
        <w:right w:val="none" w:sz="0" w:space="0" w:color="auto"/>
      </w:divBdr>
    </w:div>
    <w:div w:id="1858763495">
      <w:bodyDiv w:val="1"/>
      <w:marLeft w:val="0"/>
      <w:marRight w:val="0"/>
      <w:marTop w:val="0"/>
      <w:marBottom w:val="0"/>
      <w:divBdr>
        <w:top w:val="none" w:sz="0" w:space="0" w:color="auto"/>
        <w:left w:val="none" w:sz="0" w:space="0" w:color="auto"/>
        <w:bottom w:val="none" w:sz="0" w:space="0" w:color="auto"/>
        <w:right w:val="none" w:sz="0" w:space="0" w:color="auto"/>
      </w:divBdr>
      <w:divsChild>
        <w:div w:id="1346787964">
          <w:marLeft w:val="0"/>
          <w:marRight w:val="0"/>
          <w:marTop w:val="0"/>
          <w:marBottom w:val="45"/>
          <w:divBdr>
            <w:top w:val="none" w:sz="0" w:space="0" w:color="auto"/>
            <w:left w:val="none" w:sz="0" w:space="0" w:color="auto"/>
            <w:bottom w:val="none" w:sz="0" w:space="0" w:color="auto"/>
            <w:right w:val="none" w:sz="0" w:space="0" w:color="auto"/>
          </w:divBdr>
        </w:div>
      </w:divsChild>
    </w:div>
    <w:div w:id="202454665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doi.org/10.1093/jee/97.3.824" TargetMode="External"/><Relationship Id="rId26" Type="http://schemas.openxmlformats.org/officeDocument/2006/relationships/hyperlink" Target="https://doi.org/10.1016/0022-474X(95)00039-A" TargetMode="External"/><Relationship Id="rId39" Type="http://schemas.openxmlformats.org/officeDocument/2006/relationships/theme" Target="theme/theme1.xml"/><Relationship Id="rId21" Type="http://schemas.openxmlformats.org/officeDocument/2006/relationships/hyperlink" Target="https://doi.org/10.1603/EC10228" TargetMode="External"/><Relationship Id="rId34"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journals.flvc.org/flaent/article/view/58735" TargetMode="External"/><Relationship Id="rId25" Type="http://schemas.openxmlformats.org/officeDocument/2006/relationships/hyperlink" Target="https://journals.flvc.org/flaent/article/view/88688" TargetMode="External"/><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iaea.org/publications/7159/irradiation-as-a-phytosanitary-treatment-of-food-and-agricultural-commodities" TargetMode="External"/><Relationship Id="rId20" Type="http://schemas.openxmlformats.org/officeDocument/2006/relationships/hyperlink" Target="https://journals.flvc.org/flaent/article/view/82599" TargetMode="External"/><Relationship Id="rId29" Type="http://schemas.openxmlformats.org/officeDocument/2006/relationships/hyperlink" Target="https://journals.flvc.org/flaent/article/view/8868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doi.org/10.1046/j.1439-0418.2003.00723.x"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i.org/10.1093/jee/97.2.286" TargetMode="External"/><Relationship Id="rId23" Type="http://schemas.openxmlformats.org/officeDocument/2006/relationships/hyperlink" Target="https://www-pub.iaea.org/MTCD/Publications/PDF/Pub873.pdf" TargetMode="External"/><Relationship Id="rId28" Type="http://schemas.openxmlformats.org/officeDocument/2006/relationships/hyperlink" Target="https://journals.flvc.org/fshs/article/view/94415"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doi.org/10.1093/jee/97.4.1245"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ppc.int/core-activities/standards-setting/ispms" TargetMode="External"/><Relationship Id="rId22" Type="http://schemas.openxmlformats.org/officeDocument/2006/relationships/hyperlink" Target="https://doi.org/10.1016/S0925-5214(01)00090-4" TargetMode="External"/><Relationship Id="rId27" Type="http://schemas.openxmlformats.org/officeDocument/2006/relationships/hyperlink" Target="https://journals.flvc.org/fshs/article/view/94783" TargetMode="External"/><Relationship Id="rId30" Type="http://schemas.openxmlformats.org/officeDocument/2006/relationships/hyperlink" Target="https://www.doi.org/10.3390/insects12050442"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OneDrive\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3C940-8E6D-4BAE-A955-1DD04FF3F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18390-0F92-4D94-AC36-AA0F9012B371}">
  <ds:schemaRefs>
    <ds:schemaRef ds:uri="http://schemas.openxmlformats.org/officeDocument/2006/bibliography"/>
  </ds:schemaRefs>
</ds:datastoreItem>
</file>

<file path=customXml/itemProps3.xml><?xml version="1.0" encoding="utf-8"?>
<ds:datastoreItem xmlns:ds="http://schemas.openxmlformats.org/officeDocument/2006/customXml" ds:itemID="{BAD953A3-9F89-4412-A579-6CF11C9E80B0}">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1D3930A8-B5DD-4598-AC05-3B357567EA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IPPC_2023-01-28</Template>
  <TotalTime>317</TotalTime>
  <Pages>4</Pages>
  <Words>2064</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ANNOTATED TEMPLATE FOR DRAFTING PHYTOSANITARY TREATMENTS</vt:lpstr>
      <vt:lpstr>    Adoption</vt:lpstr>
      <vt:lpstr>    Title</vt:lpstr>
      <vt:lpstr>Draft ANNEX to ISPM 28: Cold treatment for Zeugodacus tau on Citrus sinensis (20</vt:lpstr>
      <vt:lpstr>    Scope of the treatment</vt:lpstr>
      <vt:lpstr>    Treatment description</vt:lpstr>
      <vt:lpstr>    Treatment schedule[s]</vt:lpstr>
      <vt:lpstr>    Other relevant information</vt:lpstr>
      <vt:lpstr>    References</vt:lpstr>
    </vt:vector>
  </TitlesOfParts>
  <Company>FAO of the UN</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21</cp:revision>
  <cp:lastPrinted>2021-08-08T05:15:00Z</cp:lastPrinted>
  <dcterms:created xsi:type="dcterms:W3CDTF">2024-10-23T01:51:00Z</dcterms:created>
  <dcterms:modified xsi:type="dcterms:W3CDTF">2025-01-09T19:17:00Z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GrammarlyDocumentId">
    <vt:lpwstr>5f8c7f10afdec0779cb756e9cdee81036c1bcbb0aab020dd0b198d7015b4106f</vt:lpwstr>
  </property>
</Properties>
</file>