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548EF" w14:textId="77777777" w:rsidR="00192F01" w:rsidRPr="00CA2333" w:rsidRDefault="004957D3">
      <w:pPr>
        <w:jc w:val="center"/>
        <w:rPr>
          <w:lang w:val="en-NZ"/>
        </w:rPr>
      </w:pPr>
      <w:r>
        <w:rPr>
          <w:rStyle w:val="PleaseReviewParagraphId"/>
          <w:noProof/>
          <w:sz w:val="20"/>
        </w:rPr>
        <w:t xml:space="preserve">[PleaseReview document review. Review title: 2024 consultation: Draft annex to ISPM 28: Irradiation treatment for Pseudococcus baliteus (2023-033). </w:t>
      </w:r>
      <w:r w:rsidRPr="00CA2333">
        <w:rPr>
          <w:rStyle w:val="PleaseReviewParagraphId"/>
          <w:noProof/>
          <w:sz w:val="20"/>
          <w:lang w:val="en-NZ"/>
        </w:rPr>
        <w:t>Document title: 2023-033_Draft_PT_Ir_Pbaliteus_eng.docx]</w:t>
      </w:r>
    </w:p>
    <w:p w14:paraId="2ACBA63B" w14:textId="2EADA002" w:rsidR="00192F01" w:rsidRPr="00CA2333" w:rsidRDefault="004957D3">
      <w:pPr>
        <w:pStyle w:val="IPPHeadSection"/>
        <w:ind w:left="0" w:firstLine="0"/>
        <w:rPr>
          <w:lang w:val="en-NZ"/>
        </w:rPr>
      </w:pPr>
      <w:commentRangeStart w:id="0"/>
      <w:commentRangeStart w:id="1"/>
      <w:commentRangeEnd w:id="0"/>
      <w:r>
        <w:rPr>
          <w:rStyle w:val="CommentReference"/>
        </w:rPr>
        <w:commentReference w:id="0"/>
      </w:r>
      <w:commentRangeEnd w:id="1"/>
      <w:r w:rsidR="002B736B">
        <w:rPr>
          <w:rStyle w:val="CommentReference"/>
          <w:rFonts w:eastAsia="MS Mincho"/>
          <w:b w:val="0"/>
          <w:bCs w:val="0"/>
          <w:caps w:val="0"/>
          <w:lang w:val="x-none"/>
        </w:rPr>
        <w:commentReference w:id="1"/>
      </w:r>
      <w:commentRangeStart w:id="2"/>
      <w:commentRangeStart w:id="3"/>
      <w:commentRangeEnd w:id="2"/>
      <w:r>
        <w:rPr>
          <w:rStyle w:val="CommentReference"/>
        </w:rPr>
        <w:commentReference w:id="2"/>
      </w:r>
      <w:commentRangeEnd w:id="3"/>
      <w:r w:rsidR="000A3E2D">
        <w:rPr>
          <w:rStyle w:val="CommentReference"/>
          <w:rFonts w:eastAsia="MS Mincho"/>
          <w:b w:val="0"/>
          <w:bCs w:val="0"/>
          <w:caps w:val="0"/>
          <w:lang w:val="x-none"/>
        </w:rPr>
        <w:commentReference w:id="3"/>
      </w:r>
      <w:r w:rsidRPr="00CA2333">
        <w:rPr>
          <w:rStyle w:val="PleaseReviewParagraphId"/>
          <w:b w:val="0"/>
          <w:lang w:val="en-NZ"/>
        </w:rPr>
        <w:t>[1]</w:t>
      </w:r>
      <w:bookmarkStart w:id="4" w:name="_Toc121913536"/>
      <w:r w:rsidRPr="00CA2333">
        <w:rPr>
          <w:szCs w:val="24"/>
          <w:lang w:val="en-NZ"/>
        </w:rPr>
        <w:t xml:space="preserve">Draft ANNEX to ISPM 28: </w:t>
      </w:r>
      <w:r w:rsidRPr="00CA2333">
        <w:rPr>
          <w:caps w:val="0"/>
          <w:szCs w:val="24"/>
          <w:lang w:val="en-NZ"/>
        </w:rPr>
        <w:t xml:space="preserve">Irradiation treatment for </w:t>
      </w:r>
      <w:r w:rsidRPr="00CA2333">
        <w:rPr>
          <w:i/>
          <w:caps w:val="0"/>
          <w:szCs w:val="24"/>
          <w:lang w:val="en-NZ"/>
        </w:rPr>
        <w:t>Pseudococcus baliteus</w:t>
      </w:r>
      <w:r w:rsidRPr="00CA2333">
        <w:rPr>
          <w:i/>
          <w:szCs w:val="24"/>
          <w:lang w:val="en-NZ"/>
        </w:rPr>
        <w:t xml:space="preserve"> </w:t>
      </w:r>
      <w:r w:rsidRPr="00CA2333">
        <w:rPr>
          <w:szCs w:val="24"/>
          <w:lang w:val="en-NZ"/>
        </w:rPr>
        <w:t>(2023-033)</w:t>
      </w:r>
    </w:p>
    <w:p w14:paraId="61B5021E" w14:textId="77777777" w:rsidR="00192F01" w:rsidRDefault="004957D3">
      <w:pPr>
        <w:pStyle w:val="IPPArialTable"/>
        <w:rPr>
          <w:b/>
          <w:bCs/>
          <w:i/>
          <w:color w:val="4472C4"/>
        </w:rPr>
      </w:pPr>
      <w:r>
        <w:rPr>
          <w:rStyle w:val="PleaseReviewParagraphId"/>
        </w:rPr>
        <w:t>[2]</w:t>
      </w:r>
      <w:r>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192F01" w14:paraId="5F1560AE" w14:textId="77777777">
        <w:trPr>
          <w:trHeight w:val="286"/>
        </w:trPr>
        <w:tc>
          <w:tcPr>
            <w:tcW w:w="9039" w:type="dxa"/>
            <w:gridSpan w:val="2"/>
            <w:tcBorders>
              <w:top w:val="single" w:sz="4" w:space="0" w:color="auto"/>
              <w:left w:val="single" w:sz="4" w:space="0" w:color="auto"/>
              <w:right w:val="single" w:sz="4" w:space="0" w:color="auto"/>
            </w:tcBorders>
          </w:tcPr>
          <w:p w14:paraId="781F2D2F" w14:textId="77777777" w:rsidR="00192F01" w:rsidRDefault="004957D3">
            <w:pPr>
              <w:pStyle w:val="IPPArial"/>
              <w:rPr>
                <w:i/>
              </w:rPr>
            </w:pPr>
            <w:r>
              <w:rPr>
                <w:rStyle w:val="PleaseReviewParagraphId"/>
              </w:rPr>
              <w:t>[3]</w:t>
            </w:r>
            <w:r>
              <w:rPr>
                <w:i/>
              </w:rPr>
              <w:t>This is not an official part of the annex to the standard and it will be modified by the IPPC Secretariat after adoption.</w:t>
            </w:r>
          </w:p>
        </w:tc>
      </w:tr>
      <w:tr w:rsidR="00192F01" w14:paraId="326C0925" w14:textId="77777777">
        <w:trPr>
          <w:trHeight w:val="286"/>
        </w:trPr>
        <w:tc>
          <w:tcPr>
            <w:tcW w:w="2273" w:type="dxa"/>
            <w:tcBorders>
              <w:left w:val="single" w:sz="4" w:space="0" w:color="auto"/>
            </w:tcBorders>
          </w:tcPr>
          <w:p w14:paraId="522ACFBF" w14:textId="77777777" w:rsidR="00192F01" w:rsidRDefault="004957D3">
            <w:pPr>
              <w:pStyle w:val="IPPArial"/>
              <w:rPr>
                <w:b/>
                <w:bCs/>
              </w:rPr>
            </w:pPr>
            <w:r>
              <w:rPr>
                <w:rStyle w:val="PleaseReviewParagraphId"/>
              </w:rPr>
              <w:t>[4]</w:t>
            </w:r>
            <w:r>
              <w:rPr>
                <w:b/>
                <w:bCs/>
              </w:rPr>
              <w:t>Date of this document</w:t>
            </w:r>
          </w:p>
        </w:tc>
        <w:tc>
          <w:tcPr>
            <w:tcW w:w="6766" w:type="dxa"/>
            <w:tcBorders>
              <w:right w:val="single" w:sz="4" w:space="0" w:color="auto"/>
            </w:tcBorders>
          </w:tcPr>
          <w:p w14:paraId="4F70B8BD" w14:textId="2BA346FD" w:rsidR="00192F01" w:rsidRDefault="004957D3">
            <w:pPr>
              <w:pStyle w:val="IPPArial"/>
            </w:pPr>
            <w:r>
              <w:rPr>
                <w:rStyle w:val="PleaseReviewParagraphId"/>
              </w:rPr>
              <w:t>[5]</w:t>
            </w:r>
            <w:r>
              <w:t>2024-</w:t>
            </w:r>
            <w:ins w:id="5" w:author="Michael Ormsby" w:date="2024-10-22T15:01:00Z">
              <w:r w:rsidR="00230E46">
                <w:t>10</w:t>
              </w:r>
            </w:ins>
            <w:del w:id="6" w:author="Michael Ormsby" w:date="2024-10-22T15:01:00Z">
              <w:r w:rsidDel="00230E46">
                <w:delText>03</w:delText>
              </w:r>
            </w:del>
            <w:r>
              <w:t>-</w:t>
            </w:r>
            <w:ins w:id="7" w:author="Michael Ormsby" w:date="2024-10-22T15:01:00Z">
              <w:r w:rsidR="00230E46">
                <w:t>22</w:t>
              </w:r>
            </w:ins>
            <w:del w:id="8" w:author="Michael Ormsby" w:date="2024-10-22T15:01:00Z">
              <w:r w:rsidDel="00230E46">
                <w:delText>11</w:delText>
              </w:r>
            </w:del>
          </w:p>
        </w:tc>
      </w:tr>
      <w:tr w:rsidR="00192F01" w14:paraId="37C8BEBF" w14:textId="77777777">
        <w:trPr>
          <w:trHeight w:val="286"/>
        </w:trPr>
        <w:tc>
          <w:tcPr>
            <w:tcW w:w="2273" w:type="dxa"/>
            <w:tcBorders>
              <w:left w:val="single" w:sz="4" w:space="0" w:color="auto"/>
            </w:tcBorders>
          </w:tcPr>
          <w:p w14:paraId="75A7AC27" w14:textId="77777777" w:rsidR="00192F01" w:rsidRDefault="004957D3">
            <w:pPr>
              <w:pStyle w:val="IPPArial"/>
              <w:rPr>
                <w:b/>
                <w:bCs/>
              </w:rPr>
            </w:pPr>
            <w:r>
              <w:rPr>
                <w:rStyle w:val="PleaseReviewParagraphId"/>
              </w:rPr>
              <w:t>[6]</w:t>
            </w:r>
            <w:r>
              <w:rPr>
                <w:b/>
                <w:bCs/>
              </w:rPr>
              <w:t>Document</w:t>
            </w:r>
            <w:r>
              <w:rPr>
                <w:b/>
                <w:bCs/>
              </w:rPr>
              <w:t xml:space="preserve"> category</w:t>
            </w:r>
          </w:p>
        </w:tc>
        <w:tc>
          <w:tcPr>
            <w:tcW w:w="6766" w:type="dxa"/>
            <w:tcBorders>
              <w:right w:val="single" w:sz="4" w:space="0" w:color="auto"/>
            </w:tcBorders>
          </w:tcPr>
          <w:p w14:paraId="3C843A98" w14:textId="77777777" w:rsidR="00192F01" w:rsidRDefault="004957D3">
            <w:pPr>
              <w:pStyle w:val="IPPArial"/>
              <w:rPr>
                <w:highlight w:val="cyan"/>
              </w:rPr>
            </w:pPr>
            <w:r>
              <w:rPr>
                <w:rStyle w:val="PleaseReviewParagraphId"/>
              </w:rPr>
              <w:t>[7]</w:t>
            </w:r>
            <w:r>
              <w:t>Draft annex to ISPM 28</w:t>
            </w:r>
          </w:p>
        </w:tc>
      </w:tr>
      <w:tr w:rsidR="00192F01" w14:paraId="04DA5287" w14:textId="77777777">
        <w:trPr>
          <w:trHeight w:val="299"/>
        </w:trPr>
        <w:tc>
          <w:tcPr>
            <w:tcW w:w="2273" w:type="dxa"/>
            <w:tcBorders>
              <w:left w:val="single" w:sz="4" w:space="0" w:color="auto"/>
            </w:tcBorders>
          </w:tcPr>
          <w:p w14:paraId="2B4A83F3" w14:textId="77777777" w:rsidR="00192F01" w:rsidRDefault="004957D3">
            <w:pPr>
              <w:pStyle w:val="IPPArial"/>
              <w:jc w:val="left"/>
              <w:rPr>
                <w:b/>
                <w:bCs/>
              </w:rPr>
            </w:pPr>
            <w:r>
              <w:rPr>
                <w:rStyle w:val="PleaseReviewParagraphId"/>
              </w:rPr>
              <w:t>[8]</w:t>
            </w:r>
            <w:r>
              <w:rPr>
                <w:b/>
                <w:bCs/>
              </w:rPr>
              <w:t>Current document stage</w:t>
            </w:r>
          </w:p>
        </w:tc>
        <w:tc>
          <w:tcPr>
            <w:tcW w:w="6766" w:type="dxa"/>
            <w:tcBorders>
              <w:right w:val="single" w:sz="4" w:space="0" w:color="auto"/>
            </w:tcBorders>
          </w:tcPr>
          <w:p w14:paraId="64B4BD98" w14:textId="5076FF0E" w:rsidR="00192F01" w:rsidRDefault="004957D3">
            <w:pPr>
              <w:pStyle w:val="IPPArial"/>
            </w:pPr>
            <w:r>
              <w:rPr>
                <w:rStyle w:val="PleaseReviewParagraphId"/>
              </w:rPr>
              <w:t>[9]</w:t>
            </w:r>
            <w:del w:id="9" w:author="Michael Ormsby" w:date="2024-10-22T15:01:00Z">
              <w:r w:rsidDel="00230E46">
                <w:rPr>
                  <w:i/>
                </w:rPr>
                <w:delText>To</w:delText>
              </w:r>
            </w:del>
            <w:r>
              <w:t xml:space="preserve"> </w:t>
            </w:r>
            <w:ins w:id="10" w:author="Michael Ormsby" w:date="2024-10-22T15:01:00Z">
              <w:r w:rsidR="00230E46">
                <w:t xml:space="preserve">Review after </w:t>
              </w:r>
            </w:ins>
            <w:r>
              <w:t>first consultation</w:t>
            </w:r>
          </w:p>
        </w:tc>
      </w:tr>
      <w:tr w:rsidR="00192F01" w14:paraId="442B1152" w14:textId="77777777">
        <w:trPr>
          <w:trHeight w:val="491"/>
        </w:trPr>
        <w:tc>
          <w:tcPr>
            <w:tcW w:w="2273" w:type="dxa"/>
            <w:tcBorders>
              <w:left w:val="single" w:sz="4" w:space="0" w:color="auto"/>
              <w:bottom w:val="single" w:sz="2" w:space="0" w:color="7F7F7F"/>
            </w:tcBorders>
          </w:tcPr>
          <w:p w14:paraId="469CC482" w14:textId="77777777" w:rsidR="00192F01" w:rsidRDefault="004957D3">
            <w:pPr>
              <w:pStyle w:val="IPPArial"/>
              <w:rPr>
                <w:b/>
                <w:bCs/>
              </w:rPr>
            </w:pPr>
            <w:r>
              <w:rPr>
                <w:rStyle w:val="PleaseReviewParagraphId"/>
              </w:rPr>
              <w:t>[10]</w:t>
            </w:r>
            <w:r>
              <w:rPr>
                <w:b/>
                <w:bCs/>
              </w:rPr>
              <w:t>Major stages</w:t>
            </w:r>
          </w:p>
        </w:tc>
        <w:tc>
          <w:tcPr>
            <w:tcW w:w="6766" w:type="dxa"/>
            <w:tcBorders>
              <w:bottom w:val="single" w:sz="2" w:space="0" w:color="7F7F7F"/>
              <w:right w:val="single" w:sz="4" w:space="0" w:color="auto"/>
            </w:tcBorders>
          </w:tcPr>
          <w:p w14:paraId="072B834D" w14:textId="77777777" w:rsidR="00192F01" w:rsidRDefault="004957D3">
            <w:pPr>
              <w:pStyle w:val="IPPArial"/>
            </w:pPr>
            <w:r>
              <w:rPr>
                <w:rStyle w:val="PleaseReviewParagraphId"/>
              </w:rPr>
              <w:t>[11]</w:t>
            </w:r>
            <w:r>
              <w:t>2023-08 Treatment submitted in response to 2017 call for treatments (ongoing).</w:t>
            </w:r>
          </w:p>
          <w:p w14:paraId="2B58CCCF" w14:textId="77777777" w:rsidR="00192F01" w:rsidRDefault="004957D3">
            <w:pPr>
              <w:pStyle w:val="IPPArial"/>
              <w:rPr>
                <w:rFonts w:cs="Arial"/>
                <w:iCs/>
                <w:szCs w:val="18"/>
              </w:rPr>
            </w:pPr>
            <w:r>
              <w:rPr>
                <w:rStyle w:val="PleaseReviewParagraphId"/>
              </w:rPr>
              <w:t>[12]</w:t>
            </w:r>
            <w:r>
              <w:rPr>
                <w:rFonts w:cs="Arial"/>
                <w:szCs w:val="18"/>
              </w:rPr>
              <w:t>2023-09 SC added</w:t>
            </w:r>
            <w:r>
              <w:t xml:space="preserve"> </w:t>
            </w:r>
            <w:r>
              <w:rPr>
                <w:rFonts w:cs="Arial"/>
                <w:i/>
                <w:szCs w:val="18"/>
              </w:rPr>
              <w:t xml:space="preserve">Irradiation treatment for </w:t>
            </w:r>
            <w:r>
              <w:rPr>
                <w:rFonts w:cs="Arial"/>
                <w:iCs/>
                <w:szCs w:val="18"/>
              </w:rPr>
              <w:t>Pseudococcus baliteus</w:t>
            </w:r>
            <w:r>
              <w:rPr>
                <w:rFonts w:cs="Arial"/>
                <w:i/>
                <w:szCs w:val="18"/>
              </w:rPr>
              <w:t xml:space="preserve"> (2023-033) </w:t>
            </w:r>
            <w:r>
              <w:rPr>
                <w:rFonts w:cs="Arial"/>
                <w:iCs/>
                <w:szCs w:val="18"/>
              </w:rPr>
              <w:t>to the TPPT work programme, subsequently (in 2023-11) assigning it priority 1.</w:t>
            </w:r>
          </w:p>
          <w:p w14:paraId="46AA82D5" w14:textId="77777777" w:rsidR="00192F01" w:rsidRDefault="004957D3">
            <w:pPr>
              <w:pStyle w:val="IPPArial"/>
              <w:rPr>
                <w:ins w:id="11" w:author="Michael Ormsby" w:date="2024-10-22T14:59:00Z"/>
                <w:rFonts w:cs="Arial"/>
                <w:iCs/>
                <w:szCs w:val="18"/>
              </w:rPr>
            </w:pPr>
            <w:r>
              <w:rPr>
                <w:rStyle w:val="PleaseReviewParagraphId"/>
              </w:rPr>
              <w:t>[13]</w:t>
            </w:r>
            <w:r>
              <w:rPr>
                <w:rFonts w:cs="Arial"/>
                <w:iCs/>
                <w:szCs w:val="18"/>
              </w:rPr>
              <w:t>2023-10 TPPT revised the draft and recommended it to SC for first consultation.</w:t>
            </w:r>
          </w:p>
          <w:p w14:paraId="08B5DEA5" w14:textId="346BC855" w:rsidR="00230E46" w:rsidRDefault="00230E46">
            <w:pPr>
              <w:pStyle w:val="IPPArial"/>
              <w:rPr>
                <w:rFonts w:cs="Arial"/>
                <w:szCs w:val="18"/>
              </w:rPr>
            </w:pPr>
            <w:ins w:id="12" w:author="Michael Ormsby" w:date="2024-10-22T14:59:00Z">
              <w:r>
                <w:rPr>
                  <w:rFonts w:cs="Arial"/>
                  <w:iCs/>
                  <w:szCs w:val="18"/>
                </w:rPr>
                <w:t xml:space="preserve">2024-10 Treatment </w:t>
              </w:r>
            </w:ins>
            <w:ins w:id="13" w:author="Michael Ormsby" w:date="2024-10-22T15:00:00Z">
              <w:r>
                <w:rPr>
                  <w:rFonts w:cs="Arial"/>
                  <w:iCs/>
                  <w:szCs w:val="18"/>
                </w:rPr>
                <w:t>Lead revised the draft based on comments received in the first consultation.</w:t>
              </w:r>
            </w:ins>
          </w:p>
        </w:tc>
      </w:tr>
      <w:tr w:rsidR="00192F01" w14:paraId="7B086F02" w14:textId="77777777">
        <w:trPr>
          <w:trHeight w:val="491"/>
        </w:trPr>
        <w:tc>
          <w:tcPr>
            <w:tcW w:w="2273" w:type="dxa"/>
            <w:tcBorders>
              <w:left w:val="single" w:sz="4" w:space="0" w:color="auto"/>
              <w:bottom w:val="single" w:sz="4" w:space="0" w:color="auto"/>
            </w:tcBorders>
          </w:tcPr>
          <w:p w14:paraId="4344452A" w14:textId="77777777" w:rsidR="00192F01" w:rsidRDefault="004957D3">
            <w:pPr>
              <w:pStyle w:val="IPPArial"/>
              <w:rPr>
                <w:b/>
                <w:bCs/>
              </w:rPr>
            </w:pPr>
            <w:r>
              <w:rPr>
                <w:rStyle w:val="PleaseReviewParagraphId"/>
              </w:rPr>
              <w:t>[14]</w:t>
            </w:r>
            <w:r>
              <w:rPr>
                <w:b/>
                <w:bCs/>
              </w:rPr>
              <w:t>Treatment Lead</w:t>
            </w:r>
          </w:p>
        </w:tc>
        <w:tc>
          <w:tcPr>
            <w:tcW w:w="6766" w:type="dxa"/>
            <w:tcBorders>
              <w:bottom w:val="single" w:sz="4" w:space="0" w:color="auto"/>
              <w:right w:val="single" w:sz="4" w:space="0" w:color="auto"/>
            </w:tcBorders>
          </w:tcPr>
          <w:p w14:paraId="2D1E35F3" w14:textId="77777777" w:rsidR="00192F01" w:rsidRDefault="004957D3">
            <w:pPr>
              <w:pStyle w:val="IPPArial"/>
            </w:pPr>
            <w:r>
              <w:rPr>
                <w:rStyle w:val="PleaseReviewParagraphId"/>
              </w:rPr>
              <w:t>[15]</w:t>
            </w:r>
            <w:r>
              <w:t>2023-08 Michael ORMSBY (NZ, Treatment Lead)</w:t>
            </w:r>
          </w:p>
        </w:tc>
      </w:tr>
      <w:tr w:rsidR="00192F01" w14:paraId="3823B93E" w14:textId="77777777">
        <w:trPr>
          <w:trHeight w:val="491"/>
        </w:trPr>
        <w:tc>
          <w:tcPr>
            <w:tcW w:w="2273" w:type="dxa"/>
            <w:tcBorders>
              <w:top w:val="single" w:sz="4" w:space="0" w:color="auto"/>
            </w:tcBorders>
          </w:tcPr>
          <w:p w14:paraId="0D97A7BA" w14:textId="77777777" w:rsidR="00192F01" w:rsidRDefault="004957D3">
            <w:pPr>
              <w:pStyle w:val="IPPArial"/>
              <w:rPr>
                <w:b/>
                <w:bCs/>
              </w:rPr>
            </w:pPr>
            <w:r>
              <w:rPr>
                <w:rStyle w:val="PleaseReviewParagraphId"/>
              </w:rPr>
              <w:t>[16]</w:t>
            </w:r>
            <w:r>
              <w:rPr>
                <w:b/>
                <w:bCs/>
              </w:rPr>
              <w:t>Notes</w:t>
            </w:r>
          </w:p>
        </w:tc>
        <w:tc>
          <w:tcPr>
            <w:tcW w:w="6766" w:type="dxa"/>
            <w:tcBorders>
              <w:top w:val="single" w:sz="4" w:space="0" w:color="auto"/>
            </w:tcBorders>
          </w:tcPr>
          <w:p w14:paraId="0E0A31C3" w14:textId="114DEB55" w:rsidR="00230E46" w:rsidRDefault="004957D3">
            <w:pPr>
              <w:pStyle w:val="IPPArial"/>
            </w:pPr>
            <w:r>
              <w:rPr>
                <w:rStyle w:val="PleaseReviewParagraphId"/>
              </w:rPr>
              <w:t>[17]</w:t>
            </w:r>
            <w:r>
              <w:t>2024-02 Edited</w:t>
            </w:r>
          </w:p>
        </w:tc>
      </w:tr>
    </w:tbl>
    <w:p w14:paraId="4D864A3A" w14:textId="77777777" w:rsidR="00192F01" w:rsidRDefault="004957D3">
      <w:pPr>
        <w:pStyle w:val="IPPHeading1"/>
        <w:ind w:left="0" w:firstLine="0"/>
      </w:pPr>
      <w:r>
        <w:rPr>
          <w:rStyle w:val="PleaseReviewParagraphId"/>
          <w:b w:val="0"/>
        </w:rPr>
        <w:t>[18]</w:t>
      </w:r>
      <w:r>
        <w:t>Scope of the treatment</w:t>
      </w:r>
    </w:p>
    <w:p w14:paraId="33DA7095" w14:textId="77777777" w:rsidR="00192F01" w:rsidRDefault="004957D3">
      <w:pPr>
        <w:pStyle w:val="IPPParagraphnumbering"/>
        <w:numPr>
          <w:ilvl w:val="0"/>
          <w:numId w:val="0"/>
        </w:numPr>
        <w:rPr>
          <w:lang w:val="en-GB"/>
        </w:rPr>
      </w:pPr>
      <w:commentRangeStart w:id="14"/>
      <w:commentRangeStart w:id="15"/>
      <w:commentRangeStart w:id="16"/>
      <w:commentRangeStart w:id="17"/>
      <w:commentRangeStart w:id="18"/>
      <w:commentRangeStart w:id="19"/>
      <w:r>
        <w:rPr>
          <w:rStyle w:val="PleaseReviewParagraphId"/>
        </w:rPr>
        <w:t>[19]</w:t>
      </w:r>
      <w:bookmarkStart w:id="20" w:name="_Hlk159399758"/>
      <w:r>
        <w:rPr>
          <w:szCs w:val="22"/>
        </w:rPr>
        <w:t>This</w:t>
      </w:r>
      <w:r>
        <w:rPr>
          <w:szCs w:val="22"/>
        </w:rPr>
        <w:t xml:space="preserve"> treatment describes irradiation of </w:t>
      </w:r>
      <w:commentRangeStart w:id="21"/>
      <w:commentRangeStart w:id="22"/>
      <w:del w:id="23" w:author="European Union" w:date="2024-09-25T16:13:00Z">
        <w:r>
          <w:rPr>
            <w:szCs w:val="22"/>
          </w:rPr>
          <w:delText xml:space="preserve">fruits and </w:delText>
        </w:r>
      </w:del>
      <w:ins w:id="24" w:author="European Union" w:date="2024-09-25T16:13:00Z">
        <w:r>
          <w:rPr>
            <w:szCs w:val="22"/>
          </w:rPr>
          <w:t xml:space="preserve">fruits, </w:t>
        </w:r>
      </w:ins>
      <w:commentRangeEnd w:id="21"/>
      <w:r>
        <w:rPr>
          <w:rStyle w:val="CommentReference"/>
        </w:rPr>
        <w:commentReference w:id="21"/>
      </w:r>
      <w:commentRangeEnd w:id="22"/>
      <w:r w:rsidR="00107FE4">
        <w:rPr>
          <w:rStyle w:val="CommentReference"/>
          <w:rFonts w:eastAsia="MS Mincho"/>
          <w:lang w:val="x-none"/>
        </w:rPr>
        <w:commentReference w:id="22"/>
      </w:r>
      <w:r>
        <w:rPr>
          <w:szCs w:val="22"/>
        </w:rPr>
        <w:t xml:space="preserve">vegetables </w:t>
      </w:r>
      <w:ins w:id="25" w:author="European Union" w:date="2024-09-25T16:13:00Z">
        <w:r>
          <w:rPr>
            <w:szCs w:val="22"/>
          </w:rPr>
          <w:t xml:space="preserve">and ornamental plants </w:t>
        </w:r>
      </w:ins>
      <w:r>
        <w:rPr>
          <w:szCs w:val="22"/>
        </w:rPr>
        <w:t>at 183 </w:t>
      </w:r>
      <w:commentRangeStart w:id="26"/>
      <w:commentRangeStart w:id="27"/>
      <w:r>
        <w:rPr>
          <w:szCs w:val="22"/>
        </w:rPr>
        <w:t xml:space="preserve">Gy </w:t>
      </w:r>
      <w:commentRangeEnd w:id="26"/>
      <w:commentRangeEnd w:id="27"/>
      <w:r>
        <w:rPr>
          <w:szCs w:val="22"/>
        </w:rPr>
        <w:t xml:space="preserve">minimum absorbed dose to prevent the hatching of eggs from </w:t>
      </w:r>
      <w:r>
        <w:rPr>
          <w:i/>
          <w:szCs w:val="22"/>
        </w:rPr>
        <w:t>Pseudococcus baliteus</w:t>
      </w:r>
      <w:r>
        <w:rPr>
          <w:szCs w:val="22"/>
        </w:rPr>
        <w:t xml:space="preserve"> at the stated efficacy</w:t>
      </w:r>
      <w:bookmarkEnd w:id="20"/>
      <w:r>
        <w:rPr>
          <w:szCs w:val="22"/>
        </w:rPr>
        <w:t>.</w:t>
      </w:r>
      <w:r>
        <w:rPr>
          <w:rStyle w:val="FootnoteReference"/>
        </w:rPr>
        <w:footnoteReference w:id="1"/>
      </w:r>
      <w:r>
        <w:rPr>
          <w:szCs w:val="22"/>
        </w:rPr>
        <w:t xml:space="preserve"> </w:t>
      </w:r>
      <w:r>
        <w:rPr>
          <w:rStyle w:val="CommentReference"/>
        </w:rPr>
        <w:commentReference w:id="26"/>
      </w:r>
      <w:commentRangeEnd w:id="14"/>
      <w:r w:rsidR="001515C7">
        <w:rPr>
          <w:rStyle w:val="CommentReference"/>
          <w:rFonts w:eastAsia="MS Mincho"/>
          <w:lang w:val="x-none"/>
        </w:rPr>
        <w:commentReference w:id="27"/>
      </w:r>
      <w:r>
        <w:rPr>
          <w:rStyle w:val="CommentReference"/>
        </w:rPr>
        <w:commentReference w:id="14"/>
      </w:r>
      <w:commentRangeEnd w:id="15"/>
      <w:commentRangeEnd w:id="16"/>
      <w:commentRangeEnd w:id="17"/>
      <w:r w:rsidR="00107FE4">
        <w:rPr>
          <w:rStyle w:val="CommentReference"/>
          <w:rFonts w:eastAsia="MS Mincho"/>
          <w:lang w:val="x-none"/>
        </w:rPr>
        <w:commentReference w:id="15"/>
      </w:r>
      <w:r>
        <w:rPr>
          <w:rStyle w:val="CommentReference"/>
        </w:rPr>
        <w:commentReference w:id="16"/>
      </w:r>
      <w:commentRangeEnd w:id="18"/>
      <w:commentRangeEnd w:id="19"/>
      <w:r w:rsidR="00107FE4">
        <w:rPr>
          <w:rStyle w:val="CommentReference"/>
          <w:rFonts w:eastAsia="MS Mincho"/>
          <w:lang w:val="x-none"/>
        </w:rPr>
        <w:commentReference w:id="17"/>
      </w:r>
      <w:r>
        <w:rPr>
          <w:rStyle w:val="CommentReference"/>
        </w:rPr>
        <w:commentReference w:id="18"/>
      </w:r>
      <w:r w:rsidR="00107FE4">
        <w:rPr>
          <w:rStyle w:val="CommentReference"/>
          <w:rFonts w:eastAsia="MS Mincho"/>
          <w:lang w:val="x-none"/>
        </w:rPr>
        <w:commentReference w:id="19"/>
      </w:r>
    </w:p>
    <w:p w14:paraId="5E1DD1FA" w14:textId="77777777" w:rsidR="00192F01" w:rsidRDefault="004957D3">
      <w:pPr>
        <w:pStyle w:val="IPPHeading1"/>
        <w:rPr>
          <w:lang w:eastAsia="en-AU"/>
        </w:rPr>
      </w:pPr>
      <w:r>
        <w:rPr>
          <w:rStyle w:val="PleaseReviewParagraphId"/>
          <w:b w:val="0"/>
        </w:rPr>
        <w:t>[21]</w:t>
      </w:r>
      <w:r>
        <w:rPr>
          <w:lang w:eastAsia="en-AU"/>
        </w:rPr>
        <w:t>Treatment description</w:t>
      </w:r>
    </w:p>
    <w:p w14:paraId="390D5975" w14:textId="77777777" w:rsidR="00192F01" w:rsidRDefault="004957D3">
      <w:pPr>
        <w:pStyle w:val="IPPParagraphnumbering"/>
        <w:numPr>
          <w:ilvl w:val="0"/>
          <w:numId w:val="0"/>
        </w:numPr>
        <w:tabs>
          <w:tab w:val="left" w:pos="2552"/>
        </w:tabs>
        <w:rPr>
          <w:lang w:val="en-GB" w:eastAsia="en-AU"/>
        </w:rPr>
      </w:pPr>
      <w:r>
        <w:rPr>
          <w:rStyle w:val="PleaseReviewParagraphId"/>
        </w:rPr>
        <w:t>[22]</w:t>
      </w:r>
      <w:r>
        <w:rPr>
          <w:b/>
          <w:lang w:val="en-GB" w:eastAsia="en-AU"/>
        </w:rPr>
        <w:t>Name of treatment</w:t>
      </w:r>
      <w:r>
        <w:rPr>
          <w:lang w:val="en-GB" w:eastAsia="en-AU"/>
        </w:rPr>
        <w:tab/>
        <w:t xml:space="preserve">Irradiation treatment for </w:t>
      </w:r>
      <w:r>
        <w:rPr>
          <w:i/>
          <w:iCs/>
          <w:szCs w:val="18"/>
          <w:lang w:val="en-GB"/>
        </w:rPr>
        <w:t>Pseudococcus baliteus</w:t>
      </w:r>
    </w:p>
    <w:p w14:paraId="502DBE16" w14:textId="77777777" w:rsidR="00192F01" w:rsidRDefault="004957D3">
      <w:pPr>
        <w:pStyle w:val="IPPParagraphnumbering"/>
        <w:numPr>
          <w:ilvl w:val="0"/>
          <w:numId w:val="0"/>
        </w:numPr>
        <w:tabs>
          <w:tab w:val="left" w:pos="2552"/>
        </w:tabs>
        <w:rPr>
          <w:i/>
          <w:color w:val="4472C4"/>
          <w:lang w:val="en-GB" w:eastAsia="en-AU"/>
        </w:rPr>
      </w:pPr>
      <w:r>
        <w:rPr>
          <w:rStyle w:val="PleaseReviewParagraphId"/>
        </w:rPr>
        <w:t>[23]</w:t>
      </w:r>
      <w:r>
        <w:rPr>
          <w:b/>
          <w:lang w:val="en-GB" w:eastAsia="en-AU"/>
        </w:rPr>
        <w:t>Active ingredient</w:t>
      </w:r>
      <w:r>
        <w:rPr>
          <w:lang w:val="en-GB" w:eastAsia="en-AU"/>
        </w:rPr>
        <w:tab/>
        <w:t>n/a</w:t>
      </w:r>
    </w:p>
    <w:p w14:paraId="05E23101" w14:textId="77777777" w:rsidR="00192F01" w:rsidRDefault="004957D3">
      <w:pPr>
        <w:pStyle w:val="IPPParagraphnumbering"/>
        <w:numPr>
          <w:ilvl w:val="0"/>
          <w:numId w:val="0"/>
        </w:numPr>
        <w:tabs>
          <w:tab w:val="left" w:pos="2552"/>
        </w:tabs>
        <w:rPr>
          <w:lang w:val="en-GB"/>
        </w:rPr>
      </w:pPr>
      <w:r>
        <w:rPr>
          <w:rStyle w:val="PleaseReviewParagraphId"/>
        </w:rPr>
        <w:t>[24]</w:t>
      </w:r>
      <w:r>
        <w:rPr>
          <w:b/>
          <w:lang w:val="en-GB"/>
        </w:rPr>
        <w:t>Treatment type</w:t>
      </w:r>
      <w:r>
        <w:rPr>
          <w:lang w:val="en-GB"/>
        </w:rPr>
        <w:tab/>
        <w:t>Irradiation</w:t>
      </w:r>
    </w:p>
    <w:p w14:paraId="517EB320" w14:textId="77777777" w:rsidR="00192F01" w:rsidRDefault="004957D3">
      <w:pPr>
        <w:pStyle w:val="IPPParagraphnumbering"/>
        <w:numPr>
          <w:ilvl w:val="0"/>
          <w:numId w:val="0"/>
        </w:numPr>
        <w:tabs>
          <w:tab w:val="left" w:pos="2552"/>
        </w:tabs>
        <w:rPr>
          <w:lang w:val="en-GB"/>
        </w:rPr>
      </w:pPr>
      <w:r>
        <w:rPr>
          <w:rStyle w:val="PleaseReviewParagraphId"/>
        </w:rPr>
        <w:t>[25]</w:t>
      </w:r>
      <w:r>
        <w:rPr>
          <w:b/>
          <w:lang w:val="en-GB"/>
        </w:rPr>
        <w:t>Target pest</w:t>
      </w:r>
      <w:r>
        <w:rPr>
          <w:lang w:val="en-GB"/>
        </w:rPr>
        <w:tab/>
      </w:r>
      <w:r>
        <w:rPr>
          <w:i/>
          <w:iCs/>
          <w:szCs w:val="18"/>
          <w:lang w:val="en-GB"/>
        </w:rPr>
        <w:t>Pseudococcus baliteus</w:t>
      </w:r>
      <w:r>
        <w:rPr>
          <w:szCs w:val="18"/>
          <w:lang w:val="en-GB"/>
        </w:rPr>
        <w:t xml:space="preserve"> Lit, 1994 (Hemiptera: Pseudococcidae)</w:t>
      </w:r>
    </w:p>
    <w:p w14:paraId="04AAC292" w14:textId="77777777" w:rsidR="00192F01" w:rsidRDefault="004957D3">
      <w:pPr>
        <w:pStyle w:val="IPPParagraphnumbering"/>
        <w:numPr>
          <w:ilvl w:val="0"/>
          <w:numId w:val="0"/>
        </w:numPr>
        <w:rPr>
          <w:lang w:val="en-GB" w:eastAsia="en-AU"/>
        </w:rPr>
      </w:pPr>
      <w:r>
        <w:rPr>
          <w:rStyle w:val="PleaseReviewParagraphId"/>
        </w:rPr>
        <w:t>[26]</w:t>
      </w:r>
      <w:r>
        <w:rPr>
          <w:b/>
          <w:lang w:val="en-GB" w:eastAsia="en-AU"/>
        </w:rPr>
        <w:t>Target</w:t>
      </w:r>
      <w:r>
        <w:rPr>
          <w:b/>
          <w:lang w:val="en-GB" w:eastAsia="en-AU"/>
        </w:rPr>
        <w:t xml:space="preserve"> regulated articles</w:t>
      </w:r>
      <w:r>
        <w:rPr>
          <w:lang w:val="en-GB" w:eastAsia="en-AU"/>
        </w:rPr>
        <w:tab/>
        <w:t xml:space="preserve">All fruits, vegetables </w:t>
      </w:r>
      <w:r>
        <w:rPr>
          <w:rFonts w:hint="eastAsia"/>
          <w:szCs w:val="18"/>
        </w:rPr>
        <w:t xml:space="preserve">and ornamental plants </w:t>
      </w:r>
      <w:r>
        <w:rPr>
          <w:lang w:val="en-GB" w:eastAsia="en-AU"/>
        </w:rPr>
        <w:t xml:space="preserve">that are hosts of </w:t>
      </w:r>
      <w:r>
        <w:rPr>
          <w:i/>
          <w:iCs/>
          <w:szCs w:val="18"/>
          <w:lang w:val="en-GB"/>
        </w:rPr>
        <w:t>Pseudococcus baliteus</w:t>
      </w:r>
    </w:p>
    <w:p w14:paraId="25F71CC1" w14:textId="77777777" w:rsidR="00192F01" w:rsidRDefault="004957D3">
      <w:pPr>
        <w:pStyle w:val="IPPHeading1"/>
        <w:rPr>
          <w:lang w:eastAsia="en-AU"/>
        </w:rPr>
      </w:pPr>
      <w:r>
        <w:rPr>
          <w:rStyle w:val="PleaseReviewParagraphId"/>
          <w:b w:val="0"/>
        </w:rPr>
        <w:lastRenderedPageBreak/>
        <w:t>[27]</w:t>
      </w:r>
      <w:r>
        <w:rPr>
          <w:lang w:eastAsia="en-AU"/>
        </w:rPr>
        <w:t>Treatment schedule</w:t>
      </w:r>
    </w:p>
    <w:p w14:paraId="1416D70E" w14:textId="1BBCEF68" w:rsidR="00192F01" w:rsidRDefault="004957D3">
      <w:pPr>
        <w:pStyle w:val="IPPParagraphnumbering"/>
        <w:numPr>
          <w:ilvl w:val="0"/>
          <w:numId w:val="0"/>
        </w:numPr>
        <w:rPr>
          <w:szCs w:val="22"/>
          <w:lang w:val="en-GB"/>
        </w:rPr>
      </w:pPr>
      <w:commentRangeStart w:id="28"/>
      <w:commentRangeStart w:id="29"/>
      <w:r>
        <w:rPr>
          <w:rStyle w:val="PleaseReviewParagraphId"/>
        </w:rPr>
        <w:t>[28]</w:t>
      </w:r>
      <w:bookmarkStart w:id="30" w:name="_Hlk159399723"/>
      <w:commentRangeStart w:id="31"/>
      <w:commentRangeStart w:id="32"/>
      <w:r>
        <w:rPr>
          <w:szCs w:val="22"/>
        </w:rPr>
        <w:t>Minimum</w:t>
      </w:r>
      <w:r>
        <w:rPr>
          <w:szCs w:val="22"/>
        </w:rPr>
        <w:t xml:space="preserve"> absorbed dose of 183 Gy to prevent the hatching of eggs from </w:t>
      </w:r>
      <w:r>
        <w:rPr>
          <w:i/>
          <w:szCs w:val="22"/>
        </w:rPr>
        <w:t>Pseudococcus baliteus</w:t>
      </w:r>
      <w:r>
        <w:rPr>
          <w:szCs w:val="22"/>
        </w:rPr>
        <w:t>.</w:t>
      </w:r>
      <w:commentRangeEnd w:id="28"/>
      <w:commentRangeEnd w:id="31"/>
      <w:commentRangeEnd w:id="32"/>
      <w:r>
        <w:rPr>
          <w:rStyle w:val="CommentReference"/>
        </w:rPr>
        <w:commentReference w:id="28"/>
      </w:r>
      <w:commentRangeEnd w:id="29"/>
      <w:r w:rsidR="0079093E">
        <w:rPr>
          <w:rStyle w:val="CommentReference"/>
          <w:rFonts w:eastAsia="MS Mincho"/>
          <w:lang w:val="x-none"/>
        </w:rPr>
        <w:commentReference w:id="29"/>
      </w:r>
      <w:r>
        <w:rPr>
          <w:rStyle w:val="CommentReference"/>
        </w:rPr>
        <w:commentReference w:id="31"/>
      </w:r>
      <w:r w:rsidR="00C12195">
        <w:rPr>
          <w:rStyle w:val="CommentReference"/>
          <w:rFonts w:eastAsia="MS Mincho"/>
          <w:lang w:val="x-none"/>
        </w:rPr>
        <w:commentReference w:id="32"/>
      </w:r>
    </w:p>
    <w:bookmarkEnd w:id="30"/>
    <w:p w14:paraId="4B44FDBD" w14:textId="77777777" w:rsidR="00192F01" w:rsidRDefault="004957D3">
      <w:pPr>
        <w:pStyle w:val="IPPParagraphnumbering"/>
        <w:numPr>
          <w:ilvl w:val="0"/>
          <w:numId w:val="0"/>
        </w:numPr>
        <w:rPr>
          <w:szCs w:val="22"/>
          <w:lang w:val="en-GB"/>
        </w:rPr>
      </w:pPr>
      <w:r>
        <w:rPr>
          <w:rStyle w:val="PleaseReviewParagraphId"/>
        </w:rPr>
        <w:t>[29]</w:t>
      </w:r>
      <w:r>
        <w:rPr>
          <w:lang w:val="en-GB"/>
        </w:rPr>
        <w:t xml:space="preserve">There is 95% confidence that the treatment according to this schedule prevents the hatching of eggs from not less than </w:t>
      </w:r>
      <w:commentRangeStart w:id="33"/>
      <w:commentRangeStart w:id="34"/>
      <w:r>
        <w:rPr>
          <w:lang w:val="en-GB"/>
        </w:rPr>
        <w:t xml:space="preserve">99.9937% </w:t>
      </w:r>
      <w:commentRangeEnd w:id="33"/>
      <w:commentRangeEnd w:id="34"/>
      <w:r>
        <w:rPr>
          <w:lang w:val="en-GB"/>
        </w:rPr>
        <w:t xml:space="preserve">of all life stages of </w:t>
      </w:r>
      <w:r>
        <w:rPr>
          <w:i/>
          <w:iCs/>
          <w:lang w:val="en-GB"/>
        </w:rPr>
        <w:t>Pseudococcus baliteus</w:t>
      </w:r>
      <w:r>
        <w:rPr>
          <w:lang w:val="en-GB"/>
        </w:rPr>
        <w:t>.</w:t>
      </w:r>
      <w:r>
        <w:rPr>
          <w:rStyle w:val="CommentReference"/>
        </w:rPr>
        <w:commentReference w:id="33"/>
      </w:r>
      <w:r w:rsidR="00C12195">
        <w:rPr>
          <w:rStyle w:val="CommentReference"/>
          <w:rFonts w:eastAsia="MS Mincho"/>
          <w:lang w:val="x-none"/>
        </w:rPr>
        <w:commentReference w:id="34"/>
      </w:r>
    </w:p>
    <w:p w14:paraId="30C72AB5" w14:textId="77777777" w:rsidR="00192F01" w:rsidRDefault="004957D3">
      <w:pPr>
        <w:pStyle w:val="IPPParagraphnumbering"/>
        <w:numPr>
          <w:ilvl w:val="0"/>
          <w:numId w:val="0"/>
        </w:numPr>
        <w:rPr>
          <w:rFonts w:eastAsia="Times New Roman"/>
          <w:lang w:val="en-GB" w:eastAsia="en-AU"/>
        </w:rPr>
      </w:pPr>
      <w:r>
        <w:rPr>
          <w:rStyle w:val="PleaseReviewParagraphId"/>
        </w:rPr>
        <w:t>[30]</w:t>
      </w:r>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w:t>
      </w:r>
    </w:p>
    <w:p w14:paraId="63BE1C92" w14:textId="77777777" w:rsidR="00192F01" w:rsidRDefault="004957D3">
      <w:pPr>
        <w:pStyle w:val="IPPParagraphnumbering"/>
        <w:numPr>
          <w:ilvl w:val="0"/>
          <w:numId w:val="0"/>
        </w:numPr>
        <w:rPr>
          <w:rFonts w:eastAsiaTheme="minorHAnsi"/>
          <w:szCs w:val="22"/>
          <w:lang w:val="en-GB" w:eastAsia="en-AU"/>
        </w:rPr>
      </w:pPr>
      <w:r>
        <w:rPr>
          <w:rStyle w:val="PleaseReviewParagraphId"/>
        </w:rPr>
        <w:t>[31]</w:t>
      </w:r>
      <w:r>
        <w:rPr>
          <w:lang w:val="en-GB" w:eastAsia="en-AU"/>
        </w:rPr>
        <w:t xml:space="preserve">This treatment should not be applied to hosts stored in a modified atmosphere </w:t>
      </w:r>
      <w:r>
        <w:rPr>
          <w:lang w:val="en-GB"/>
        </w:rPr>
        <w:t>because the modified atmosphere may affect the treatment efficacy</w:t>
      </w:r>
      <w:r>
        <w:rPr>
          <w:lang w:val="en-GB" w:eastAsia="en-AU"/>
        </w:rPr>
        <w:t>.</w:t>
      </w:r>
    </w:p>
    <w:p w14:paraId="0F5AFD6F" w14:textId="77777777" w:rsidR="00192F01" w:rsidRDefault="004957D3">
      <w:pPr>
        <w:pStyle w:val="IPPHeading1"/>
        <w:rPr>
          <w:lang w:eastAsia="en-AU"/>
        </w:rPr>
      </w:pPr>
      <w:r>
        <w:rPr>
          <w:rStyle w:val="PleaseReviewParagraphId"/>
          <w:b w:val="0"/>
        </w:rPr>
        <w:t>[32]</w:t>
      </w:r>
      <w:r>
        <w:rPr>
          <w:lang w:eastAsia="en-AU"/>
        </w:rPr>
        <w:t>Other relevant information</w:t>
      </w:r>
    </w:p>
    <w:p w14:paraId="30B9507C" w14:textId="77777777" w:rsidR="00192F01" w:rsidRDefault="004957D3">
      <w:pPr>
        <w:pStyle w:val="IPPParagraphnumbering"/>
        <w:numPr>
          <w:ilvl w:val="0"/>
          <w:numId w:val="0"/>
        </w:numPr>
        <w:rPr>
          <w:lang w:val="en-GB" w:eastAsia="en-AU"/>
        </w:rPr>
      </w:pPr>
      <w:r>
        <w:rPr>
          <w:rStyle w:val="PleaseReviewParagraphId"/>
        </w:rPr>
        <w:t>[33]</w:t>
      </w:r>
      <w:r>
        <w:rPr>
          <w:lang w:val="en-GB" w:eastAsia="en-AU"/>
        </w:rPr>
        <w:t xml:space="preserve">Because irradiation may not result in outright mortality, inspectors may encounter live but non-viable </w:t>
      </w:r>
      <w:r>
        <w:rPr>
          <w:i/>
          <w:iCs/>
          <w:szCs w:val="18"/>
          <w:lang w:val="en-GB"/>
        </w:rPr>
        <w:t>Pseudococcus baliteus</w:t>
      </w:r>
      <w:r>
        <w:rPr>
          <w:lang w:val="en-GB" w:eastAsia="en-AU"/>
        </w:rPr>
        <w:t xml:space="preserve"> life stages during the inspection process. This does not imply a failure of the </w:t>
      </w:r>
      <w:commentRangeStart w:id="35"/>
      <w:commentRangeStart w:id="36"/>
      <w:r>
        <w:rPr>
          <w:lang w:val="en-GB" w:eastAsia="en-AU"/>
        </w:rPr>
        <w:t>treatment.</w:t>
      </w:r>
      <w:commentRangeEnd w:id="35"/>
      <w:r>
        <w:rPr>
          <w:rStyle w:val="CommentReference"/>
        </w:rPr>
        <w:commentReference w:id="35"/>
      </w:r>
      <w:commentRangeEnd w:id="36"/>
      <w:r w:rsidR="00932D13">
        <w:rPr>
          <w:rStyle w:val="CommentReference"/>
          <w:rFonts w:eastAsia="MS Mincho"/>
          <w:lang w:val="x-none"/>
        </w:rPr>
        <w:commentReference w:id="36"/>
      </w:r>
    </w:p>
    <w:p w14:paraId="5051719F" w14:textId="77777777" w:rsidR="00192F01" w:rsidRDefault="004957D3">
      <w:pPr>
        <w:pStyle w:val="IPPParagraphnumbering"/>
        <w:numPr>
          <w:ilvl w:val="0"/>
          <w:numId w:val="0"/>
        </w:numPr>
        <w:rPr>
          <w:lang w:val="en-GB" w:eastAsia="en-AU"/>
        </w:rPr>
      </w:pPr>
      <w:r>
        <w:rPr>
          <w:rStyle w:val="PleaseReviewParagraphId"/>
        </w:rPr>
        <w:t>[34]</w:t>
      </w:r>
      <w:r>
        <w:rPr>
          <w:lang w:val="en-GB" w:eastAsia="en-AU"/>
        </w:rPr>
        <w:t xml:space="preserve">The Technical Panel on Phytosanitary Treatments based its evaluation of this treatment on the research reported by Zhao </w:t>
      </w:r>
      <w:r>
        <w:rPr>
          <w:i/>
          <w:iCs/>
          <w:lang w:val="en-GB" w:eastAsia="en-AU"/>
        </w:rPr>
        <w:t>et al.</w:t>
      </w:r>
      <w:r>
        <w:rPr>
          <w:lang w:val="en-GB" w:eastAsia="en-AU"/>
        </w:rPr>
        <w:t xml:space="preserve"> (2023), which determined the efficacy of irradiation as a treatment for </w:t>
      </w:r>
      <w:r>
        <w:rPr>
          <w:i/>
          <w:iCs/>
          <w:szCs w:val="18"/>
          <w:lang w:val="en-GB"/>
        </w:rPr>
        <w:t xml:space="preserve">Pseudococcus baliteus </w:t>
      </w:r>
      <w:r>
        <w:rPr>
          <w:szCs w:val="18"/>
          <w:lang w:val="en-GB"/>
        </w:rPr>
        <w:t xml:space="preserve">on </w:t>
      </w:r>
      <w:r>
        <w:rPr>
          <w:i/>
          <w:iCs/>
          <w:szCs w:val="18"/>
          <w:lang w:val="en-GB"/>
        </w:rPr>
        <w:t>Cucurbita maxima</w:t>
      </w:r>
      <w:r>
        <w:rPr>
          <w:lang w:val="en-GB" w:eastAsia="en-AU"/>
        </w:rPr>
        <w:t>.</w:t>
      </w:r>
    </w:p>
    <w:p w14:paraId="5F80D307" w14:textId="77777777" w:rsidR="00192F01" w:rsidRDefault="004957D3">
      <w:pPr>
        <w:pStyle w:val="IPPParagraphnumbering"/>
        <w:numPr>
          <w:ilvl w:val="0"/>
          <w:numId w:val="0"/>
        </w:numPr>
        <w:rPr>
          <w:lang w:val="en-GB" w:eastAsia="en-AU"/>
        </w:rPr>
      </w:pPr>
      <w:commentRangeStart w:id="37"/>
      <w:commentRangeStart w:id="38"/>
      <w:r>
        <w:rPr>
          <w:rStyle w:val="PleaseReviewParagraphId"/>
        </w:rPr>
        <w:t>[35]</w:t>
      </w:r>
      <w:r>
        <w:rPr>
          <w:lang w:val="en-GB" w:eastAsia="en-AU"/>
        </w:rPr>
        <w:t>The efficacy of this schedule was calculated based on a total of 47 316 gravid females treated with no egg hatching; the control egg hatching was 98.17% in all confirmatory trials conducted.</w:t>
      </w:r>
      <w:commentRangeEnd w:id="37"/>
      <w:r>
        <w:rPr>
          <w:rStyle w:val="CommentReference"/>
        </w:rPr>
        <w:commentReference w:id="37"/>
      </w:r>
      <w:commentRangeEnd w:id="38"/>
      <w:r w:rsidR="002B736B">
        <w:rPr>
          <w:rStyle w:val="CommentReference"/>
          <w:rFonts w:eastAsia="MS Mincho"/>
          <w:lang w:val="x-none"/>
        </w:rPr>
        <w:commentReference w:id="38"/>
      </w:r>
    </w:p>
    <w:p w14:paraId="6C2C8D74" w14:textId="5A5EE23A" w:rsidR="00192F01" w:rsidRDefault="004957D3">
      <w:pPr>
        <w:pStyle w:val="IPPParagraphnumbering"/>
        <w:numPr>
          <w:ilvl w:val="0"/>
          <w:numId w:val="0"/>
        </w:numPr>
        <w:rPr>
          <w:lang w:val="en-GB" w:eastAsia="en-AU"/>
        </w:rPr>
      </w:pPr>
      <w:commentRangeStart w:id="39"/>
      <w:commentRangeStart w:id="40"/>
      <w:commentRangeStart w:id="41"/>
      <w:commentRangeStart w:id="42"/>
      <w:r>
        <w:rPr>
          <w:rStyle w:val="PleaseReviewParagraphId"/>
        </w:rPr>
        <w:t>[36]</w:t>
      </w:r>
      <w:r>
        <w:rPr>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w:t>
      </w:r>
      <w:ins w:id="43" w:author="Michael Ormsby" w:date="2024-10-22T11:14:00Z">
        <w:r w:rsidR="005C4C66">
          <w:rPr>
            <w:szCs w:val="22"/>
          </w:rPr>
          <w:t xml:space="preserve">These include studies on the following pests and hosts: </w:t>
        </w:r>
        <w:r w:rsidR="005C4C66">
          <w:rPr>
            <w:i/>
            <w:iCs/>
            <w:szCs w:val="22"/>
          </w:rPr>
          <w:t xml:space="preserve">Anastrepha fraterculus </w:t>
        </w:r>
        <w:r w:rsidR="005C4C66">
          <w:rPr>
            <w:szCs w:val="22"/>
          </w:rPr>
          <w:t>(</w:t>
        </w:r>
        <w:r w:rsidR="005C4C66">
          <w:rPr>
            <w:i/>
            <w:iCs/>
            <w:szCs w:val="22"/>
          </w:rPr>
          <w:t>Eugenia pyriformis</w:t>
        </w:r>
        <w:r w:rsidR="005C4C66">
          <w:rPr>
            <w:szCs w:val="22"/>
          </w:rPr>
          <w:t xml:space="preserve">, </w:t>
        </w:r>
        <w:r w:rsidR="005C4C66">
          <w:rPr>
            <w:i/>
            <w:iCs/>
            <w:szCs w:val="22"/>
          </w:rPr>
          <w:t xml:space="preserve">Malus pumila </w:t>
        </w:r>
        <w:r w:rsidR="005C4C66">
          <w:rPr>
            <w:szCs w:val="22"/>
          </w:rPr>
          <w:t xml:space="preserve">and </w:t>
        </w:r>
        <w:r w:rsidR="005C4C66">
          <w:rPr>
            <w:i/>
            <w:iCs/>
            <w:szCs w:val="22"/>
          </w:rPr>
          <w:t>Mangifera indica</w:t>
        </w:r>
        <w:r w:rsidR="005C4C66">
          <w:rPr>
            <w:szCs w:val="22"/>
          </w:rPr>
          <w:t xml:space="preserve">), </w:t>
        </w:r>
        <w:r w:rsidR="005C4C66">
          <w:rPr>
            <w:i/>
            <w:iCs/>
            <w:szCs w:val="22"/>
          </w:rPr>
          <w:t xml:space="preserve">Anastrepha ludens </w:t>
        </w:r>
        <w:r w:rsidR="005C4C66">
          <w:rPr>
            <w:szCs w:val="22"/>
          </w:rPr>
          <w:t>(</w:t>
        </w:r>
        <w:r w:rsidR="005C4C66">
          <w:rPr>
            <w:i/>
            <w:iCs/>
            <w:szCs w:val="22"/>
          </w:rPr>
          <w:t>Citrus paradisi</w:t>
        </w:r>
        <w:r w:rsidR="005C4C66">
          <w:rPr>
            <w:szCs w:val="22"/>
          </w:rPr>
          <w:t xml:space="preserve">, </w:t>
        </w:r>
        <w:r w:rsidR="005C4C66">
          <w:rPr>
            <w:i/>
            <w:iCs/>
            <w:szCs w:val="22"/>
          </w:rPr>
          <w:t>Citrus sinensis</w:t>
        </w:r>
        <w:r w:rsidR="005C4C66">
          <w:rPr>
            <w:szCs w:val="22"/>
          </w:rPr>
          <w:t xml:space="preserve">, </w:t>
        </w:r>
        <w:r w:rsidR="005C4C66">
          <w:rPr>
            <w:i/>
            <w:iCs/>
            <w:szCs w:val="22"/>
          </w:rPr>
          <w:t xml:space="preserve">Mangifera indica </w:t>
        </w:r>
        <w:r w:rsidR="005C4C66">
          <w:rPr>
            <w:szCs w:val="22"/>
          </w:rPr>
          <w:t xml:space="preserve">and artificial diet), </w:t>
        </w:r>
        <w:r w:rsidR="005C4C66">
          <w:rPr>
            <w:i/>
            <w:iCs/>
            <w:szCs w:val="22"/>
          </w:rPr>
          <w:t xml:space="preserve">Anastrepha obliqua </w:t>
        </w:r>
        <w:r w:rsidR="005C4C66">
          <w:rPr>
            <w:szCs w:val="22"/>
          </w:rPr>
          <w:t>(</w:t>
        </w:r>
        <w:r w:rsidR="005C4C66">
          <w:rPr>
            <w:i/>
            <w:iCs/>
            <w:szCs w:val="22"/>
          </w:rPr>
          <w:t>Averrhoa carambola</w:t>
        </w:r>
        <w:r w:rsidR="005C4C66">
          <w:rPr>
            <w:szCs w:val="22"/>
          </w:rPr>
          <w:t xml:space="preserve">, </w:t>
        </w:r>
        <w:r w:rsidR="005C4C66">
          <w:rPr>
            <w:i/>
            <w:iCs/>
            <w:szCs w:val="22"/>
          </w:rPr>
          <w:t xml:space="preserve">Citrus sinensis </w:t>
        </w:r>
        <w:r w:rsidR="005C4C66">
          <w:rPr>
            <w:szCs w:val="22"/>
          </w:rPr>
          <w:t xml:space="preserve">and </w:t>
        </w:r>
        <w:r w:rsidR="005C4C66">
          <w:rPr>
            <w:i/>
            <w:iCs/>
            <w:szCs w:val="22"/>
          </w:rPr>
          <w:t>Psidium guajava</w:t>
        </w:r>
        <w:r w:rsidR="005C4C66">
          <w:rPr>
            <w:szCs w:val="22"/>
          </w:rPr>
          <w:t xml:space="preserve">), </w:t>
        </w:r>
        <w:r w:rsidR="005C4C66">
          <w:rPr>
            <w:i/>
            <w:iCs/>
            <w:szCs w:val="22"/>
          </w:rPr>
          <w:t xml:space="preserve">Anastrepha suspensa </w:t>
        </w:r>
        <w:r w:rsidR="005C4C66">
          <w:rPr>
            <w:szCs w:val="22"/>
          </w:rPr>
          <w:t>(</w:t>
        </w:r>
        <w:r w:rsidR="005C4C66">
          <w:rPr>
            <w:i/>
            <w:iCs/>
            <w:szCs w:val="22"/>
          </w:rPr>
          <w:t>Averrhoa carambola</w:t>
        </w:r>
        <w:r w:rsidR="005C4C66">
          <w:rPr>
            <w:szCs w:val="22"/>
          </w:rPr>
          <w:t xml:space="preserve">, </w:t>
        </w:r>
        <w:r w:rsidR="005C4C66">
          <w:rPr>
            <w:i/>
            <w:iCs/>
            <w:szCs w:val="22"/>
          </w:rPr>
          <w:t xml:space="preserve">Citrus paradisi </w:t>
        </w:r>
        <w:r w:rsidR="005C4C66">
          <w:rPr>
            <w:szCs w:val="22"/>
          </w:rPr>
          <w:t xml:space="preserve">and </w:t>
        </w:r>
        <w:r w:rsidR="005C4C66">
          <w:rPr>
            <w:i/>
            <w:iCs/>
            <w:szCs w:val="22"/>
          </w:rPr>
          <w:t>Mangifera indica</w:t>
        </w:r>
        <w:r w:rsidR="005C4C66">
          <w:rPr>
            <w:szCs w:val="22"/>
          </w:rPr>
          <w:t xml:space="preserve">), </w:t>
        </w:r>
        <w:r w:rsidR="005C4C66">
          <w:rPr>
            <w:i/>
            <w:iCs/>
            <w:szCs w:val="22"/>
          </w:rPr>
          <w:t xml:space="preserve">Bactrocera tryoni </w:t>
        </w:r>
        <w:r w:rsidR="005C4C66">
          <w:rPr>
            <w:szCs w:val="22"/>
          </w:rPr>
          <w:t>(</w:t>
        </w:r>
        <w:r w:rsidR="005C4C66">
          <w:rPr>
            <w:i/>
            <w:iCs/>
            <w:szCs w:val="22"/>
          </w:rPr>
          <w:t>Citrus sinensis</w:t>
        </w:r>
        <w:r w:rsidR="005C4C66">
          <w:rPr>
            <w:szCs w:val="22"/>
          </w:rPr>
          <w:t xml:space="preserve">, </w:t>
        </w:r>
        <w:r w:rsidR="005C4C66">
          <w:rPr>
            <w:i/>
            <w:iCs/>
            <w:szCs w:val="22"/>
          </w:rPr>
          <w:t>Solanum lycopersicum</w:t>
        </w:r>
        <w:r w:rsidR="005C4C66">
          <w:rPr>
            <w:szCs w:val="22"/>
          </w:rPr>
          <w:t xml:space="preserve">, </w:t>
        </w:r>
        <w:r w:rsidR="005C4C66">
          <w:rPr>
            <w:i/>
            <w:iCs/>
            <w:szCs w:val="22"/>
          </w:rPr>
          <w:t>Malus pumila</w:t>
        </w:r>
        <w:r w:rsidR="005C4C66">
          <w:rPr>
            <w:szCs w:val="22"/>
          </w:rPr>
          <w:t xml:space="preserve">, </w:t>
        </w:r>
        <w:r w:rsidR="005C4C66">
          <w:rPr>
            <w:i/>
            <w:iCs/>
            <w:szCs w:val="22"/>
          </w:rPr>
          <w:t>Mangifera indica</w:t>
        </w:r>
        <w:r w:rsidR="005C4C66">
          <w:rPr>
            <w:szCs w:val="22"/>
          </w:rPr>
          <w:t xml:space="preserve">, </w:t>
        </w:r>
        <w:r w:rsidR="005C4C66">
          <w:rPr>
            <w:i/>
            <w:iCs/>
            <w:szCs w:val="22"/>
          </w:rPr>
          <w:t xml:space="preserve">Persea americana </w:t>
        </w:r>
        <w:r w:rsidR="005C4C66">
          <w:rPr>
            <w:szCs w:val="22"/>
          </w:rPr>
          <w:t xml:space="preserve">and </w:t>
        </w:r>
        <w:r w:rsidR="005C4C66">
          <w:rPr>
            <w:i/>
            <w:iCs/>
            <w:szCs w:val="22"/>
          </w:rPr>
          <w:t>Prunus avium</w:t>
        </w:r>
        <w:r w:rsidR="005C4C66">
          <w:rPr>
            <w:szCs w:val="22"/>
          </w:rPr>
          <w:t xml:space="preserve">), </w:t>
        </w:r>
        <w:r w:rsidR="005C4C66">
          <w:rPr>
            <w:i/>
            <w:iCs/>
            <w:szCs w:val="22"/>
          </w:rPr>
          <w:t xml:space="preserve">Cydia pomonella </w:t>
        </w:r>
        <w:r w:rsidR="005C4C66">
          <w:rPr>
            <w:szCs w:val="22"/>
          </w:rPr>
          <w:t>(</w:t>
        </w:r>
        <w:r w:rsidR="005C4C66">
          <w:rPr>
            <w:i/>
            <w:iCs/>
            <w:szCs w:val="22"/>
          </w:rPr>
          <w:t xml:space="preserve">Malus pumila </w:t>
        </w:r>
        <w:r w:rsidR="005C4C66">
          <w:rPr>
            <w:szCs w:val="22"/>
          </w:rPr>
          <w:t xml:space="preserve">and artificial diet), </w:t>
        </w:r>
        <w:r w:rsidR="005C4C66">
          <w:rPr>
            <w:i/>
            <w:iCs/>
            <w:szCs w:val="22"/>
          </w:rPr>
          <w:t xml:space="preserve">Grapholita molesta </w:t>
        </w:r>
        <w:r w:rsidR="005C4C66">
          <w:rPr>
            <w:szCs w:val="22"/>
          </w:rPr>
          <w:t>(</w:t>
        </w:r>
        <w:r w:rsidR="005C4C66">
          <w:rPr>
            <w:i/>
            <w:iCs/>
            <w:szCs w:val="22"/>
          </w:rPr>
          <w:t xml:space="preserve">Malus pumila </w:t>
        </w:r>
        <w:r w:rsidR="005C4C66">
          <w:rPr>
            <w:szCs w:val="22"/>
          </w:rPr>
          <w:t xml:space="preserve">and artificial diet), </w:t>
        </w:r>
        <w:r w:rsidR="005C4C66">
          <w:rPr>
            <w:i/>
            <w:iCs/>
            <w:szCs w:val="22"/>
          </w:rPr>
          <w:t xml:space="preserve">Pseudococcus jackbeardsleyi </w:t>
        </w:r>
        <w:r w:rsidR="005C4C66">
          <w:rPr>
            <w:szCs w:val="22"/>
          </w:rPr>
          <w:t>(</w:t>
        </w:r>
        <w:r w:rsidR="005C4C66">
          <w:rPr>
            <w:i/>
            <w:iCs/>
            <w:szCs w:val="22"/>
          </w:rPr>
          <w:t xml:space="preserve">Cucurbita </w:t>
        </w:r>
        <w:r w:rsidR="005C4C66">
          <w:rPr>
            <w:szCs w:val="22"/>
          </w:rPr>
          <w:t xml:space="preserve">sp. and </w:t>
        </w:r>
        <w:r w:rsidR="005C4C66">
          <w:rPr>
            <w:i/>
            <w:iCs/>
            <w:szCs w:val="22"/>
          </w:rPr>
          <w:t>Solanum tuberosum</w:t>
        </w:r>
        <w:r w:rsidR="005C4C66">
          <w:rPr>
            <w:szCs w:val="22"/>
          </w:rPr>
          <w:t xml:space="preserve">) and </w:t>
        </w:r>
        <w:r w:rsidR="005C4C66">
          <w:rPr>
            <w:i/>
            <w:iCs/>
            <w:szCs w:val="22"/>
          </w:rPr>
          <w:t xml:space="preserve">Tribolium confusum </w:t>
        </w:r>
        <w:r w:rsidR="005C4C66">
          <w:rPr>
            <w:szCs w:val="22"/>
          </w:rPr>
          <w:t>(</w:t>
        </w:r>
        <w:r w:rsidR="005C4C66">
          <w:rPr>
            <w:i/>
            <w:iCs/>
            <w:szCs w:val="22"/>
          </w:rPr>
          <w:t xml:space="preserve">Triticum aestivum, Hordeum vulgare </w:t>
        </w:r>
        <w:r w:rsidR="005C4C66">
          <w:rPr>
            <w:szCs w:val="22"/>
          </w:rPr>
          <w:t xml:space="preserve">and </w:t>
        </w:r>
        <w:r w:rsidR="005C4C66">
          <w:rPr>
            <w:i/>
            <w:iCs/>
            <w:szCs w:val="22"/>
          </w:rPr>
          <w:t>Zea mays</w:t>
        </w:r>
        <w:r w:rsidR="005C4C66">
          <w:rPr>
            <w:szCs w:val="22"/>
          </w:rPr>
          <w:t xml:space="preserve">) </w:t>
        </w:r>
      </w:ins>
      <w:del w:id="44" w:author="Michael Ormsby" w:date="2024-10-22T11:14:00Z">
        <w:r w:rsidDel="005C4C66">
          <w:rPr>
            <w:szCs w:val="22"/>
          </w:rPr>
          <w:delText xml:space="preserve">These include studies on the following pests and hosts: </w:delText>
        </w:r>
        <w:commentRangeStart w:id="45"/>
        <w:commentRangeStart w:id="46"/>
        <w:r w:rsidDel="005C4C66">
          <w:rPr>
            <w:i/>
            <w:szCs w:val="22"/>
          </w:rPr>
          <w:delText xml:space="preserve">Anastrepha fraterculus </w:delText>
        </w:r>
        <w:r w:rsidDel="005C4C66">
          <w:rPr>
            <w:szCs w:val="22"/>
          </w:rPr>
          <w:delText>(</w:delText>
        </w:r>
        <w:r w:rsidDel="005C4C66">
          <w:rPr>
            <w:i/>
            <w:szCs w:val="22"/>
          </w:rPr>
          <w:delText>Eugenia pyriformis</w:delText>
        </w:r>
        <w:r w:rsidDel="005C4C66">
          <w:rPr>
            <w:szCs w:val="22"/>
          </w:rPr>
          <w:delText>,</w:delText>
        </w:r>
        <w:r w:rsidDel="005C4C66">
          <w:rPr>
            <w:i/>
            <w:szCs w:val="22"/>
          </w:rPr>
          <w:delText xml:space="preserve"> Malus pumila </w:delText>
        </w:r>
        <w:r w:rsidDel="005C4C66">
          <w:rPr>
            <w:szCs w:val="22"/>
          </w:rPr>
          <w:delText>and</w:delText>
        </w:r>
        <w:r w:rsidDel="005C4C66">
          <w:rPr>
            <w:i/>
            <w:szCs w:val="22"/>
          </w:rPr>
          <w:delText xml:space="preserve"> Mangifera indica</w:delText>
        </w:r>
        <w:r w:rsidDel="005C4C66">
          <w:rPr>
            <w:szCs w:val="22"/>
          </w:rPr>
          <w:delText>),</w:delText>
        </w:r>
        <w:r w:rsidDel="005C4C66">
          <w:rPr>
            <w:i/>
            <w:szCs w:val="22"/>
          </w:rPr>
          <w:delText xml:space="preserve"> Anastrepha ludens</w:delText>
        </w:r>
        <w:r w:rsidDel="005C4C66">
          <w:rPr>
            <w:szCs w:val="22"/>
          </w:rPr>
          <w:delText xml:space="preserve"> (</w:delText>
        </w:r>
        <w:r w:rsidDel="005C4C66">
          <w:rPr>
            <w:i/>
            <w:szCs w:val="22"/>
          </w:rPr>
          <w:delText>Citrus paradisi</w:delText>
        </w:r>
        <w:r w:rsidDel="005C4C66">
          <w:rPr>
            <w:szCs w:val="22"/>
          </w:rPr>
          <w:delText xml:space="preserve">, </w:delText>
        </w:r>
        <w:r w:rsidDel="005C4C66">
          <w:rPr>
            <w:i/>
            <w:szCs w:val="22"/>
          </w:rPr>
          <w:delText>Citrus sinen</w:delText>
        </w:r>
        <w:r w:rsidDel="005C4C66">
          <w:rPr>
            <w:i/>
            <w:szCs w:val="22"/>
          </w:rPr>
          <w:delText>sis</w:delText>
        </w:r>
        <w:r w:rsidDel="005C4C66">
          <w:rPr>
            <w:szCs w:val="22"/>
          </w:rPr>
          <w:delText xml:space="preserve">, </w:delText>
        </w:r>
        <w:r w:rsidDel="005C4C66">
          <w:rPr>
            <w:i/>
            <w:szCs w:val="22"/>
          </w:rPr>
          <w:delText xml:space="preserve">Mangifera indica </w:delText>
        </w:r>
        <w:r w:rsidDel="005C4C66">
          <w:rPr>
            <w:szCs w:val="22"/>
          </w:rPr>
          <w:delText xml:space="preserve">and artificial diet), </w:delText>
        </w:r>
        <w:r w:rsidDel="005C4C66">
          <w:rPr>
            <w:i/>
            <w:szCs w:val="22"/>
          </w:rPr>
          <w:delText>Anastrepha obliqua</w:delText>
        </w:r>
        <w:r w:rsidDel="005C4C66">
          <w:rPr>
            <w:szCs w:val="22"/>
          </w:rPr>
          <w:delText xml:space="preserve"> (</w:delText>
        </w:r>
        <w:r w:rsidDel="005C4C66">
          <w:rPr>
            <w:i/>
            <w:szCs w:val="22"/>
          </w:rPr>
          <w:delText>Averrhoa carambola</w:delText>
        </w:r>
        <w:r w:rsidDel="005C4C66">
          <w:rPr>
            <w:szCs w:val="22"/>
          </w:rPr>
          <w:delText>,</w:delText>
        </w:r>
        <w:r w:rsidDel="005C4C66">
          <w:rPr>
            <w:i/>
            <w:szCs w:val="22"/>
          </w:rPr>
          <w:delText xml:space="preserve"> </w:delText>
        </w:r>
        <w:commentRangeStart w:id="47"/>
        <w:commentRangeStart w:id="48"/>
        <w:r w:rsidDel="005C4C66">
          <w:rPr>
            <w:i/>
            <w:szCs w:val="22"/>
          </w:rPr>
          <w:delText>C. </w:delText>
        </w:r>
        <w:commentRangeEnd w:id="47"/>
        <w:r w:rsidDel="005C4C66">
          <w:rPr>
            <w:rStyle w:val="CommentReference"/>
          </w:rPr>
          <w:commentReference w:id="47"/>
        </w:r>
        <w:commentRangeEnd w:id="48"/>
        <w:r w:rsidR="007B5700" w:rsidDel="005C4C66">
          <w:rPr>
            <w:rStyle w:val="CommentReference"/>
            <w:rFonts w:eastAsia="MS Mincho"/>
            <w:lang w:val="x-none"/>
          </w:rPr>
          <w:commentReference w:id="48"/>
        </w:r>
        <w:r w:rsidDel="005C4C66">
          <w:rPr>
            <w:i/>
            <w:szCs w:val="22"/>
          </w:rPr>
          <w:delText xml:space="preserve">sinensis </w:delText>
        </w:r>
        <w:r w:rsidDel="005C4C66">
          <w:rPr>
            <w:szCs w:val="22"/>
          </w:rPr>
          <w:delText>and</w:delText>
        </w:r>
        <w:r w:rsidDel="005C4C66">
          <w:rPr>
            <w:i/>
            <w:szCs w:val="22"/>
          </w:rPr>
          <w:delText xml:space="preserve"> Psidium guajava</w:delText>
        </w:r>
        <w:r w:rsidDel="005C4C66">
          <w:rPr>
            <w:szCs w:val="22"/>
          </w:rPr>
          <w:delText>),</w:delText>
        </w:r>
        <w:r w:rsidDel="005C4C66">
          <w:rPr>
            <w:i/>
            <w:szCs w:val="22"/>
          </w:rPr>
          <w:delText xml:space="preserve"> Anastrepha suspensa</w:delText>
        </w:r>
        <w:r w:rsidDel="005C4C66">
          <w:rPr>
            <w:szCs w:val="22"/>
          </w:rPr>
          <w:delText xml:space="preserve"> (</w:delText>
        </w:r>
        <w:r w:rsidDel="005C4C66">
          <w:rPr>
            <w:i/>
            <w:szCs w:val="22"/>
          </w:rPr>
          <w:delText>Averrhoa carambola</w:delText>
        </w:r>
        <w:r w:rsidDel="005C4C66">
          <w:rPr>
            <w:szCs w:val="22"/>
          </w:rPr>
          <w:delText xml:space="preserve">, </w:delText>
        </w:r>
        <w:r w:rsidDel="005C4C66">
          <w:rPr>
            <w:i/>
            <w:szCs w:val="22"/>
          </w:rPr>
          <w:delText>C. paradisi</w:delText>
        </w:r>
        <w:r w:rsidDel="005C4C66">
          <w:rPr>
            <w:szCs w:val="22"/>
          </w:rPr>
          <w:delText xml:space="preserve"> and </w:delText>
        </w:r>
        <w:r w:rsidDel="005C4C66">
          <w:rPr>
            <w:i/>
            <w:szCs w:val="22"/>
          </w:rPr>
          <w:delText>Mangifera indica</w:delText>
        </w:r>
        <w:r w:rsidDel="005C4C66">
          <w:rPr>
            <w:szCs w:val="22"/>
          </w:rPr>
          <w:delText xml:space="preserve">), </w:delText>
        </w:r>
        <w:r w:rsidDel="005C4C66">
          <w:rPr>
            <w:i/>
            <w:szCs w:val="22"/>
          </w:rPr>
          <w:delText>Bactrocera tryoni</w:delText>
        </w:r>
        <w:r w:rsidDel="005C4C66">
          <w:rPr>
            <w:szCs w:val="22"/>
          </w:rPr>
          <w:delText xml:space="preserve"> (</w:delText>
        </w:r>
        <w:r w:rsidDel="005C4C66">
          <w:rPr>
            <w:i/>
            <w:szCs w:val="22"/>
          </w:rPr>
          <w:delText>C. sinensis</w:delText>
        </w:r>
        <w:r w:rsidDel="005C4C66">
          <w:rPr>
            <w:szCs w:val="22"/>
          </w:rPr>
          <w:delText xml:space="preserve">, </w:delText>
        </w:r>
        <w:r w:rsidDel="005C4C66">
          <w:rPr>
            <w:i/>
            <w:szCs w:val="22"/>
          </w:rPr>
          <w:delText xml:space="preserve">Solanum </w:delText>
        </w:r>
        <w:r w:rsidDel="005C4C66">
          <w:rPr>
            <w:i/>
            <w:szCs w:val="22"/>
          </w:rPr>
          <w:delText>lycopersicum</w:delText>
        </w:r>
        <w:r w:rsidDel="005C4C66">
          <w:rPr>
            <w:szCs w:val="22"/>
          </w:rPr>
          <w:delText xml:space="preserve">, </w:delText>
        </w:r>
        <w:r w:rsidDel="005C4C66">
          <w:rPr>
            <w:i/>
            <w:szCs w:val="22"/>
          </w:rPr>
          <w:delText>Malus pumila</w:delText>
        </w:r>
        <w:r w:rsidDel="005C4C66">
          <w:rPr>
            <w:szCs w:val="22"/>
          </w:rPr>
          <w:delText xml:space="preserve">, </w:delText>
        </w:r>
        <w:r w:rsidDel="005C4C66">
          <w:rPr>
            <w:i/>
            <w:szCs w:val="22"/>
          </w:rPr>
          <w:delText>Mangifera indica</w:delText>
        </w:r>
        <w:r w:rsidDel="005C4C66">
          <w:rPr>
            <w:szCs w:val="22"/>
          </w:rPr>
          <w:delText xml:space="preserve">, </w:delText>
        </w:r>
        <w:r w:rsidDel="005C4C66">
          <w:rPr>
            <w:i/>
            <w:szCs w:val="22"/>
          </w:rPr>
          <w:delText>Persea americana</w:delText>
        </w:r>
        <w:r w:rsidDel="005C4C66">
          <w:rPr>
            <w:szCs w:val="22"/>
          </w:rPr>
          <w:delText xml:space="preserve"> and </w:delText>
        </w:r>
        <w:r w:rsidDel="005C4C66">
          <w:rPr>
            <w:i/>
            <w:szCs w:val="22"/>
          </w:rPr>
          <w:delText>Prunus avium</w:delText>
        </w:r>
        <w:r w:rsidDel="005C4C66">
          <w:rPr>
            <w:szCs w:val="22"/>
          </w:rPr>
          <w:delText xml:space="preserve">), </w:delText>
        </w:r>
        <w:r w:rsidDel="005C4C66">
          <w:rPr>
            <w:i/>
            <w:szCs w:val="22"/>
          </w:rPr>
          <w:delText>Cydia pomonella</w:delText>
        </w:r>
        <w:r w:rsidDel="005C4C66">
          <w:rPr>
            <w:szCs w:val="22"/>
          </w:rPr>
          <w:delText xml:space="preserve"> (</w:delText>
        </w:r>
        <w:r w:rsidDel="005C4C66">
          <w:rPr>
            <w:i/>
            <w:szCs w:val="22"/>
          </w:rPr>
          <w:delText>Malus pumila</w:delText>
        </w:r>
        <w:r w:rsidDel="005C4C66">
          <w:rPr>
            <w:szCs w:val="22"/>
          </w:rPr>
          <w:delText xml:space="preserve"> and artificial diet), </w:delText>
        </w:r>
        <w:r w:rsidDel="005C4C66">
          <w:rPr>
            <w:i/>
            <w:szCs w:val="22"/>
          </w:rPr>
          <w:delText>Grapholita molesta</w:delText>
        </w:r>
        <w:r w:rsidDel="005C4C66">
          <w:rPr>
            <w:szCs w:val="22"/>
          </w:rPr>
          <w:delText xml:space="preserve"> (</w:delText>
        </w:r>
        <w:r w:rsidDel="005C4C66">
          <w:rPr>
            <w:i/>
            <w:szCs w:val="22"/>
          </w:rPr>
          <w:delText>Malus pumila</w:delText>
        </w:r>
        <w:r w:rsidDel="005C4C66">
          <w:rPr>
            <w:szCs w:val="22"/>
          </w:rPr>
          <w:delText xml:space="preserve"> and artificial diet),</w:delText>
        </w:r>
        <w:r w:rsidDel="005C4C66">
          <w:rPr>
            <w:i/>
            <w:szCs w:val="22"/>
          </w:rPr>
          <w:delText xml:space="preserve"> Pseudococcus jackbeardsleyi </w:delText>
        </w:r>
        <w:r w:rsidDel="005C4C66">
          <w:rPr>
            <w:szCs w:val="22"/>
          </w:rPr>
          <w:delText>(</w:delText>
        </w:r>
        <w:r w:rsidDel="005C4C66">
          <w:rPr>
            <w:i/>
            <w:szCs w:val="22"/>
          </w:rPr>
          <w:delText>Cucurbita</w:delText>
        </w:r>
        <w:r w:rsidDel="005C4C66">
          <w:rPr>
            <w:szCs w:val="22"/>
          </w:rPr>
          <w:delText xml:space="preserve"> sp. and </w:delText>
        </w:r>
        <w:r w:rsidDel="005C4C66">
          <w:rPr>
            <w:i/>
            <w:szCs w:val="22"/>
          </w:rPr>
          <w:delText>Solanum tuberosum</w:delText>
        </w:r>
        <w:r w:rsidDel="005C4C66">
          <w:rPr>
            <w:szCs w:val="22"/>
          </w:rPr>
          <w:delText xml:space="preserve">) and </w:delText>
        </w:r>
        <w:r w:rsidDel="005C4C66">
          <w:rPr>
            <w:i/>
            <w:szCs w:val="22"/>
          </w:rPr>
          <w:delText>Tribolium confusum</w:delText>
        </w:r>
        <w:r w:rsidDel="005C4C66">
          <w:rPr>
            <w:szCs w:val="22"/>
          </w:rPr>
          <w:delText xml:space="preserve"> (</w:delText>
        </w:r>
        <w:r w:rsidDel="005C4C66">
          <w:rPr>
            <w:i/>
            <w:szCs w:val="22"/>
          </w:rPr>
          <w:delText>Triticum aestivum</w:delText>
        </w:r>
        <w:r w:rsidDel="005C4C66">
          <w:rPr>
            <w:szCs w:val="22"/>
          </w:rPr>
          <w:delText>,</w:delText>
        </w:r>
        <w:r w:rsidDel="005C4C66">
          <w:rPr>
            <w:i/>
            <w:szCs w:val="22"/>
          </w:rPr>
          <w:delText xml:space="preserve"> Hordeum vulgare</w:delText>
        </w:r>
        <w:r w:rsidDel="005C4C66">
          <w:rPr>
            <w:szCs w:val="22"/>
          </w:rPr>
          <w:delText xml:space="preserve"> and </w:delText>
        </w:r>
        <w:r w:rsidDel="005C4C66">
          <w:rPr>
            <w:i/>
            <w:szCs w:val="22"/>
          </w:rPr>
          <w:delText>Zea mays</w:delText>
        </w:r>
        <w:r w:rsidDel="005C4C66">
          <w:rPr>
            <w:szCs w:val="22"/>
          </w:rPr>
          <w:delText>)</w:delText>
        </w:r>
      </w:del>
      <w:r>
        <w:rPr>
          <w:szCs w:val="22"/>
        </w:rPr>
        <w:t xml:space="preserve"> (Bustos </w:t>
      </w:r>
      <w:r>
        <w:rPr>
          <w:i/>
          <w:szCs w:val="22"/>
        </w:rPr>
        <w:t>et al.</w:t>
      </w:r>
      <w:r>
        <w:rPr>
          <w:szCs w:val="22"/>
        </w:rPr>
        <w:t xml:space="preserve">, 2004; Gould and von Windeguth, 1991; Hallman, 2004a, 2004b, 2013; Hallman and Martinez, 2001; Hallman </w:t>
      </w:r>
      <w:r>
        <w:rPr>
          <w:i/>
          <w:szCs w:val="22"/>
        </w:rPr>
        <w:t>et al.</w:t>
      </w:r>
      <w:r>
        <w:rPr>
          <w:szCs w:val="22"/>
        </w:rPr>
        <w:t xml:space="preserve">, 2010; Jessup </w:t>
      </w:r>
      <w:r>
        <w:rPr>
          <w:i/>
          <w:szCs w:val="22"/>
        </w:rPr>
        <w:t>et al.</w:t>
      </w:r>
      <w:r>
        <w:rPr>
          <w:szCs w:val="22"/>
        </w:rPr>
        <w:t>, 1992; Mansour, 2003; Tun</w:t>
      </w:r>
      <w:bookmarkStart w:id="49" w:name="_Hlk57369589"/>
      <w:r>
        <w:rPr>
          <w:szCs w:val="22"/>
        </w:rPr>
        <w:t>ç</w:t>
      </w:r>
      <w:bookmarkEnd w:id="49"/>
      <w:r>
        <w:rPr>
          <w:szCs w:val="22"/>
        </w:rPr>
        <w:t>bilek and Ka</w:t>
      </w:r>
      <w:r>
        <w:rPr>
          <w:szCs w:val="22"/>
        </w:rPr>
        <w:t xml:space="preserve">nsu, 1996; von Windeguth, 1986; von Windeguth and Ismail, 1987; Zhan </w:t>
      </w:r>
      <w:r>
        <w:rPr>
          <w:i/>
          <w:szCs w:val="22"/>
        </w:rPr>
        <w:t>et al</w:t>
      </w:r>
      <w:r>
        <w:rPr>
          <w:szCs w:val="22"/>
        </w:rPr>
        <w:t>., 2016).</w:t>
      </w:r>
      <w:commentRangeEnd w:id="45"/>
      <w:commentRangeEnd w:id="46"/>
      <w:r>
        <w:rPr>
          <w:szCs w:val="22"/>
        </w:rPr>
        <w:t xml:space="preserve"> It is recognized, however, that treatment efficacy has not been tested for all potential hosts of the target pest. If evidence becomes available to show that the extrapolation of the treatment to cover all hosts of this pest is incorrect, the treatment will be reviewed.</w:t>
      </w:r>
      <w:commentRangeEnd w:id="39"/>
      <w:r>
        <w:rPr>
          <w:rStyle w:val="CommentReference"/>
        </w:rPr>
        <w:commentReference w:id="39"/>
      </w:r>
      <w:commentRangeEnd w:id="40"/>
      <w:r w:rsidR="005C4C66">
        <w:rPr>
          <w:rStyle w:val="CommentReference"/>
          <w:rFonts w:eastAsia="MS Mincho"/>
          <w:lang w:val="x-none"/>
        </w:rPr>
        <w:commentReference w:id="40"/>
      </w:r>
      <w:r>
        <w:rPr>
          <w:rStyle w:val="CommentReference"/>
        </w:rPr>
        <w:commentReference w:id="45"/>
      </w:r>
      <w:commentRangeEnd w:id="41"/>
      <w:r w:rsidR="005C4C66">
        <w:rPr>
          <w:rStyle w:val="CommentReference"/>
          <w:rFonts w:eastAsia="MS Mincho"/>
          <w:lang w:val="x-none"/>
        </w:rPr>
        <w:commentReference w:id="46"/>
      </w:r>
      <w:r>
        <w:rPr>
          <w:rStyle w:val="CommentReference"/>
        </w:rPr>
        <w:commentReference w:id="41"/>
      </w:r>
      <w:commentRangeEnd w:id="42"/>
      <w:r w:rsidR="005C4C66">
        <w:rPr>
          <w:rStyle w:val="CommentReference"/>
          <w:rFonts w:eastAsia="MS Mincho"/>
          <w:lang w:val="x-none"/>
        </w:rPr>
        <w:commentReference w:id="42"/>
      </w:r>
    </w:p>
    <w:p w14:paraId="043B9A26" w14:textId="77777777" w:rsidR="00192F01" w:rsidRDefault="004957D3">
      <w:pPr>
        <w:pStyle w:val="IPPHeading2"/>
      </w:pPr>
      <w:r>
        <w:rPr>
          <w:rStyle w:val="PleaseReviewParagraphId"/>
          <w:b w:val="0"/>
        </w:rPr>
        <w:t>[37]</w:t>
      </w:r>
      <w:r>
        <w:t>Potential implementation issues</w:t>
      </w:r>
    </w:p>
    <w:p w14:paraId="7D9552C8" w14:textId="77777777" w:rsidR="00192F01" w:rsidRDefault="004957D3">
      <w:pPr>
        <w:pStyle w:val="IPPBullet1Last"/>
        <w:numPr>
          <w:ilvl w:val="0"/>
          <w:numId w:val="0"/>
        </w:numPr>
        <w:rPr>
          <w:lang w:eastAsia="ar-SA"/>
        </w:rPr>
      </w:pPr>
      <w:r>
        <w:rPr>
          <w:rStyle w:val="PleaseReviewParagraphId"/>
        </w:rPr>
        <w:t>[38]</w:t>
      </w:r>
      <w:r>
        <w:rPr>
          <w:lang w:eastAsia="ar-SA"/>
        </w:rPr>
        <w:t>This</w:t>
      </w:r>
      <w:r>
        <w:rPr>
          <w:lang w:eastAsia="ar-SA"/>
        </w:rPr>
        <w:t xml:space="preserve">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6495BE96" w14:textId="77777777" w:rsidR="00192F01" w:rsidRDefault="004957D3">
      <w:pPr>
        <w:pStyle w:val="IPPHeading1"/>
      </w:pPr>
      <w:r>
        <w:rPr>
          <w:rStyle w:val="PleaseReviewParagraphId"/>
          <w:b w:val="0"/>
        </w:rPr>
        <w:lastRenderedPageBreak/>
        <w:t>[39]</w:t>
      </w:r>
      <w:commentRangeStart w:id="50"/>
      <w:commentRangeStart w:id="51"/>
      <w:r>
        <w:t>References</w:t>
      </w:r>
      <w:commentRangeEnd w:id="50"/>
      <w:r>
        <w:rPr>
          <w:rStyle w:val="CommentReference"/>
        </w:rPr>
        <w:commentReference w:id="50"/>
      </w:r>
      <w:commentRangeEnd w:id="51"/>
      <w:r w:rsidR="007B5700">
        <w:rPr>
          <w:rStyle w:val="CommentReference"/>
          <w:rFonts w:eastAsia="MS Mincho"/>
          <w:b w:val="0"/>
          <w:lang w:val="x-none"/>
        </w:rPr>
        <w:commentReference w:id="51"/>
      </w:r>
    </w:p>
    <w:p w14:paraId="5FBD6B1D" w14:textId="77777777" w:rsidR="00192F01" w:rsidRDefault="004957D3">
      <w:pPr>
        <w:pStyle w:val="IPPParagraphnumbering"/>
        <w:numPr>
          <w:ilvl w:val="0"/>
          <w:numId w:val="0"/>
        </w:numPr>
        <w:rPr>
          <w:lang w:val="en-GB"/>
        </w:rPr>
      </w:pPr>
      <w:r>
        <w:rPr>
          <w:rStyle w:val="PleaseReviewParagraphId"/>
        </w:rPr>
        <w:t>[40]</w:t>
      </w:r>
      <w:r>
        <w:rPr>
          <w:lang w:val="en-GB"/>
        </w:rPr>
        <w:t>The present annex may refer to ISPMs. ISPMs are available on the International Phytosanitary Portal (IPP) at </w:t>
      </w:r>
      <w:hyperlink r:id="rId15" w:history="1">
        <w:r w:rsidR="00192F01">
          <w:rPr>
            <w:rStyle w:val="Hyperlink"/>
            <w:lang w:val="en-GB"/>
          </w:rPr>
          <w:t>www.ippc.int/core-activities/standards-setting/ispms</w:t>
        </w:r>
      </w:hyperlink>
      <w:r>
        <w:rPr>
          <w:lang w:val="en-GB"/>
        </w:rPr>
        <w:t>.</w:t>
      </w:r>
    </w:p>
    <w:bookmarkEnd w:id="4"/>
    <w:p w14:paraId="00C32396" w14:textId="77777777" w:rsidR="00192F01" w:rsidRDefault="004957D3">
      <w:pPr>
        <w:pStyle w:val="IPPReferences"/>
      </w:pPr>
      <w:r>
        <w:rPr>
          <w:rStyle w:val="PleaseReviewParagraphId"/>
        </w:rPr>
        <w:t>[41]</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r:id="rId16" w:history="1">
        <w:r w:rsidR="00192F01">
          <w:rPr>
            <w:rStyle w:val="Hyperlink"/>
          </w:rPr>
          <w:t>https://doi.org/10.1093/jee/97.2.286</w:t>
        </w:r>
      </w:hyperlink>
    </w:p>
    <w:p w14:paraId="5938E21F" w14:textId="77777777" w:rsidR="00192F01" w:rsidRPr="006A366C" w:rsidRDefault="004957D3">
      <w:pPr>
        <w:pStyle w:val="IPPReferences"/>
        <w:rPr>
          <w:b/>
          <w:bCs/>
          <w:lang w:val="nl-NL"/>
        </w:rPr>
      </w:pPr>
      <w:r>
        <w:rPr>
          <w:rStyle w:val="PleaseReviewParagraphId"/>
        </w:rPr>
        <w:t>[42]</w:t>
      </w:r>
      <w:r>
        <w:rPr>
          <w:b/>
          <w:bCs/>
        </w:rPr>
        <w:t>Gould, W.P. &amp; von Windeguth, D.L.</w:t>
      </w:r>
      <w:r>
        <w:t xml:space="preserve"> 1991. Gamma irradiation as a quarantine treatment for carambolas infested with Caribbean fruit flies. </w:t>
      </w:r>
      <w:r>
        <w:rPr>
          <w:i/>
          <w:iCs/>
          <w:lang w:val="es-ES"/>
        </w:rPr>
        <w:t>Florida Entomologist</w:t>
      </w:r>
      <w:r>
        <w:rPr>
          <w:lang w:val="es-ES"/>
        </w:rPr>
        <w:t xml:space="preserve">, 74: 297–300. </w:t>
      </w:r>
      <w:hyperlink r:id="rId17" w:history="1">
        <w:r w:rsidRPr="006A366C">
          <w:rPr>
            <w:rStyle w:val="Hyperlink"/>
            <w:lang w:val="nl-NL"/>
          </w:rPr>
          <w:t>https://journals.flvc.org/flaent/article/view/58735</w:t>
        </w:r>
      </w:hyperlink>
    </w:p>
    <w:p w14:paraId="764794AE" w14:textId="77777777" w:rsidR="00192F01" w:rsidRDefault="004957D3">
      <w:pPr>
        <w:pStyle w:val="IPPReferences"/>
      </w:pPr>
      <w:r w:rsidRPr="006A366C">
        <w:rPr>
          <w:rStyle w:val="PleaseReviewParagraphId"/>
          <w:lang w:val="nl-NL"/>
        </w:rPr>
        <w:t>[43]</w:t>
      </w:r>
      <w:r w:rsidRPr="006A366C">
        <w:rPr>
          <w:b/>
          <w:bCs/>
          <w:lang w:val="nl-NL"/>
        </w:rPr>
        <w:t>Hallman, G.J.</w:t>
      </w:r>
      <w:r w:rsidRPr="006A366C">
        <w:rPr>
          <w:lang w:val="nl-NL"/>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r:id="rId18" w:history="1">
        <w:r w:rsidR="00192F01">
          <w:rPr>
            <w:rStyle w:val="Hyperlink"/>
          </w:rPr>
          <w:t>https://doi.org/10.1093/jee/97.3.824</w:t>
        </w:r>
      </w:hyperlink>
    </w:p>
    <w:p w14:paraId="331FBF36" w14:textId="77777777" w:rsidR="00192F01" w:rsidRDefault="004957D3">
      <w:pPr>
        <w:pStyle w:val="IPPReferences"/>
      </w:pPr>
      <w:r>
        <w:rPr>
          <w:rStyle w:val="PleaseReviewParagraphId"/>
        </w:rPr>
        <w:t>[44]</w:t>
      </w:r>
      <w:r>
        <w:rPr>
          <w:b/>
          <w:bCs/>
        </w:rPr>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r:id="rId19" w:history="1">
        <w:r w:rsidR="00192F01">
          <w:rPr>
            <w:rStyle w:val="Hyperlink"/>
          </w:rPr>
          <w:t>https://doi.org/10.1093/jee/97.4.1245</w:t>
        </w:r>
      </w:hyperlink>
    </w:p>
    <w:p w14:paraId="63F758F3" w14:textId="77777777" w:rsidR="00192F01" w:rsidRDefault="004957D3">
      <w:pPr>
        <w:pStyle w:val="IPPReferences"/>
      </w:pPr>
      <w:r>
        <w:rPr>
          <w:rStyle w:val="PleaseReviewParagraphId"/>
        </w:rPr>
        <w:t>[45]</w:t>
      </w:r>
      <w:r>
        <w:rPr>
          <w:b/>
          <w:bCs/>
        </w:rPr>
        <w:t>Hallman G.J.</w:t>
      </w:r>
      <w:r>
        <w:t xml:space="preserve"> 2013. Rationale for a generic phytosanitary irradiation dose of 70 Gy for the genus </w:t>
      </w:r>
      <w:r>
        <w:rPr>
          <w:i/>
          <w:iCs/>
        </w:rPr>
        <w:t>Anastrepha</w:t>
      </w:r>
      <w:r>
        <w:t xml:space="preserve"> (Diptera: Tephritidae). </w:t>
      </w:r>
      <w:r>
        <w:rPr>
          <w:i/>
          <w:iCs/>
        </w:rPr>
        <w:t>Florida Entomologist</w:t>
      </w:r>
      <w:r>
        <w:t xml:space="preserve">, 96(3): 983–990. </w:t>
      </w:r>
      <w:hyperlink r:id="rId20" w:history="1">
        <w:r w:rsidR="00192F01">
          <w:rPr>
            <w:rStyle w:val="Hyperlink"/>
          </w:rPr>
          <w:t>https://journals.flvc.org/flaent/article/view/82599</w:t>
        </w:r>
      </w:hyperlink>
    </w:p>
    <w:p w14:paraId="231C566B" w14:textId="77777777" w:rsidR="00192F01" w:rsidRDefault="004957D3">
      <w:pPr>
        <w:pStyle w:val="IPPReferences"/>
      </w:pPr>
      <w:r>
        <w:rPr>
          <w:rStyle w:val="PleaseReviewParagraphId"/>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r:id="rId21" w:history="1">
        <w:r w:rsidR="00192F01">
          <w:rPr>
            <w:rStyle w:val="Hyperlink"/>
          </w:rPr>
          <w:t>https://doi.org/10.1603/EC10228</w:t>
        </w:r>
      </w:hyperlink>
    </w:p>
    <w:p w14:paraId="112C0F2E" w14:textId="77777777" w:rsidR="00192F01" w:rsidRDefault="004957D3">
      <w:pPr>
        <w:pStyle w:val="IPPReferences"/>
        <w:rPr>
          <w:b/>
          <w:bCs/>
        </w:rPr>
      </w:pPr>
      <w:r>
        <w:rPr>
          <w:rStyle w:val="PleaseReviewParagraphId"/>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r:id="rId22" w:history="1">
        <w:r w:rsidR="00192F01">
          <w:rPr>
            <w:rStyle w:val="Hyperlink"/>
          </w:rPr>
          <w:t>https://doi.org/10.1016/S0925-5214(01)00090-4</w:t>
        </w:r>
      </w:hyperlink>
    </w:p>
    <w:p w14:paraId="624F160D" w14:textId="77777777" w:rsidR="00192F01" w:rsidRDefault="004957D3">
      <w:pPr>
        <w:pStyle w:val="IPPReferences"/>
        <w:rPr>
          <w:b/>
          <w:bCs/>
        </w:rPr>
      </w:pPr>
      <w:r>
        <w:rPr>
          <w:rStyle w:val="PleaseReviewParagraphId"/>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r:id="rId23" w:history="1">
        <w:r w:rsidR="00192F01">
          <w:rPr>
            <w:rStyle w:val="Hyperlink"/>
          </w:rPr>
          <w:t>https://www-pub.iaea.org/MTCD/Publications/PDF/Pub873.pdf</w:t>
        </w:r>
      </w:hyperlink>
    </w:p>
    <w:p w14:paraId="0F0DCF5C" w14:textId="77777777" w:rsidR="00192F01" w:rsidRDefault="004957D3">
      <w:pPr>
        <w:pStyle w:val="IPPReferences"/>
      </w:pPr>
      <w:r>
        <w:rPr>
          <w:rStyle w:val="PleaseReviewParagraphId"/>
        </w:rPr>
        <w:t>[49]</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r:id="rId24" w:history="1">
        <w:r w:rsidR="00192F01">
          <w:rPr>
            <w:rStyle w:val="Hyperlink"/>
          </w:rPr>
          <w:t>https://doi.org/10.1046/j.1439-0418.2003.00723.x</w:t>
        </w:r>
      </w:hyperlink>
    </w:p>
    <w:p w14:paraId="1FD8BFB6" w14:textId="77777777" w:rsidR="00192F01" w:rsidRDefault="004957D3">
      <w:pPr>
        <w:pStyle w:val="IPPReferences"/>
      </w:pPr>
      <w:r>
        <w:rPr>
          <w:rStyle w:val="PleaseReviewParagraphId"/>
        </w:rPr>
        <w:t>[50]</w:t>
      </w:r>
      <w:r>
        <w:rPr>
          <w:b/>
          <w:bCs/>
        </w:rPr>
        <w:t>Tunçbilek, A.Ş. &amp; Kansu, I.A.</w:t>
      </w:r>
      <w:r>
        <w:t xml:space="preserve"> 1996. 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r:id="rId25" w:history="1">
        <w:r w:rsidR="00192F01">
          <w:rPr>
            <w:rStyle w:val="Hyperlink"/>
          </w:rPr>
          <w:t>https://doi.org/10.1016/0022-474X(95)00039-A</w:t>
        </w:r>
      </w:hyperlink>
    </w:p>
    <w:p w14:paraId="593F60F0" w14:textId="77777777" w:rsidR="00192F01" w:rsidRDefault="004957D3">
      <w:pPr>
        <w:pStyle w:val="IPPReferences"/>
      </w:pPr>
      <w:r>
        <w:rPr>
          <w:rStyle w:val="PleaseReviewParagraphId"/>
        </w:rPr>
        <w:t>[51]</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r:id="rId26" w:history="1">
        <w:r w:rsidR="00192F01">
          <w:rPr>
            <w:rStyle w:val="Hyperlink"/>
          </w:rPr>
          <w:t>https://journals.flvc.org/fshs/article/view/94783</w:t>
        </w:r>
      </w:hyperlink>
    </w:p>
    <w:p w14:paraId="6F76BD63" w14:textId="77777777" w:rsidR="00192F01" w:rsidRDefault="004957D3">
      <w:pPr>
        <w:pStyle w:val="IPPReferences"/>
        <w:rPr>
          <w:b/>
          <w:bCs/>
        </w:rPr>
      </w:pPr>
      <w:r>
        <w:rPr>
          <w:rStyle w:val="PleaseReviewParagraphId"/>
        </w:rPr>
        <w:t>[52]</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r:id="rId27" w:history="1">
        <w:r w:rsidR="00192F01">
          <w:rPr>
            <w:rStyle w:val="Hyperlink"/>
          </w:rPr>
          <w:t>https://journals.flvc.org/fshs/article/view/94415</w:t>
        </w:r>
      </w:hyperlink>
    </w:p>
    <w:p w14:paraId="394C75E0" w14:textId="77777777" w:rsidR="00192F01" w:rsidRDefault="004957D3">
      <w:pPr>
        <w:pStyle w:val="IPPReferences"/>
        <w:rPr>
          <w:szCs w:val="18"/>
        </w:rPr>
      </w:pPr>
      <w:r w:rsidRPr="006A366C">
        <w:rPr>
          <w:rStyle w:val="PleaseReviewParagraphId"/>
          <w:lang w:val="nl-NL"/>
        </w:rPr>
        <w:t>[53]</w:t>
      </w:r>
      <w:r>
        <w:rPr>
          <w:b/>
          <w:lang w:val="nl-NL"/>
        </w:rPr>
        <w:t>Zhan, G., Shao, Y., Yu, Q., Xu, L., Liu, B., Wang, Y. &amp; Wang, Q.</w:t>
      </w:r>
      <w:r>
        <w:rPr>
          <w:lang w:val="nl-NL"/>
        </w:rPr>
        <w:t xml:space="preserve"> 2016. </w:t>
      </w:r>
      <w:r w:rsidRPr="006A366C">
        <w:rPr>
          <w:lang w:val="nl-NL"/>
        </w:rPr>
        <w:t xml:space="preserve">Phytosanitary irradiation of Jack Beardsley mealybug (Hemiptera: Pseudococcidae) females on rambutan (Sapindales: Sapindaceae) fruits. </w:t>
      </w:r>
      <w:r>
        <w:rPr>
          <w:i/>
        </w:rPr>
        <w:t>Florida Entomologist</w:t>
      </w:r>
      <w:r>
        <w:t xml:space="preserve">, 99 (Special Issue 2): 114–120. </w:t>
      </w:r>
      <w:hyperlink r:id="rId28" w:history="1">
        <w:r w:rsidR="00192F01">
          <w:rPr>
            <w:rStyle w:val="Hyperlink"/>
          </w:rPr>
          <w:t>https://journals.flvc.org/flaent/article/view/88683</w:t>
        </w:r>
      </w:hyperlink>
    </w:p>
    <w:p w14:paraId="4552F667" w14:textId="31889BF6" w:rsidR="00192F01" w:rsidRDefault="004957D3">
      <w:pPr>
        <w:pStyle w:val="IPPReferences"/>
        <w:rPr>
          <w:szCs w:val="18"/>
        </w:rPr>
      </w:pPr>
      <w:commentRangeStart w:id="52"/>
      <w:commentRangeStart w:id="53"/>
      <w:r w:rsidRPr="00DD6E90">
        <w:rPr>
          <w:rStyle w:val="PleaseReviewParagraphId"/>
          <w:lang w:val="it-IT"/>
        </w:rPr>
        <w:t>[54]</w:t>
      </w:r>
      <w:r w:rsidRPr="00DD6E90">
        <w:rPr>
          <w:b/>
          <w:bCs/>
          <w:szCs w:val="22"/>
          <w:lang w:val="it-IT"/>
        </w:rPr>
        <w:t>Zhao, Q.-Y., Ma, F.-H., Deng, W., Li, Z.-H., Song, Z.-J., Ma, C., Ren, Y.L., Du, X. &amp; Zhan, G.-P.</w:t>
      </w:r>
      <w:r w:rsidRPr="00DD6E90">
        <w:rPr>
          <w:szCs w:val="22"/>
          <w:lang w:val="it-IT"/>
        </w:rPr>
        <w:t xml:space="preserve"> 2023. </w:t>
      </w:r>
      <w:r>
        <w:rPr>
          <w:szCs w:val="22"/>
        </w:rPr>
        <w:t xml:space="preserve">Phytosanitary treatment of the aerial root mealybug, </w:t>
      </w:r>
      <w:r>
        <w:rPr>
          <w:i/>
          <w:szCs w:val="22"/>
        </w:rPr>
        <w:t>Pseudococcus baliteus</w:t>
      </w:r>
      <w:r>
        <w:rPr>
          <w:szCs w:val="22"/>
        </w:rPr>
        <w:t xml:space="preserve"> (Hemiptera: Pseudococcidae) using gamma and X-ray irradiation. </w:t>
      </w:r>
      <w:r>
        <w:rPr>
          <w:i/>
          <w:szCs w:val="22"/>
        </w:rPr>
        <w:t>Journal of Economic Entomology</w:t>
      </w:r>
      <w:r>
        <w:rPr>
          <w:szCs w:val="22"/>
        </w:rPr>
        <w:t xml:space="preserve">, </w:t>
      </w:r>
      <w:commentRangeStart w:id="54"/>
      <w:commentRangeStart w:id="55"/>
      <w:r>
        <w:rPr>
          <w:szCs w:val="22"/>
        </w:rPr>
        <w:t>116</w:t>
      </w:r>
      <w:ins w:id="56" w:author="Michael Ormsby" w:date="2024-10-22T11:08:00Z">
        <w:r w:rsidR="007B5700">
          <w:rPr>
            <w:szCs w:val="22"/>
          </w:rPr>
          <w:t xml:space="preserve"> </w:t>
        </w:r>
      </w:ins>
      <w:r>
        <w:rPr>
          <w:szCs w:val="22"/>
        </w:rPr>
        <w:t>(</w:t>
      </w:r>
      <w:commentRangeEnd w:id="54"/>
      <w:r>
        <w:rPr>
          <w:rStyle w:val="CommentReference"/>
        </w:rPr>
        <w:commentReference w:id="54"/>
      </w:r>
      <w:commentRangeEnd w:id="55"/>
      <w:r w:rsidR="007B5700">
        <w:rPr>
          <w:rStyle w:val="CommentReference"/>
          <w:rFonts w:eastAsia="MS Mincho"/>
          <w:lang w:val="x-none"/>
        </w:rPr>
        <w:commentReference w:id="55"/>
      </w:r>
      <w:r w:rsidRPr="007B5700">
        <w:rPr>
          <w:szCs w:val="22"/>
          <w:rPrChange w:id="57" w:author="Michael Ormsby" w:date="2024-10-22T11:07:00Z">
            <w:rPr>
              <w:b/>
              <w:bCs/>
              <w:szCs w:val="22"/>
            </w:rPr>
          </w:rPrChange>
        </w:rPr>
        <w:t>5</w:t>
      </w:r>
      <w:r>
        <w:rPr>
          <w:szCs w:val="22"/>
        </w:rPr>
        <w:t xml:space="preserve">) 1567–1574. </w:t>
      </w:r>
      <w:hyperlink r:id="rId29">
        <w:r w:rsidR="00192F01">
          <w:rPr>
            <w:rStyle w:val="Hyperlink"/>
            <w:szCs w:val="22"/>
          </w:rPr>
          <w:t>https://doi.org/10.1093/jee/toad170</w:t>
        </w:r>
      </w:hyperlink>
      <w:commentRangeEnd w:id="52"/>
      <w:r>
        <w:rPr>
          <w:rStyle w:val="CommentReference"/>
        </w:rPr>
        <w:commentReference w:id="52"/>
      </w:r>
      <w:commentRangeEnd w:id="53"/>
      <w:r w:rsidR="007B5700">
        <w:rPr>
          <w:rStyle w:val="CommentReference"/>
          <w:rFonts w:eastAsia="MS Mincho"/>
          <w:lang w:val="x-none"/>
        </w:rPr>
        <w:commentReference w:id="53"/>
      </w:r>
    </w:p>
    <w:sectPr w:rsidR="00192F01">
      <w:headerReference w:type="even" r:id="rId30"/>
      <w:headerReference w:type="default" r:id="rId31"/>
      <w:footerReference w:type="even" r:id="rId32"/>
      <w:footerReference w:type="default" r:id="rId33"/>
      <w:headerReference w:type="first" r:id="rId34"/>
      <w:footerReference w:type="first" r:id="rId35"/>
      <w:pgSz w:w="11906" w:h="16838" w:code="9"/>
      <w:pgMar w:top="1559" w:right="1418" w:bottom="1418" w:left="1418" w:header="851" w:footer="8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apan" w:date="2024-09-18T17:29:00Z" w:initials="J">
    <w:p w14:paraId="31139B25" w14:textId="77777777" w:rsidR="00192F01" w:rsidRDefault="004957D3">
      <w:pPr>
        <w:pStyle w:val="CommentText"/>
      </w:pPr>
      <w:r>
        <w:rPr>
          <w:rStyle w:val="CommentReference"/>
        </w:rPr>
        <w:annotationRef/>
      </w:r>
      <w:r>
        <w:rPr>
          <w:b/>
          <w:bCs/>
          <w:lang w:val="en-GB"/>
        </w:rPr>
        <w:t>General comment (24)  by Japan (18 Sep 2024 5:29 PM)</w:t>
      </w:r>
    </w:p>
    <w:p w14:paraId="5833B10F" w14:textId="77777777" w:rsidR="00192F01" w:rsidRDefault="004957D3">
      <w:pPr>
        <w:pStyle w:val="CommentText"/>
      </w:pPr>
      <w:r>
        <w:t xml:space="preserve">Information should be added to the reference to support the idea that adult </w:t>
      </w:r>
      <w:r>
        <w:t>females of Pseudococcus baliteus are the most resistant stage at irradiation treatment.</w:t>
      </w:r>
      <w:r>
        <w:br/>
      </w:r>
      <w:r>
        <w:br/>
        <w:t>According to the reference used to develop the draft (Zhao et al. (2023)), adult females of Pseudococcus baliteus were tested, but the draft does not contain any information to support the idea that adult females are the most resistant stage to irradiation treatment.</w:t>
      </w:r>
      <w:r>
        <w:br/>
      </w:r>
      <w:r>
        <w:br/>
        <w:t>On the other hand, PT 45 (Irradiation treatment for Pseudococcus jackbeardsleyi) and the other two draft standards on mealybugs currently being under cons</w:t>
      </w:r>
      <w:r>
        <w:t>ultation include literature in the "References" section that shows that the most resistant stage to radiation treatment is the adult female.</w:t>
      </w:r>
    </w:p>
  </w:comment>
  <w:comment w:id="1" w:author="Michael Ormsby" w:date="2024-10-22T14:53:00Z" w:initials="MO">
    <w:p w14:paraId="66A8D024" w14:textId="77777777" w:rsidR="002B736B" w:rsidRDefault="002B736B" w:rsidP="002B736B">
      <w:pPr>
        <w:pStyle w:val="CommentText"/>
        <w:jc w:val="left"/>
      </w:pPr>
      <w:r>
        <w:rPr>
          <w:rStyle w:val="CommentReference"/>
        </w:rPr>
        <w:annotationRef/>
      </w:r>
      <w:r>
        <w:rPr>
          <w:b/>
          <w:bCs/>
          <w:lang w:val="en-NZ"/>
        </w:rPr>
        <w:t>CONSIDERED BUT NOT INCORPORATED:</w:t>
      </w:r>
      <w:r>
        <w:rPr>
          <w:lang w:val="en-NZ"/>
        </w:rPr>
        <w:t xml:space="preserve"> Zhao et al. (2023) tested egg tolerance to establish a target irradiation dose for the most tolerant life stage, late stage adult females.  They noted that “</w:t>
      </w:r>
      <w:r>
        <w:rPr>
          <w:i/>
          <w:iCs/>
          <w:lang w:val="en-NZ"/>
        </w:rPr>
        <w:t>An extensive review of the PI literature (Hallman et al. 2010) revealed that radiotolerance in insects increases with the developmental stage and increasing age when a common measure of efficacy is used.  The most developed stage is invariably the most radio tolerant. This general conclusion has subsequently been validated across a range of target insects, for instance in the study of mealybugs and scale insects, D. neobrevipes and D. lepelleyi Betrem (Doan et al. 2012, Ma et al. 2019), P. jackbeardsleyi (Shao et al. 2013, Hofmeyr et al. 2016a, Zhan et al. 2016), Aspidiotus destructor Signoret and Pseudaulacaspis pentagona Targioni-Tozzetti (Follett 2006a,b), Aonidiella aurantia Maskell (Khan et al. 2016), Paracoccus marginatus Williams and Granara de Willink (Seth et al. 2016a), Planococcus citri Risso and Pl. ficus Signoret (Hofmeyr et al. 2016b), Phenacoccus solenopsis Tinsley (Seth et al. 2016b), Exallomochlus hispidus Morrison (Kuswadi et al. 2016, Indarwatmi et al. 2017),</w:t>
      </w:r>
    </w:p>
    <w:p w14:paraId="7545F115" w14:textId="77777777" w:rsidR="002B736B" w:rsidRDefault="002B736B" w:rsidP="002B736B">
      <w:pPr>
        <w:pStyle w:val="CommentText"/>
        <w:jc w:val="left"/>
      </w:pPr>
      <w:r>
        <w:rPr>
          <w:i/>
          <w:iCs/>
          <w:lang w:val="en-NZ"/>
        </w:rPr>
        <w:t>and Pl. lilacinus Cock (Ma et al. 2022).</w:t>
      </w:r>
      <w:r>
        <w:rPr>
          <w:lang w:val="en-NZ"/>
        </w:rPr>
        <w:t xml:space="preserve">”  </w:t>
      </w:r>
    </w:p>
    <w:p w14:paraId="173EA413" w14:textId="77777777" w:rsidR="002B736B" w:rsidRDefault="002B736B" w:rsidP="002B736B">
      <w:pPr>
        <w:pStyle w:val="CommentText"/>
        <w:jc w:val="left"/>
      </w:pPr>
      <w:r>
        <w:rPr>
          <w:lang w:val="en-NZ"/>
        </w:rPr>
        <w:t>And “</w:t>
      </w:r>
      <w:r>
        <w:rPr>
          <w:i/>
          <w:iCs/>
          <w:lang w:val="en-NZ"/>
        </w:rPr>
        <w:t>For PI studies on oviparous mealybugs, preventing egg-hatching of the F1 generation could be used as the efficacy criterion, thereby using eggs to replace females in the dose-response tests to determine the relative tolerance and estimate the probit-9 mortality value (Ma et al. 2019).</w:t>
      </w:r>
      <w:r>
        <w:rPr>
          <w:lang w:val="en-NZ"/>
        </w:rPr>
        <w:t>”</w:t>
      </w:r>
    </w:p>
    <w:p w14:paraId="4F9EC8BF" w14:textId="77777777" w:rsidR="002B736B" w:rsidRDefault="002B736B" w:rsidP="002B736B">
      <w:pPr>
        <w:pStyle w:val="CommentText"/>
        <w:jc w:val="left"/>
      </w:pPr>
      <w:r>
        <w:t>The minimum dose prescribed in the treatment schedule (183 Gy) exceeds 173.6 Gy (the dose for the upper 95% confidence interval for a probit analysis of the egg dose response of the most tolerant egg life stage (6 day old eggs) (Table 2 in Zhao et al. (2023)).</w:t>
      </w:r>
    </w:p>
  </w:comment>
  <w:comment w:id="2" w:author="South Africa" w:date="2024-08-20T12:15:00Z" w:initials="SA">
    <w:p w14:paraId="0064C4CC" w14:textId="19D77A65" w:rsidR="00192F01" w:rsidRDefault="004957D3">
      <w:pPr>
        <w:pStyle w:val="CommentText"/>
      </w:pPr>
      <w:r>
        <w:rPr>
          <w:rStyle w:val="CommentReference"/>
        </w:rPr>
        <w:annotationRef/>
      </w:r>
      <w:r>
        <w:rPr>
          <w:b/>
          <w:bCs/>
          <w:lang w:val="en-GB"/>
        </w:rPr>
        <w:t>General comment (16)  by South Africa (20 Aug 2024 12:15 PM)</w:t>
      </w:r>
    </w:p>
    <w:p w14:paraId="34DE8979" w14:textId="77777777" w:rsidR="00192F01" w:rsidRDefault="004957D3">
      <w:pPr>
        <w:pStyle w:val="CommentText"/>
      </w:pPr>
      <w:r>
        <w:t>Consider using the same referencing style and italicizing all scientific names.</w:t>
      </w:r>
    </w:p>
  </w:comment>
  <w:comment w:id="3" w:author="Michael Ormsby" w:date="2024-10-22T11:49:00Z" w:initials="MO">
    <w:p w14:paraId="466592F9" w14:textId="77777777" w:rsidR="000A3E2D" w:rsidRDefault="000A3E2D" w:rsidP="000A3E2D">
      <w:pPr>
        <w:pStyle w:val="CommentText"/>
        <w:jc w:val="left"/>
      </w:pPr>
      <w:r>
        <w:rPr>
          <w:rStyle w:val="CommentReference"/>
        </w:rPr>
        <w:annotationRef/>
      </w:r>
      <w:r>
        <w:rPr>
          <w:b/>
          <w:bCs/>
        </w:rPr>
        <w:t>INCORPORATED</w:t>
      </w:r>
    </w:p>
  </w:comment>
  <w:comment w:id="21" w:author="European Union" w:date="2024-09-25T16:13:00Z" w:initials="EU">
    <w:p w14:paraId="1A5DE6FD" w14:textId="38A2C210" w:rsidR="00192F01" w:rsidRDefault="004957D3">
      <w:pPr>
        <w:pStyle w:val="CommentText"/>
      </w:pPr>
      <w:r>
        <w:rPr>
          <w:rStyle w:val="CommentReference"/>
        </w:rPr>
        <w:annotationRef/>
      </w:r>
      <w:r>
        <w:rPr>
          <w:b/>
          <w:bCs/>
          <w:lang w:val="en-GB"/>
        </w:rPr>
        <w:t>Proposed Change (33)  by European Union (25 Sep 2024 4:13 PM)</w:t>
      </w:r>
    </w:p>
    <w:p w14:paraId="1F7331D5" w14:textId="77777777" w:rsidR="00192F01" w:rsidRDefault="004957D3">
      <w:pPr>
        <w:pStyle w:val="CommentText"/>
      </w:pPr>
      <w:r>
        <w:t>For consistency with paragraph 26.</w:t>
      </w:r>
    </w:p>
  </w:comment>
  <w:comment w:id="22" w:author="Michael Ormsby" w:date="2024-10-22T11:17:00Z" w:initials="MO">
    <w:p w14:paraId="43C9D045" w14:textId="77777777" w:rsidR="00107FE4" w:rsidRDefault="00107FE4" w:rsidP="00107FE4">
      <w:pPr>
        <w:pStyle w:val="CommentText"/>
        <w:jc w:val="left"/>
      </w:pPr>
      <w:r>
        <w:rPr>
          <w:rStyle w:val="CommentReference"/>
        </w:rPr>
        <w:annotationRef/>
      </w:r>
      <w:r>
        <w:rPr>
          <w:b/>
          <w:bCs/>
        </w:rPr>
        <w:t>INCORPORATED</w:t>
      </w:r>
    </w:p>
  </w:comment>
  <w:comment w:id="26" w:author="South Africa" w:date="2024-08-19T15:44:00Z" w:initials="SA">
    <w:p w14:paraId="214B7B84" w14:textId="1A5E1457" w:rsidR="00192F01" w:rsidRDefault="004957D3">
      <w:pPr>
        <w:pStyle w:val="CommentText"/>
      </w:pPr>
      <w:r>
        <w:rPr>
          <w:rStyle w:val="CommentReference"/>
        </w:rPr>
        <w:annotationRef/>
      </w:r>
      <w:r>
        <w:rPr>
          <w:b/>
          <w:bCs/>
          <w:lang w:val="en-GB"/>
        </w:rPr>
        <w:t>Comment (12)  by South Africa (19 Aug 2024 3:44 PM)</w:t>
      </w:r>
    </w:p>
    <w:p w14:paraId="67CE4733" w14:textId="77777777" w:rsidR="00192F01" w:rsidRDefault="004957D3">
      <w:pPr>
        <w:pStyle w:val="CommentText"/>
      </w:pPr>
      <w:r>
        <w:t xml:space="preserve">Suggest that the wording: "Gamma </w:t>
      </w:r>
      <w:r>
        <w:t>irradiation" be written in full</w:t>
      </w:r>
    </w:p>
  </w:comment>
  <w:comment w:id="27" w:author="Michael Ormsby" w:date="2024-10-22T11:27:00Z" w:initials="MO">
    <w:p w14:paraId="257E2479" w14:textId="77777777" w:rsidR="001515C7" w:rsidRDefault="001515C7" w:rsidP="001515C7">
      <w:pPr>
        <w:pStyle w:val="CommentText"/>
        <w:jc w:val="left"/>
      </w:pPr>
      <w:r>
        <w:rPr>
          <w:rStyle w:val="CommentReference"/>
        </w:rPr>
        <w:annotationRef/>
      </w:r>
      <w:r>
        <w:rPr>
          <w:b/>
          <w:bCs/>
        </w:rPr>
        <w:t>CONSIDERED BUT NOT INCORPORATED</w:t>
      </w:r>
      <w:r>
        <w:t>: “Gy” is an abbreviation for “Gray” which is a unit used to measure the irradiation dose.  It is not an abbreviation for “Gamma irradiation”.</w:t>
      </w:r>
    </w:p>
  </w:comment>
  <w:comment w:id="14" w:author="Kuwait" w:date="2024-09-24T08:07:00Z" w:initials="K">
    <w:p w14:paraId="6F8E5DF8" w14:textId="6ADFFFAF" w:rsidR="00192F01" w:rsidRDefault="004957D3">
      <w:pPr>
        <w:pStyle w:val="CommentText"/>
      </w:pPr>
      <w:r>
        <w:rPr>
          <w:rStyle w:val="CommentReference"/>
        </w:rPr>
        <w:annotationRef/>
      </w:r>
      <w:r>
        <w:rPr>
          <w:b/>
          <w:bCs/>
          <w:lang w:val="en-GB"/>
        </w:rPr>
        <w:t>Proposed Change (27)  by Kuwait (24 Sep 2024 8:07 AM)</w:t>
      </w:r>
    </w:p>
    <w:p w14:paraId="43B7E941" w14:textId="77777777" w:rsidR="00192F01" w:rsidRDefault="004957D3">
      <w:r>
        <w:rPr>
          <w:szCs w:val="22"/>
        </w:rPr>
        <w:t xml:space="preserve">This treatment describes irradiation of </w:t>
      </w:r>
      <w:r>
        <w:rPr>
          <w:strike/>
          <w:szCs w:val="22"/>
        </w:rPr>
        <w:t xml:space="preserve">fruits and </w:t>
      </w:r>
      <w:r>
        <w:rPr>
          <w:b/>
          <w:bCs/>
          <w:szCs w:val="22"/>
        </w:rPr>
        <w:t xml:space="preserve">all fruits, </w:t>
      </w:r>
      <w:r>
        <w:rPr>
          <w:szCs w:val="22"/>
        </w:rPr>
        <w:t xml:space="preserve">vegetables </w:t>
      </w:r>
      <w:r>
        <w:rPr>
          <w:b/>
          <w:bCs/>
          <w:szCs w:val="22"/>
        </w:rPr>
        <w:t xml:space="preserve">and ornamental plants </w:t>
      </w:r>
      <w:r>
        <w:rPr>
          <w:szCs w:val="22"/>
        </w:rPr>
        <w:t xml:space="preserve">at 183 Gy minimum absorbed dose to prevent the hatching of eggs from </w:t>
      </w:r>
      <w:r>
        <w:rPr>
          <w:i/>
          <w:szCs w:val="22"/>
        </w:rPr>
        <w:t>Pseudococcus baliteus</w:t>
      </w:r>
      <w:r>
        <w:rPr>
          <w:szCs w:val="22"/>
        </w:rPr>
        <w:t xml:space="preserve"> at the stated efficacy.</w:t>
      </w:r>
      <w:r>
        <w:rPr>
          <w:vertAlign w:val="superscript"/>
        </w:rPr>
        <w:t>1</w:t>
      </w:r>
      <w:r>
        <w:rPr>
          <w:szCs w:val="22"/>
        </w:rPr>
        <w:t xml:space="preserve"> </w:t>
      </w:r>
    </w:p>
  </w:comment>
  <w:comment w:id="15" w:author="Michael Ormsby" w:date="2024-10-22T11:17:00Z" w:initials="MO">
    <w:p w14:paraId="5F4566F5" w14:textId="77777777" w:rsidR="00107FE4" w:rsidRDefault="00107FE4" w:rsidP="00107FE4">
      <w:pPr>
        <w:pStyle w:val="CommentText"/>
        <w:jc w:val="left"/>
      </w:pPr>
      <w:r>
        <w:rPr>
          <w:rStyle w:val="CommentReference"/>
        </w:rPr>
        <w:annotationRef/>
      </w:r>
      <w:r>
        <w:rPr>
          <w:b/>
          <w:bCs/>
        </w:rPr>
        <w:t>INCORPORATED</w:t>
      </w:r>
    </w:p>
  </w:comment>
  <w:comment w:id="16" w:author="Japan" w:date="2024-09-19T15:29:00Z" w:initials="J">
    <w:p w14:paraId="017C4DB1" w14:textId="66491614" w:rsidR="00192F01" w:rsidRDefault="004957D3">
      <w:pPr>
        <w:pStyle w:val="CommentText"/>
      </w:pPr>
      <w:r>
        <w:rPr>
          <w:rStyle w:val="CommentReference"/>
        </w:rPr>
        <w:annotationRef/>
      </w:r>
      <w:r>
        <w:rPr>
          <w:b/>
          <w:bCs/>
          <w:lang w:val="en-GB"/>
        </w:rPr>
        <w:t>Proposed Change (25)  by Japan (19 Sep 2024 3:29 PM)</w:t>
      </w:r>
    </w:p>
    <w:p w14:paraId="18BD2212" w14:textId="77777777" w:rsidR="00192F01" w:rsidRDefault="004957D3">
      <w:r>
        <w:rPr>
          <w:szCs w:val="22"/>
        </w:rPr>
        <w:t xml:space="preserve">This treatment describes </w:t>
      </w:r>
      <w:r>
        <w:rPr>
          <w:b/>
          <w:bCs/>
          <w:szCs w:val="22"/>
        </w:rPr>
        <w:t xml:space="preserve">the </w:t>
      </w:r>
      <w:r>
        <w:rPr>
          <w:szCs w:val="22"/>
        </w:rPr>
        <w:t xml:space="preserve">irradiation of </w:t>
      </w:r>
      <w:r>
        <w:rPr>
          <w:strike/>
          <w:szCs w:val="22"/>
        </w:rPr>
        <w:t xml:space="preserve">fruits and </w:t>
      </w:r>
      <w:r>
        <w:rPr>
          <w:b/>
          <w:bCs/>
          <w:szCs w:val="22"/>
        </w:rPr>
        <w:t xml:space="preserve">fruits, </w:t>
      </w:r>
      <w:r>
        <w:rPr>
          <w:szCs w:val="22"/>
        </w:rPr>
        <w:t xml:space="preserve">vegetables </w:t>
      </w:r>
      <w:r>
        <w:rPr>
          <w:b/>
          <w:bCs/>
          <w:szCs w:val="22"/>
        </w:rPr>
        <w:t xml:space="preserve">and ornamental plants </w:t>
      </w:r>
      <w:r>
        <w:rPr>
          <w:szCs w:val="22"/>
        </w:rPr>
        <w:t xml:space="preserve">at 183 Gy minimum absorbed dose to prevent the hatching of eggs from </w:t>
      </w:r>
      <w:r>
        <w:rPr>
          <w:i/>
          <w:szCs w:val="22"/>
        </w:rPr>
        <w:t>Pseudococcus baliteus</w:t>
      </w:r>
      <w:r>
        <w:rPr>
          <w:szCs w:val="22"/>
        </w:rPr>
        <w:t xml:space="preserve"> at the stated efficacy.</w:t>
      </w:r>
      <w:r>
        <w:rPr>
          <w:vertAlign w:val="superscript"/>
        </w:rPr>
        <w:t>1</w:t>
      </w:r>
      <w:r>
        <w:rPr>
          <w:szCs w:val="22"/>
        </w:rPr>
        <w:t xml:space="preserve"> </w:t>
      </w:r>
    </w:p>
    <w:p w14:paraId="2AD0CACF" w14:textId="77777777" w:rsidR="00192F01" w:rsidRDefault="004957D3">
      <w:pPr>
        <w:pStyle w:val="CommentText"/>
      </w:pPr>
      <w:r>
        <w:t xml:space="preserve">For </w:t>
      </w:r>
      <w:r>
        <w:t>consistency with paragraph 26 "Target regulated articles"</w:t>
      </w:r>
    </w:p>
  </w:comment>
  <w:comment w:id="17" w:author="Michael Ormsby" w:date="2024-10-22T11:18:00Z" w:initials="MO">
    <w:p w14:paraId="62F9DA10" w14:textId="77777777" w:rsidR="00107FE4" w:rsidRDefault="00107FE4" w:rsidP="00107FE4">
      <w:pPr>
        <w:pStyle w:val="CommentText"/>
        <w:jc w:val="left"/>
      </w:pPr>
      <w:r>
        <w:rPr>
          <w:rStyle w:val="CommentReference"/>
        </w:rPr>
        <w:annotationRef/>
      </w:r>
      <w:r>
        <w:rPr>
          <w:b/>
          <w:bCs/>
        </w:rPr>
        <w:t>INCORPORATED</w:t>
      </w:r>
    </w:p>
  </w:comment>
  <w:comment w:id="18" w:author="EPPO" w:date="2024-09-13T10:13:00Z" w:initials="E">
    <w:p w14:paraId="27012401" w14:textId="5B707DD8" w:rsidR="00192F01" w:rsidRDefault="004957D3">
      <w:pPr>
        <w:pStyle w:val="CommentText"/>
      </w:pPr>
      <w:r>
        <w:rPr>
          <w:rStyle w:val="CommentReference"/>
        </w:rPr>
        <w:annotationRef/>
      </w:r>
      <w:r>
        <w:rPr>
          <w:b/>
          <w:bCs/>
          <w:lang w:val="en-GB"/>
        </w:rPr>
        <w:t>Proposed Change (21)  by EPPO (13 Sep 2024 10:13 AM)</w:t>
      </w:r>
    </w:p>
    <w:p w14:paraId="71CF106A" w14:textId="77777777" w:rsidR="00192F01" w:rsidRDefault="004957D3">
      <w:r>
        <w:rPr>
          <w:b/>
          <w:bCs/>
          <w:szCs w:val="22"/>
        </w:rPr>
        <w:t xml:space="preserve">This treatment describes irradiation of fruits, vegetables and ornamental plants at 183 Gy minimum absorbed dose to prevent the hatching of eggs from </w:t>
      </w:r>
      <w:r>
        <w:rPr>
          <w:b/>
          <w:bCs/>
          <w:i/>
          <w:szCs w:val="22"/>
        </w:rPr>
        <w:t>Pseudococcus baliteus</w:t>
      </w:r>
      <w:r>
        <w:rPr>
          <w:b/>
          <w:bCs/>
          <w:szCs w:val="22"/>
        </w:rPr>
        <w:t xml:space="preserve"> at the stated efficacy.</w:t>
      </w:r>
      <w:r>
        <w:rPr>
          <w:b/>
          <w:bCs/>
          <w:vertAlign w:val="superscript"/>
        </w:rPr>
        <w:t>1</w:t>
      </w:r>
      <w:r>
        <w:rPr>
          <w:b/>
          <w:bCs/>
          <w:szCs w:val="22"/>
        </w:rPr>
        <w:t xml:space="preserve"> </w:t>
      </w:r>
      <w:r>
        <w:rPr>
          <w:strike/>
          <w:szCs w:val="22"/>
        </w:rPr>
        <w:t xml:space="preserve">This treatment describes irradiation of fruits and vegetables at 183 Gy minimum absorbed dose to prevent the hatching of eggs from </w:t>
      </w:r>
      <w:r>
        <w:rPr>
          <w:i/>
          <w:strike/>
          <w:szCs w:val="22"/>
        </w:rPr>
        <w:t>Pseudococcus baliteus</w:t>
      </w:r>
      <w:r>
        <w:rPr>
          <w:strike/>
          <w:szCs w:val="22"/>
        </w:rPr>
        <w:t xml:space="preserve"> at the stated efficacy.</w:t>
      </w:r>
      <w:r>
        <w:rPr>
          <w:strike/>
          <w:vertAlign w:val="superscript"/>
        </w:rPr>
        <w:t>1</w:t>
      </w:r>
      <w:r>
        <w:rPr>
          <w:strike/>
          <w:szCs w:val="22"/>
        </w:rPr>
        <w:t xml:space="preserve"> </w:t>
      </w:r>
    </w:p>
    <w:p w14:paraId="2FB5B718" w14:textId="77777777" w:rsidR="00192F01" w:rsidRDefault="004957D3">
      <w:pPr>
        <w:pStyle w:val="CommentText"/>
      </w:pPr>
      <w:r>
        <w:t>For consistency with paragraph 26.</w:t>
      </w:r>
    </w:p>
  </w:comment>
  <w:comment w:id="19" w:author="Michael Ormsby" w:date="2024-10-22T11:18:00Z" w:initials="MO">
    <w:p w14:paraId="5A9DE877" w14:textId="77777777" w:rsidR="00107FE4" w:rsidRDefault="00107FE4" w:rsidP="00107FE4">
      <w:pPr>
        <w:pStyle w:val="CommentText"/>
        <w:jc w:val="left"/>
      </w:pPr>
      <w:r>
        <w:rPr>
          <w:rStyle w:val="CommentReference"/>
        </w:rPr>
        <w:annotationRef/>
      </w:r>
      <w:r>
        <w:rPr>
          <w:b/>
          <w:bCs/>
        </w:rPr>
        <w:t>INCORPORATED</w:t>
      </w:r>
    </w:p>
  </w:comment>
  <w:comment w:id="28" w:author="Kenya" w:date="2024-09-26T10:54:00Z" w:initials="K">
    <w:p w14:paraId="693DEA42" w14:textId="5EDA3F4E" w:rsidR="00192F01" w:rsidRDefault="004957D3">
      <w:pPr>
        <w:pStyle w:val="CommentText"/>
      </w:pPr>
      <w:r>
        <w:rPr>
          <w:rStyle w:val="CommentReference"/>
        </w:rPr>
        <w:annotationRef/>
      </w:r>
      <w:r>
        <w:rPr>
          <w:b/>
          <w:bCs/>
          <w:lang w:val="en-GB"/>
        </w:rPr>
        <w:t>Comment (37)  by Kenya (26 Sep 2024 10:54 AM)</w:t>
      </w:r>
    </w:p>
    <w:p w14:paraId="0750DE51" w14:textId="77777777" w:rsidR="00192F01" w:rsidRDefault="004957D3">
      <w:pPr>
        <w:pStyle w:val="CommentText"/>
      </w:pPr>
      <w:r>
        <w:t>What is the recommended exposure time to the treatment to ensure maximum mortality?</w:t>
      </w:r>
    </w:p>
  </w:comment>
  <w:comment w:id="29" w:author="Michael Ormsby" w:date="2024-10-22T11:42:00Z" w:initials="MO">
    <w:p w14:paraId="4B953A30" w14:textId="77777777" w:rsidR="0079093E" w:rsidRDefault="0079093E" w:rsidP="0079093E">
      <w:pPr>
        <w:pStyle w:val="CommentText"/>
        <w:jc w:val="left"/>
      </w:pPr>
      <w:r>
        <w:rPr>
          <w:rStyle w:val="CommentReference"/>
        </w:rPr>
        <w:annotationRef/>
      </w:r>
      <w:r>
        <w:rPr>
          <w:b/>
          <w:bCs/>
        </w:rPr>
        <w:t>CONSIDERED BUT NOT INCORPORATED:</w:t>
      </w:r>
      <w:r>
        <w:t xml:space="preserve"> An irradiation treatment is the application of gamma rays to host material.  The “absorbed dose” is the accumulated level of exposure to those rays over time measured through radiation dosimetry.  The absorbed dose rate is defined as the rate of change of the absorbed dose with time: as such “time” is incorporated into the dose.  For a more detailed description please see IAEA Technical report 409, 2002.</w:t>
      </w:r>
    </w:p>
  </w:comment>
  <w:comment w:id="31" w:author="Guinea-Bissau" w:date="2024-08-21T11:06:00Z" w:initials="G">
    <w:p w14:paraId="446D71F6" w14:textId="661546EA" w:rsidR="00192F01" w:rsidRDefault="004957D3">
      <w:pPr>
        <w:pStyle w:val="CommentText"/>
      </w:pPr>
      <w:r>
        <w:rPr>
          <w:rStyle w:val="CommentReference"/>
        </w:rPr>
        <w:annotationRef/>
      </w:r>
      <w:r>
        <w:rPr>
          <w:b/>
          <w:bCs/>
          <w:lang w:val="en-GB"/>
        </w:rPr>
        <w:t>Comment (17)  by Guinea-Bissau (21 Aug 2024 11:06 AM)</w:t>
      </w:r>
    </w:p>
    <w:p w14:paraId="35B9CE79" w14:textId="77777777" w:rsidR="00192F01" w:rsidRDefault="004957D3">
      <w:pPr>
        <w:pStyle w:val="CommentText"/>
      </w:pPr>
      <w:r>
        <w:t>We recommend to mencion the maxmum dose of irradiatiob</w:t>
      </w:r>
    </w:p>
  </w:comment>
  <w:comment w:id="32" w:author="Michael Ormsby" w:date="2024-10-22T11:44:00Z" w:initials="MO">
    <w:p w14:paraId="01FAACF0" w14:textId="77777777" w:rsidR="00C12195" w:rsidRDefault="00C12195" w:rsidP="00C12195">
      <w:pPr>
        <w:pStyle w:val="CommentText"/>
        <w:jc w:val="left"/>
      </w:pPr>
      <w:r>
        <w:rPr>
          <w:rStyle w:val="CommentReference"/>
        </w:rPr>
        <w:annotationRef/>
      </w:r>
      <w:r>
        <w:rPr>
          <w:b/>
          <w:bCs/>
        </w:rPr>
        <w:t>CONSIDERED BUT NOT INCORPORATED</w:t>
      </w:r>
      <w:r>
        <w:t>: There is no “maximum dose” limit for phytosanitary purposes.  In some regions maximum dose limits are applied for food safety purposes which are outside the scope of a PT.</w:t>
      </w:r>
    </w:p>
  </w:comment>
  <w:comment w:id="33" w:author="South Africa" w:date="2024-08-19T15:46:00Z" w:initials="SA">
    <w:p w14:paraId="3432C536" w14:textId="49E12469" w:rsidR="00192F01" w:rsidRDefault="004957D3">
      <w:pPr>
        <w:pStyle w:val="CommentText"/>
      </w:pPr>
      <w:r>
        <w:rPr>
          <w:rStyle w:val="CommentReference"/>
        </w:rPr>
        <w:annotationRef/>
      </w:r>
      <w:r>
        <w:rPr>
          <w:b/>
          <w:bCs/>
          <w:lang w:val="en-GB"/>
        </w:rPr>
        <w:t>Comment (13)  by South Africa (19 Aug 2024 3:46 PM)</w:t>
      </w:r>
    </w:p>
    <w:p w14:paraId="1AC46683" w14:textId="77777777" w:rsidR="00192F01" w:rsidRDefault="004957D3">
      <w:pPr>
        <w:pStyle w:val="CommentText"/>
      </w:pPr>
      <w:r>
        <w:t>Too many decimals, maybe keep at two.</w:t>
      </w:r>
    </w:p>
  </w:comment>
  <w:comment w:id="34" w:author="Michael Ormsby" w:date="2024-10-22T11:47:00Z" w:initials="MO">
    <w:p w14:paraId="77D5CFB1" w14:textId="77777777" w:rsidR="00C12195" w:rsidRDefault="00C12195" w:rsidP="00C12195">
      <w:pPr>
        <w:pStyle w:val="CommentText"/>
        <w:jc w:val="left"/>
      </w:pPr>
      <w:r>
        <w:rPr>
          <w:rStyle w:val="CommentReference"/>
        </w:rPr>
        <w:annotationRef/>
      </w:r>
      <w:r>
        <w:rPr>
          <w:b/>
          <w:bCs/>
          <w:lang w:val="en-NZ"/>
        </w:rPr>
        <w:t>CONSIDERED BUT NOT INCORPORATED</w:t>
      </w:r>
      <w:r>
        <w:rPr>
          <w:lang w:val="en-NZ"/>
        </w:rPr>
        <w:t>: The number of decimal points used enables us to provide efficacy levels up to 99.9999% or 1 in 1,000,000 (1 million). Reducing this percentage to two decimal points would limit us to efficacy levels of 99.99% or 1 in 10,000.  This level of efficacy would be too low for many regions.</w:t>
      </w:r>
    </w:p>
  </w:comment>
  <w:comment w:id="35" w:author="Kenya" w:date="2024-09-26T10:55:00Z" w:initials="K">
    <w:p w14:paraId="7B9D6469" w14:textId="73A94FDA" w:rsidR="00192F01" w:rsidRDefault="004957D3">
      <w:pPr>
        <w:pStyle w:val="CommentText"/>
      </w:pPr>
      <w:r>
        <w:rPr>
          <w:rStyle w:val="CommentReference"/>
        </w:rPr>
        <w:annotationRef/>
      </w:r>
      <w:r>
        <w:rPr>
          <w:b/>
          <w:bCs/>
          <w:lang w:val="en-GB"/>
        </w:rPr>
        <w:t>Comment (38)  by Kenya (26 Sep 2024 10:55 AM)</w:t>
      </w:r>
    </w:p>
    <w:p w14:paraId="60221285" w14:textId="77777777" w:rsidR="00192F01" w:rsidRDefault="004957D3">
      <w:pPr>
        <w:pStyle w:val="CommentText"/>
      </w:pPr>
      <w:r>
        <w:t>How would an interception of live Pseudococcus baliteus on consignments that have been treated be handled?</w:t>
      </w:r>
    </w:p>
  </w:comment>
  <w:comment w:id="36" w:author="Michael Ormsby" w:date="2024-10-22T11:56:00Z" w:initials="MO">
    <w:p w14:paraId="5CA93BCD" w14:textId="77777777" w:rsidR="00932D13" w:rsidRDefault="00932D13" w:rsidP="00932D13">
      <w:pPr>
        <w:pStyle w:val="CommentText"/>
        <w:jc w:val="left"/>
      </w:pPr>
      <w:r>
        <w:rPr>
          <w:rStyle w:val="CommentReference"/>
        </w:rPr>
        <w:annotationRef/>
      </w:r>
      <w:r>
        <w:rPr>
          <w:b/>
          <w:bCs/>
        </w:rPr>
        <w:t>CONSIDERED BUT NOT INCORPORATED</w:t>
      </w:r>
      <w:r>
        <w:t>: This treatment schedule will not kill the adults but rather prevent any eggs they may produce from hatching.  As such you may find live but treated adults on the host after treatment.  Assuming the treatment schedule has been applied correctly and the treated material adequately protected from post-treatment reinfestation, the presence of live but treated adults on the host should not be considered a treatment failure.</w:t>
      </w:r>
    </w:p>
  </w:comment>
  <w:comment w:id="37" w:author="United States of America" w:date="2024-09-24T12:28:00Z" w:initials="USOA">
    <w:p w14:paraId="162D5442" w14:textId="6D27254D" w:rsidR="00192F01" w:rsidRDefault="004957D3">
      <w:pPr>
        <w:pStyle w:val="CommentText"/>
      </w:pPr>
      <w:r>
        <w:rPr>
          <w:rStyle w:val="CommentReference"/>
        </w:rPr>
        <w:annotationRef/>
      </w:r>
      <w:r>
        <w:rPr>
          <w:b/>
          <w:bCs/>
          <w:lang w:val="en-GB"/>
        </w:rPr>
        <w:t>Comment (30)  by United States of America (24 Sep 2024 12:28 PM)</w:t>
      </w:r>
    </w:p>
    <w:p w14:paraId="64061695" w14:textId="77777777" w:rsidR="00192F01" w:rsidRDefault="004957D3">
      <w:pPr>
        <w:pStyle w:val="CommentText"/>
      </w:pPr>
      <w:r>
        <w:t>This treatment seems well supported by the work of Zhao et al 2023, except we wonder why the confirmatory testing was done on gravid females instead of the most tolerant life stage that the authors found, 6 day old eggs.</w:t>
      </w:r>
    </w:p>
  </w:comment>
  <w:comment w:id="38" w:author="Michael Ormsby" w:date="2024-10-22T14:53:00Z" w:initials="MO">
    <w:p w14:paraId="5A762D9B" w14:textId="77777777" w:rsidR="002B736B" w:rsidRDefault="002B736B" w:rsidP="002B736B">
      <w:pPr>
        <w:pStyle w:val="CommentText"/>
        <w:jc w:val="left"/>
      </w:pPr>
      <w:r>
        <w:rPr>
          <w:rStyle w:val="CommentReference"/>
        </w:rPr>
        <w:annotationRef/>
      </w:r>
      <w:r>
        <w:rPr>
          <w:b/>
          <w:bCs/>
          <w:lang w:val="en-NZ"/>
        </w:rPr>
        <w:t>CONSIDERED BUT NOT INCORPORATED:</w:t>
      </w:r>
      <w:r>
        <w:rPr>
          <w:lang w:val="en-NZ"/>
        </w:rPr>
        <w:t xml:space="preserve"> Zhao et al. (2023) tested egg tolerance to establish a target irradiation dose for the most tolerant life stage, late stage adult females.  They noted that “</w:t>
      </w:r>
      <w:r>
        <w:rPr>
          <w:i/>
          <w:iCs/>
          <w:lang w:val="en-NZ"/>
        </w:rPr>
        <w:t>An extensive review of the PI literature (Hallman et al. 2010) revealed that radiotolerance in insects increases with the developmental stage and increasing age when a common measure of efficacy is used.  The most developed stage is invariably the most radio tolerant. This general conclusion has subsequently been validated across a range of target insects, for instance in the study of mealybugs and scale insects, D. neobrevipes and D. lepelleyi Betrem (Doan et al. 2012, Ma et al. 2019), P. jackbeardsleyi (Shao et al. 2013, Hofmeyr et al. 2016a, Zhan et al. 2016), Aspidiotus destructor Signoret and Pseudaulacaspis pentagona Targioni-Tozzetti (Follett 2006a,b), Aonidiella aurantia Maskell (Khan et al. 2016), Paracoccus marginatus Williams and Granara de Willink (Seth et al. 2016a), Planococcus citri Risso and Pl. ficus Signoret (Hofmeyr et al. 2016b), Phenacoccus solenopsis Tinsley (Seth et al. 2016b), Exallomochlus hispidus Morrison (Kuswadi et al. 2016, Indarwatmi et al. 2017),</w:t>
      </w:r>
    </w:p>
    <w:p w14:paraId="02C07C70" w14:textId="77777777" w:rsidR="002B736B" w:rsidRDefault="002B736B" w:rsidP="002B736B">
      <w:pPr>
        <w:pStyle w:val="CommentText"/>
        <w:jc w:val="left"/>
      </w:pPr>
      <w:r>
        <w:rPr>
          <w:i/>
          <w:iCs/>
          <w:lang w:val="en-NZ"/>
        </w:rPr>
        <w:t>and Pl. lilacinus Cock (Ma et al. 2022).</w:t>
      </w:r>
      <w:r>
        <w:rPr>
          <w:lang w:val="en-NZ"/>
        </w:rPr>
        <w:t xml:space="preserve">”  </w:t>
      </w:r>
    </w:p>
    <w:p w14:paraId="2D728218" w14:textId="77777777" w:rsidR="002B736B" w:rsidRDefault="002B736B" w:rsidP="002B736B">
      <w:pPr>
        <w:pStyle w:val="CommentText"/>
        <w:jc w:val="left"/>
      </w:pPr>
      <w:r>
        <w:rPr>
          <w:lang w:val="en-NZ"/>
        </w:rPr>
        <w:t>And “</w:t>
      </w:r>
      <w:r>
        <w:rPr>
          <w:i/>
          <w:iCs/>
          <w:lang w:val="en-NZ"/>
        </w:rPr>
        <w:t>For PI studies on oviparous mealybugs, preventing egg-hatching of the F1 generation could be used as the efficacy criterion, thereby using eggs to replace females in the dose-response tests to determine the relative tolerance and estimate the probit-9 mortality value (Ma et al. 2019).</w:t>
      </w:r>
      <w:r>
        <w:rPr>
          <w:lang w:val="en-NZ"/>
        </w:rPr>
        <w:t>”</w:t>
      </w:r>
    </w:p>
    <w:p w14:paraId="56508225" w14:textId="77777777" w:rsidR="002B736B" w:rsidRDefault="002B736B" w:rsidP="002B736B">
      <w:pPr>
        <w:pStyle w:val="CommentText"/>
        <w:jc w:val="left"/>
      </w:pPr>
      <w:r>
        <w:t>The minimum dose prescribed in the treatment schedule (183 Gy) exceeds 173.6 Gy (the dose for the upper 95% confidence interval for a probit analysis of the egg dose response of the most tolerant egg life stage (6 day old eggs) (Table 2 in Zhao et al. (2023)).</w:t>
      </w:r>
    </w:p>
  </w:comment>
  <w:comment w:id="47" w:author="European Union" w:date="2024-09-25T16:18:00Z" w:initials="EU">
    <w:p w14:paraId="589D2B38" w14:textId="18570DB6" w:rsidR="00192F01" w:rsidRDefault="004957D3">
      <w:pPr>
        <w:pStyle w:val="CommentText"/>
      </w:pPr>
      <w:r>
        <w:rPr>
          <w:rStyle w:val="CommentReference"/>
        </w:rPr>
        <w:annotationRef/>
      </w:r>
      <w:r>
        <w:rPr>
          <w:b/>
          <w:bCs/>
          <w:lang w:val="en-GB"/>
        </w:rPr>
        <w:t>Proposed Change (34)  by European Union (25 Sep 2024 4:18 PM)</w:t>
      </w:r>
    </w:p>
    <w:p w14:paraId="208FDC10" w14:textId="77777777" w:rsidR="00192F01" w:rsidRDefault="004957D3">
      <w:pPr>
        <w:pStyle w:val="CommentText"/>
      </w:pPr>
      <w:r>
        <w:t>1), 2) and 3): For consistency with the other adopted PTs (see for example PT 42 and PT 45).</w:t>
      </w:r>
      <w:r>
        <w:br/>
      </w:r>
      <w:r>
        <w:br/>
        <w:t>4) and 5): Alphabetical order.</w:t>
      </w:r>
    </w:p>
  </w:comment>
  <w:comment w:id="48" w:author="Michael Ormsby" w:date="2024-10-22T11:08:00Z" w:initials="MO">
    <w:p w14:paraId="45FE635A" w14:textId="77777777" w:rsidR="007B5700" w:rsidRDefault="007B5700" w:rsidP="007B5700">
      <w:pPr>
        <w:pStyle w:val="CommentText"/>
        <w:jc w:val="left"/>
      </w:pPr>
      <w:r>
        <w:rPr>
          <w:rStyle w:val="CommentReference"/>
        </w:rPr>
        <w:annotationRef/>
      </w:r>
      <w:r>
        <w:rPr>
          <w:b/>
          <w:bCs/>
        </w:rPr>
        <w:t>MODIFIED</w:t>
      </w:r>
      <w:r>
        <w:t>: The text has been modified to be consistent with PTs 42 and 45.</w:t>
      </w:r>
    </w:p>
  </w:comment>
  <w:comment w:id="39" w:author="Australia" w:date="2024-09-30T10:58:00Z" w:initials="A">
    <w:p w14:paraId="49FA07B0" w14:textId="53CFD03B" w:rsidR="00192F01" w:rsidRDefault="004957D3">
      <w:pPr>
        <w:pStyle w:val="CommentText"/>
      </w:pPr>
      <w:r>
        <w:rPr>
          <w:rStyle w:val="CommentReference"/>
        </w:rPr>
        <w:annotationRef/>
      </w:r>
      <w:r>
        <w:rPr>
          <w:b/>
          <w:bCs/>
          <w:lang w:val="en-GB"/>
        </w:rPr>
        <w:t>Comment (45)  by Australia (30 Sep 2024 10:58 AM)</w:t>
      </w:r>
    </w:p>
    <w:p w14:paraId="1805B56B" w14:textId="77777777" w:rsidR="00192F01" w:rsidRDefault="004957D3">
      <w:pPr>
        <w:pStyle w:val="CommentText"/>
      </w:pPr>
      <w:r>
        <w:t>Please make formatting of genus and species names consistent.</w:t>
      </w:r>
    </w:p>
  </w:comment>
  <w:comment w:id="40" w:author="Michael Ormsby" w:date="2024-10-22T11:12:00Z" w:initials="MO">
    <w:p w14:paraId="64BE379C" w14:textId="77777777" w:rsidR="005C4C66" w:rsidRDefault="005C4C66" w:rsidP="005C4C66">
      <w:pPr>
        <w:pStyle w:val="CommentText"/>
        <w:jc w:val="left"/>
      </w:pPr>
      <w:r>
        <w:rPr>
          <w:rStyle w:val="CommentReference"/>
        </w:rPr>
        <w:annotationRef/>
      </w:r>
      <w:r>
        <w:rPr>
          <w:b/>
          <w:bCs/>
        </w:rPr>
        <w:t>MODIFIED</w:t>
      </w:r>
      <w:r>
        <w:t>: The text has been modified to be consistent with PTs 42 and 45.</w:t>
      </w:r>
    </w:p>
  </w:comment>
  <w:comment w:id="45" w:author="South Africa" w:date="2024-08-20T12:09:00Z" w:initials="SA">
    <w:p w14:paraId="2E0D927A" w14:textId="3873BE92" w:rsidR="00192F01" w:rsidRDefault="004957D3">
      <w:pPr>
        <w:pStyle w:val="CommentText"/>
      </w:pPr>
      <w:r>
        <w:rPr>
          <w:rStyle w:val="CommentReference"/>
        </w:rPr>
        <w:annotationRef/>
      </w:r>
      <w:r>
        <w:rPr>
          <w:b/>
          <w:bCs/>
          <w:lang w:val="en-GB"/>
        </w:rPr>
        <w:t>Comment (15)  by South Africa (20 Aug 2024 12:09 PM)</w:t>
      </w:r>
    </w:p>
    <w:p w14:paraId="59B92C88" w14:textId="77777777" w:rsidR="00192F01" w:rsidRDefault="004957D3">
      <w:pPr>
        <w:pStyle w:val="CommentText"/>
      </w:pPr>
      <w:r>
        <w:t>It is suggested that this be presented in a table format. Whereby you could list the references along with the researcher’s tested doses.</w:t>
      </w:r>
    </w:p>
  </w:comment>
  <w:comment w:id="46" w:author="Michael Ormsby" w:date="2024-10-22T11:11:00Z" w:initials="MO">
    <w:p w14:paraId="2E2606E7" w14:textId="77777777" w:rsidR="005C4C66" w:rsidRDefault="005C4C66" w:rsidP="005C4C66">
      <w:pPr>
        <w:pStyle w:val="CommentText"/>
        <w:jc w:val="left"/>
      </w:pPr>
      <w:r>
        <w:rPr>
          <w:rStyle w:val="CommentReference"/>
        </w:rPr>
        <w:annotationRef/>
      </w:r>
      <w:r>
        <w:rPr>
          <w:b/>
          <w:bCs/>
        </w:rPr>
        <w:t>CONSIDERED BUT NOT INCORPORATED</w:t>
      </w:r>
      <w:r>
        <w:t>: This suggested change would not be consistent with other approved PTs (e.g., PTs 42 and 45).  The doses used in these reports is not relevant to the purpose of the paragraph.</w:t>
      </w:r>
    </w:p>
  </w:comment>
  <w:comment w:id="41" w:author="EPPO" w:date="2024-09-13T10:13:00Z" w:initials="E">
    <w:p w14:paraId="2FEE51EC" w14:textId="754A0825" w:rsidR="00192F01" w:rsidRDefault="004957D3">
      <w:pPr>
        <w:pStyle w:val="CommentText"/>
      </w:pPr>
      <w:r>
        <w:rPr>
          <w:rStyle w:val="CommentReference"/>
        </w:rPr>
        <w:annotationRef/>
      </w:r>
      <w:r>
        <w:rPr>
          <w:b/>
          <w:bCs/>
          <w:lang w:val="en-GB"/>
        </w:rPr>
        <w:t>Proposed Change (22)  by EPPO (13 Sep 2024 10:13 AM)</w:t>
      </w:r>
    </w:p>
    <w:p w14:paraId="64C98F84" w14:textId="77777777" w:rsidR="00192F01" w:rsidRDefault="004957D3">
      <w:r>
        <w:rPr>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i/>
          <w:szCs w:val="22"/>
        </w:rPr>
        <w:t xml:space="preserve">Anastrepha fraterculus </w:t>
      </w:r>
      <w:r>
        <w:rPr>
          <w:szCs w:val="22"/>
        </w:rPr>
        <w:t>(</w:t>
      </w:r>
      <w:r>
        <w:rPr>
          <w:i/>
          <w:szCs w:val="22"/>
        </w:rPr>
        <w:t>Eugenia pyriformis</w:t>
      </w:r>
      <w:r>
        <w:rPr>
          <w:szCs w:val="22"/>
        </w:rPr>
        <w:t>,</w:t>
      </w:r>
      <w:r>
        <w:rPr>
          <w:i/>
          <w:szCs w:val="22"/>
        </w:rPr>
        <w:t xml:space="preserve"> Malus pumila </w:t>
      </w:r>
      <w:r>
        <w:rPr>
          <w:szCs w:val="22"/>
        </w:rPr>
        <w:t>and</w:t>
      </w:r>
      <w:r>
        <w:rPr>
          <w:i/>
          <w:szCs w:val="22"/>
        </w:rPr>
        <w:t xml:space="preserve"> Mangifera indica</w:t>
      </w:r>
      <w:r>
        <w:rPr>
          <w:szCs w:val="22"/>
        </w:rPr>
        <w:t>),</w:t>
      </w:r>
      <w:r>
        <w:rPr>
          <w:i/>
          <w:szCs w:val="22"/>
        </w:rPr>
        <w:t xml:space="preserve"> Anastrepha ludens</w:t>
      </w:r>
      <w:r>
        <w:rPr>
          <w:szCs w:val="22"/>
        </w:rPr>
        <w:t xml:space="preserve"> (</w:t>
      </w:r>
      <w:r>
        <w:rPr>
          <w:i/>
          <w:szCs w:val="22"/>
        </w:rPr>
        <w:t>Citrus paradisi</w:t>
      </w:r>
      <w:r>
        <w:rPr>
          <w:szCs w:val="22"/>
        </w:rPr>
        <w:t xml:space="preserve">, </w:t>
      </w:r>
      <w:r>
        <w:rPr>
          <w:i/>
          <w:szCs w:val="22"/>
        </w:rPr>
        <w:t>Citrus sinensis</w:t>
      </w:r>
      <w:r>
        <w:rPr>
          <w:szCs w:val="22"/>
        </w:rPr>
        <w:t xml:space="preserve">, </w:t>
      </w:r>
      <w:r>
        <w:rPr>
          <w:i/>
          <w:szCs w:val="22"/>
        </w:rPr>
        <w:t xml:space="preserve">Mangifera indica </w:t>
      </w:r>
      <w:r>
        <w:rPr>
          <w:szCs w:val="22"/>
        </w:rPr>
        <w:t xml:space="preserve">and artificial diet), </w:t>
      </w:r>
      <w:r>
        <w:rPr>
          <w:i/>
          <w:szCs w:val="22"/>
        </w:rPr>
        <w:t>Anastrepha obliqua</w:t>
      </w:r>
      <w:r>
        <w:rPr>
          <w:szCs w:val="22"/>
        </w:rPr>
        <w:t xml:space="preserve"> (</w:t>
      </w:r>
      <w:r>
        <w:rPr>
          <w:i/>
          <w:szCs w:val="22"/>
        </w:rPr>
        <w:t>Averrhoa carambola</w:t>
      </w:r>
      <w:r>
        <w:rPr>
          <w:szCs w:val="22"/>
        </w:rPr>
        <w:t>,</w:t>
      </w:r>
      <w:r>
        <w:rPr>
          <w:i/>
          <w:szCs w:val="22"/>
        </w:rPr>
        <w:t xml:space="preserve"> </w:t>
      </w:r>
      <w:r>
        <w:rPr>
          <w:i/>
          <w:strike/>
          <w:szCs w:val="22"/>
        </w:rPr>
        <w:t>C. </w:t>
      </w:r>
      <w:r>
        <w:rPr>
          <w:b/>
          <w:bCs/>
          <w:i/>
          <w:szCs w:val="22"/>
        </w:rPr>
        <w:t xml:space="preserve">Citrus </w:t>
      </w:r>
      <w:r>
        <w:rPr>
          <w:i/>
          <w:szCs w:val="22"/>
        </w:rPr>
        <w:t xml:space="preserve">sinensis </w:t>
      </w:r>
      <w:r>
        <w:rPr>
          <w:szCs w:val="22"/>
        </w:rPr>
        <w:t>and</w:t>
      </w:r>
      <w:r>
        <w:rPr>
          <w:i/>
          <w:szCs w:val="22"/>
        </w:rPr>
        <w:t xml:space="preserve"> Psidium guajava</w:t>
      </w:r>
      <w:r>
        <w:rPr>
          <w:szCs w:val="22"/>
        </w:rPr>
        <w:t>),</w:t>
      </w:r>
      <w:r>
        <w:rPr>
          <w:i/>
          <w:szCs w:val="22"/>
        </w:rPr>
        <w:t xml:space="preserve"> Anastrepha suspensa</w:t>
      </w:r>
      <w:r>
        <w:rPr>
          <w:szCs w:val="22"/>
        </w:rPr>
        <w:t xml:space="preserve"> (</w:t>
      </w:r>
      <w:r>
        <w:rPr>
          <w:i/>
          <w:szCs w:val="22"/>
        </w:rPr>
        <w:t>Averrhoa carambola</w:t>
      </w:r>
      <w:r>
        <w:rPr>
          <w:szCs w:val="22"/>
        </w:rPr>
        <w:t xml:space="preserve">, </w:t>
      </w:r>
      <w:r>
        <w:rPr>
          <w:i/>
          <w:strike/>
          <w:szCs w:val="22"/>
        </w:rPr>
        <w:t>C. </w:t>
      </w:r>
      <w:r>
        <w:rPr>
          <w:b/>
          <w:bCs/>
          <w:i/>
          <w:szCs w:val="22"/>
        </w:rPr>
        <w:t xml:space="preserve">Citrus </w:t>
      </w:r>
      <w:r>
        <w:rPr>
          <w:i/>
          <w:szCs w:val="22"/>
        </w:rPr>
        <w:t>paradisi</w:t>
      </w:r>
      <w:r>
        <w:rPr>
          <w:szCs w:val="22"/>
        </w:rPr>
        <w:t xml:space="preserve"> and </w:t>
      </w:r>
      <w:r>
        <w:rPr>
          <w:i/>
          <w:szCs w:val="22"/>
        </w:rPr>
        <w:t>Mangifera indica</w:t>
      </w:r>
      <w:r>
        <w:rPr>
          <w:szCs w:val="22"/>
        </w:rPr>
        <w:t xml:space="preserve">), </w:t>
      </w:r>
      <w:r>
        <w:rPr>
          <w:i/>
          <w:szCs w:val="22"/>
        </w:rPr>
        <w:t>Bactrocera tryoni</w:t>
      </w:r>
      <w:r>
        <w:rPr>
          <w:szCs w:val="22"/>
        </w:rPr>
        <w:t xml:space="preserve"> (</w:t>
      </w:r>
      <w:r>
        <w:rPr>
          <w:i/>
          <w:strike/>
          <w:szCs w:val="22"/>
        </w:rPr>
        <w:t>C. </w:t>
      </w:r>
      <w:r>
        <w:rPr>
          <w:b/>
          <w:bCs/>
          <w:i/>
          <w:szCs w:val="22"/>
        </w:rPr>
        <w:t xml:space="preserve">Citrus </w:t>
      </w:r>
      <w:r>
        <w:rPr>
          <w:i/>
          <w:szCs w:val="22"/>
        </w:rPr>
        <w:t>sinensis</w:t>
      </w:r>
      <w:r>
        <w:rPr>
          <w:szCs w:val="22"/>
        </w:rPr>
        <w:t xml:space="preserve">, </w:t>
      </w:r>
      <w:r>
        <w:rPr>
          <w:i/>
          <w:strike/>
          <w:szCs w:val="22"/>
        </w:rPr>
        <w:t>Solanum lycopersicum</w:t>
      </w:r>
      <w:r>
        <w:rPr>
          <w:strike/>
          <w:szCs w:val="22"/>
        </w:rPr>
        <w:t xml:space="preserve">, </w:t>
      </w:r>
      <w:r>
        <w:rPr>
          <w:i/>
          <w:szCs w:val="22"/>
        </w:rPr>
        <w:t>Malus pumila</w:t>
      </w:r>
      <w:r>
        <w:rPr>
          <w:szCs w:val="22"/>
        </w:rPr>
        <w:t xml:space="preserve">, </w:t>
      </w:r>
      <w:r>
        <w:rPr>
          <w:i/>
          <w:szCs w:val="22"/>
        </w:rPr>
        <w:t>Mangifera indica</w:t>
      </w:r>
      <w:r>
        <w:rPr>
          <w:szCs w:val="22"/>
        </w:rPr>
        <w:t xml:space="preserve">, </w:t>
      </w:r>
      <w:r>
        <w:rPr>
          <w:i/>
          <w:szCs w:val="22"/>
        </w:rPr>
        <w:t>Persea americana</w:t>
      </w:r>
      <w:r>
        <w:rPr>
          <w:b/>
          <w:bCs/>
          <w:i/>
          <w:szCs w:val="22"/>
        </w:rPr>
        <w:t>,</w:t>
      </w:r>
      <w:r>
        <w:rPr>
          <w:strike/>
          <w:szCs w:val="22"/>
        </w:rPr>
        <w:t xml:space="preserve"> and </w:t>
      </w:r>
      <w:r>
        <w:rPr>
          <w:b/>
          <w:bCs/>
          <w:szCs w:val="22"/>
        </w:rPr>
        <w:t xml:space="preserve"> </w:t>
      </w:r>
      <w:r>
        <w:rPr>
          <w:i/>
          <w:szCs w:val="22"/>
        </w:rPr>
        <w:t>Prunus avium</w:t>
      </w:r>
      <w:r>
        <w:rPr>
          <w:b/>
          <w:bCs/>
        </w:rPr>
        <w:t xml:space="preserve"> and </w:t>
      </w:r>
      <w:r>
        <w:rPr>
          <w:b/>
          <w:bCs/>
          <w:i/>
        </w:rPr>
        <w:t>Solanum lycopersicum</w:t>
      </w:r>
      <w:r>
        <w:rPr>
          <w:szCs w:val="22"/>
        </w:rPr>
        <w:t xml:space="preserve">), </w:t>
      </w:r>
      <w:r>
        <w:rPr>
          <w:i/>
          <w:szCs w:val="22"/>
        </w:rPr>
        <w:t>Cydia pomonella</w:t>
      </w:r>
      <w:r>
        <w:rPr>
          <w:szCs w:val="22"/>
        </w:rPr>
        <w:t xml:space="preserve"> (</w:t>
      </w:r>
      <w:r>
        <w:rPr>
          <w:i/>
          <w:szCs w:val="22"/>
        </w:rPr>
        <w:t>Malus pumila</w:t>
      </w:r>
      <w:r>
        <w:rPr>
          <w:szCs w:val="22"/>
        </w:rPr>
        <w:t xml:space="preserve"> and artificial diet), </w:t>
      </w:r>
      <w:r>
        <w:rPr>
          <w:i/>
          <w:szCs w:val="22"/>
        </w:rPr>
        <w:t>Grapholita molesta</w:t>
      </w:r>
      <w:r>
        <w:rPr>
          <w:szCs w:val="22"/>
        </w:rPr>
        <w:t xml:space="preserve"> (</w:t>
      </w:r>
      <w:r>
        <w:rPr>
          <w:i/>
          <w:szCs w:val="22"/>
        </w:rPr>
        <w:t>Malus pumila</w:t>
      </w:r>
      <w:r>
        <w:rPr>
          <w:szCs w:val="22"/>
        </w:rPr>
        <w:t xml:space="preserve"> and artificial</w:t>
      </w:r>
      <w:r>
        <w:rPr>
          <w:szCs w:val="22"/>
        </w:rPr>
        <w:t xml:space="preserve"> diet),</w:t>
      </w:r>
      <w:r>
        <w:rPr>
          <w:i/>
          <w:szCs w:val="22"/>
        </w:rPr>
        <w:t xml:space="preserve"> Pseudococcus jackbeardsleyi </w:t>
      </w:r>
      <w:r>
        <w:rPr>
          <w:szCs w:val="22"/>
        </w:rPr>
        <w:t>(</w:t>
      </w:r>
      <w:r>
        <w:rPr>
          <w:i/>
          <w:szCs w:val="22"/>
        </w:rPr>
        <w:t>Cucurbita</w:t>
      </w:r>
      <w:r>
        <w:rPr>
          <w:szCs w:val="22"/>
        </w:rPr>
        <w:t xml:space="preserve"> sp. and </w:t>
      </w:r>
      <w:r>
        <w:rPr>
          <w:i/>
          <w:szCs w:val="22"/>
        </w:rPr>
        <w:t>Solanum tuberosum</w:t>
      </w:r>
      <w:r>
        <w:rPr>
          <w:szCs w:val="22"/>
        </w:rPr>
        <w:t xml:space="preserve">) and </w:t>
      </w:r>
      <w:r>
        <w:rPr>
          <w:i/>
          <w:szCs w:val="22"/>
        </w:rPr>
        <w:t>Tribolium confusum</w:t>
      </w:r>
      <w:r>
        <w:rPr>
          <w:szCs w:val="22"/>
        </w:rPr>
        <w:t xml:space="preserve"> (</w:t>
      </w:r>
      <w:r>
        <w:rPr>
          <w:i/>
          <w:strike/>
          <w:szCs w:val="22"/>
        </w:rPr>
        <w:t>Triticum aestivum</w:t>
      </w:r>
      <w:r>
        <w:rPr>
          <w:b/>
          <w:bCs/>
          <w:i/>
          <w:szCs w:val="22"/>
        </w:rPr>
        <w:t>Hordeum vulgare</w:t>
      </w:r>
      <w:r>
        <w:rPr>
          <w:strike/>
          <w:szCs w:val="22"/>
        </w:rPr>
        <w:t>,</w:t>
      </w:r>
      <w:r>
        <w:rPr>
          <w:i/>
          <w:strike/>
          <w:szCs w:val="22"/>
        </w:rPr>
        <w:t xml:space="preserve"> Hordeum vulgare</w:t>
      </w:r>
      <w:r>
        <w:rPr>
          <w:b/>
          <w:bCs/>
        </w:rPr>
        <w:t xml:space="preserve">, </w:t>
      </w:r>
      <w:r>
        <w:rPr>
          <w:b/>
          <w:bCs/>
          <w:i/>
        </w:rPr>
        <w:t>Triticum aestivum</w:t>
      </w:r>
      <w:r>
        <w:rPr>
          <w:szCs w:val="22"/>
        </w:rPr>
        <w:t xml:space="preserve"> and </w:t>
      </w:r>
      <w:r>
        <w:rPr>
          <w:i/>
          <w:szCs w:val="22"/>
        </w:rPr>
        <w:t>Zea mays</w:t>
      </w:r>
      <w:r>
        <w:rPr>
          <w:szCs w:val="22"/>
        </w:rPr>
        <w:t xml:space="preserve">) (Bustos </w:t>
      </w:r>
      <w:r>
        <w:rPr>
          <w:i/>
          <w:szCs w:val="22"/>
        </w:rPr>
        <w:t>et al.</w:t>
      </w:r>
      <w:r>
        <w:rPr>
          <w:szCs w:val="22"/>
        </w:rPr>
        <w:t xml:space="preserve">, 2004; Gould and von Windeguth, 1991; Hallman, 2004a, 2004b, 2013; Hallman and Martinez, 2001; Hallman </w:t>
      </w:r>
      <w:r>
        <w:rPr>
          <w:i/>
          <w:szCs w:val="22"/>
        </w:rPr>
        <w:t>et al.</w:t>
      </w:r>
      <w:r>
        <w:rPr>
          <w:szCs w:val="22"/>
        </w:rPr>
        <w:t xml:space="preserve">, 2010; Jessup </w:t>
      </w:r>
      <w:r>
        <w:rPr>
          <w:i/>
          <w:szCs w:val="22"/>
        </w:rPr>
        <w:t>et al.</w:t>
      </w:r>
      <w:r>
        <w:rPr>
          <w:szCs w:val="22"/>
        </w:rPr>
        <w:t xml:space="preserve">, 1992; Mansour, 2003; Tunçbilek and Kansu, 1996; von Windeguth, 1986; von Windeguth and Ismail, 1987; Zhan </w:t>
      </w:r>
      <w:r>
        <w:rPr>
          <w:i/>
          <w:szCs w:val="22"/>
        </w:rPr>
        <w:t>et al</w:t>
      </w:r>
      <w:r>
        <w:rPr>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p w14:paraId="2393B16B" w14:textId="77777777" w:rsidR="00192F01" w:rsidRDefault="004957D3">
      <w:pPr>
        <w:pStyle w:val="CommentText"/>
      </w:pPr>
      <w:r>
        <w:t>1), 2) and 3): For consistency with the other adopted PTs (see for example PT 42 and PT 45).</w:t>
      </w:r>
      <w:r>
        <w:br/>
      </w:r>
      <w:r>
        <w:br/>
        <w:t>4) and 5): Alphabetical order.</w:t>
      </w:r>
    </w:p>
  </w:comment>
  <w:comment w:id="42" w:author="Michael Ormsby" w:date="2024-10-22T11:11:00Z" w:initials="MO">
    <w:p w14:paraId="42E30C2D" w14:textId="77777777" w:rsidR="005C4C66" w:rsidRDefault="005C4C66" w:rsidP="005C4C66">
      <w:pPr>
        <w:pStyle w:val="CommentText"/>
        <w:jc w:val="left"/>
      </w:pPr>
      <w:r>
        <w:rPr>
          <w:rStyle w:val="CommentReference"/>
        </w:rPr>
        <w:annotationRef/>
      </w:r>
      <w:r>
        <w:rPr>
          <w:b/>
          <w:bCs/>
        </w:rPr>
        <w:t>MODIFIED</w:t>
      </w:r>
      <w:r>
        <w:t>: The text has been modified to be consistent with PTs 42 and 45.</w:t>
      </w:r>
    </w:p>
  </w:comment>
  <w:comment w:id="50" w:author="China" w:date="2024-09-29T04:21:00Z" w:initials="C">
    <w:p w14:paraId="740A1003" w14:textId="2AF4B339" w:rsidR="00192F01" w:rsidRDefault="004957D3">
      <w:pPr>
        <w:pStyle w:val="CommentText"/>
      </w:pPr>
      <w:r>
        <w:rPr>
          <w:rStyle w:val="CommentReference"/>
        </w:rPr>
        <w:annotationRef/>
      </w:r>
      <w:r>
        <w:rPr>
          <w:b/>
          <w:bCs/>
          <w:lang w:val="en-GB"/>
        </w:rPr>
        <w:t>Comment (43)  by China (29 Sep 2024 4:21 AM)</w:t>
      </w:r>
    </w:p>
    <w:p w14:paraId="4115417E" w14:textId="77777777" w:rsidR="00192F01" w:rsidRDefault="004957D3">
      <w:pPr>
        <w:pStyle w:val="CommentText"/>
      </w:pPr>
      <w:r>
        <w:t>Keep the reference format consistent.</w:t>
      </w:r>
    </w:p>
  </w:comment>
  <w:comment w:id="51" w:author="Michael Ormsby" w:date="2024-10-22T11:10:00Z" w:initials="MO">
    <w:p w14:paraId="6A760188" w14:textId="77777777" w:rsidR="007B5700" w:rsidRDefault="007B5700" w:rsidP="007B5700">
      <w:pPr>
        <w:pStyle w:val="CommentText"/>
        <w:jc w:val="left"/>
      </w:pPr>
      <w:r>
        <w:rPr>
          <w:rStyle w:val="CommentReference"/>
        </w:rPr>
        <w:annotationRef/>
      </w:r>
      <w:r>
        <w:rPr>
          <w:b/>
          <w:bCs/>
        </w:rPr>
        <w:t>NOTED</w:t>
      </w:r>
    </w:p>
  </w:comment>
  <w:comment w:id="54" w:author="European Union" w:date="2024-09-25T16:24:00Z" w:initials="EU">
    <w:p w14:paraId="677E6918" w14:textId="42115BA6" w:rsidR="00192F01" w:rsidRDefault="004957D3">
      <w:pPr>
        <w:pStyle w:val="CommentText"/>
      </w:pPr>
      <w:r>
        <w:rPr>
          <w:rStyle w:val="CommentReference"/>
        </w:rPr>
        <w:annotationRef/>
      </w:r>
      <w:r>
        <w:rPr>
          <w:b/>
          <w:bCs/>
          <w:lang w:val="en-GB"/>
        </w:rPr>
        <w:t>Proposed Change (35)  by European Union (25 Sep 2024 4:24 PM)</w:t>
      </w:r>
    </w:p>
    <w:p w14:paraId="7792B441" w14:textId="77777777" w:rsidR="00192F01" w:rsidRDefault="004957D3">
      <w:pPr>
        <w:pStyle w:val="CommentText"/>
      </w:pPr>
      <w:r>
        <w:t>Typo: Not in bold</w:t>
      </w:r>
    </w:p>
  </w:comment>
  <w:comment w:id="55" w:author="Michael Ormsby" w:date="2024-10-22T11:09:00Z" w:initials="MO">
    <w:p w14:paraId="2D2B7680" w14:textId="77777777" w:rsidR="00EF68B6" w:rsidRDefault="007B5700" w:rsidP="00EF68B6">
      <w:pPr>
        <w:pStyle w:val="CommentText"/>
        <w:jc w:val="left"/>
      </w:pPr>
      <w:r>
        <w:rPr>
          <w:rStyle w:val="CommentReference"/>
        </w:rPr>
        <w:annotationRef/>
      </w:r>
      <w:r w:rsidR="00EF68B6">
        <w:rPr>
          <w:b/>
          <w:bCs/>
        </w:rPr>
        <w:t>INCORPORATED</w:t>
      </w:r>
    </w:p>
  </w:comment>
  <w:comment w:id="52" w:author="EPPO" w:date="2024-09-13T10:13:00Z" w:initials="E">
    <w:p w14:paraId="521A0917" w14:textId="1D971A7C" w:rsidR="00192F01" w:rsidRDefault="004957D3">
      <w:pPr>
        <w:pStyle w:val="CommentText"/>
      </w:pPr>
      <w:r>
        <w:rPr>
          <w:rStyle w:val="CommentReference"/>
        </w:rPr>
        <w:annotationRef/>
      </w:r>
      <w:r>
        <w:rPr>
          <w:b/>
          <w:bCs/>
          <w:lang w:val="en-GB"/>
        </w:rPr>
        <w:t>Proposed Change (23)  by EPPO (13 Sep 2024 10:13 AM)</w:t>
      </w:r>
    </w:p>
    <w:p w14:paraId="4BDB8B5A" w14:textId="77777777" w:rsidR="00192F01" w:rsidRDefault="004957D3">
      <w:r>
        <w:rPr>
          <w:b/>
          <w:bCs/>
          <w:szCs w:val="22"/>
        </w:rPr>
        <w:t>Zhao, Q.-Y., Ma, F.-H., Deng, W., Li, Z.-H., Song, Z.-J., Ma, C., Ren, Y.L., Du, X. &amp; Zhan, G.-P.</w:t>
      </w:r>
      <w:r>
        <w:rPr>
          <w:szCs w:val="22"/>
        </w:rPr>
        <w:t xml:space="preserve"> 2023. Phytosanitary treatment of the aerial root mealybug, </w:t>
      </w:r>
      <w:r>
        <w:rPr>
          <w:i/>
          <w:szCs w:val="22"/>
        </w:rPr>
        <w:t>Pseudococcus baliteus</w:t>
      </w:r>
      <w:r>
        <w:rPr>
          <w:szCs w:val="22"/>
        </w:rPr>
        <w:t xml:space="preserve"> (Hemiptera: Pseudococcidae) using gamma and X-ray irradiation. </w:t>
      </w:r>
      <w:r>
        <w:rPr>
          <w:i/>
          <w:szCs w:val="22"/>
        </w:rPr>
        <w:t>Journal of Economic Entomology</w:t>
      </w:r>
      <w:r>
        <w:rPr>
          <w:szCs w:val="22"/>
        </w:rPr>
        <w:t>, 116(</w:t>
      </w:r>
      <w:r>
        <w:rPr>
          <w:b/>
          <w:bCs/>
          <w:strike/>
          <w:szCs w:val="22"/>
        </w:rPr>
        <w:t>5</w:t>
      </w:r>
      <w:r>
        <w:rPr>
          <w:b/>
          <w:bCs/>
          <w:szCs w:val="22"/>
        </w:rPr>
        <w:t>5</w:t>
      </w:r>
      <w:r>
        <w:rPr>
          <w:szCs w:val="22"/>
        </w:rPr>
        <w:t xml:space="preserve">) 1567–1574. </w:t>
      </w:r>
      <w:hyperlink>
        <w:r w:rsidR="00192F01">
          <w:rPr>
            <w:rStyle w:val="Hyperlink"/>
            <w:szCs w:val="22"/>
          </w:rPr>
          <w:t>https://doi.org/10.1093/jee/toad170</w:t>
        </w:r>
      </w:hyperlink>
    </w:p>
    <w:p w14:paraId="407DC6EC" w14:textId="77777777" w:rsidR="00192F01" w:rsidRDefault="004957D3">
      <w:pPr>
        <w:pStyle w:val="CommentText"/>
      </w:pPr>
      <w:r>
        <w:t>Typo: Not in bold</w:t>
      </w:r>
    </w:p>
  </w:comment>
  <w:comment w:id="53" w:author="Michael Ormsby" w:date="2024-10-22T11:09:00Z" w:initials="MO">
    <w:p w14:paraId="45F9B62D" w14:textId="77777777" w:rsidR="00EF68B6" w:rsidRDefault="007B5700" w:rsidP="00EF68B6">
      <w:pPr>
        <w:pStyle w:val="CommentText"/>
        <w:jc w:val="left"/>
      </w:pPr>
      <w:r>
        <w:rPr>
          <w:rStyle w:val="CommentReference"/>
        </w:rPr>
        <w:annotationRef/>
      </w:r>
      <w:r w:rsidR="00EF68B6">
        <w:rPr>
          <w:b/>
          <w:bCs/>
        </w:rPr>
        <w:t>INCORPORATED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33B10F" w15:done="1"/>
  <w15:commentEx w15:paraId="4F9EC8BF" w15:paraIdParent="5833B10F" w15:done="1"/>
  <w15:commentEx w15:paraId="34DE8979" w15:done="1"/>
  <w15:commentEx w15:paraId="466592F9" w15:paraIdParent="34DE8979" w15:done="1"/>
  <w15:commentEx w15:paraId="1F7331D5" w15:done="1"/>
  <w15:commentEx w15:paraId="43C9D045" w15:paraIdParent="1F7331D5" w15:done="1"/>
  <w15:commentEx w15:paraId="67CE4733" w15:done="1"/>
  <w15:commentEx w15:paraId="257E2479" w15:paraIdParent="67CE4733" w15:done="1"/>
  <w15:commentEx w15:paraId="43B7E941" w15:done="1"/>
  <w15:commentEx w15:paraId="5F4566F5" w15:paraIdParent="43B7E941" w15:done="1"/>
  <w15:commentEx w15:paraId="2AD0CACF" w15:done="1"/>
  <w15:commentEx w15:paraId="62F9DA10" w15:paraIdParent="2AD0CACF" w15:done="1"/>
  <w15:commentEx w15:paraId="2FB5B718" w15:done="1"/>
  <w15:commentEx w15:paraId="5A9DE877" w15:paraIdParent="2FB5B718" w15:done="1"/>
  <w15:commentEx w15:paraId="0750DE51" w15:done="1"/>
  <w15:commentEx w15:paraId="4B953A30" w15:paraIdParent="0750DE51" w15:done="1"/>
  <w15:commentEx w15:paraId="35B9CE79" w15:done="1"/>
  <w15:commentEx w15:paraId="01FAACF0" w15:paraIdParent="35B9CE79" w15:done="1"/>
  <w15:commentEx w15:paraId="1AC46683" w15:done="1"/>
  <w15:commentEx w15:paraId="77D5CFB1" w15:paraIdParent="1AC46683" w15:done="1"/>
  <w15:commentEx w15:paraId="60221285" w15:done="1"/>
  <w15:commentEx w15:paraId="5CA93BCD" w15:paraIdParent="60221285" w15:done="1"/>
  <w15:commentEx w15:paraId="64061695" w15:done="1"/>
  <w15:commentEx w15:paraId="56508225" w15:paraIdParent="64061695" w15:done="1"/>
  <w15:commentEx w15:paraId="208FDC10" w15:done="1"/>
  <w15:commentEx w15:paraId="45FE635A" w15:paraIdParent="208FDC10" w15:done="1"/>
  <w15:commentEx w15:paraId="1805B56B" w15:done="1"/>
  <w15:commentEx w15:paraId="64BE379C" w15:paraIdParent="1805B56B" w15:done="1"/>
  <w15:commentEx w15:paraId="59B92C88" w15:done="1"/>
  <w15:commentEx w15:paraId="2E2606E7" w15:paraIdParent="59B92C88" w15:done="1"/>
  <w15:commentEx w15:paraId="2393B16B" w15:done="1"/>
  <w15:commentEx w15:paraId="42E30C2D" w15:paraIdParent="2393B16B" w15:done="1"/>
  <w15:commentEx w15:paraId="4115417E" w15:done="1"/>
  <w15:commentEx w15:paraId="6A760188" w15:paraIdParent="4115417E" w15:done="1"/>
  <w15:commentEx w15:paraId="7792B441" w15:done="1"/>
  <w15:commentEx w15:paraId="2D2B7680" w15:paraIdParent="7792B441" w15:done="1"/>
  <w15:commentEx w15:paraId="407DC6EC" w15:done="1"/>
  <w15:commentEx w15:paraId="45F9B62D" w15:paraIdParent="407DC6E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C23ADD" w16cex:dateUtc="2024-10-22T01:53:00Z"/>
  <w16cex:commentExtensible w16cex:durableId="2AC20FC0" w16cex:dateUtc="2024-10-21T22:49:00Z"/>
  <w16cex:commentExtensible w16cex:durableId="2AC2085C" w16cex:dateUtc="2024-10-21T22:17:00Z"/>
  <w16cex:commentExtensible w16cex:durableId="2AC20AA5" w16cex:dateUtc="2024-10-21T22:27:00Z"/>
  <w16cex:commentExtensible w16cex:durableId="2AC20864" w16cex:dateUtc="2024-10-21T22:17:00Z"/>
  <w16cex:commentExtensible w16cex:durableId="2AC20877" w16cex:dateUtc="2024-10-21T22:18:00Z"/>
  <w16cex:commentExtensible w16cex:durableId="2AC20893" w16cex:dateUtc="2024-10-21T22:18:00Z"/>
  <w16cex:commentExtensible w16cex:durableId="2AC20E22" w16cex:dateUtc="2024-10-21T22:42:00Z"/>
  <w16cex:commentExtensible w16cex:durableId="2AC20EA9" w16cex:dateUtc="2024-10-21T22:44:00Z"/>
  <w16cex:commentExtensible w16cex:durableId="2AC20F54" w16cex:dateUtc="2024-10-21T22:47:00Z"/>
  <w16cex:commentExtensible w16cex:durableId="2AC21151" w16cex:dateUtc="2024-10-21T22:56:00Z"/>
  <w16cex:commentExtensible w16cex:durableId="2AC23AEA" w16cex:dateUtc="2024-10-22T01:53:00Z"/>
  <w16cex:commentExtensible w16cex:durableId="2AC20643" w16cex:dateUtc="2024-10-21T22:08:00Z"/>
  <w16cex:commentExtensible w16cex:durableId="2AC20716" w16cex:dateUtc="2024-10-21T22:12:00Z"/>
  <w16cex:commentExtensible w16cex:durableId="2AC206FB" w16cex:dateUtc="2024-10-21T22:11:00Z"/>
  <w16cex:commentExtensible w16cex:durableId="2AC206E1" w16cex:dateUtc="2024-10-21T22:11:00Z"/>
  <w16cex:commentExtensible w16cex:durableId="2AAF7D2E">
    <w16cex:extLst>
      <w16:ext w16:uri="{CE6994B0-6A32-4C9F-8C6B-6E91EDA988CE}">
        <cr:reactions xmlns:cr="http://schemas.microsoft.com/office/comments/2020/reactions">
          <cr:reaction reactionType="1">
            <cr:reactionInfo dateUtc="2024-10-21T22:08:17Z">
              <cr:user userId="S::Michael.Ormsby@mpi.govt.nz::d295c9f7-e723-4cf9-ac2d-b2763a2077b0" userProvider="AD" userName="Michael Ormsby"/>
            </cr:reactionInfo>
          </cr:reaction>
        </cr:reactions>
      </w16:ext>
    </w16cex:extLst>
  </w16cex:commentExtensible>
  <w16cex:commentExtensible w16cex:durableId="2AC206AD" w16cex:dateUtc="2024-10-21T22:10:00Z"/>
  <w16cex:commentExtensible w16cex:durableId="2AAF7D2F">
    <w16cex:extLst>
      <w16:ext w16:uri="{CE6994B0-6A32-4C9F-8C6B-6E91EDA988CE}">
        <cr:reactions xmlns:cr="http://schemas.microsoft.com/office/comments/2020/reactions">
          <cr:reaction reactionType="1">
            <cr:reactionInfo dateUtc="2024-10-21T22:07:15Z">
              <cr:user userId="S::Michael.Ormsby@mpi.govt.nz::d295c9f7-e723-4cf9-ac2d-b2763a2077b0" userProvider="AD" userName="Michael Ormsby"/>
            </cr:reactionInfo>
          </cr:reaction>
        </cr:reactions>
      </w16:ext>
    </w16cex:extLst>
  </w16cex:commentExtensible>
  <w16cex:commentExtensible w16cex:durableId="2AC20682" w16cex:dateUtc="2024-10-21T22:09:00Z"/>
  <w16cex:commentExtensible w16cex:durableId="2AAF7D30">
    <w16cex:extLst>
      <w16:ext w16:uri="{CE6994B0-6A32-4C9F-8C6B-6E91EDA988CE}">
        <cr:reactions xmlns:cr="http://schemas.microsoft.com/office/comments/2020/reactions">
          <cr:reaction reactionType="1">
            <cr:reactionInfo dateUtc="2024-10-21T22:07:08Z">
              <cr:user userId="S::Michael.Ormsby@mpi.govt.nz::d295c9f7-e723-4cf9-ac2d-b2763a2077b0" userProvider="AD" userName="Michael Ormsby"/>
            </cr:reactionInfo>
          </cr:reaction>
        </cr:reactions>
      </w16:ext>
    </w16cex:extLst>
  </w16cex:commentExtensible>
  <w16cex:commentExtensible w16cex:durableId="2AC2067B" w16cex:dateUtc="2024-10-21T2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33B10F" w16cid:durableId="2AAF7D0E"/>
  <w16cid:commentId w16cid:paraId="4F9EC8BF" w16cid:durableId="2AC23ADD"/>
  <w16cid:commentId w16cid:paraId="34DE8979" w16cid:durableId="2AAF7D15"/>
  <w16cid:commentId w16cid:paraId="466592F9" w16cid:durableId="2AC20FC0"/>
  <w16cid:commentId w16cid:paraId="1F7331D5" w16cid:durableId="2AAF7D20"/>
  <w16cid:commentId w16cid:paraId="43C9D045" w16cid:durableId="2AC2085C"/>
  <w16cid:commentId w16cid:paraId="67CE4733" w16cid:durableId="2AAF7D21"/>
  <w16cid:commentId w16cid:paraId="257E2479" w16cid:durableId="2AC20AA5"/>
  <w16cid:commentId w16cid:paraId="43B7E941" w16cid:durableId="2AAF7D22"/>
  <w16cid:commentId w16cid:paraId="5F4566F5" w16cid:durableId="2AC20864"/>
  <w16cid:commentId w16cid:paraId="2AD0CACF" w16cid:durableId="2AAF7D23"/>
  <w16cid:commentId w16cid:paraId="62F9DA10" w16cid:durableId="2AC20877"/>
  <w16cid:commentId w16cid:paraId="2FB5B718" w16cid:durableId="2AAF7D24"/>
  <w16cid:commentId w16cid:paraId="5A9DE877" w16cid:durableId="2AC20893"/>
  <w16cid:commentId w16cid:paraId="0750DE51" w16cid:durableId="2AAF7D25"/>
  <w16cid:commentId w16cid:paraId="4B953A30" w16cid:durableId="2AC20E22"/>
  <w16cid:commentId w16cid:paraId="35B9CE79" w16cid:durableId="2AAF7D26"/>
  <w16cid:commentId w16cid:paraId="01FAACF0" w16cid:durableId="2AC20EA9"/>
  <w16cid:commentId w16cid:paraId="1AC46683" w16cid:durableId="2AAF7D27"/>
  <w16cid:commentId w16cid:paraId="77D5CFB1" w16cid:durableId="2AC20F54"/>
  <w16cid:commentId w16cid:paraId="60221285" w16cid:durableId="2AAF7D28"/>
  <w16cid:commentId w16cid:paraId="5CA93BCD" w16cid:durableId="2AC21151"/>
  <w16cid:commentId w16cid:paraId="64061695" w16cid:durableId="2AAF7D29"/>
  <w16cid:commentId w16cid:paraId="56508225" w16cid:durableId="2AC23AEA"/>
  <w16cid:commentId w16cid:paraId="208FDC10" w16cid:durableId="2AAF7D2A"/>
  <w16cid:commentId w16cid:paraId="45FE635A" w16cid:durableId="2AC20643"/>
  <w16cid:commentId w16cid:paraId="1805B56B" w16cid:durableId="2AAF7D2B"/>
  <w16cid:commentId w16cid:paraId="64BE379C" w16cid:durableId="2AC20716"/>
  <w16cid:commentId w16cid:paraId="59B92C88" w16cid:durableId="2AAF7D2C"/>
  <w16cid:commentId w16cid:paraId="2E2606E7" w16cid:durableId="2AC206FB"/>
  <w16cid:commentId w16cid:paraId="2393B16B" w16cid:durableId="2AAF7D2D"/>
  <w16cid:commentId w16cid:paraId="42E30C2D" w16cid:durableId="2AC206E1"/>
  <w16cid:commentId w16cid:paraId="4115417E" w16cid:durableId="2AAF7D2E"/>
  <w16cid:commentId w16cid:paraId="6A760188" w16cid:durableId="2AC206AD"/>
  <w16cid:commentId w16cid:paraId="7792B441" w16cid:durableId="2AAF7D2F"/>
  <w16cid:commentId w16cid:paraId="2D2B7680" w16cid:durableId="2AC20682"/>
  <w16cid:commentId w16cid:paraId="407DC6EC" w16cid:durableId="2AAF7D30"/>
  <w16cid:commentId w16cid:paraId="45F9B62D" w16cid:durableId="2AC206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EF846" w14:textId="77777777" w:rsidR="006D6988" w:rsidRDefault="006D6988">
      <w:r>
        <w:rPr>
          <w:rStyle w:val="PleaseReviewParagraphId"/>
        </w:rPr>
        <w:t>[]</w:t>
      </w:r>
      <w:r>
        <w:separator/>
      </w:r>
    </w:p>
  </w:endnote>
  <w:endnote w:type="continuationSeparator" w:id="0">
    <w:p w14:paraId="5E79FB2A" w14:textId="77777777" w:rsidR="006D6988" w:rsidRDefault="006D6988">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default"/>
    <w:sig w:usb0="00000000" w:usb1="00000000" w:usb2="0000000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1C84F" w14:textId="78A3FBF3" w:rsidR="00E54E69" w:rsidRPr="00396290" w:rsidRDefault="00396290" w:rsidP="00396290">
    <w:pPr>
      <w:pStyle w:val="IPPFooter"/>
      <w:tabs>
        <w:tab w:val="clear" w:pos="9072"/>
        <w:tab w:val="right" w:pos="9356"/>
      </w:tabs>
      <w:jc w:val="both"/>
    </w:pPr>
    <w:r w:rsidRPr="00DD1DFD">
      <w:t xml:space="preserve">Page </w:t>
    </w:r>
    <w:r>
      <w:fldChar w:fldCharType="begin"/>
    </w:r>
    <w:r>
      <w:instrText xml:space="preserve"> PAGE </w:instrText>
    </w:r>
    <w:r>
      <w:fldChar w:fldCharType="separate"/>
    </w:r>
    <w:r>
      <w:t>2</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r>
      <w:rPr>
        <w:noProof/>
      </w:rPr>
      <w:tab/>
    </w:r>
    <w:r w:rsidRPr="00DD1DFD">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86A69" w14:textId="6B06A0A0" w:rsidR="00E54E69" w:rsidRDefault="00677892" w:rsidP="00677892">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1</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0BD78" w14:textId="6804B1ED" w:rsidR="00E54E69" w:rsidRPr="00E54E69" w:rsidRDefault="00E54E69" w:rsidP="00E54E69">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1</w:t>
    </w:r>
    <w:r>
      <w:rPr>
        <w:noProof/>
      </w:rPr>
      <w:fldChar w:fldCharType="end"/>
    </w:r>
    <w:r w:rsidRPr="00DD1DFD">
      <w:t xml:space="preserve"> of </w:t>
    </w:r>
    <w:r>
      <w:fldChar w:fldCharType="begin"/>
    </w:r>
    <w:r>
      <w:instrText xml:space="preserve"> NUMPAGES </w:instrText>
    </w:r>
    <w:r>
      <w:fldChar w:fldCharType="separate"/>
    </w:r>
    <w: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D97F0" w14:textId="77777777" w:rsidR="006D6988" w:rsidRDefault="006D6988">
      <w:r>
        <w:rPr>
          <w:rStyle w:val="PleaseReviewParagraphId"/>
        </w:rPr>
        <w:t>[]</w:t>
      </w:r>
      <w:r>
        <w:separator/>
      </w:r>
    </w:p>
  </w:footnote>
  <w:footnote w:type="continuationSeparator" w:id="0">
    <w:p w14:paraId="21A22A92" w14:textId="77777777" w:rsidR="006D6988" w:rsidRDefault="006D6988">
      <w:r>
        <w:rPr>
          <w:rStyle w:val="PleaseReviewParagraphId"/>
        </w:rPr>
        <w:t>[]</w:t>
      </w:r>
      <w:r>
        <w:continuationSeparator/>
      </w:r>
    </w:p>
  </w:footnote>
  <w:footnote w:id="1">
    <w:p w14:paraId="211A1295" w14:textId="77777777" w:rsidR="00192F01" w:rsidRDefault="004957D3">
      <w:pPr>
        <w:pStyle w:val="IPPFootnote"/>
        <w:rPr>
          <w:lang w:eastAsia="en-AU"/>
        </w:rPr>
      </w:pPr>
      <w:r>
        <w:rPr>
          <w:rStyle w:val="PleaseReviewParagraphId"/>
        </w:rPr>
        <w:t>[20]</w:t>
      </w:r>
      <w:r>
        <w:rPr>
          <w:rStyle w:val="FootnoteReference"/>
          <w:szCs w:val="22"/>
        </w:rPr>
        <w:footnoteRef/>
      </w:r>
      <w:r>
        <w:t xml:space="preserve"> </w:t>
      </w:r>
      <w:r>
        <w:rPr>
          <w:lang w:eastAsia="en-AU"/>
        </w:rPr>
        <w:t xml:space="preserve">The scope of </w:t>
      </w:r>
      <w:r>
        <w:rPr>
          <w:lang w:eastAsia="en-AU"/>
        </w:rPr>
        <w:t>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w:t>
      </w:r>
      <w:r>
        <w:rPr>
          <w:lang w:eastAsia="en-AU"/>
        </w:rPr>
        <w:t>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62D45" w14:textId="275CA247" w:rsidR="00E54E69" w:rsidRPr="00AB1FF1" w:rsidRDefault="00AB1FF1" w:rsidP="00AB1FF1">
    <w:pPr>
      <w:pStyle w:val="IPPHeader"/>
      <w:rPr>
        <w:lang w:val="nl-NL"/>
      </w:rPr>
    </w:pPr>
    <w:r w:rsidRPr="00AB1FF1">
      <w:rPr>
        <w:szCs w:val="18"/>
        <w:lang w:val="nl-NL"/>
      </w:rPr>
      <w:t>07_TPPT_2025_Jan</w:t>
    </w:r>
    <w:r w:rsidRPr="00AB1FF1">
      <w:rPr>
        <w:lang w:val="nl-NL"/>
      </w:rPr>
      <w:t xml:space="preserve"> (4.2)</w:t>
    </w:r>
    <w:r w:rsidRPr="00AB1FF1">
      <w:rPr>
        <w:lang w:val="nl-NL"/>
      </w:rPr>
      <w:tab/>
    </w:r>
    <w:r w:rsidRPr="00AB1FF1">
      <w:rPr>
        <w:lang w:val="nl-NL"/>
      </w:rPr>
      <w:t>2023-033_Draft_PT_Ir_Pbaliteus_eng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7072B" w14:textId="591465AC" w:rsidR="00E54E69" w:rsidRPr="004957D3" w:rsidRDefault="004957D3" w:rsidP="004957D3">
    <w:pPr>
      <w:pStyle w:val="IPPHeader"/>
      <w:rPr>
        <w:lang w:val="nl-NL"/>
      </w:rPr>
    </w:pPr>
    <w:r w:rsidRPr="00AB1FF1">
      <w:rPr>
        <w:lang w:val="nl-NL"/>
      </w:rPr>
      <w:t>2023-033_Draft_PT_Ir_Pbaliteus_eng</w:t>
    </w:r>
    <w:r>
      <w:rPr>
        <w:szCs w:val="18"/>
        <w:lang w:val="nl-NL"/>
      </w:rPr>
      <w:tab/>
    </w:r>
    <w:r w:rsidRPr="00AB1FF1">
      <w:rPr>
        <w:szCs w:val="18"/>
        <w:lang w:val="nl-NL"/>
      </w:rPr>
      <w:t>07_TPPT_2025_Jan</w:t>
    </w:r>
    <w:r w:rsidRPr="00AB1FF1">
      <w:rPr>
        <w:lang w:val="nl-NL"/>
      </w:rPr>
      <w:t xml:space="preserve"> (4.2)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58" w:name="_Hlk187238577"/>
  <w:bookmarkStart w:id="59" w:name="_Hlk187238599"/>
  <w:bookmarkStart w:id="60" w:name="_Hlk187238600"/>
  <w:bookmarkStart w:id="61" w:name="_Hlk187239344"/>
  <w:bookmarkStart w:id="62" w:name="_Hlk187239345"/>
  <w:bookmarkStart w:id="63" w:name="_Hlk187239352"/>
  <w:bookmarkStart w:id="64" w:name="_Hlk187239353"/>
  <w:p w14:paraId="7C160118" w14:textId="713355F0" w:rsidR="00B61484" w:rsidRPr="00FE6905" w:rsidRDefault="00B61484" w:rsidP="00B61484">
    <w:pPr>
      <w:pStyle w:val="IPPHeader"/>
      <w:tabs>
        <w:tab w:val="clear" w:pos="1134"/>
      </w:tabs>
      <w:spacing w:before="240" w:after="0"/>
    </w:pPr>
    <w:r>
      <w:rPr>
        <w:noProof/>
      </w:rPr>
      <mc:AlternateContent>
        <mc:Choice Requires="wps">
          <w:drawing>
            <wp:anchor distT="0" distB="0" distL="114300" distR="114300" simplePos="0" relativeHeight="251662336" behindDoc="0" locked="0" layoutInCell="1" allowOverlap="1" wp14:anchorId="0D2CD9D5" wp14:editId="0CAD70B6">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2237842"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74C9AFA9" wp14:editId="7864D369">
          <wp:simplePos x="0" y="0"/>
          <wp:positionH relativeFrom="page">
            <wp:posOffset>0</wp:posOffset>
          </wp:positionH>
          <wp:positionV relativeFrom="page">
            <wp:posOffset>0</wp:posOffset>
          </wp:positionV>
          <wp:extent cx="7617600" cy="558000"/>
          <wp:effectExtent l="0" t="0" r="2540" b="0"/>
          <wp:wrapTopAndBottom/>
          <wp:docPr id="1462034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4F0F6E70" wp14:editId="1E0C8BF1">
          <wp:simplePos x="0" y="0"/>
          <wp:positionH relativeFrom="page">
            <wp:posOffset>742950</wp:posOffset>
          </wp:positionH>
          <wp:positionV relativeFrom="page">
            <wp:posOffset>558165</wp:posOffset>
          </wp:positionV>
          <wp:extent cx="1728000" cy="698400"/>
          <wp:effectExtent l="0" t="0" r="5715" b="6985"/>
          <wp:wrapSquare wrapText="bothSides"/>
          <wp:docPr id="191149180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62615A71" wp14:editId="4BD77C3D">
          <wp:simplePos x="0" y="0"/>
          <wp:positionH relativeFrom="page">
            <wp:posOffset>2520315</wp:posOffset>
          </wp:positionH>
          <wp:positionV relativeFrom="page">
            <wp:posOffset>558165</wp:posOffset>
          </wp:positionV>
          <wp:extent cx="1756800" cy="698400"/>
          <wp:effectExtent l="0" t="0" r="0" b="6985"/>
          <wp:wrapSquare wrapText="bothSides"/>
          <wp:docPr id="13420870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tab/>
    </w:r>
    <w:r>
      <w:rPr>
        <w:szCs w:val="18"/>
      </w:rPr>
      <w:t>07_TPPT_2025_Jan</w:t>
    </w:r>
  </w:p>
  <w:p w14:paraId="7334ECA1" w14:textId="2CB8F696" w:rsidR="00B61484" w:rsidRDefault="00B61484" w:rsidP="00B61484">
    <w:pPr>
      <w:pStyle w:val="IPPHeader"/>
      <w:tabs>
        <w:tab w:val="clear" w:pos="1134"/>
      </w:tabs>
      <w:spacing w:after="0"/>
    </w:pPr>
    <w:r w:rsidRPr="00314518">
      <w:tab/>
      <w:t xml:space="preserve">Agenda item: </w:t>
    </w:r>
    <w:r>
      <w:t>4.2</w:t>
    </w:r>
  </w:p>
  <w:bookmarkEnd w:id="58"/>
  <w:p w14:paraId="5066C084" w14:textId="77777777" w:rsidR="00B61484" w:rsidRPr="00C14110" w:rsidRDefault="00B61484" w:rsidP="00B61484">
    <w:pPr>
      <w:pStyle w:val="IPPHeader"/>
      <w:tabs>
        <w:tab w:val="clear" w:pos="1134"/>
      </w:tabs>
      <w:spacing w:after="260"/>
      <w:rPr>
        <w:iCs/>
      </w:rPr>
    </w:pPr>
  </w:p>
  <w:bookmarkEnd w:id="59"/>
  <w:bookmarkEnd w:id="60"/>
  <w:bookmarkEnd w:id="61"/>
  <w:bookmarkEnd w:id="62"/>
  <w:bookmarkEnd w:id="63"/>
  <w:bookmarkEnd w:id="64"/>
  <w:p w14:paraId="10F474AD" w14:textId="3B08937A" w:rsidR="00B61484" w:rsidRDefault="00B61484" w:rsidP="00B61484">
    <w:pPr>
      <w:pStyle w:val="IPPHeader"/>
      <w:tabs>
        <w:tab w:val="clear" w:pos="1134"/>
      </w:tabs>
      <w:spacing w:after="0"/>
    </w:pPr>
    <w:r>
      <w:rPr>
        <w:iCs/>
      </w:rPr>
      <w:t>2023-033_Draft_PT_Ir_Pbaliteus_eng</w:t>
    </w:r>
  </w:p>
  <w:p w14:paraId="18FD732F" w14:textId="77777777" w:rsidR="00B61484" w:rsidRDefault="00B61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584BC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CC8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8A8A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A73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4424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F9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6272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3014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A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FC5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23840649">
    <w:abstractNumId w:val="19"/>
  </w:num>
  <w:num w:numId="2" w16cid:durableId="787507288">
    <w:abstractNumId w:val="12"/>
  </w:num>
  <w:num w:numId="3" w16cid:durableId="537551694">
    <w:abstractNumId w:val="21"/>
  </w:num>
  <w:num w:numId="4" w16cid:durableId="1568027176">
    <w:abstractNumId w:val="10"/>
  </w:num>
  <w:num w:numId="5" w16cid:durableId="1734892786">
    <w:abstractNumId w:val="17"/>
  </w:num>
  <w:num w:numId="6" w16cid:durableId="1531990217">
    <w:abstractNumId w:val="15"/>
  </w:num>
  <w:num w:numId="7" w16cid:durableId="1516459676">
    <w:abstractNumId w:val="22"/>
  </w:num>
  <w:num w:numId="8" w16cid:durableId="1938903973">
    <w:abstractNumId w:val="20"/>
  </w:num>
  <w:num w:numId="9" w16cid:durableId="393158691">
    <w:abstractNumId w:val="14"/>
  </w:num>
  <w:num w:numId="10" w16cid:durableId="171896996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1388257416">
    <w:abstractNumId w:val="9"/>
  </w:num>
  <w:num w:numId="12" w16cid:durableId="2085226459">
    <w:abstractNumId w:val="7"/>
  </w:num>
  <w:num w:numId="13" w16cid:durableId="26949751">
    <w:abstractNumId w:val="6"/>
  </w:num>
  <w:num w:numId="14" w16cid:durableId="1265187157">
    <w:abstractNumId w:val="5"/>
  </w:num>
  <w:num w:numId="15" w16cid:durableId="1735619654">
    <w:abstractNumId w:val="4"/>
  </w:num>
  <w:num w:numId="16" w16cid:durableId="104037813">
    <w:abstractNumId w:val="8"/>
  </w:num>
  <w:num w:numId="17" w16cid:durableId="1087767164">
    <w:abstractNumId w:val="3"/>
  </w:num>
  <w:num w:numId="18" w16cid:durableId="750658856">
    <w:abstractNumId w:val="2"/>
  </w:num>
  <w:num w:numId="19" w16cid:durableId="1197082257">
    <w:abstractNumId w:val="1"/>
  </w:num>
  <w:num w:numId="20" w16cid:durableId="1422263942">
    <w:abstractNumId w:val="0"/>
  </w:num>
  <w:num w:numId="21" w16cid:durableId="259603855">
    <w:abstractNumId w:val="8"/>
  </w:num>
  <w:num w:numId="22" w16cid:durableId="779564658">
    <w:abstractNumId w:val="3"/>
  </w:num>
  <w:num w:numId="23" w16cid:durableId="168716530">
    <w:abstractNumId w:val="2"/>
  </w:num>
  <w:num w:numId="24" w16cid:durableId="1399286255">
    <w:abstractNumId w:val="1"/>
  </w:num>
  <w:num w:numId="25" w16cid:durableId="276378897">
    <w:abstractNumId w:val="0"/>
  </w:num>
  <w:num w:numId="26" w16cid:durableId="1846049700">
    <w:abstractNumId w:val="11"/>
  </w:num>
  <w:num w:numId="27" w16cid:durableId="1605072402">
    <w:abstractNumId w:val="13"/>
  </w:num>
  <w:num w:numId="28" w16cid:durableId="377507440">
    <w:abstractNumId w:val="16"/>
  </w:num>
  <w:num w:numId="29" w16cid:durableId="12852523">
    <w:abstractNumId w:val="18"/>
  </w:num>
  <w:num w:numId="30" w16cid:durableId="485903981">
    <w:abstractNumId w:val="8"/>
  </w:num>
  <w:num w:numId="31" w16cid:durableId="1089960956">
    <w:abstractNumId w:val="3"/>
  </w:num>
  <w:num w:numId="32" w16cid:durableId="435370314">
    <w:abstractNumId w:val="2"/>
  </w:num>
  <w:num w:numId="33" w16cid:durableId="413358195">
    <w:abstractNumId w:val="1"/>
  </w:num>
  <w:num w:numId="34" w16cid:durableId="448941395">
    <w:abstractNumId w:val="0"/>
  </w:num>
  <w:num w:numId="35" w16cid:durableId="328412099">
    <w:abstractNumId w:val="8"/>
  </w:num>
  <w:num w:numId="36" w16cid:durableId="289019421">
    <w:abstractNumId w:val="3"/>
  </w:num>
  <w:num w:numId="37" w16cid:durableId="284969992">
    <w:abstractNumId w:val="2"/>
  </w:num>
  <w:num w:numId="38" w16cid:durableId="1289311636">
    <w:abstractNumId w:val="1"/>
  </w:num>
  <w:num w:numId="39" w16cid:durableId="1843660357">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Ormsby">
    <w15:presenceInfo w15:providerId="AD" w15:userId="S::Michael.Ormsby@mpi.govt.nz::d295c9f7-e723-4cf9-ac2d-b2763a2077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295"/>
    <w:rsid w:val="00001332"/>
    <w:rsid w:val="00005BF6"/>
    <w:rsid w:val="0000690D"/>
    <w:rsid w:val="00007CDF"/>
    <w:rsid w:val="000141E4"/>
    <w:rsid w:val="000249AC"/>
    <w:rsid w:val="00025452"/>
    <w:rsid w:val="000257AA"/>
    <w:rsid w:val="00027FE3"/>
    <w:rsid w:val="00032883"/>
    <w:rsid w:val="00037ECF"/>
    <w:rsid w:val="000509EE"/>
    <w:rsid w:val="0006027D"/>
    <w:rsid w:val="000646D9"/>
    <w:rsid w:val="00076181"/>
    <w:rsid w:val="00080C0F"/>
    <w:rsid w:val="00081855"/>
    <w:rsid w:val="00081C27"/>
    <w:rsid w:val="00087A75"/>
    <w:rsid w:val="00091299"/>
    <w:rsid w:val="000915EC"/>
    <w:rsid w:val="000922FC"/>
    <w:rsid w:val="00092BF7"/>
    <w:rsid w:val="000937F9"/>
    <w:rsid w:val="0009635B"/>
    <w:rsid w:val="000A2570"/>
    <w:rsid w:val="000A3CBB"/>
    <w:rsid w:val="000A3E2D"/>
    <w:rsid w:val="000A4747"/>
    <w:rsid w:val="000B05FC"/>
    <w:rsid w:val="000B0CD7"/>
    <w:rsid w:val="000B30CF"/>
    <w:rsid w:val="000B6366"/>
    <w:rsid w:val="000B6CB4"/>
    <w:rsid w:val="000C59AE"/>
    <w:rsid w:val="000C63DB"/>
    <w:rsid w:val="000D0C67"/>
    <w:rsid w:val="000D2DD9"/>
    <w:rsid w:val="000D32ED"/>
    <w:rsid w:val="000D7354"/>
    <w:rsid w:val="000F11BA"/>
    <w:rsid w:val="000F32DF"/>
    <w:rsid w:val="000F331E"/>
    <w:rsid w:val="000F5594"/>
    <w:rsid w:val="000F63BE"/>
    <w:rsid w:val="000F69BB"/>
    <w:rsid w:val="0010016E"/>
    <w:rsid w:val="001006F2"/>
    <w:rsid w:val="00100EC0"/>
    <w:rsid w:val="00102B6D"/>
    <w:rsid w:val="00105908"/>
    <w:rsid w:val="0010591A"/>
    <w:rsid w:val="00107CAB"/>
    <w:rsid w:val="00107DFB"/>
    <w:rsid w:val="00107FE4"/>
    <w:rsid w:val="0011347D"/>
    <w:rsid w:val="001149C3"/>
    <w:rsid w:val="00114BFA"/>
    <w:rsid w:val="001232F0"/>
    <w:rsid w:val="00124CD7"/>
    <w:rsid w:val="001272BE"/>
    <w:rsid w:val="00127460"/>
    <w:rsid w:val="0013091E"/>
    <w:rsid w:val="00131D1A"/>
    <w:rsid w:val="00134997"/>
    <w:rsid w:val="00140B4F"/>
    <w:rsid w:val="00146772"/>
    <w:rsid w:val="00150B9D"/>
    <w:rsid w:val="001515C7"/>
    <w:rsid w:val="00152538"/>
    <w:rsid w:val="00156F91"/>
    <w:rsid w:val="00162CD6"/>
    <w:rsid w:val="001656D4"/>
    <w:rsid w:val="001675EF"/>
    <w:rsid w:val="00175B5F"/>
    <w:rsid w:val="00182CF6"/>
    <w:rsid w:val="0018738B"/>
    <w:rsid w:val="00187D5D"/>
    <w:rsid w:val="00192060"/>
    <w:rsid w:val="00192F01"/>
    <w:rsid w:val="00195C78"/>
    <w:rsid w:val="001965BC"/>
    <w:rsid w:val="00196AE8"/>
    <w:rsid w:val="00197E14"/>
    <w:rsid w:val="001A1707"/>
    <w:rsid w:val="001A1A5B"/>
    <w:rsid w:val="001A2AD6"/>
    <w:rsid w:val="001A4D6F"/>
    <w:rsid w:val="001A5734"/>
    <w:rsid w:val="001B0185"/>
    <w:rsid w:val="001B2705"/>
    <w:rsid w:val="001B5E63"/>
    <w:rsid w:val="001B6BA8"/>
    <w:rsid w:val="001C2CEC"/>
    <w:rsid w:val="001D1AAF"/>
    <w:rsid w:val="001D1FF3"/>
    <w:rsid w:val="001D35E5"/>
    <w:rsid w:val="001E5A07"/>
    <w:rsid w:val="0020292E"/>
    <w:rsid w:val="002033EB"/>
    <w:rsid w:val="00205107"/>
    <w:rsid w:val="00206B1C"/>
    <w:rsid w:val="00207822"/>
    <w:rsid w:val="00210FDA"/>
    <w:rsid w:val="00211693"/>
    <w:rsid w:val="0021273E"/>
    <w:rsid w:val="002138C4"/>
    <w:rsid w:val="00213F98"/>
    <w:rsid w:val="002145AD"/>
    <w:rsid w:val="00214A22"/>
    <w:rsid w:val="00216C20"/>
    <w:rsid w:val="00216C48"/>
    <w:rsid w:val="00222207"/>
    <w:rsid w:val="00230E46"/>
    <w:rsid w:val="002367CF"/>
    <w:rsid w:val="00240383"/>
    <w:rsid w:val="00242256"/>
    <w:rsid w:val="00247A30"/>
    <w:rsid w:val="002547BC"/>
    <w:rsid w:val="002574A3"/>
    <w:rsid w:val="00257833"/>
    <w:rsid w:val="00261F61"/>
    <w:rsid w:val="00265BE4"/>
    <w:rsid w:val="00267EA1"/>
    <w:rsid w:val="002708F9"/>
    <w:rsid w:val="00270C1B"/>
    <w:rsid w:val="00276264"/>
    <w:rsid w:val="00280E30"/>
    <w:rsid w:val="00284515"/>
    <w:rsid w:val="0028465C"/>
    <w:rsid w:val="002925C6"/>
    <w:rsid w:val="00295A27"/>
    <w:rsid w:val="002A2E53"/>
    <w:rsid w:val="002A3B60"/>
    <w:rsid w:val="002A7AC7"/>
    <w:rsid w:val="002B40B5"/>
    <w:rsid w:val="002B5A03"/>
    <w:rsid w:val="002B6546"/>
    <w:rsid w:val="002B736B"/>
    <w:rsid w:val="002B7E49"/>
    <w:rsid w:val="002D0AB9"/>
    <w:rsid w:val="002E210F"/>
    <w:rsid w:val="002E4091"/>
    <w:rsid w:val="002F1CFC"/>
    <w:rsid w:val="002F2C32"/>
    <w:rsid w:val="002F34FC"/>
    <w:rsid w:val="002F51A7"/>
    <w:rsid w:val="00300575"/>
    <w:rsid w:val="0030142B"/>
    <w:rsid w:val="00304122"/>
    <w:rsid w:val="00307D30"/>
    <w:rsid w:val="003150DA"/>
    <w:rsid w:val="00320938"/>
    <w:rsid w:val="00320E83"/>
    <w:rsid w:val="00332A44"/>
    <w:rsid w:val="0033305E"/>
    <w:rsid w:val="00335065"/>
    <w:rsid w:val="003407BA"/>
    <w:rsid w:val="00341EE1"/>
    <w:rsid w:val="00345D98"/>
    <w:rsid w:val="00345ED9"/>
    <w:rsid w:val="00352C61"/>
    <w:rsid w:val="00353638"/>
    <w:rsid w:val="0036473A"/>
    <w:rsid w:val="003730D8"/>
    <w:rsid w:val="003751B5"/>
    <w:rsid w:val="00375202"/>
    <w:rsid w:val="00384B63"/>
    <w:rsid w:val="0038538C"/>
    <w:rsid w:val="003860DE"/>
    <w:rsid w:val="0039408C"/>
    <w:rsid w:val="00394329"/>
    <w:rsid w:val="00396290"/>
    <w:rsid w:val="003A2566"/>
    <w:rsid w:val="003B2EA8"/>
    <w:rsid w:val="003B3306"/>
    <w:rsid w:val="003C2A1D"/>
    <w:rsid w:val="003C4924"/>
    <w:rsid w:val="003C636B"/>
    <w:rsid w:val="003C6816"/>
    <w:rsid w:val="003D0A11"/>
    <w:rsid w:val="003D1F5D"/>
    <w:rsid w:val="003D3923"/>
    <w:rsid w:val="003D74C1"/>
    <w:rsid w:val="003E05AB"/>
    <w:rsid w:val="003E3904"/>
    <w:rsid w:val="003F1237"/>
    <w:rsid w:val="003F5665"/>
    <w:rsid w:val="003F654A"/>
    <w:rsid w:val="004001C8"/>
    <w:rsid w:val="00401320"/>
    <w:rsid w:val="00401EBC"/>
    <w:rsid w:val="00404C7A"/>
    <w:rsid w:val="00404CD7"/>
    <w:rsid w:val="0041464B"/>
    <w:rsid w:val="00424D07"/>
    <w:rsid w:val="00433EEC"/>
    <w:rsid w:val="004345E8"/>
    <w:rsid w:val="00437CC1"/>
    <w:rsid w:val="0044271E"/>
    <w:rsid w:val="00443A3C"/>
    <w:rsid w:val="00446DC9"/>
    <w:rsid w:val="00450572"/>
    <w:rsid w:val="004533B2"/>
    <w:rsid w:val="0045653F"/>
    <w:rsid w:val="00466358"/>
    <w:rsid w:val="00467708"/>
    <w:rsid w:val="004821F5"/>
    <w:rsid w:val="00484F8C"/>
    <w:rsid w:val="00485A7F"/>
    <w:rsid w:val="00485D37"/>
    <w:rsid w:val="004957D3"/>
    <w:rsid w:val="004A0538"/>
    <w:rsid w:val="004A0A0D"/>
    <w:rsid w:val="004A2063"/>
    <w:rsid w:val="004A49DC"/>
    <w:rsid w:val="004A53CD"/>
    <w:rsid w:val="004B0913"/>
    <w:rsid w:val="004B0A7A"/>
    <w:rsid w:val="004B361F"/>
    <w:rsid w:val="004B4CD0"/>
    <w:rsid w:val="004B77D9"/>
    <w:rsid w:val="004C13E1"/>
    <w:rsid w:val="004C1EFB"/>
    <w:rsid w:val="004D6A23"/>
    <w:rsid w:val="004E37AF"/>
    <w:rsid w:val="004F1420"/>
    <w:rsid w:val="004F2981"/>
    <w:rsid w:val="00500B8D"/>
    <w:rsid w:val="00504385"/>
    <w:rsid w:val="00516E3C"/>
    <w:rsid w:val="005208DA"/>
    <w:rsid w:val="00521887"/>
    <w:rsid w:val="00523CFC"/>
    <w:rsid w:val="00526F96"/>
    <w:rsid w:val="0053472C"/>
    <w:rsid w:val="0053746E"/>
    <w:rsid w:val="00540BCB"/>
    <w:rsid w:val="00545153"/>
    <w:rsid w:val="00545406"/>
    <w:rsid w:val="00554D7A"/>
    <w:rsid w:val="0055663A"/>
    <w:rsid w:val="00566DFB"/>
    <w:rsid w:val="0057123E"/>
    <w:rsid w:val="0057454D"/>
    <w:rsid w:val="005776BD"/>
    <w:rsid w:val="00577B7D"/>
    <w:rsid w:val="00582BC7"/>
    <w:rsid w:val="0058366F"/>
    <w:rsid w:val="00583BE4"/>
    <w:rsid w:val="00584A8D"/>
    <w:rsid w:val="00593300"/>
    <w:rsid w:val="00595B63"/>
    <w:rsid w:val="005A0F6D"/>
    <w:rsid w:val="005A499F"/>
    <w:rsid w:val="005A7669"/>
    <w:rsid w:val="005B101C"/>
    <w:rsid w:val="005B178A"/>
    <w:rsid w:val="005B4AAB"/>
    <w:rsid w:val="005C2F30"/>
    <w:rsid w:val="005C4C66"/>
    <w:rsid w:val="005C726E"/>
    <w:rsid w:val="005D0460"/>
    <w:rsid w:val="005E2101"/>
    <w:rsid w:val="005E783F"/>
    <w:rsid w:val="005F3CF0"/>
    <w:rsid w:val="005F58A9"/>
    <w:rsid w:val="005F6F80"/>
    <w:rsid w:val="005F7515"/>
    <w:rsid w:val="006000A3"/>
    <w:rsid w:val="00601606"/>
    <w:rsid w:val="006111B7"/>
    <w:rsid w:val="0061193F"/>
    <w:rsid w:val="00611BFA"/>
    <w:rsid w:val="006140B3"/>
    <w:rsid w:val="00623A1F"/>
    <w:rsid w:val="00625499"/>
    <w:rsid w:val="00635920"/>
    <w:rsid w:val="00636A49"/>
    <w:rsid w:val="00640124"/>
    <w:rsid w:val="00640F1B"/>
    <w:rsid w:val="00644256"/>
    <w:rsid w:val="00646A3D"/>
    <w:rsid w:val="0064735D"/>
    <w:rsid w:val="00647B5E"/>
    <w:rsid w:val="00650791"/>
    <w:rsid w:val="00651D28"/>
    <w:rsid w:val="006530E7"/>
    <w:rsid w:val="00653381"/>
    <w:rsid w:val="0065401B"/>
    <w:rsid w:val="00663C5F"/>
    <w:rsid w:val="00677892"/>
    <w:rsid w:val="0068065A"/>
    <w:rsid w:val="00681230"/>
    <w:rsid w:val="0068601C"/>
    <w:rsid w:val="006935C2"/>
    <w:rsid w:val="00696422"/>
    <w:rsid w:val="00697F03"/>
    <w:rsid w:val="006A1968"/>
    <w:rsid w:val="006A2C88"/>
    <w:rsid w:val="006A366C"/>
    <w:rsid w:val="006A6DA8"/>
    <w:rsid w:val="006A7A47"/>
    <w:rsid w:val="006B3510"/>
    <w:rsid w:val="006B6CF8"/>
    <w:rsid w:val="006C42B2"/>
    <w:rsid w:val="006C5222"/>
    <w:rsid w:val="006D2606"/>
    <w:rsid w:val="006D3C89"/>
    <w:rsid w:val="006D632A"/>
    <w:rsid w:val="006D6988"/>
    <w:rsid w:val="006E121E"/>
    <w:rsid w:val="006E25F3"/>
    <w:rsid w:val="006E33DB"/>
    <w:rsid w:val="006E7294"/>
    <w:rsid w:val="006F4322"/>
    <w:rsid w:val="006F65C2"/>
    <w:rsid w:val="006F78AC"/>
    <w:rsid w:val="006F78AD"/>
    <w:rsid w:val="006F79B6"/>
    <w:rsid w:val="00701302"/>
    <w:rsid w:val="00712405"/>
    <w:rsid w:val="0071382D"/>
    <w:rsid w:val="00714107"/>
    <w:rsid w:val="00716275"/>
    <w:rsid w:val="00720853"/>
    <w:rsid w:val="00722380"/>
    <w:rsid w:val="0072264C"/>
    <w:rsid w:val="00732D73"/>
    <w:rsid w:val="00734926"/>
    <w:rsid w:val="00752B59"/>
    <w:rsid w:val="00752B6C"/>
    <w:rsid w:val="00753CB7"/>
    <w:rsid w:val="0075515B"/>
    <w:rsid w:val="007603E9"/>
    <w:rsid w:val="00760762"/>
    <w:rsid w:val="007637E4"/>
    <w:rsid w:val="007658C1"/>
    <w:rsid w:val="00767B07"/>
    <w:rsid w:val="00780CAF"/>
    <w:rsid w:val="00780F39"/>
    <w:rsid w:val="007812FE"/>
    <w:rsid w:val="007827E1"/>
    <w:rsid w:val="0079093E"/>
    <w:rsid w:val="00790B69"/>
    <w:rsid w:val="00790BB6"/>
    <w:rsid w:val="00796C14"/>
    <w:rsid w:val="007A14AF"/>
    <w:rsid w:val="007A1A9D"/>
    <w:rsid w:val="007B5700"/>
    <w:rsid w:val="007B5869"/>
    <w:rsid w:val="007B7328"/>
    <w:rsid w:val="007B7FC2"/>
    <w:rsid w:val="007C06F0"/>
    <w:rsid w:val="007C2626"/>
    <w:rsid w:val="007C2ED8"/>
    <w:rsid w:val="007C395E"/>
    <w:rsid w:val="007C766E"/>
    <w:rsid w:val="007D0295"/>
    <w:rsid w:val="007D300B"/>
    <w:rsid w:val="007D48F5"/>
    <w:rsid w:val="007D775A"/>
    <w:rsid w:val="007E0A7A"/>
    <w:rsid w:val="007E14CF"/>
    <w:rsid w:val="007E2702"/>
    <w:rsid w:val="007E4FCA"/>
    <w:rsid w:val="007F3D7E"/>
    <w:rsid w:val="007F4820"/>
    <w:rsid w:val="007F588A"/>
    <w:rsid w:val="007F700A"/>
    <w:rsid w:val="008011F2"/>
    <w:rsid w:val="00801927"/>
    <w:rsid w:val="008022D8"/>
    <w:rsid w:val="00804B74"/>
    <w:rsid w:val="00807B26"/>
    <w:rsid w:val="008110D3"/>
    <w:rsid w:val="00821E4F"/>
    <w:rsid w:val="00823723"/>
    <w:rsid w:val="008346AC"/>
    <w:rsid w:val="00840F17"/>
    <w:rsid w:val="00847680"/>
    <w:rsid w:val="00852AD4"/>
    <w:rsid w:val="008533E5"/>
    <w:rsid w:val="00853B59"/>
    <w:rsid w:val="00853CB6"/>
    <w:rsid w:val="008545B9"/>
    <w:rsid w:val="00856877"/>
    <w:rsid w:val="00871913"/>
    <w:rsid w:val="00874066"/>
    <w:rsid w:val="008742DB"/>
    <w:rsid w:val="0088109A"/>
    <w:rsid w:val="0088112E"/>
    <w:rsid w:val="008856AE"/>
    <w:rsid w:val="008860EB"/>
    <w:rsid w:val="00890C66"/>
    <w:rsid w:val="008A0868"/>
    <w:rsid w:val="008A24E1"/>
    <w:rsid w:val="008A70AE"/>
    <w:rsid w:val="008B6202"/>
    <w:rsid w:val="008B7950"/>
    <w:rsid w:val="008C0753"/>
    <w:rsid w:val="008C558A"/>
    <w:rsid w:val="008C7C7D"/>
    <w:rsid w:val="008D47C1"/>
    <w:rsid w:val="008D6B45"/>
    <w:rsid w:val="008D7C40"/>
    <w:rsid w:val="008D7CB1"/>
    <w:rsid w:val="008E4523"/>
    <w:rsid w:val="008E4D6A"/>
    <w:rsid w:val="008E63FD"/>
    <w:rsid w:val="008F2912"/>
    <w:rsid w:val="0090169C"/>
    <w:rsid w:val="00904F79"/>
    <w:rsid w:val="0090511B"/>
    <w:rsid w:val="009059B0"/>
    <w:rsid w:val="00906F8A"/>
    <w:rsid w:val="0091008D"/>
    <w:rsid w:val="00911FA0"/>
    <w:rsid w:val="00914557"/>
    <w:rsid w:val="00915EB2"/>
    <w:rsid w:val="009207ED"/>
    <w:rsid w:val="00932197"/>
    <w:rsid w:val="00932D13"/>
    <w:rsid w:val="0094498D"/>
    <w:rsid w:val="009459AD"/>
    <w:rsid w:val="00946E3B"/>
    <w:rsid w:val="00947DBE"/>
    <w:rsid w:val="00950A42"/>
    <w:rsid w:val="00950B26"/>
    <w:rsid w:val="009664F1"/>
    <w:rsid w:val="009738C6"/>
    <w:rsid w:val="00976269"/>
    <w:rsid w:val="00983789"/>
    <w:rsid w:val="0099773F"/>
    <w:rsid w:val="00997A81"/>
    <w:rsid w:val="009A0892"/>
    <w:rsid w:val="009A0CE1"/>
    <w:rsid w:val="009A165A"/>
    <w:rsid w:val="009B285E"/>
    <w:rsid w:val="009B3F13"/>
    <w:rsid w:val="009B58A6"/>
    <w:rsid w:val="009B5FF8"/>
    <w:rsid w:val="009C0487"/>
    <w:rsid w:val="009D0B44"/>
    <w:rsid w:val="009D5780"/>
    <w:rsid w:val="009E18F7"/>
    <w:rsid w:val="009E6726"/>
    <w:rsid w:val="009F041B"/>
    <w:rsid w:val="009F4120"/>
    <w:rsid w:val="009F58BD"/>
    <w:rsid w:val="009F72CA"/>
    <w:rsid w:val="00A00C03"/>
    <w:rsid w:val="00A029C1"/>
    <w:rsid w:val="00A10FBD"/>
    <w:rsid w:val="00A11044"/>
    <w:rsid w:val="00A16BC9"/>
    <w:rsid w:val="00A1714A"/>
    <w:rsid w:val="00A20A5E"/>
    <w:rsid w:val="00A260C5"/>
    <w:rsid w:val="00A264F1"/>
    <w:rsid w:val="00A31AA9"/>
    <w:rsid w:val="00A3237E"/>
    <w:rsid w:val="00A37E8B"/>
    <w:rsid w:val="00A444CB"/>
    <w:rsid w:val="00A47B1F"/>
    <w:rsid w:val="00A5327F"/>
    <w:rsid w:val="00A569B3"/>
    <w:rsid w:val="00A56FDA"/>
    <w:rsid w:val="00A75737"/>
    <w:rsid w:val="00A81800"/>
    <w:rsid w:val="00A85230"/>
    <w:rsid w:val="00A9362B"/>
    <w:rsid w:val="00A93FA2"/>
    <w:rsid w:val="00A957C8"/>
    <w:rsid w:val="00A96475"/>
    <w:rsid w:val="00AA04AA"/>
    <w:rsid w:val="00AA113D"/>
    <w:rsid w:val="00AA1C57"/>
    <w:rsid w:val="00AA205E"/>
    <w:rsid w:val="00AA7F53"/>
    <w:rsid w:val="00AB1FF1"/>
    <w:rsid w:val="00AC6860"/>
    <w:rsid w:val="00AE7ADF"/>
    <w:rsid w:val="00AF0BA8"/>
    <w:rsid w:val="00AF1D9D"/>
    <w:rsid w:val="00AF3192"/>
    <w:rsid w:val="00B0062C"/>
    <w:rsid w:val="00B0330E"/>
    <w:rsid w:val="00B05071"/>
    <w:rsid w:val="00B1676E"/>
    <w:rsid w:val="00B176D9"/>
    <w:rsid w:val="00B17C9D"/>
    <w:rsid w:val="00B231F5"/>
    <w:rsid w:val="00B33A85"/>
    <w:rsid w:val="00B35417"/>
    <w:rsid w:val="00B36BF2"/>
    <w:rsid w:val="00B4261F"/>
    <w:rsid w:val="00B42A90"/>
    <w:rsid w:val="00B42FFA"/>
    <w:rsid w:val="00B44B9F"/>
    <w:rsid w:val="00B45CFC"/>
    <w:rsid w:val="00B469B0"/>
    <w:rsid w:val="00B514AD"/>
    <w:rsid w:val="00B51DD3"/>
    <w:rsid w:val="00B60801"/>
    <w:rsid w:val="00B61484"/>
    <w:rsid w:val="00B666F5"/>
    <w:rsid w:val="00B70595"/>
    <w:rsid w:val="00B7462F"/>
    <w:rsid w:val="00B748A7"/>
    <w:rsid w:val="00B7631C"/>
    <w:rsid w:val="00B7719F"/>
    <w:rsid w:val="00B806F9"/>
    <w:rsid w:val="00B842F7"/>
    <w:rsid w:val="00B85191"/>
    <w:rsid w:val="00B85349"/>
    <w:rsid w:val="00B8614D"/>
    <w:rsid w:val="00B907F0"/>
    <w:rsid w:val="00B92640"/>
    <w:rsid w:val="00B97B09"/>
    <w:rsid w:val="00BA12BD"/>
    <w:rsid w:val="00BA187C"/>
    <w:rsid w:val="00BB0865"/>
    <w:rsid w:val="00BB2518"/>
    <w:rsid w:val="00BC2BB1"/>
    <w:rsid w:val="00BC364C"/>
    <w:rsid w:val="00BC3D26"/>
    <w:rsid w:val="00BC4E0A"/>
    <w:rsid w:val="00BD3052"/>
    <w:rsid w:val="00BD6198"/>
    <w:rsid w:val="00BD6DB8"/>
    <w:rsid w:val="00BF46B3"/>
    <w:rsid w:val="00BF4E67"/>
    <w:rsid w:val="00C02B34"/>
    <w:rsid w:val="00C03CED"/>
    <w:rsid w:val="00C07263"/>
    <w:rsid w:val="00C12195"/>
    <w:rsid w:val="00C168AE"/>
    <w:rsid w:val="00C17E5E"/>
    <w:rsid w:val="00C20099"/>
    <w:rsid w:val="00C2084C"/>
    <w:rsid w:val="00C21320"/>
    <w:rsid w:val="00C302A6"/>
    <w:rsid w:val="00C36377"/>
    <w:rsid w:val="00C37D16"/>
    <w:rsid w:val="00C40334"/>
    <w:rsid w:val="00C51219"/>
    <w:rsid w:val="00C525F0"/>
    <w:rsid w:val="00C53175"/>
    <w:rsid w:val="00C60396"/>
    <w:rsid w:val="00C60CA1"/>
    <w:rsid w:val="00C60FDD"/>
    <w:rsid w:val="00C63B38"/>
    <w:rsid w:val="00C66AAD"/>
    <w:rsid w:val="00C72A62"/>
    <w:rsid w:val="00C72FA6"/>
    <w:rsid w:val="00C737A0"/>
    <w:rsid w:val="00C741BC"/>
    <w:rsid w:val="00C75D2D"/>
    <w:rsid w:val="00C83932"/>
    <w:rsid w:val="00C92B1C"/>
    <w:rsid w:val="00CA2333"/>
    <w:rsid w:val="00CA7C90"/>
    <w:rsid w:val="00CB0712"/>
    <w:rsid w:val="00CB1265"/>
    <w:rsid w:val="00CB1865"/>
    <w:rsid w:val="00CC1386"/>
    <w:rsid w:val="00CC1EDA"/>
    <w:rsid w:val="00CC3779"/>
    <w:rsid w:val="00CC49F1"/>
    <w:rsid w:val="00CD1EFA"/>
    <w:rsid w:val="00CD24DC"/>
    <w:rsid w:val="00CD6448"/>
    <w:rsid w:val="00CD6A64"/>
    <w:rsid w:val="00CD7512"/>
    <w:rsid w:val="00CE182A"/>
    <w:rsid w:val="00CE7A2E"/>
    <w:rsid w:val="00CF6284"/>
    <w:rsid w:val="00CF724C"/>
    <w:rsid w:val="00D02AB4"/>
    <w:rsid w:val="00D0316D"/>
    <w:rsid w:val="00D038C0"/>
    <w:rsid w:val="00D06F0C"/>
    <w:rsid w:val="00D17533"/>
    <w:rsid w:val="00D2466A"/>
    <w:rsid w:val="00D24970"/>
    <w:rsid w:val="00D27EC6"/>
    <w:rsid w:val="00D2E062"/>
    <w:rsid w:val="00D32221"/>
    <w:rsid w:val="00D36D50"/>
    <w:rsid w:val="00D40398"/>
    <w:rsid w:val="00D4064F"/>
    <w:rsid w:val="00D44089"/>
    <w:rsid w:val="00D4447F"/>
    <w:rsid w:val="00D44C22"/>
    <w:rsid w:val="00D474FD"/>
    <w:rsid w:val="00D47A5D"/>
    <w:rsid w:val="00D50C01"/>
    <w:rsid w:val="00D52014"/>
    <w:rsid w:val="00D54A29"/>
    <w:rsid w:val="00D6161D"/>
    <w:rsid w:val="00D61FB8"/>
    <w:rsid w:val="00D7299A"/>
    <w:rsid w:val="00D83139"/>
    <w:rsid w:val="00D86A3B"/>
    <w:rsid w:val="00D90935"/>
    <w:rsid w:val="00D924A6"/>
    <w:rsid w:val="00D94B50"/>
    <w:rsid w:val="00D977AB"/>
    <w:rsid w:val="00DA0778"/>
    <w:rsid w:val="00DB458B"/>
    <w:rsid w:val="00DB541B"/>
    <w:rsid w:val="00DC4DE5"/>
    <w:rsid w:val="00DC795A"/>
    <w:rsid w:val="00DD2157"/>
    <w:rsid w:val="00DD26C3"/>
    <w:rsid w:val="00DD2911"/>
    <w:rsid w:val="00DD2EA9"/>
    <w:rsid w:val="00DD6342"/>
    <w:rsid w:val="00DD6E90"/>
    <w:rsid w:val="00DD709C"/>
    <w:rsid w:val="00DD754F"/>
    <w:rsid w:val="00DE04D5"/>
    <w:rsid w:val="00DF25FE"/>
    <w:rsid w:val="00DF5534"/>
    <w:rsid w:val="00DF5E68"/>
    <w:rsid w:val="00E04B3A"/>
    <w:rsid w:val="00E0695F"/>
    <w:rsid w:val="00E10005"/>
    <w:rsid w:val="00E15011"/>
    <w:rsid w:val="00E1723A"/>
    <w:rsid w:val="00E20A1D"/>
    <w:rsid w:val="00E218C3"/>
    <w:rsid w:val="00E262A2"/>
    <w:rsid w:val="00E3092F"/>
    <w:rsid w:val="00E30E37"/>
    <w:rsid w:val="00E31CE1"/>
    <w:rsid w:val="00E34488"/>
    <w:rsid w:val="00E34D9B"/>
    <w:rsid w:val="00E35D51"/>
    <w:rsid w:val="00E4474E"/>
    <w:rsid w:val="00E45131"/>
    <w:rsid w:val="00E45C47"/>
    <w:rsid w:val="00E47C3E"/>
    <w:rsid w:val="00E54E69"/>
    <w:rsid w:val="00E553B5"/>
    <w:rsid w:val="00E65986"/>
    <w:rsid w:val="00E732E8"/>
    <w:rsid w:val="00E7602C"/>
    <w:rsid w:val="00E81634"/>
    <w:rsid w:val="00E82B3E"/>
    <w:rsid w:val="00E83646"/>
    <w:rsid w:val="00E83E31"/>
    <w:rsid w:val="00E87093"/>
    <w:rsid w:val="00E965C6"/>
    <w:rsid w:val="00EA428A"/>
    <w:rsid w:val="00EB3A62"/>
    <w:rsid w:val="00EB446A"/>
    <w:rsid w:val="00EB59E8"/>
    <w:rsid w:val="00EC0528"/>
    <w:rsid w:val="00EC314F"/>
    <w:rsid w:val="00EC5502"/>
    <w:rsid w:val="00ED49E1"/>
    <w:rsid w:val="00ED5174"/>
    <w:rsid w:val="00EF68B6"/>
    <w:rsid w:val="00EF6A35"/>
    <w:rsid w:val="00F00D68"/>
    <w:rsid w:val="00F02E2A"/>
    <w:rsid w:val="00F0400A"/>
    <w:rsid w:val="00F10B3C"/>
    <w:rsid w:val="00F13E89"/>
    <w:rsid w:val="00F22A9B"/>
    <w:rsid w:val="00F234CE"/>
    <w:rsid w:val="00F27586"/>
    <w:rsid w:val="00F27EAF"/>
    <w:rsid w:val="00F35759"/>
    <w:rsid w:val="00F3777F"/>
    <w:rsid w:val="00F421BB"/>
    <w:rsid w:val="00F429DB"/>
    <w:rsid w:val="00F440BA"/>
    <w:rsid w:val="00F51D6B"/>
    <w:rsid w:val="00F5490B"/>
    <w:rsid w:val="00F55CDB"/>
    <w:rsid w:val="00F5750F"/>
    <w:rsid w:val="00F61A42"/>
    <w:rsid w:val="00F61FE7"/>
    <w:rsid w:val="00F65B6F"/>
    <w:rsid w:val="00F76360"/>
    <w:rsid w:val="00F7705B"/>
    <w:rsid w:val="00F83DE4"/>
    <w:rsid w:val="00F84DFE"/>
    <w:rsid w:val="00F91C0C"/>
    <w:rsid w:val="00FA2738"/>
    <w:rsid w:val="00FA2953"/>
    <w:rsid w:val="00FA611B"/>
    <w:rsid w:val="00FB062B"/>
    <w:rsid w:val="00FB27A8"/>
    <w:rsid w:val="00FD623E"/>
    <w:rsid w:val="00FE32F5"/>
    <w:rsid w:val="00FE4389"/>
    <w:rsid w:val="00FE6446"/>
    <w:rsid w:val="040A8124"/>
    <w:rsid w:val="0EC59903"/>
    <w:rsid w:val="441EA3E1"/>
    <w:rsid w:val="4C616381"/>
    <w:rsid w:val="4D6A7E34"/>
    <w:rsid w:val="7965E8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2CC27"/>
  <w15:chartTrackingRefBased/>
  <w15:docId w15:val="{2152618F-A8F8-422A-A4CD-2DCC3007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8481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0934907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doi.org/10.1093/jee/97.3.824" TargetMode="External"/><Relationship Id="rId26" Type="http://schemas.openxmlformats.org/officeDocument/2006/relationships/hyperlink" Target="https://journals.flvc.org/fshs/article/view/94783" TargetMode="External"/><Relationship Id="rId21" Type="http://schemas.openxmlformats.org/officeDocument/2006/relationships/hyperlink" Target="https://doi.org/10.1603/EC10228" TargetMode="External"/><Relationship Id="rId34"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journals.flvc.org/flaent/article/view/58735" TargetMode="External"/><Relationship Id="rId25" Type="http://schemas.openxmlformats.org/officeDocument/2006/relationships/hyperlink" Target="https://doi.org/10.1016/0022-474X(95)00039-A"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i.org/10.1093/jee/97.2.286" TargetMode="External"/><Relationship Id="rId20" Type="http://schemas.openxmlformats.org/officeDocument/2006/relationships/hyperlink" Target="https://journals.flvc.org/flaent/article/view/82599" TargetMode="External"/><Relationship Id="rId29" Type="http://schemas.openxmlformats.org/officeDocument/2006/relationships/hyperlink" Target="https://doi.org/10.1093/jee/toad17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doi.org/10.1046/j.1439-0418.2003.00723.x"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ippc.int/core-activities/standards-setting/ispms" TargetMode="External"/><Relationship Id="rId23" Type="http://schemas.openxmlformats.org/officeDocument/2006/relationships/hyperlink" Target="https://www-pub.iaea.org/MTCD/Publications/PDF/Pub873.pdf" TargetMode="External"/><Relationship Id="rId28" Type="http://schemas.openxmlformats.org/officeDocument/2006/relationships/hyperlink" Target="https://journals.flvc.org/flaent/article/view/8868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i.org/10.1093/jee/97.4.1245"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doi.org/10.1016/S0925-5214(01)00090-4" TargetMode="External"/><Relationship Id="rId27" Type="http://schemas.openxmlformats.org/officeDocument/2006/relationships/hyperlink" Target="https://journals.flvc.org/fshs/article/view/94415"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953A3-9F89-4412-A579-6CF11C9E80B0}">
  <ds:schemaRefs>
    <ds:schemaRef ds:uri="http://schemas.microsoft.com/office/2006/metadata/properties"/>
    <ds:schemaRef ds:uri="http://schemas.openxmlformats.org/package/2006/metadata/core-properties"/>
    <ds:schemaRef ds:uri="http://purl.org/dc/elements/1.1/"/>
    <ds:schemaRef ds:uri="ea6feb38-a85a-45e8-92e9-814486bbe375"/>
    <ds:schemaRef ds:uri="http://schemas.microsoft.com/office/2006/documentManagement/types"/>
    <ds:schemaRef ds:uri="http://purl.org/dc/terms/"/>
    <ds:schemaRef ds:uri="http://www.w3.org/XML/1998/namespace"/>
    <ds:schemaRef ds:uri="http://schemas.microsoft.com/office/infopath/2007/PartnerControls"/>
    <ds:schemaRef ds:uri="a05d7f75-f42e-4288-8809-604fd4d9691f"/>
    <ds:schemaRef ds:uri="http://purl.org/dc/dcmitype/"/>
  </ds:schemaRefs>
</ds:datastoreItem>
</file>

<file path=customXml/itemProps2.xml><?xml version="1.0" encoding="utf-8"?>
<ds:datastoreItem xmlns:ds="http://schemas.openxmlformats.org/officeDocument/2006/customXml" ds:itemID="{88637395-DC44-49C6-A3EA-A196427744BE}">
  <ds:schemaRefs>
    <ds:schemaRef ds:uri="http://schemas.openxmlformats.org/officeDocument/2006/bibliography"/>
  </ds:schemaRefs>
</ds:datastoreItem>
</file>

<file path=customXml/itemProps3.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4.xml><?xml version="1.0" encoding="utf-8"?>
<ds:datastoreItem xmlns:ds="http://schemas.openxmlformats.org/officeDocument/2006/customXml" ds:itemID="{8F916AD2-F239-4971-A44F-470406207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 (1)</Template>
  <TotalTime>92</TotalTime>
  <Pages>3</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14</cp:revision>
  <cp:lastPrinted>2024-10-07T20:43:00Z</cp:lastPrinted>
  <dcterms:created xsi:type="dcterms:W3CDTF">2024-10-07T20:44:00Z</dcterms:created>
  <dcterms:modified xsi:type="dcterms:W3CDTF">2025-01-09T18:30:00Z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