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79015" w14:textId="77777777" w:rsidR="000B13B7" w:rsidRPr="00A84802" w:rsidRDefault="00E26FB3">
      <w:pPr>
        <w:jc w:val="center"/>
        <w:rPr>
          <w:lang w:val="es-ES"/>
        </w:rPr>
      </w:pPr>
      <w:r>
        <w:rPr>
          <w:rStyle w:val="PleaseReviewParagraphId"/>
          <w:noProof/>
          <w:sz w:val="20"/>
        </w:rPr>
        <w:t xml:space="preserve">[PleaseReview document review. Review title: 2024 consultation: Draft annex to ISPM 28: Irradiation treatment for Paracoccus marginatus (2023-034). </w:t>
      </w:r>
      <w:r w:rsidRPr="00A84802">
        <w:rPr>
          <w:rStyle w:val="PleaseReviewParagraphId"/>
          <w:noProof/>
          <w:sz w:val="20"/>
          <w:lang w:val="es-ES"/>
        </w:rPr>
        <w:t>Document title: 2023-034_Draft_PT_Ir_Pmarginatus_eng.docx]</w:t>
      </w:r>
    </w:p>
    <w:p w14:paraId="326F6A25" w14:textId="77777777" w:rsidR="000B13B7" w:rsidRPr="00A84802" w:rsidRDefault="00E26FB3">
      <w:pPr>
        <w:pStyle w:val="IPPHeadSection"/>
        <w:ind w:left="0" w:firstLine="0"/>
        <w:rPr>
          <w:lang w:val="es-ES"/>
        </w:rPr>
      </w:pPr>
      <w:commentRangeStart w:id="0"/>
      <w:commentRangeEnd w:id="0"/>
      <w:r>
        <w:rPr>
          <w:rStyle w:val="CommentReference"/>
        </w:rPr>
        <w:commentReference w:id="0"/>
      </w:r>
      <w:commentRangeStart w:id="1"/>
      <w:commentRangeEnd w:id="1"/>
      <w:r>
        <w:rPr>
          <w:rStyle w:val="CommentReference"/>
        </w:rPr>
        <w:commentReference w:id="1"/>
      </w:r>
      <w:commentRangeStart w:id="2"/>
      <w:commentRangeEnd w:id="2"/>
      <w:r>
        <w:rPr>
          <w:rStyle w:val="CommentReference"/>
        </w:rPr>
        <w:commentReference w:id="2"/>
      </w:r>
      <w:commentRangeStart w:id="3"/>
      <w:commentRangeEnd w:id="3"/>
      <w:r>
        <w:rPr>
          <w:rStyle w:val="CommentReference"/>
        </w:rPr>
        <w:commentReference w:id="3"/>
      </w:r>
      <w:commentRangeStart w:id="4"/>
      <w:commentRangeEnd w:id="4"/>
      <w:r>
        <w:rPr>
          <w:rStyle w:val="CommentReference"/>
        </w:rPr>
        <w:commentReference w:id="4"/>
      </w:r>
      <w:commentRangeStart w:id="5"/>
      <w:commentRangeEnd w:id="5"/>
      <w:r>
        <w:rPr>
          <w:rStyle w:val="CommentReference"/>
        </w:rPr>
        <w:commentReference w:id="5"/>
      </w:r>
      <w:commentRangeStart w:id="6"/>
      <w:commentRangeEnd w:id="6"/>
      <w:r>
        <w:rPr>
          <w:rStyle w:val="CommentReference"/>
        </w:rPr>
        <w:commentReference w:id="6"/>
      </w:r>
      <w:commentRangeStart w:id="7"/>
      <w:commentRangeEnd w:id="7"/>
      <w:r>
        <w:rPr>
          <w:rStyle w:val="CommentReference"/>
        </w:rPr>
        <w:commentReference w:id="7"/>
      </w:r>
      <w:commentRangeStart w:id="8"/>
      <w:commentRangeEnd w:id="8"/>
      <w:r>
        <w:rPr>
          <w:rStyle w:val="CommentReference"/>
        </w:rPr>
        <w:commentReference w:id="8"/>
      </w:r>
      <w:commentRangeStart w:id="9"/>
      <w:commentRangeEnd w:id="9"/>
      <w:r>
        <w:rPr>
          <w:rStyle w:val="CommentReference"/>
        </w:rPr>
        <w:commentReference w:id="9"/>
      </w:r>
      <w:commentRangeStart w:id="10"/>
      <w:commentRangeEnd w:id="10"/>
      <w:r>
        <w:rPr>
          <w:rStyle w:val="CommentReference"/>
        </w:rPr>
        <w:commentReference w:id="10"/>
      </w:r>
      <w:commentRangeStart w:id="11"/>
      <w:commentRangeEnd w:id="11"/>
      <w:r>
        <w:rPr>
          <w:rStyle w:val="CommentReference"/>
        </w:rPr>
        <w:commentReference w:id="11"/>
      </w:r>
      <w:commentRangeStart w:id="12"/>
      <w:commentRangeEnd w:id="12"/>
      <w:r>
        <w:rPr>
          <w:rStyle w:val="CommentReference"/>
        </w:rPr>
        <w:commentReference w:id="12"/>
      </w:r>
      <w:commentRangeStart w:id="13"/>
      <w:commentRangeEnd w:id="13"/>
      <w:r>
        <w:rPr>
          <w:rStyle w:val="CommentReference"/>
        </w:rPr>
        <w:commentReference w:id="13"/>
      </w:r>
      <w:commentRangeStart w:id="14"/>
      <w:commentRangeEnd w:id="14"/>
      <w:r>
        <w:rPr>
          <w:rStyle w:val="CommentReference"/>
        </w:rPr>
        <w:commentReference w:id="14"/>
      </w:r>
      <w:commentRangeStart w:id="15"/>
      <w:commentRangeEnd w:id="15"/>
      <w:r>
        <w:rPr>
          <w:rStyle w:val="CommentReference"/>
        </w:rPr>
        <w:commentReference w:id="15"/>
      </w:r>
      <w:commentRangeStart w:id="16"/>
      <w:commentRangeEnd w:id="16"/>
      <w:r>
        <w:rPr>
          <w:rStyle w:val="CommentReference"/>
        </w:rPr>
        <w:commentReference w:id="16"/>
      </w:r>
      <w:commentRangeStart w:id="17"/>
      <w:commentRangeStart w:id="18"/>
      <w:commentRangeStart w:id="19"/>
      <w:r w:rsidRPr="00A84802">
        <w:rPr>
          <w:rStyle w:val="PleaseReviewParagraphId"/>
          <w:b w:val="0"/>
          <w:lang w:val="es-ES"/>
        </w:rPr>
        <w:t>[1]</w:t>
      </w:r>
      <w:bookmarkStart w:id="20" w:name="_Toc121913536"/>
      <w:commentRangeStart w:id="21"/>
      <w:commentRangeStart w:id="22"/>
      <w:commentRangeStart w:id="23"/>
      <w:commentRangeStart w:id="24"/>
      <w:del w:id="25" w:author="Honduras" w:date="2024-09-08T22:36:00Z">
        <w:r w:rsidRPr="00A84802">
          <w:rPr>
            <w:szCs w:val="24"/>
            <w:lang w:val="es-ES"/>
          </w:rPr>
          <w:delText xml:space="preserve">Draft ANNEX to ISPM 28: </w:delText>
        </w:r>
      </w:del>
      <w:ins w:id="26" w:author="Honduras" w:date="2024-09-08T22:36:00Z">
        <w:r w:rsidRPr="00A84802">
          <w:rPr>
            <w:szCs w:val="24"/>
            <w:lang w:val="es-ES"/>
          </w:rPr>
          <w:t xml:space="preserve">Proyecto de ANEXO a la NIMF  28:  </w:t>
        </w:r>
      </w:ins>
      <w:commentRangeEnd w:id="21"/>
      <w:r>
        <w:rPr>
          <w:rStyle w:val="CommentReference"/>
        </w:rPr>
        <w:commentReference w:id="21"/>
      </w:r>
      <w:del w:id="27" w:author="Honduras" w:date="2024-09-08T22:36:00Z">
        <w:r w:rsidRPr="00A84802">
          <w:rPr>
            <w:caps w:val="0"/>
            <w:szCs w:val="24"/>
            <w:lang w:val="es-ES"/>
          </w:rPr>
          <w:delText xml:space="preserve">Irradiation treatment for </w:delText>
        </w:r>
      </w:del>
      <w:ins w:id="28" w:author="Honduras" w:date="2024-09-08T22:36:00Z">
        <w:r w:rsidRPr="00A84802">
          <w:rPr>
            <w:caps w:val="0"/>
            <w:szCs w:val="24"/>
            <w:lang w:val="es-ES"/>
          </w:rPr>
          <w:t xml:space="preserve">Tratamiento de irradiación para  </w:t>
        </w:r>
      </w:ins>
      <w:del w:id="29" w:author="Honduras" w:date="2024-09-08T22:36:00Z">
        <w:r w:rsidRPr="00A84802">
          <w:rPr>
            <w:i/>
            <w:caps w:val="0"/>
            <w:szCs w:val="24"/>
            <w:lang w:val="es-ES"/>
          </w:rPr>
          <w:delText>Paracoccus marginatus</w:delText>
        </w:r>
      </w:del>
      <w:ins w:id="30" w:author="Honduras" w:date="2024-09-08T22:36:00Z">
        <w:r w:rsidRPr="00A84802">
          <w:rPr>
            <w:i/>
            <w:caps w:val="0"/>
            <w:szCs w:val="24"/>
            <w:lang w:val="es-ES"/>
          </w:rPr>
          <w:t xml:space="preserve">Paracoccus marginatus </w:t>
        </w:r>
      </w:ins>
      <w:del w:id="31" w:author="Honduras" w:date="2024-09-08T22:36:00Z">
        <w:r w:rsidRPr="00A84802">
          <w:rPr>
            <w:szCs w:val="24"/>
            <w:lang w:val="es-ES"/>
          </w:rPr>
          <w:delText xml:space="preserve"> (2023-034)</w:delText>
        </w:r>
      </w:del>
      <w:commentRangeEnd w:id="22"/>
      <w:commentRangeEnd w:id="23"/>
      <w:commentRangeEnd w:id="24"/>
      <w:ins w:id="32" w:author="Honduras" w:date="2024-09-08T22:36:00Z">
        <w:r w:rsidRPr="00A84802">
          <w:rPr>
            <w:szCs w:val="24"/>
            <w:lang w:val="es-ES"/>
          </w:rPr>
          <w:t xml:space="preserve"> (2023-034)</w:t>
        </w:r>
      </w:ins>
      <w:r>
        <w:rPr>
          <w:rStyle w:val="CommentReference"/>
        </w:rPr>
        <w:commentReference w:id="22"/>
      </w:r>
      <w:r>
        <w:rPr>
          <w:rStyle w:val="CommentReference"/>
        </w:rPr>
        <w:commentReference w:id="23"/>
      </w:r>
      <w:commentRangeEnd w:id="17"/>
      <w:r>
        <w:rPr>
          <w:rStyle w:val="CommentReference"/>
        </w:rPr>
        <w:commentReference w:id="17"/>
      </w:r>
      <w:commentRangeEnd w:id="18"/>
      <w:r>
        <w:rPr>
          <w:rStyle w:val="CommentReference"/>
        </w:rPr>
        <w:commentReference w:id="18"/>
      </w:r>
      <w:r>
        <w:rPr>
          <w:rStyle w:val="CommentReference"/>
        </w:rPr>
        <w:commentReference w:id="24"/>
      </w:r>
      <w:commentRangeEnd w:id="19"/>
      <w:r>
        <w:rPr>
          <w:rStyle w:val="CommentReference"/>
        </w:rPr>
        <w:commentReference w:id="19"/>
      </w:r>
    </w:p>
    <w:p w14:paraId="7747D24C" w14:textId="77777777" w:rsidR="000B13B7" w:rsidRDefault="00E26FB3">
      <w:pPr>
        <w:pStyle w:val="IPPArialTable"/>
        <w:rPr>
          <w:b/>
          <w:bCs/>
        </w:rPr>
      </w:pPr>
      <w:r>
        <w:rPr>
          <w:rStyle w:val="PleaseReviewParagraphId"/>
        </w:rPr>
        <w:t>[2]</w:t>
      </w:r>
      <w:r>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0B13B7" w14:paraId="6CBD7B2B" w14:textId="77777777">
        <w:trPr>
          <w:trHeight w:val="286"/>
        </w:trPr>
        <w:tc>
          <w:tcPr>
            <w:tcW w:w="9039" w:type="dxa"/>
            <w:gridSpan w:val="2"/>
            <w:tcBorders>
              <w:top w:val="single" w:sz="4" w:space="0" w:color="auto"/>
              <w:left w:val="single" w:sz="4" w:space="0" w:color="auto"/>
              <w:right w:val="single" w:sz="4" w:space="0" w:color="auto"/>
            </w:tcBorders>
          </w:tcPr>
          <w:p w14:paraId="195BAB0B" w14:textId="77777777" w:rsidR="000B13B7" w:rsidRDefault="00E26FB3">
            <w:pPr>
              <w:pStyle w:val="IPPArial"/>
              <w:rPr>
                <w:i/>
              </w:rPr>
            </w:pPr>
            <w:r>
              <w:rPr>
                <w:rStyle w:val="PleaseReviewParagraphId"/>
              </w:rPr>
              <w:t>[3]</w:t>
            </w:r>
            <w:r>
              <w:rPr>
                <w:i/>
              </w:rPr>
              <w:t>This is not an official part of the annex to the standard and it will be modified by the IPPC Secretariat after adoption.</w:t>
            </w:r>
          </w:p>
        </w:tc>
      </w:tr>
      <w:tr w:rsidR="000B13B7" w14:paraId="6A7B2501" w14:textId="77777777">
        <w:trPr>
          <w:trHeight w:val="286"/>
        </w:trPr>
        <w:tc>
          <w:tcPr>
            <w:tcW w:w="2273" w:type="dxa"/>
            <w:tcBorders>
              <w:left w:val="single" w:sz="4" w:space="0" w:color="auto"/>
            </w:tcBorders>
          </w:tcPr>
          <w:p w14:paraId="3C2B06F9" w14:textId="77777777" w:rsidR="000B13B7" w:rsidRDefault="00E26FB3">
            <w:pPr>
              <w:pStyle w:val="IPPArial"/>
              <w:rPr>
                <w:b/>
                <w:bCs/>
              </w:rPr>
            </w:pPr>
            <w:r>
              <w:rPr>
                <w:rStyle w:val="PleaseReviewParagraphId"/>
              </w:rPr>
              <w:t>[4]</w:t>
            </w:r>
            <w:r>
              <w:rPr>
                <w:b/>
                <w:bCs/>
              </w:rPr>
              <w:t>Date of this document</w:t>
            </w:r>
          </w:p>
        </w:tc>
        <w:tc>
          <w:tcPr>
            <w:tcW w:w="6766" w:type="dxa"/>
            <w:tcBorders>
              <w:right w:val="single" w:sz="4" w:space="0" w:color="auto"/>
            </w:tcBorders>
          </w:tcPr>
          <w:p w14:paraId="59B75D17" w14:textId="56A41F10" w:rsidR="000B13B7" w:rsidRDefault="00E26FB3">
            <w:pPr>
              <w:pStyle w:val="IPPArial"/>
            </w:pPr>
            <w:r>
              <w:rPr>
                <w:rStyle w:val="PleaseReviewParagraphId"/>
              </w:rPr>
              <w:t>[5]</w:t>
            </w:r>
            <w:del w:id="33" w:author="Meghan Noseworthy" w:date="2025-01-07T11:32:00Z" w16du:dateUtc="2025-01-07T19:32:00Z">
              <w:r w:rsidDel="00866A18">
                <w:delText>2024</w:delText>
              </w:r>
            </w:del>
            <w:ins w:id="34" w:author="Meghan Noseworthy" w:date="2025-01-07T11:32:00Z" w16du:dateUtc="2025-01-07T19:32:00Z">
              <w:r w:rsidR="00866A18">
                <w:t>2025</w:t>
              </w:r>
            </w:ins>
            <w:r>
              <w:t>-</w:t>
            </w:r>
            <w:del w:id="35" w:author="Meghan Noseworthy" w:date="2025-01-07T11:32:00Z" w16du:dateUtc="2025-01-07T19:32:00Z">
              <w:r w:rsidDel="00866A18">
                <w:delText>03</w:delText>
              </w:r>
            </w:del>
            <w:ins w:id="36" w:author="Meghan Noseworthy" w:date="2025-01-07T11:32:00Z" w16du:dateUtc="2025-01-07T19:32:00Z">
              <w:r w:rsidR="00866A18">
                <w:t>01</w:t>
              </w:r>
            </w:ins>
            <w:r>
              <w:t>-</w:t>
            </w:r>
            <w:del w:id="37" w:author="Meghan Noseworthy" w:date="2025-01-07T11:32:00Z" w16du:dateUtc="2025-01-07T19:32:00Z">
              <w:r w:rsidDel="00866A18">
                <w:delText>11</w:delText>
              </w:r>
            </w:del>
            <w:ins w:id="38" w:author="Meghan Noseworthy" w:date="2025-01-07T11:32:00Z" w16du:dateUtc="2025-01-07T19:32:00Z">
              <w:r w:rsidR="00866A18">
                <w:t>07</w:t>
              </w:r>
            </w:ins>
          </w:p>
        </w:tc>
      </w:tr>
      <w:tr w:rsidR="000B13B7" w14:paraId="1B3FD05D" w14:textId="77777777">
        <w:trPr>
          <w:trHeight w:val="286"/>
        </w:trPr>
        <w:tc>
          <w:tcPr>
            <w:tcW w:w="2273" w:type="dxa"/>
            <w:tcBorders>
              <w:left w:val="single" w:sz="4" w:space="0" w:color="auto"/>
            </w:tcBorders>
          </w:tcPr>
          <w:p w14:paraId="1147758D" w14:textId="77777777" w:rsidR="000B13B7" w:rsidRDefault="00E26FB3">
            <w:pPr>
              <w:pStyle w:val="IPPArial"/>
              <w:rPr>
                <w:b/>
                <w:bCs/>
              </w:rPr>
            </w:pPr>
            <w:r>
              <w:rPr>
                <w:rStyle w:val="PleaseReviewParagraphId"/>
              </w:rPr>
              <w:t>[6]</w:t>
            </w:r>
            <w:r>
              <w:rPr>
                <w:b/>
                <w:bCs/>
              </w:rPr>
              <w:t>Document category</w:t>
            </w:r>
          </w:p>
        </w:tc>
        <w:tc>
          <w:tcPr>
            <w:tcW w:w="6766" w:type="dxa"/>
            <w:tcBorders>
              <w:right w:val="single" w:sz="4" w:space="0" w:color="auto"/>
            </w:tcBorders>
          </w:tcPr>
          <w:p w14:paraId="7D75620F" w14:textId="77777777" w:rsidR="000B13B7" w:rsidRDefault="00E26FB3">
            <w:pPr>
              <w:pStyle w:val="IPPArial"/>
              <w:rPr>
                <w:highlight w:val="cyan"/>
              </w:rPr>
            </w:pPr>
            <w:r>
              <w:rPr>
                <w:rStyle w:val="PleaseReviewParagraphId"/>
              </w:rPr>
              <w:t>[7]</w:t>
            </w:r>
            <w:r>
              <w:t>Draft annex to ISPM 28</w:t>
            </w:r>
          </w:p>
        </w:tc>
      </w:tr>
      <w:tr w:rsidR="000B13B7" w14:paraId="4E6B84C2" w14:textId="77777777">
        <w:trPr>
          <w:trHeight w:val="299"/>
        </w:trPr>
        <w:tc>
          <w:tcPr>
            <w:tcW w:w="2273" w:type="dxa"/>
            <w:tcBorders>
              <w:left w:val="single" w:sz="4" w:space="0" w:color="auto"/>
            </w:tcBorders>
          </w:tcPr>
          <w:p w14:paraId="7A293D73" w14:textId="77777777" w:rsidR="000B13B7" w:rsidRDefault="00E26FB3">
            <w:pPr>
              <w:pStyle w:val="IPPArial"/>
              <w:jc w:val="left"/>
              <w:rPr>
                <w:b/>
                <w:bCs/>
              </w:rPr>
            </w:pPr>
            <w:r>
              <w:rPr>
                <w:rStyle w:val="PleaseReviewParagraphId"/>
              </w:rPr>
              <w:t>[8]</w:t>
            </w:r>
            <w:r>
              <w:rPr>
                <w:b/>
                <w:bCs/>
              </w:rPr>
              <w:t>Current document stage</w:t>
            </w:r>
          </w:p>
        </w:tc>
        <w:tc>
          <w:tcPr>
            <w:tcW w:w="6766" w:type="dxa"/>
            <w:tcBorders>
              <w:right w:val="single" w:sz="4" w:space="0" w:color="auto"/>
            </w:tcBorders>
          </w:tcPr>
          <w:p w14:paraId="1B27516D" w14:textId="77777777" w:rsidR="000B13B7" w:rsidRDefault="00E26FB3">
            <w:pPr>
              <w:pStyle w:val="IPPArial"/>
            </w:pPr>
            <w:r>
              <w:rPr>
                <w:rStyle w:val="PleaseReviewParagraphId"/>
              </w:rPr>
              <w:t>[9]</w:t>
            </w:r>
            <w:r>
              <w:rPr>
                <w:i/>
              </w:rPr>
              <w:t>To</w:t>
            </w:r>
            <w:r>
              <w:t xml:space="preserve"> first consultation</w:t>
            </w:r>
          </w:p>
        </w:tc>
      </w:tr>
      <w:tr w:rsidR="000B13B7" w14:paraId="63C37241" w14:textId="77777777">
        <w:trPr>
          <w:trHeight w:val="491"/>
        </w:trPr>
        <w:tc>
          <w:tcPr>
            <w:tcW w:w="2273" w:type="dxa"/>
            <w:tcBorders>
              <w:left w:val="single" w:sz="4" w:space="0" w:color="auto"/>
              <w:bottom w:val="single" w:sz="2" w:space="0" w:color="7F7F7F"/>
            </w:tcBorders>
          </w:tcPr>
          <w:p w14:paraId="0DD0EF3B" w14:textId="77777777" w:rsidR="000B13B7" w:rsidRDefault="00E26FB3">
            <w:pPr>
              <w:pStyle w:val="IPPArial"/>
              <w:rPr>
                <w:b/>
                <w:bCs/>
              </w:rPr>
            </w:pPr>
            <w:r>
              <w:rPr>
                <w:rStyle w:val="PleaseReviewParagraphId"/>
              </w:rPr>
              <w:t>[10]</w:t>
            </w:r>
            <w:r>
              <w:rPr>
                <w:b/>
                <w:bCs/>
              </w:rPr>
              <w:t>Major stages</w:t>
            </w:r>
          </w:p>
        </w:tc>
        <w:tc>
          <w:tcPr>
            <w:tcW w:w="6766" w:type="dxa"/>
            <w:tcBorders>
              <w:bottom w:val="single" w:sz="2" w:space="0" w:color="7F7F7F"/>
              <w:right w:val="single" w:sz="4" w:space="0" w:color="auto"/>
            </w:tcBorders>
          </w:tcPr>
          <w:p w14:paraId="23765B5D" w14:textId="77777777" w:rsidR="000B13B7" w:rsidRDefault="00E26FB3">
            <w:pPr>
              <w:pStyle w:val="IPPArial"/>
            </w:pPr>
            <w:r>
              <w:rPr>
                <w:rStyle w:val="PleaseReviewParagraphId"/>
              </w:rPr>
              <w:t>[11]</w:t>
            </w:r>
            <w:r>
              <w:t>2023-08 Treatment submitted in response to 2017 call for treatments (ongoing).</w:t>
            </w:r>
          </w:p>
          <w:p w14:paraId="0E9BC9B7" w14:textId="77777777" w:rsidR="000B13B7" w:rsidRDefault="00E26FB3">
            <w:pPr>
              <w:pStyle w:val="IPPArial"/>
              <w:rPr>
                <w:rFonts w:cs="Arial"/>
                <w:iCs/>
                <w:szCs w:val="18"/>
              </w:rPr>
            </w:pPr>
            <w:r>
              <w:rPr>
                <w:rStyle w:val="PleaseReviewParagraphId"/>
              </w:rPr>
              <w:t>[12]</w:t>
            </w:r>
            <w:r>
              <w:rPr>
                <w:rFonts w:cs="Arial"/>
                <w:szCs w:val="18"/>
              </w:rPr>
              <w:t>2023-09 SC added</w:t>
            </w:r>
            <w:r>
              <w:t xml:space="preserve"> </w:t>
            </w:r>
            <w:r>
              <w:rPr>
                <w:i/>
                <w:iCs/>
              </w:rPr>
              <w:t>Irradiation treatment for</w:t>
            </w:r>
            <w:r>
              <w:t xml:space="preserve"> Paracoccus marginatus (2023-034) </w:t>
            </w:r>
            <w:r>
              <w:rPr>
                <w:rFonts w:cs="Arial"/>
                <w:iCs/>
                <w:szCs w:val="18"/>
              </w:rPr>
              <w:t>to the TPPT work programme, subsequently (in 2023-11) assigning it priority 1.</w:t>
            </w:r>
          </w:p>
          <w:p w14:paraId="4A98C918" w14:textId="77777777" w:rsidR="000B13B7" w:rsidRDefault="00E26FB3">
            <w:pPr>
              <w:pStyle w:val="IPPArial"/>
              <w:rPr>
                <w:ins w:id="39" w:author="Meghan Noseworthy" w:date="2025-01-07T11:32:00Z" w16du:dateUtc="2025-01-07T19:32:00Z"/>
                <w:rFonts w:cs="Arial"/>
                <w:iCs/>
                <w:szCs w:val="18"/>
              </w:rPr>
            </w:pPr>
            <w:r>
              <w:rPr>
                <w:rStyle w:val="PleaseReviewParagraphId"/>
              </w:rPr>
              <w:t>[13]</w:t>
            </w:r>
            <w:r>
              <w:rPr>
                <w:rFonts w:cs="Arial"/>
                <w:iCs/>
                <w:szCs w:val="18"/>
              </w:rPr>
              <w:t>2023-10 TPPT revised the draft and recommended it to SC for first consultation.</w:t>
            </w:r>
          </w:p>
          <w:p w14:paraId="09963D89" w14:textId="29BB66C4" w:rsidR="00866A18" w:rsidRDefault="00866A18">
            <w:pPr>
              <w:pStyle w:val="IPPArial"/>
              <w:rPr>
                <w:rFonts w:cs="Arial"/>
                <w:szCs w:val="18"/>
              </w:rPr>
            </w:pPr>
            <w:ins w:id="40" w:author="Meghan Noseworthy" w:date="2025-01-07T11:32:00Z" w16du:dateUtc="2025-01-07T19:32:00Z">
              <w:r>
                <w:rPr>
                  <w:rFonts w:cs="Arial"/>
                  <w:iCs/>
                  <w:szCs w:val="18"/>
                </w:rPr>
                <w:t xml:space="preserve">2025-01-07 Treatment Lead addressed comments and incorporated changes in track </w:t>
              </w:r>
            </w:ins>
            <w:ins w:id="41" w:author="Meghan Noseworthy" w:date="2025-01-07T11:33:00Z" w16du:dateUtc="2025-01-07T19:33:00Z">
              <w:r>
                <w:rPr>
                  <w:rFonts w:cs="Arial"/>
                  <w:iCs/>
                  <w:szCs w:val="18"/>
                </w:rPr>
                <w:t>changes.</w:t>
              </w:r>
            </w:ins>
          </w:p>
        </w:tc>
      </w:tr>
      <w:tr w:rsidR="000B13B7" w14:paraId="6BFAFEBF" w14:textId="77777777">
        <w:trPr>
          <w:trHeight w:val="491"/>
        </w:trPr>
        <w:tc>
          <w:tcPr>
            <w:tcW w:w="2273" w:type="dxa"/>
            <w:tcBorders>
              <w:left w:val="single" w:sz="4" w:space="0" w:color="auto"/>
              <w:bottom w:val="single" w:sz="4" w:space="0" w:color="auto"/>
            </w:tcBorders>
          </w:tcPr>
          <w:p w14:paraId="5C031E60" w14:textId="77777777" w:rsidR="000B13B7" w:rsidRDefault="00E26FB3">
            <w:pPr>
              <w:pStyle w:val="IPPArial"/>
              <w:rPr>
                <w:b/>
                <w:bCs/>
              </w:rPr>
            </w:pPr>
            <w:r>
              <w:rPr>
                <w:rStyle w:val="PleaseReviewParagraphId"/>
              </w:rPr>
              <w:t>[14]</w:t>
            </w:r>
            <w:r>
              <w:rPr>
                <w:b/>
                <w:bCs/>
              </w:rPr>
              <w:t>Treatment Lead</w:t>
            </w:r>
          </w:p>
        </w:tc>
        <w:tc>
          <w:tcPr>
            <w:tcW w:w="6766" w:type="dxa"/>
            <w:tcBorders>
              <w:bottom w:val="single" w:sz="4" w:space="0" w:color="auto"/>
              <w:right w:val="single" w:sz="4" w:space="0" w:color="auto"/>
            </w:tcBorders>
          </w:tcPr>
          <w:p w14:paraId="7EB11EE4" w14:textId="77777777" w:rsidR="000B13B7" w:rsidRDefault="00E26FB3">
            <w:pPr>
              <w:pStyle w:val="IPPArial"/>
            </w:pPr>
            <w:r>
              <w:rPr>
                <w:rStyle w:val="PleaseReviewParagraphId"/>
              </w:rPr>
              <w:t>[15]</w:t>
            </w:r>
            <w:r>
              <w:t>2023-08 Meghan NOSEWORTHY (CA, Treatment Lead)</w:t>
            </w:r>
          </w:p>
        </w:tc>
      </w:tr>
      <w:tr w:rsidR="000B13B7" w14:paraId="4A87A90B" w14:textId="77777777">
        <w:trPr>
          <w:trHeight w:val="491"/>
        </w:trPr>
        <w:tc>
          <w:tcPr>
            <w:tcW w:w="2273" w:type="dxa"/>
            <w:tcBorders>
              <w:top w:val="single" w:sz="4" w:space="0" w:color="auto"/>
            </w:tcBorders>
          </w:tcPr>
          <w:p w14:paraId="170BD136" w14:textId="77777777" w:rsidR="000B13B7" w:rsidRDefault="00E26FB3">
            <w:pPr>
              <w:pStyle w:val="IPPArial"/>
              <w:rPr>
                <w:b/>
                <w:bCs/>
              </w:rPr>
            </w:pPr>
            <w:r>
              <w:rPr>
                <w:rStyle w:val="PleaseReviewParagraphId"/>
              </w:rPr>
              <w:t>[16]</w:t>
            </w:r>
            <w:r>
              <w:rPr>
                <w:b/>
                <w:bCs/>
              </w:rPr>
              <w:t>Notes</w:t>
            </w:r>
          </w:p>
        </w:tc>
        <w:tc>
          <w:tcPr>
            <w:tcW w:w="6766" w:type="dxa"/>
            <w:tcBorders>
              <w:top w:val="single" w:sz="4" w:space="0" w:color="auto"/>
            </w:tcBorders>
          </w:tcPr>
          <w:p w14:paraId="3B65C6C8" w14:textId="77777777" w:rsidR="000B13B7" w:rsidRDefault="00E26FB3">
            <w:pPr>
              <w:pStyle w:val="IPPArial"/>
            </w:pPr>
            <w:r>
              <w:rPr>
                <w:rStyle w:val="PleaseReviewParagraphId"/>
              </w:rPr>
              <w:t>[17]</w:t>
            </w:r>
            <w:r>
              <w:t>2024-02 Edited</w:t>
            </w:r>
          </w:p>
        </w:tc>
      </w:tr>
    </w:tbl>
    <w:p w14:paraId="516CE249" w14:textId="77777777" w:rsidR="000B13B7" w:rsidRDefault="00E26FB3">
      <w:pPr>
        <w:pStyle w:val="IPPHeading1"/>
        <w:ind w:left="0" w:firstLine="0"/>
      </w:pPr>
      <w:r>
        <w:rPr>
          <w:rStyle w:val="PleaseReviewParagraphId"/>
          <w:b w:val="0"/>
        </w:rPr>
        <w:t>[18]</w:t>
      </w:r>
      <w:r>
        <w:t>Scope of the treatment</w:t>
      </w:r>
    </w:p>
    <w:p w14:paraId="5931FBCF" w14:textId="781F7559" w:rsidR="000B13B7" w:rsidRDefault="00E26FB3">
      <w:pPr>
        <w:pStyle w:val="IPPParagraphnumbering"/>
        <w:numPr>
          <w:ilvl w:val="0"/>
          <w:numId w:val="0"/>
        </w:numPr>
        <w:rPr>
          <w:lang w:val="en-GB"/>
        </w:rPr>
      </w:pPr>
      <w:commentRangeStart w:id="42"/>
      <w:commentRangeStart w:id="43"/>
      <w:commentRangeStart w:id="44"/>
      <w:r>
        <w:rPr>
          <w:rStyle w:val="PleaseReviewParagraphId"/>
        </w:rPr>
        <w:t>[19]</w:t>
      </w:r>
      <w:r>
        <w:rPr>
          <w:szCs w:val="22"/>
        </w:rPr>
        <w:t xml:space="preserve">This treatment describes </w:t>
      </w:r>
      <w:commentRangeStart w:id="45"/>
      <w:ins w:id="46" w:author="Meghan Noseworthy" w:date="2025-01-07T11:09:00Z" w16du:dateUtc="2025-01-07T19:09:00Z">
        <w:r w:rsidR="00E113FA">
          <w:rPr>
            <w:szCs w:val="22"/>
          </w:rPr>
          <w:t>the</w:t>
        </w:r>
        <w:commentRangeEnd w:id="45"/>
        <w:r w:rsidR="00E113FA">
          <w:rPr>
            <w:rStyle w:val="CommentReference"/>
            <w:rFonts w:eastAsia="MS Mincho"/>
            <w:lang w:val="x-none"/>
          </w:rPr>
          <w:commentReference w:id="45"/>
        </w:r>
        <w:r w:rsidR="00E113FA">
          <w:rPr>
            <w:szCs w:val="22"/>
          </w:rPr>
          <w:t xml:space="preserve"> </w:t>
        </w:r>
      </w:ins>
      <w:r>
        <w:rPr>
          <w:szCs w:val="22"/>
        </w:rPr>
        <w:t xml:space="preserve">irradiation of fruits and vegetables </w:t>
      </w:r>
      <w:commentRangeStart w:id="47"/>
      <w:ins w:id="48" w:author="European Union" w:date="2024-09-25T15:29:00Z">
        <w:r>
          <w:rPr>
            <w:szCs w:val="22"/>
          </w:rPr>
          <w:t xml:space="preserve">and ornamental plants </w:t>
        </w:r>
      </w:ins>
      <w:commentRangeEnd w:id="47"/>
      <w:r>
        <w:rPr>
          <w:rStyle w:val="CommentReference"/>
        </w:rPr>
        <w:commentReference w:id="47"/>
      </w:r>
      <w:r>
        <w:rPr>
          <w:szCs w:val="22"/>
        </w:rPr>
        <w:t xml:space="preserve">at 185 Gy minimum absorbed dose to prevent the </w:t>
      </w:r>
      <w:commentRangeStart w:id="49"/>
      <w:r>
        <w:rPr>
          <w:szCs w:val="22"/>
        </w:rPr>
        <w:t xml:space="preserve">hatching of eggs from </w:t>
      </w:r>
      <w:r>
        <w:rPr>
          <w:i/>
          <w:szCs w:val="22"/>
        </w:rPr>
        <w:t>Paracoccus marginatus</w:t>
      </w:r>
      <w:r>
        <w:rPr>
          <w:szCs w:val="22"/>
        </w:rPr>
        <w:t xml:space="preserve"> at the stated efficacy.</w:t>
      </w:r>
      <w:r>
        <w:rPr>
          <w:rStyle w:val="FootnoteReference"/>
        </w:rPr>
        <w:footnoteReference w:id="1"/>
      </w:r>
      <w:commentRangeEnd w:id="49"/>
      <w:r>
        <w:rPr>
          <w:szCs w:val="22"/>
        </w:rPr>
        <w:t xml:space="preserve"> </w:t>
      </w:r>
      <w:r>
        <w:rPr>
          <w:rStyle w:val="CommentReference"/>
        </w:rPr>
        <w:commentReference w:id="49"/>
      </w:r>
      <w:commentRangeEnd w:id="42"/>
      <w:r>
        <w:rPr>
          <w:rStyle w:val="CommentReference"/>
        </w:rPr>
        <w:commentReference w:id="42"/>
      </w:r>
      <w:commentRangeEnd w:id="43"/>
      <w:r>
        <w:rPr>
          <w:rStyle w:val="CommentReference"/>
        </w:rPr>
        <w:commentReference w:id="43"/>
      </w:r>
      <w:commentRangeEnd w:id="44"/>
      <w:r>
        <w:rPr>
          <w:rStyle w:val="CommentReference"/>
        </w:rPr>
        <w:commentReference w:id="44"/>
      </w:r>
    </w:p>
    <w:p w14:paraId="6D96269D" w14:textId="77777777" w:rsidR="000B13B7" w:rsidRDefault="00E26FB3">
      <w:pPr>
        <w:pStyle w:val="IPPHeading1"/>
        <w:rPr>
          <w:lang w:eastAsia="en-AU"/>
        </w:rPr>
      </w:pPr>
      <w:r>
        <w:rPr>
          <w:rStyle w:val="PleaseReviewParagraphId"/>
          <w:b w:val="0"/>
        </w:rPr>
        <w:t>[21]</w:t>
      </w:r>
      <w:r>
        <w:rPr>
          <w:lang w:eastAsia="en-AU"/>
        </w:rPr>
        <w:t>Treatment description</w:t>
      </w:r>
    </w:p>
    <w:p w14:paraId="34543CE3" w14:textId="77777777" w:rsidR="000B13B7" w:rsidRDefault="00E26FB3">
      <w:pPr>
        <w:pStyle w:val="IPPParagraphnumbering"/>
        <w:numPr>
          <w:ilvl w:val="0"/>
          <w:numId w:val="0"/>
        </w:numPr>
        <w:tabs>
          <w:tab w:val="left" w:pos="2552"/>
        </w:tabs>
        <w:rPr>
          <w:lang w:val="en-GB" w:eastAsia="en-AU"/>
        </w:rPr>
      </w:pPr>
      <w:r>
        <w:rPr>
          <w:rStyle w:val="PleaseReviewParagraphId"/>
        </w:rPr>
        <w:t>[22]</w:t>
      </w:r>
      <w:r>
        <w:rPr>
          <w:b/>
          <w:lang w:val="en-GB" w:eastAsia="en-AU"/>
        </w:rPr>
        <w:t>Name of treatment</w:t>
      </w:r>
      <w:r>
        <w:rPr>
          <w:lang w:val="en-GB" w:eastAsia="en-AU"/>
        </w:rPr>
        <w:tab/>
        <w:t xml:space="preserve">Irradiation treatment for </w:t>
      </w:r>
      <w:r>
        <w:rPr>
          <w:i/>
          <w:lang w:val="en-GB" w:eastAsia="en-AU"/>
        </w:rPr>
        <w:t>Paracoccus marginatus</w:t>
      </w:r>
    </w:p>
    <w:p w14:paraId="1EB0A104" w14:textId="77777777" w:rsidR="000B13B7" w:rsidRDefault="00E26FB3">
      <w:pPr>
        <w:pStyle w:val="IPPParagraphnumbering"/>
        <w:numPr>
          <w:ilvl w:val="0"/>
          <w:numId w:val="0"/>
        </w:numPr>
        <w:tabs>
          <w:tab w:val="left" w:pos="2552"/>
        </w:tabs>
        <w:rPr>
          <w:lang w:val="en-GB" w:eastAsia="en-AU"/>
        </w:rPr>
      </w:pPr>
      <w:r>
        <w:rPr>
          <w:rStyle w:val="PleaseReviewParagraphId"/>
        </w:rPr>
        <w:t>[23]</w:t>
      </w:r>
      <w:r>
        <w:rPr>
          <w:b/>
          <w:lang w:val="en-GB" w:eastAsia="en-AU"/>
        </w:rPr>
        <w:t>Active ingredient</w:t>
      </w:r>
      <w:r>
        <w:rPr>
          <w:lang w:val="en-GB" w:eastAsia="en-AU"/>
        </w:rPr>
        <w:tab/>
        <w:t>n/a</w:t>
      </w:r>
    </w:p>
    <w:p w14:paraId="791DD40B" w14:textId="77777777" w:rsidR="000B13B7" w:rsidRDefault="00E26FB3">
      <w:pPr>
        <w:pStyle w:val="IPPParagraphnumbering"/>
        <w:numPr>
          <w:ilvl w:val="0"/>
          <w:numId w:val="0"/>
        </w:numPr>
        <w:tabs>
          <w:tab w:val="left" w:pos="2552"/>
        </w:tabs>
        <w:rPr>
          <w:lang w:val="en-GB"/>
        </w:rPr>
      </w:pPr>
      <w:r>
        <w:rPr>
          <w:rStyle w:val="PleaseReviewParagraphId"/>
        </w:rPr>
        <w:t>[24]</w:t>
      </w:r>
      <w:r>
        <w:rPr>
          <w:b/>
          <w:lang w:val="en-GB"/>
        </w:rPr>
        <w:t>Treatment type</w:t>
      </w:r>
      <w:r>
        <w:rPr>
          <w:lang w:val="en-GB"/>
        </w:rPr>
        <w:tab/>
        <w:t>Irradiation</w:t>
      </w:r>
    </w:p>
    <w:p w14:paraId="085C8FAD" w14:textId="77777777" w:rsidR="000B13B7" w:rsidRDefault="00E26FB3">
      <w:pPr>
        <w:pStyle w:val="IPPParagraphnumbering"/>
        <w:numPr>
          <w:ilvl w:val="0"/>
          <w:numId w:val="0"/>
        </w:numPr>
        <w:tabs>
          <w:tab w:val="left" w:pos="2552"/>
        </w:tabs>
        <w:jc w:val="left"/>
        <w:rPr>
          <w:lang w:val="en-GB" w:eastAsia="en-AU"/>
        </w:rPr>
      </w:pPr>
      <w:commentRangeStart w:id="50"/>
      <w:r>
        <w:rPr>
          <w:rStyle w:val="PleaseReviewParagraphId"/>
        </w:rPr>
        <w:t>[25]</w:t>
      </w:r>
      <w:commentRangeStart w:id="51"/>
      <w:r>
        <w:rPr>
          <w:b/>
          <w:lang w:val="en-GB" w:eastAsia="en-AU"/>
        </w:rPr>
        <w:t>Target pest</w:t>
      </w:r>
      <w:r>
        <w:rPr>
          <w:lang w:val="en-GB" w:eastAsia="en-AU"/>
        </w:rPr>
        <w:tab/>
      </w:r>
      <w:r>
        <w:rPr>
          <w:i/>
          <w:lang w:val="en-GB" w:eastAsia="en-AU"/>
        </w:rPr>
        <w:t xml:space="preserve">Paracoccus marginatus </w:t>
      </w:r>
      <w:r>
        <w:t>Williams</w:t>
      </w:r>
      <w:r>
        <w:rPr>
          <w:lang w:val="en-GB" w:eastAsia="en-AU"/>
        </w:rPr>
        <w:t xml:space="preserve"> and Granara de Willink, 1992 (Hemiptera: Pseudococcidae)</w:t>
      </w:r>
      <w:commentRangeEnd w:id="51"/>
      <w:r>
        <w:rPr>
          <w:rStyle w:val="CommentReference"/>
        </w:rPr>
        <w:commentReference w:id="51"/>
      </w:r>
      <w:commentRangeEnd w:id="50"/>
      <w:r>
        <w:rPr>
          <w:rStyle w:val="CommentReference"/>
        </w:rPr>
        <w:commentReference w:id="50"/>
      </w:r>
    </w:p>
    <w:p w14:paraId="6200A60E" w14:textId="77777777" w:rsidR="000B13B7" w:rsidRDefault="00E26FB3">
      <w:pPr>
        <w:pStyle w:val="IPPParagraphnumbering"/>
        <w:numPr>
          <w:ilvl w:val="0"/>
          <w:numId w:val="0"/>
        </w:numPr>
        <w:tabs>
          <w:tab w:val="left" w:pos="2552"/>
        </w:tabs>
        <w:rPr>
          <w:lang w:val="en-GB" w:eastAsia="en-AU"/>
        </w:rPr>
      </w:pPr>
      <w:r>
        <w:rPr>
          <w:rStyle w:val="PleaseReviewParagraphId"/>
        </w:rPr>
        <w:lastRenderedPageBreak/>
        <w:t>[26]</w:t>
      </w:r>
      <w:r>
        <w:rPr>
          <w:b/>
          <w:lang w:val="en-GB" w:eastAsia="en-AU"/>
        </w:rPr>
        <w:t>Target regulated articles</w:t>
      </w:r>
      <w:r>
        <w:rPr>
          <w:lang w:val="en-GB" w:eastAsia="en-AU"/>
        </w:rPr>
        <w:tab/>
        <w:t xml:space="preserve">All fruits, vegetables </w:t>
      </w:r>
      <w:r>
        <w:rPr>
          <w:rFonts w:hint="eastAsia"/>
          <w:szCs w:val="18"/>
        </w:rPr>
        <w:t xml:space="preserve">and ornamental plants </w:t>
      </w:r>
      <w:r>
        <w:rPr>
          <w:lang w:val="en-GB" w:eastAsia="en-AU"/>
        </w:rPr>
        <w:t xml:space="preserve">that are hosts of </w:t>
      </w:r>
      <w:r>
        <w:rPr>
          <w:i/>
          <w:lang w:val="en-GB" w:eastAsia="en-AU"/>
        </w:rPr>
        <w:t>Paracoccus marginatus</w:t>
      </w:r>
    </w:p>
    <w:p w14:paraId="4DEF487E" w14:textId="77777777" w:rsidR="000B13B7" w:rsidRDefault="00E26FB3">
      <w:pPr>
        <w:pStyle w:val="IPPHeading1"/>
        <w:rPr>
          <w:lang w:eastAsia="en-AU"/>
        </w:rPr>
      </w:pPr>
      <w:r>
        <w:rPr>
          <w:rStyle w:val="PleaseReviewParagraphId"/>
          <w:b w:val="0"/>
        </w:rPr>
        <w:t>[27]</w:t>
      </w:r>
      <w:r>
        <w:rPr>
          <w:lang w:eastAsia="en-AU"/>
        </w:rPr>
        <w:t>Treatment schedule</w:t>
      </w:r>
    </w:p>
    <w:p w14:paraId="6FBCE8B4" w14:textId="7F2F64A1" w:rsidR="000B13B7" w:rsidRDefault="00E26FB3">
      <w:pPr>
        <w:pStyle w:val="IPPParagraphnumbering"/>
        <w:numPr>
          <w:ilvl w:val="0"/>
          <w:numId w:val="0"/>
        </w:numPr>
        <w:rPr>
          <w:i/>
          <w:lang w:val="en-GB"/>
        </w:rPr>
      </w:pPr>
      <w:r>
        <w:rPr>
          <w:rStyle w:val="PleaseReviewParagraphId"/>
        </w:rPr>
        <w:t>[28]</w:t>
      </w:r>
      <w:commentRangeStart w:id="52"/>
      <w:r>
        <w:rPr>
          <w:szCs w:val="22"/>
        </w:rPr>
        <w:t>Minimum absorbed dose of 185 Gy</w:t>
      </w:r>
      <w:r w:rsidR="00E113FA">
        <w:rPr>
          <w:szCs w:val="22"/>
        </w:rPr>
        <w:t xml:space="preserve"> </w:t>
      </w:r>
      <w:r>
        <w:rPr>
          <w:szCs w:val="22"/>
        </w:rPr>
        <w:t xml:space="preserve">to prevent the hatching of eggs from </w:t>
      </w:r>
      <w:r>
        <w:rPr>
          <w:i/>
          <w:szCs w:val="22"/>
        </w:rPr>
        <w:t>Paracoccus marginatus.</w:t>
      </w:r>
      <w:commentRangeEnd w:id="52"/>
      <w:r>
        <w:rPr>
          <w:rStyle w:val="CommentReference"/>
        </w:rPr>
        <w:commentReference w:id="52"/>
      </w:r>
    </w:p>
    <w:p w14:paraId="3D3846EA" w14:textId="7F8A97B6" w:rsidR="000B13B7" w:rsidRDefault="00E26FB3">
      <w:pPr>
        <w:pStyle w:val="IPPParagraphnumbering"/>
        <w:numPr>
          <w:ilvl w:val="0"/>
          <w:numId w:val="0"/>
        </w:numPr>
        <w:rPr>
          <w:i/>
          <w:lang w:val="en-GB"/>
        </w:rPr>
      </w:pPr>
      <w:commentRangeStart w:id="53"/>
      <w:r>
        <w:rPr>
          <w:rStyle w:val="PleaseReviewParagraphId"/>
        </w:rPr>
        <w:t>[29]</w:t>
      </w:r>
      <w:r>
        <w:rPr>
          <w:szCs w:val="22"/>
        </w:rPr>
        <w:t xml:space="preserve">There is 95% confidence that the treatment according to this schedule prevents the hatching of eggs from not less </w:t>
      </w:r>
      <w:commentRangeStart w:id="54"/>
      <w:r>
        <w:rPr>
          <w:szCs w:val="22"/>
        </w:rPr>
        <w:t xml:space="preserve">than </w:t>
      </w:r>
      <w:commentRangeEnd w:id="54"/>
      <w:r>
        <w:rPr>
          <w:rStyle w:val="CommentReference"/>
        </w:rPr>
        <w:commentReference w:id="54"/>
      </w:r>
      <w:r>
        <w:rPr>
          <w:szCs w:val="22"/>
        </w:rPr>
        <w:t xml:space="preserve">99.9950% of all life stages of </w:t>
      </w:r>
      <w:r>
        <w:rPr>
          <w:i/>
          <w:szCs w:val="22"/>
        </w:rPr>
        <w:t>Paracoccus marginatus.</w:t>
      </w:r>
      <w:commentRangeEnd w:id="53"/>
      <w:r>
        <w:rPr>
          <w:rStyle w:val="CommentReference"/>
        </w:rPr>
        <w:commentReference w:id="53"/>
      </w:r>
    </w:p>
    <w:p w14:paraId="33054CDC" w14:textId="77777777" w:rsidR="000B13B7" w:rsidRDefault="00E26FB3">
      <w:pPr>
        <w:pStyle w:val="IPPParagraphnumbering"/>
        <w:numPr>
          <w:ilvl w:val="0"/>
          <w:numId w:val="0"/>
        </w:numPr>
        <w:rPr>
          <w:rFonts w:eastAsia="Times New Roman"/>
          <w:lang w:val="en-GB" w:eastAsia="en-AU"/>
        </w:rPr>
      </w:pPr>
      <w:r>
        <w:rPr>
          <w:rStyle w:val="PleaseReviewParagraphId"/>
        </w:rPr>
        <w:t>[30]</w:t>
      </w:r>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w:t>
      </w:r>
    </w:p>
    <w:p w14:paraId="6D626332" w14:textId="3084BC3C" w:rsidR="000B13B7" w:rsidRDefault="00E26FB3">
      <w:pPr>
        <w:pStyle w:val="IPPParagraphnumbering"/>
        <w:numPr>
          <w:ilvl w:val="0"/>
          <w:numId w:val="0"/>
        </w:numPr>
        <w:rPr>
          <w:rFonts w:eastAsia="Times New Roman"/>
          <w:lang w:val="en-GB" w:eastAsia="en-AU"/>
        </w:rPr>
      </w:pPr>
      <w:r>
        <w:rPr>
          <w:rStyle w:val="PleaseReviewParagraphId"/>
        </w:rPr>
        <w:t>[31]</w:t>
      </w:r>
      <w:r>
        <w:rPr>
          <w:szCs w:val="22"/>
        </w:rPr>
        <w:t>This treatment should not be applied to hosts stored in a modified atmosphere because the modified atmosphere may affect the treatment efficacy.</w:t>
      </w:r>
    </w:p>
    <w:p w14:paraId="728455BE" w14:textId="77777777" w:rsidR="000B13B7" w:rsidRDefault="00E26FB3">
      <w:pPr>
        <w:pStyle w:val="IPPHeading1"/>
        <w:rPr>
          <w:lang w:eastAsia="en-AU"/>
        </w:rPr>
      </w:pPr>
      <w:r>
        <w:rPr>
          <w:rStyle w:val="PleaseReviewParagraphId"/>
          <w:b w:val="0"/>
        </w:rPr>
        <w:t>[32]</w:t>
      </w:r>
      <w:r>
        <w:rPr>
          <w:lang w:eastAsia="en-AU"/>
        </w:rPr>
        <w:t>Other relevant information</w:t>
      </w:r>
    </w:p>
    <w:p w14:paraId="59DA5F78" w14:textId="77777777" w:rsidR="000B13B7" w:rsidRDefault="00E26FB3">
      <w:pPr>
        <w:pStyle w:val="IPPParagraphnumbering"/>
        <w:numPr>
          <w:ilvl w:val="0"/>
          <w:numId w:val="0"/>
        </w:numPr>
        <w:rPr>
          <w:lang w:val="en-GB" w:eastAsia="en-AU"/>
        </w:rPr>
      </w:pPr>
      <w:r>
        <w:rPr>
          <w:rStyle w:val="PleaseReviewParagraphId"/>
        </w:rPr>
        <w:t>[33]</w:t>
      </w:r>
      <w:commentRangeStart w:id="55"/>
      <w:r>
        <w:rPr>
          <w:lang w:val="en-GB" w:eastAsia="en-AU"/>
        </w:rPr>
        <w:t xml:space="preserve">Because irradiation may not result in outright mortality, inspectors may encounter live but non-viable </w:t>
      </w:r>
      <w:r>
        <w:rPr>
          <w:i/>
          <w:lang w:val="en-GB" w:eastAsia="en-AU"/>
        </w:rPr>
        <w:t xml:space="preserve">Paracoccus marginatus </w:t>
      </w:r>
      <w:r>
        <w:rPr>
          <w:iCs/>
          <w:lang w:val="en-GB" w:eastAsia="en-AU"/>
        </w:rPr>
        <w:t>life stages</w:t>
      </w:r>
      <w:r>
        <w:rPr>
          <w:lang w:val="en-GB" w:eastAsia="en-AU"/>
        </w:rPr>
        <w:t xml:space="preserve"> during the inspection process. This does not imply a failure of the treatment.</w:t>
      </w:r>
      <w:commentRangeEnd w:id="55"/>
      <w:r>
        <w:rPr>
          <w:rStyle w:val="CommentReference"/>
        </w:rPr>
        <w:commentReference w:id="55"/>
      </w:r>
    </w:p>
    <w:p w14:paraId="298D6BC4" w14:textId="77777777" w:rsidR="000B13B7" w:rsidRDefault="00E26FB3">
      <w:pPr>
        <w:pStyle w:val="IPPParagraphnumbering"/>
        <w:numPr>
          <w:ilvl w:val="0"/>
          <w:numId w:val="0"/>
        </w:numPr>
        <w:rPr>
          <w:lang w:val="en-GB" w:eastAsia="en-AU"/>
        </w:rPr>
      </w:pPr>
      <w:r>
        <w:rPr>
          <w:rStyle w:val="PleaseReviewParagraphId"/>
        </w:rPr>
        <w:t>[34]</w:t>
      </w:r>
      <w:r>
        <w:rPr>
          <w:lang w:val="en-GB" w:eastAsia="en-AU"/>
        </w:rPr>
        <w:t xml:space="preserve">The Technical Panel on Phytosanitary Treatments (TPPT) based its evaluation of this treatment on the research reported by Song </w:t>
      </w:r>
      <w:r>
        <w:rPr>
          <w:i/>
          <w:iCs/>
          <w:lang w:val="en-GB" w:eastAsia="en-AU"/>
        </w:rPr>
        <w:t>et al.</w:t>
      </w:r>
      <w:r>
        <w:rPr>
          <w:lang w:val="en-GB" w:eastAsia="en-AU"/>
        </w:rPr>
        <w:t xml:space="preserve"> (2023), which determined the efficacy of irradiation as a treatment for </w:t>
      </w:r>
      <w:r>
        <w:rPr>
          <w:i/>
          <w:iCs/>
          <w:lang w:val="en-GB" w:eastAsia="en-AU"/>
        </w:rPr>
        <w:t>Paracoccus marginatus</w:t>
      </w:r>
      <w:r>
        <w:rPr>
          <w:lang w:val="en-GB" w:eastAsia="en-AU"/>
        </w:rPr>
        <w:t xml:space="preserve"> on </w:t>
      </w:r>
      <w:r>
        <w:rPr>
          <w:i/>
          <w:iCs/>
          <w:lang w:val="en-GB" w:eastAsia="en-AU"/>
        </w:rPr>
        <w:t>Solanum tuberosum</w:t>
      </w:r>
      <w:r>
        <w:rPr>
          <w:lang w:val="en-GB" w:eastAsia="en-AU"/>
        </w:rPr>
        <w:t xml:space="preserve">. The TPPT also considered the information on the effect of irradiation on </w:t>
      </w:r>
      <w:r>
        <w:rPr>
          <w:i/>
          <w:lang w:val="en-GB" w:eastAsia="en-AU"/>
        </w:rPr>
        <w:t xml:space="preserve">Paracoccus marginatus </w:t>
      </w:r>
      <w:r>
        <w:rPr>
          <w:iCs/>
          <w:lang w:val="en-GB" w:eastAsia="en-AU"/>
        </w:rPr>
        <w:t>in Seth</w:t>
      </w:r>
      <w:r>
        <w:rPr>
          <w:i/>
          <w:lang w:val="en-GB" w:eastAsia="en-AU"/>
        </w:rPr>
        <w:t xml:space="preserve"> et al. </w:t>
      </w:r>
      <w:r>
        <w:rPr>
          <w:iCs/>
          <w:lang w:val="en-GB" w:eastAsia="en-AU"/>
        </w:rPr>
        <w:t>(2016).</w:t>
      </w:r>
    </w:p>
    <w:p w14:paraId="316C0AA2" w14:textId="52CC2DBE" w:rsidR="000B13B7" w:rsidRDefault="00E26FB3">
      <w:pPr>
        <w:pStyle w:val="IPPParagraphnumbering"/>
        <w:numPr>
          <w:ilvl w:val="0"/>
          <w:numId w:val="0"/>
        </w:numPr>
        <w:rPr>
          <w:lang w:val="en-GB" w:eastAsia="en-AU"/>
        </w:rPr>
      </w:pPr>
      <w:r>
        <w:rPr>
          <w:rStyle w:val="PleaseReviewParagraphId"/>
        </w:rPr>
        <w:t>[35]</w:t>
      </w:r>
      <w:r>
        <w:rPr>
          <w:szCs w:val="22"/>
        </w:rPr>
        <w:t xml:space="preserve">The efficacy of this schedule was calculated based on a total of </w:t>
      </w:r>
      <w:commentRangeStart w:id="56"/>
      <w:commentRangeEnd w:id="56"/>
      <w:r>
        <w:rPr>
          <w:rStyle w:val="CommentReference"/>
        </w:rPr>
        <w:commentReference w:id="56"/>
      </w:r>
      <w:r>
        <w:rPr>
          <w:szCs w:val="22"/>
        </w:rPr>
        <w:t>60 368 gravid females treated with no egg hatching; the control egg hatching was 96.96% in all confirmatory trials conducted.</w:t>
      </w:r>
    </w:p>
    <w:p w14:paraId="18E0A6D2" w14:textId="77777777" w:rsidR="000B13B7" w:rsidRDefault="00E26FB3">
      <w:pPr>
        <w:pStyle w:val="IPPParagraphnumbering"/>
        <w:numPr>
          <w:ilvl w:val="0"/>
          <w:numId w:val="0"/>
        </w:numPr>
        <w:rPr>
          <w:lang w:val="en-GB" w:eastAsia="en-AU"/>
        </w:rPr>
      </w:pPr>
      <w:commentRangeStart w:id="57"/>
      <w:commentRangeStart w:id="58"/>
      <w:r>
        <w:rPr>
          <w:rStyle w:val="PleaseReviewParagraphId"/>
        </w:rPr>
        <w:t>[36]</w:t>
      </w:r>
      <w:r>
        <w:rPr>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i/>
          <w:szCs w:val="22"/>
        </w:rPr>
        <w:t>A</w:t>
      </w:r>
      <w:commentRangeStart w:id="59"/>
      <w:r>
        <w:rPr>
          <w:i/>
          <w:szCs w:val="22"/>
        </w:rPr>
        <w:t xml:space="preserve">nastrepha fraterculus </w:t>
      </w:r>
      <w:r>
        <w:rPr>
          <w:szCs w:val="22"/>
        </w:rPr>
        <w:t>(</w:t>
      </w:r>
      <w:r>
        <w:rPr>
          <w:i/>
          <w:szCs w:val="22"/>
        </w:rPr>
        <w:t>Eugenia pyriformis</w:t>
      </w:r>
      <w:r>
        <w:rPr>
          <w:szCs w:val="22"/>
        </w:rPr>
        <w:t>,</w:t>
      </w:r>
      <w:r>
        <w:rPr>
          <w:i/>
          <w:szCs w:val="22"/>
        </w:rPr>
        <w:t xml:space="preserve"> Malus pumila </w:t>
      </w:r>
      <w:r>
        <w:rPr>
          <w:szCs w:val="22"/>
        </w:rPr>
        <w:t>and</w:t>
      </w:r>
      <w:r>
        <w:rPr>
          <w:i/>
          <w:szCs w:val="22"/>
        </w:rPr>
        <w:t xml:space="preserve"> Mangifera indica</w:t>
      </w:r>
      <w:r>
        <w:rPr>
          <w:szCs w:val="22"/>
        </w:rPr>
        <w:t>),</w:t>
      </w:r>
      <w:r>
        <w:rPr>
          <w:i/>
          <w:szCs w:val="22"/>
        </w:rPr>
        <w:t xml:space="preserve"> Anastrepha ludens</w:t>
      </w:r>
      <w:r>
        <w:rPr>
          <w:szCs w:val="22"/>
        </w:rPr>
        <w:t xml:space="preserve"> (</w:t>
      </w:r>
      <w:r>
        <w:rPr>
          <w:i/>
          <w:szCs w:val="22"/>
        </w:rPr>
        <w:t>Citrus paradisi</w:t>
      </w:r>
      <w:r>
        <w:rPr>
          <w:szCs w:val="22"/>
        </w:rPr>
        <w:t xml:space="preserve">, </w:t>
      </w:r>
      <w:r>
        <w:rPr>
          <w:i/>
          <w:szCs w:val="22"/>
        </w:rPr>
        <w:t>Citrus sinensis</w:t>
      </w:r>
      <w:r>
        <w:rPr>
          <w:szCs w:val="22"/>
        </w:rPr>
        <w:t xml:space="preserve">, </w:t>
      </w:r>
      <w:r>
        <w:rPr>
          <w:i/>
          <w:szCs w:val="22"/>
        </w:rPr>
        <w:t xml:space="preserve">Mangifera indica </w:t>
      </w:r>
      <w:r>
        <w:rPr>
          <w:szCs w:val="22"/>
        </w:rPr>
        <w:t xml:space="preserve">and artificial diet), </w:t>
      </w:r>
      <w:r>
        <w:rPr>
          <w:i/>
          <w:szCs w:val="22"/>
        </w:rPr>
        <w:t>Anastrepha obliqua</w:t>
      </w:r>
      <w:r>
        <w:rPr>
          <w:szCs w:val="22"/>
        </w:rPr>
        <w:t xml:space="preserve"> (</w:t>
      </w:r>
      <w:r>
        <w:rPr>
          <w:i/>
          <w:szCs w:val="22"/>
        </w:rPr>
        <w:t>Averrhoa carambola</w:t>
      </w:r>
      <w:r>
        <w:rPr>
          <w:szCs w:val="22"/>
        </w:rPr>
        <w:t>,</w:t>
      </w:r>
      <w:r>
        <w:rPr>
          <w:i/>
          <w:szCs w:val="22"/>
        </w:rPr>
        <w:t xml:space="preserve"> </w:t>
      </w:r>
      <w:commentRangeStart w:id="60"/>
      <w:del w:id="61" w:author="European Union" w:date="2024-09-25T15:40:00Z">
        <w:r>
          <w:rPr>
            <w:i/>
            <w:szCs w:val="22"/>
          </w:rPr>
          <w:delText>C. </w:delText>
        </w:r>
      </w:del>
      <w:ins w:id="62" w:author="European Union" w:date="2024-09-25T15:40:00Z">
        <w:r>
          <w:rPr>
            <w:i/>
            <w:szCs w:val="22"/>
          </w:rPr>
          <w:t>Citrus </w:t>
        </w:r>
      </w:ins>
      <w:commentRangeEnd w:id="60"/>
      <w:r>
        <w:rPr>
          <w:rStyle w:val="CommentReference"/>
        </w:rPr>
        <w:commentReference w:id="60"/>
      </w:r>
      <w:r>
        <w:rPr>
          <w:i/>
          <w:szCs w:val="22"/>
        </w:rPr>
        <w:t xml:space="preserve">sinensis </w:t>
      </w:r>
      <w:r>
        <w:rPr>
          <w:szCs w:val="22"/>
        </w:rPr>
        <w:t>and</w:t>
      </w:r>
      <w:r>
        <w:rPr>
          <w:i/>
          <w:szCs w:val="22"/>
        </w:rPr>
        <w:t xml:space="preserve"> Psidium guajava</w:t>
      </w:r>
      <w:r>
        <w:rPr>
          <w:szCs w:val="22"/>
        </w:rPr>
        <w:t>),</w:t>
      </w:r>
      <w:r>
        <w:rPr>
          <w:i/>
          <w:szCs w:val="22"/>
        </w:rPr>
        <w:t xml:space="preserve"> Anastrepha suspensa</w:t>
      </w:r>
      <w:r>
        <w:rPr>
          <w:szCs w:val="22"/>
        </w:rPr>
        <w:t xml:space="preserve"> (</w:t>
      </w:r>
      <w:r>
        <w:rPr>
          <w:i/>
          <w:szCs w:val="22"/>
        </w:rPr>
        <w:t>Averrhoa carambola</w:t>
      </w:r>
      <w:r>
        <w:rPr>
          <w:szCs w:val="22"/>
        </w:rPr>
        <w:t xml:space="preserve">, </w:t>
      </w:r>
      <w:ins w:id="63" w:author="European Union" w:date="2024-09-25T15:40:00Z">
        <w:r>
          <w:rPr>
            <w:i/>
            <w:szCs w:val="22"/>
          </w:rPr>
          <w:t>Citrus</w:t>
        </w:r>
      </w:ins>
      <w:del w:id="64" w:author="European Union" w:date="2024-09-25T15:40:00Z">
        <w:r>
          <w:rPr>
            <w:i/>
            <w:szCs w:val="22"/>
          </w:rPr>
          <w:delText>C. </w:delText>
        </w:r>
      </w:del>
      <w:ins w:id="65" w:author="European Union" w:date="2024-09-25T15:40:00Z">
        <w:r>
          <w:rPr>
            <w:i/>
            <w:szCs w:val="22"/>
          </w:rPr>
          <w:t> </w:t>
        </w:r>
      </w:ins>
      <w:r>
        <w:rPr>
          <w:i/>
          <w:szCs w:val="22"/>
        </w:rPr>
        <w:t>paradisi</w:t>
      </w:r>
      <w:r>
        <w:rPr>
          <w:szCs w:val="22"/>
        </w:rPr>
        <w:t xml:space="preserve"> and </w:t>
      </w:r>
      <w:r>
        <w:rPr>
          <w:i/>
          <w:szCs w:val="22"/>
        </w:rPr>
        <w:t>Mangifera indica</w:t>
      </w:r>
      <w:r>
        <w:rPr>
          <w:szCs w:val="22"/>
        </w:rPr>
        <w:t xml:space="preserve">), </w:t>
      </w:r>
      <w:r>
        <w:rPr>
          <w:i/>
          <w:szCs w:val="22"/>
        </w:rPr>
        <w:t>Bactrocera tryoni</w:t>
      </w:r>
      <w:r>
        <w:rPr>
          <w:szCs w:val="22"/>
        </w:rPr>
        <w:t xml:space="preserve"> (</w:t>
      </w:r>
      <w:ins w:id="66" w:author="European Union" w:date="2024-09-25T15:40:00Z">
        <w:r>
          <w:rPr>
            <w:i/>
            <w:szCs w:val="22"/>
          </w:rPr>
          <w:t>Citrus</w:t>
        </w:r>
      </w:ins>
      <w:del w:id="67" w:author="European Union" w:date="2024-09-25T15:40:00Z">
        <w:r>
          <w:rPr>
            <w:i/>
            <w:szCs w:val="22"/>
          </w:rPr>
          <w:delText>C. </w:delText>
        </w:r>
      </w:del>
      <w:ins w:id="68" w:author="European Union" w:date="2024-09-25T15:40:00Z">
        <w:r>
          <w:rPr>
            <w:i/>
            <w:szCs w:val="22"/>
          </w:rPr>
          <w:t> </w:t>
        </w:r>
      </w:ins>
      <w:r>
        <w:rPr>
          <w:i/>
          <w:szCs w:val="22"/>
        </w:rPr>
        <w:t>sinensis</w:t>
      </w:r>
      <w:r>
        <w:rPr>
          <w:szCs w:val="22"/>
        </w:rPr>
        <w:t xml:space="preserve">, </w:t>
      </w:r>
      <w:del w:id="69" w:author="European Union" w:date="2024-09-25T15:40:00Z">
        <w:r>
          <w:rPr>
            <w:i/>
            <w:szCs w:val="22"/>
          </w:rPr>
          <w:delText>Solanum lycopersicum</w:delText>
        </w:r>
        <w:r>
          <w:rPr>
            <w:szCs w:val="22"/>
          </w:rPr>
          <w:delText xml:space="preserve">, </w:delText>
        </w:r>
      </w:del>
      <w:ins w:id="70" w:author="European Union" w:date="2024-09-25T15:40:00Z">
        <w:r>
          <w:rPr>
            <w:szCs w:val="22"/>
          </w:rPr>
          <w:t xml:space="preserve"> </w:t>
        </w:r>
      </w:ins>
      <w:r>
        <w:rPr>
          <w:i/>
          <w:szCs w:val="22"/>
        </w:rPr>
        <w:t>Malus pumila</w:t>
      </w:r>
      <w:r>
        <w:rPr>
          <w:szCs w:val="22"/>
        </w:rPr>
        <w:t xml:space="preserve">, </w:t>
      </w:r>
      <w:ins w:id="71" w:author="European Union" w:date="2024-09-25T15:40:00Z">
        <w:r>
          <w:rPr>
            <w:i/>
            <w:szCs w:val="22"/>
          </w:rPr>
          <w:t>Mangifera indica</w:t>
        </w:r>
        <w:r>
          <w:rPr>
            <w:szCs w:val="22"/>
          </w:rPr>
          <w:t xml:space="preserve">, </w:t>
        </w:r>
      </w:ins>
      <w:del w:id="72" w:author="European Union" w:date="2024-09-25T15:40:00Z">
        <w:r>
          <w:rPr>
            <w:i/>
            <w:szCs w:val="22"/>
          </w:rPr>
          <w:delText>Mangifera indica</w:delText>
        </w:r>
      </w:del>
      <w:ins w:id="73" w:author="European Union" w:date="2024-09-25T15:40:00Z">
        <w:r>
          <w:rPr>
            <w:i/>
            <w:szCs w:val="22"/>
          </w:rPr>
          <w:t>Persea americana,</w:t>
        </w:r>
      </w:ins>
      <w:del w:id="74" w:author="European Union" w:date="2024-09-25T15:40:00Z">
        <w:r>
          <w:rPr>
            <w:szCs w:val="22"/>
          </w:rPr>
          <w:delText xml:space="preserve">, </w:delText>
        </w:r>
      </w:del>
      <w:ins w:id="75" w:author="European Union" w:date="2024-09-25T15:40:00Z">
        <w:r>
          <w:rPr>
            <w:szCs w:val="22"/>
          </w:rPr>
          <w:t xml:space="preserve"> </w:t>
        </w:r>
      </w:ins>
      <w:del w:id="76" w:author="European Union" w:date="2024-09-25T15:40:00Z">
        <w:r>
          <w:rPr>
            <w:i/>
            <w:szCs w:val="22"/>
          </w:rPr>
          <w:delText>Persea americana</w:delText>
        </w:r>
      </w:del>
      <w:ins w:id="77" w:author="European Union" w:date="2024-09-25T15:40:00Z">
        <w:r>
          <w:rPr>
            <w:i/>
            <w:szCs w:val="22"/>
          </w:rPr>
          <w:t xml:space="preserve">Prunus avium </w:t>
        </w:r>
      </w:ins>
      <w:del w:id="78" w:author="European Union" w:date="2024-09-25T15:40:00Z">
        <w:r>
          <w:rPr>
            <w:szCs w:val="22"/>
          </w:rPr>
          <w:delText xml:space="preserve"> and </w:delText>
        </w:r>
      </w:del>
      <w:ins w:id="79" w:author="European Union" w:date="2024-09-25T15:40:00Z">
        <w:r>
          <w:rPr>
            <w:szCs w:val="22"/>
          </w:rPr>
          <w:t>and</w:t>
        </w:r>
      </w:ins>
      <w:del w:id="80" w:author="European Union" w:date="2024-09-25T15:40:00Z">
        <w:r>
          <w:rPr>
            <w:i/>
            <w:szCs w:val="22"/>
          </w:rPr>
          <w:delText>Prunus avium</w:delText>
        </w:r>
      </w:del>
      <w:ins w:id="81" w:author="European Union" w:date="2024-09-25T15:40:00Z">
        <w:r>
          <w:rPr>
            <w:i/>
            <w:szCs w:val="22"/>
          </w:rPr>
          <w:t xml:space="preserve"> Solanum lycopersicum</w:t>
        </w:r>
      </w:ins>
      <w:r>
        <w:rPr>
          <w:szCs w:val="22"/>
        </w:rPr>
        <w:t xml:space="preserve">), </w:t>
      </w:r>
      <w:r>
        <w:rPr>
          <w:i/>
          <w:szCs w:val="22"/>
        </w:rPr>
        <w:t>Cydia pomonella</w:t>
      </w:r>
      <w:r>
        <w:rPr>
          <w:szCs w:val="22"/>
        </w:rPr>
        <w:t xml:space="preserve"> (</w:t>
      </w:r>
      <w:r>
        <w:rPr>
          <w:i/>
          <w:szCs w:val="22"/>
        </w:rPr>
        <w:t>Malus pumila</w:t>
      </w:r>
      <w:r>
        <w:rPr>
          <w:szCs w:val="22"/>
        </w:rPr>
        <w:t xml:space="preserve"> and artificial diet), </w:t>
      </w:r>
      <w:r>
        <w:rPr>
          <w:i/>
          <w:szCs w:val="22"/>
        </w:rPr>
        <w:t>Grapholita molesta</w:t>
      </w:r>
      <w:r>
        <w:rPr>
          <w:szCs w:val="22"/>
        </w:rPr>
        <w:t xml:space="preserve"> (</w:t>
      </w:r>
      <w:r>
        <w:rPr>
          <w:i/>
          <w:szCs w:val="22"/>
        </w:rPr>
        <w:t>Malus pumila</w:t>
      </w:r>
      <w:r>
        <w:rPr>
          <w:szCs w:val="22"/>
        </w:rPr>
        <w:t xml:space="preserve"> and artificial diet),</w:t>
      </w:r>
      <w:r>
        <w:rPr>
          <w:i/>
          <w:szCs w:val="22"/>
        </w:rPr>
        <w:t xml:space="preserve"> Pseudococcus jackbeardsleyi </w:t>
      </w:r>
      <w:r>
        <w:rPr>
          <w:szCs w:val="22"/>
        </w:rPr>
        <w:t>(</w:t>
      </w:r>
      <w:r>
        <w:rPr>
          <w:i/>
          <w:szCs w:val="22"/>
        </w:rPr>
        <w:t>Cucurbita</w:t>
      </w:r>
      <w:r>
        <w:rPr>
          <w:szCs w:val="22"/>
        </w:rPr>
        <w:t xml:space="preserve"> sp. and </w:t>
      </w:r>
      <w:r>
        <w:rPr>
          <w:i/>
          <w:szCs w:val="22"/>
        </w:rPr>
        <w:t>Solanum tuberosum</w:t>
      </w:r>
      <w:r>
        <w:rPr>
          <w:szCs w:val="22"/>
        </w:rPr>
        <w:t xml:space="preserve">) and </w:t>
      </w:r>
      <w:r>
        <w:rPr>
          <w:i/>
          <w:szCs w:val="22"/>
        </w:rPr>
        <w:t>Tribolium confusum</w:t>
      </w:r>
      <w:r>
        <w:rPr>
          <w:szCs w:val="22"/>
        </w:rPr>
        <w:t xml:space="preserve"> (</w:t>
      </w:r>
      <w:del w:id="82" w:author="European Union" w:date="2024-09-25T15:40:00Z">
        <w:r>
          <w:rPr>
            <w:i/>
            <w:szCs w:val="22"/>
          </w:rPr>
          <w:delText xml:space="preserve">Triticum </w:delText>
        </w:r>
      </w:del>
      <w:ins w:id="83" w:author="European Union" w:date="2024-09-25T15:40:00Z">
        <w:r>
          <w:rPr>
            <w:i/>
            <w:szCs w:val="22"/>
          </w:rPr>
          <w:t xml:space="preserve">Hordeum vulgare, Tritucum </w:t>
        </w:r>
      </w:ins>
      <w:r>
        <w:rPr>
          <w:i/>
          <w:szCs w:val="22"/>
        </w:rPr>
        <w:t>aestivum</w:t>
      </w:r>
      <w:del w:id="84" w:author="European Union" w:date="2024-09-25T15:40:00Z">
        <w:r>
          <w:rPr>
            <w:szCs w:val="22"/>
          </w:rPr>
          <w:delText>,</w:delText>
        </w:r>
        <w:r>
          <w:rPr>
            <w:i/>
            <w:szCs w:val="22"/>
          </w:rPr>
          <w:delText xml:space="preserve"> Hordeum vulgare</w:delText>
        </w:r>
      </w:del>
      <w:r>
        <w:rPr>
          <w:szCs w:val="22"/>
        </w:rPr>
        <w:t xml:space="preserve"> and </w:t>
      </w:r>
      <w:r>
        <w:rPr>
          <w:i/>
          <w:szCs w:val="22"/>
        </w:rPr>
        <w:t>Zea mays</w:t>
      </w:r>
      <w:r>
        <w:rPr>
          <w:szCs w:val="22"/>
        </w:rPr>
        <w:t xml:space="preserve">) (Bustos </w:t>
      </w:r>
      <w:r>
        <w:rPr>
          <w:i/>
          <w:szCs w:val="22"/>
        </w:rPr>
        <w:t>et al.</w:t>
      </w:r>
      <w:r>
        <w:rPr>
          <w:szCs w:val="22"/>
        </w:rPr>
        <w:t xml:space="preserve">, 2004; Gould and von Windeguth, 1991; Hallman, 2004a, 2004b, 2013; Hallman and Martinez, 2001; Hallman </w:t>
      </w:r>
      <w:r>
        <w:rPr>
          <w:i/>
          <w:szCs w:val="22"/>
        </w:rPr>
        <w:t>et al.</w:t>
      </w:r>
      <w:r>
        <w:rPr>
          <w:szCs w:val="22"/>
        </w:rPr>
        <w:t xml:space="preserve">, 2010; Jessup </w:t>
      </w:r>
      <w:r>
        <w:rPr>
          <w:i/>
          <w:szCs w:val="22"/>
        </w:rPr>
        <w:t>et al.</w:t>
      </w:r>
      <w:r>
        <w:rPr>
          <w:szCs w:val="22"/>
        </w:rPr>
        <w:t>, 1992; Mansour, 2003; Tun</w:t>
      </w:r>
      <w:bookmarkStart w:id="85" w:name="_Hlk57369589"/>
      <w:r>
        <w:rPr>
          <w:szCs w:val="22"/>
        </w:rPr>
        <w:t>ç</w:t>
      </w:r>
      <w:bookmarkEnd w:id="85"/>
      <w:r>
        <w:rPr>
          <w:szCs w:val="22"/>
        </w:rPr>
        <w:t xml:space="preserve">bilek and Kansu, 1996; von Windeguth, 1986; von Windeguth and Ismail, 1987; Zhan </w:t>
      </w:r>
      <w:r>
        <w:rPr>
          <w:i/>
          <w:szCs w:val="22"/>
        </w:rPr>
        <w:t>et al</w:t>
      </w:r>
      <w:r>
        <w:rPr>
          <w:szCs w:val="22"/>
        </w:rPr>
        <w:t>., 2016)</w:t>
      </w:r>
      <w:commentRangeEnd w:id="59"/>
      <w:r>
        <w:rPr>
          <w:szCs w:val="22"/>
        </w:rPr>
        <w:t>. It is recognized, however, that treatment efficacy has not been tested for all potential hosts of the target pest. If evidence becomes available to show that the extrapolation of the treatment to cover all hosts of this pest is incorrect, the treatment will be reviewed.</w:t>
      </w:r>
      <w:commentRangeEnd w:id="57"/>
      <w:r>
        <w:rPr>
          <w:rStyle w:val="CommentReference"/>
        </w:rPr>
        <w:commentReference w:id="57"/>
      </w:r>
      <w:r>
        <w:rPr>
          <w:rStyle w:val="CommentReference"/>
        </w:rPr>
        <w:commentReference w:id="59"/>
      </w:r>
      <w:commentRangeEnd w:id="58"/>
      <w:r>
        <w:rPr>
          <w:rStyle w:val="CommentReference"/>
        </w:rPr>
        <w:commentReference w:id="58"/>
      </w:r>
    </w:p>
    <w:p w14:paraId="7D6C8214" w14:textId="77777777" w:rsidR="000B13B7" w:rsidRDefault="00E26FB3">
      <w:pPr>
        <w:pStyle w:val="IPPHeading2"/>
      </w:pPr>
      <w:r>
        <w:rPr>
          <w:rStyle w:val="PleaseReviewParagraphId"/>
          <w:b w:val="0"/>
        </w:rPr>
        <w:t>[37]</w:t>
      </w:r>
      <w:r>
        <w:t>Potential implementation issues</w:t>
      </w:r>
    </w:p>
    <w:p w14:paraId="46C73785" w14:textId="77777777" w:rsidR="000B13B7" w:rsidRDefault="00E26FB3">
      <w:pPr>
        <w:pStyle w:val="IPPBullet1Last"/>
        <w:numPr>
          <w:ilvl w:val="0"/>
          <w:numId w:val="0"/>
        </w:numPr>
        <w:rPr>
          <w:lang w:eastAsia="ar-SA"/>
        </w:rPr>
      </w:pPr>
      <w:r>
        <w:rPr>
          <w:rStyle w:val="PleaseReviewParagraphId"/>
        </w:rPr>
        <w:t>[38]</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63A9C5B3" w14:textId="77777777" w:rsidR="000B13B7" w:rsidRDefault="00E26FB3">
      <w:pPr>
        <w:pStyle w:val="IPPHeading1"/>
      </w:pPr>
      <w:r>
        <w:rPr>
          <w:rStyle w:val="PleaseReviewParagraphId"/>
          <w:b w:val="0"/>
        </w:rPr>
        <w:t>[39]</w:t>
      </w:r>
      <w:commentRangeStart w:id="86"/>
      <w:r>
        <w:t>References</w:t>
      </w:r>
      <w:commentRangeEnd w:id="86"/>
      <w:r>
        <w:rPr>
          <w:rStyle w:val="CommentReference"/>
        </w:rPr>
        <w:commentReference w:id="86"/>
      </w:r>
    </w:p>
    <w:p w14:paraId="031262CF" w14:textId="77777777" w:rsidR="000B13B7" w:rsidRDefault="00E26FB3">
      <w:pPr>
        <w:pStyle w:val="IPPParagraphnumbering"/>
        <w:numPr>
          <w:ilvl w:val="0"/>
          <w:numId w:val="0"/>
        </w:numPr>
        <w:rPr>
          <w:lang w:val="en-GB"/>
        </w:rPr>
      </w:pPr>
      <w:r>
        <w:rPr>
          <w:rStyle w:val="PleaseReviewParagraphId"/>
        </w:rPr>
        <w:t>[40]</w:t>
      </w:r>
      <w:r>
        <w:rPr>
          <w:lang w:val="en-GB"/>
        </w:rPr>
        <w:t>The present annex may refer to ISPMs. ISPMs are available on the International Phytosanitary Portal (IPP) at </w:t>
      </w:r>
      <w:hyperlink r:id="rId15" w:history="1">
        <w:r>
          <w:rPr>
            <w:rStyle w:val="Hyperlink"/>
            <w:lang w:val="en-GB"/>
          </w:rPr>
          <w:t>www.ippc.int/core-activities/standards-setting/ispms</w:t>
        </w:r>
      </w:hyperlink>
      <w:r>
        <w:rPr>
          <w:lang w:val="en-GB"/>
        </w:rPr>
        <w:t>.</w:t>
      </w:r>
    </w:p>
    <w:bookmarkEnd w:id="20"/>
    <w:p w14:paraId="73655F8F" w14:textId="77777777" w:rsidR="000B13B7" w:rsidRDefault="00E26FB3">
      <w:pPr>
        <w:pStyle w:val="IPPReferences"/>
      </w:pPr>
      <w:r>
        <w:rPr>
          <w:rStyle w:val="PleaseReviewParagraphId"/>
        </w:rPr>
        <w:lastRenderedPageBreak/>
        <w:t>[41]</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r:id="rId16" w:history="1">
        <w:r>
          <w:rPr>
            <w:rStyle w:val="Hyperlink"/>
          </w:rPr>
          <w:t>https://doi.org/10.1093/jee/97.2.286</w:t>
        </w:r>
      </w:hyperlink>
    </w:p>
    <w:p w14:paraId="130FF248" w14:textId="77777777" w:rsidR="000B13B7" w:rsidRDefault="00E26FB3">
      <w:pPr>
        <w:pStyle w:val="IPPReferences"/>
        <w:rPr>
          <w:b/>
          <w:bCs/>
          <w:lang w:val="es-ES"/>
        </w:rPr>
      </w:pPr>
      <w:r>
        <w:rPr>
          <w:rStyle w:val="PleaseReviewParagraphId"/>
        </w:rPr>
        <w:t>[42]</w:t>
      </w:r>
      <w:r>
        <w:rPr>
          <w:b/>
          <w:bCs/>
        </w:rPr>
        <w:t>Gould, W.P. &amp; von Windeguth, D.L.</w:t>
      </w:r>
      <w:r>
        <w:t xml:space="preserve"> 1991. Gamma irradiation as a quarantine treatment for carambolas infested with Caribbean fruit flies. </w:t>
      </w:r>
      <w:r>
        <w:rPr>
          <w:i/>
          <w:iCs/>
          <w:lang w:val="es-ES"/>
        </w:rPr>
        <w:t>Florida Entomologist</w:t>
      </w:r>
      <w:r>
        <w:rPr>
          <w:lang w:val="es-ES"/>
        </w:rPr>
        <w:t xml:space="preserve">, 74: 297–300. </w:t>
      </w:r>
      <w:hyperlink r:id="rId17" w:history="1">
        <w:r>
          <w:rPr>
            <w:rStyle w:val="Hyperlink"/>
            <w:lang w:val="es-ES"/>
          </w:rPr>
          <w:t>https://journals.flvc.org/flaent/article/view/58735</w:t>
        </w:r>
      </w:hyperlink>
    </w:p>
    <w:p w14:paraId="65CE6BFA" w14:textId="77777777" w:rsidR="000B13B7" w:rsidRDefault="00E26FB3">
      <w:pPr>
        <w:pStyle w:val="IPPReferences"/>
      </w:pPr>
      <w:r w:rsidRPr="00A84802">
        <w:rPr>
          <w:rStyle w:val="PleaseReviewParagraphId"/>
          <w:lang w:val="es-ES"/>
        </w:rPr>
        <w:t>[43]</w:t>
      </w:r>
      <w:r>
        <w:rPr>
          <w:b/>
          <w:bCs/>
          <w:lang w:val="es-ES"/>
        </w:rPr>
        <w:t>Hallman, G.J.</w:t>
      </w:r>
      <w:r>
        <w:rPr>
          <w:lang w:val="es-ES"/>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r:id="rId18" w:history="1">
        <w:r>
          <w:rPr>
            <w:rStyle w:val="Hyperlink"/>
          </w:rPr>
          <w:t>https://doi.org/10.1093/jee/97.3.824</w:t>
        </w:r>
      </w:hyperlink>
    </w:p>
    <w:p w14:paraId="3B113C06" w14:textId="77777777" w:rsidR="000B13B7" w:rsidRDefault="00E26FB3">
      <w:pPr>
        <w:pStyle w:val="IPPReferences"/>
      </w:pPr>
      <w:r>
        <w:rPr>
          <w:rStyle w:val="PleaseReviewParagraphId"/>
        </w:rPr>
        <w:t>[44]</w:t>
      </w:r>
      <w:r>
        <w:rPr>
          <w:b/>
          <w:bCs/>
        </w:rPr>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r:id="rId19" w:history="1">
        <w:r>
          <w:rPr>
            <w:rStyle w:val="Hyperlink"/>
          </w:rPr>
          <w:t>https://doi.org/10.1093/jee/97.4.1245</w:t>
        </w:r>
      </w:hyperlink>
    </w:p>
    <w:p w14:paraId="1F3882BB" w14:textId="77777777" w:rsidR="000B13B7" w:rsidRDefault="00E26FB3">
      <w:pPr>
        <w:pStyle w:val="IPPReferences"/>
      </w:pPr>
      <w:r>
        <w:rPr>
          <w:rStyle w:val="PleaseReviewParagraphId"/>
        </w:rPr>
        <w:t>[45]</w:t>
      </w:r>
      <w:r>
        <w:rPr>
          <w:b/>
          <w:bCs/>
        </w:rPr>
        <w:t>Hallman G.J.</w:t>
      </w:r>
      <w:r>
        <w:t xml:space="preserve"> 2013. Rationale for a generic phytosanitary irradiation dose of 70 Gy for the genus </w:t>
      </w:r>
      <w:r>
        <w:rPr>
          <w:i/>
          <w:iCs/>
        </w:rPr>
        <w:t>Anastrepha</w:t>
      </w:r>
      <w:r>
        <w:t xml:space="preserve"> (Diptera: Tephritidae). </w:t>
      </w:r>
      <w:r>
        <w:rPr>
          <w:i/>
          <w:iCs/>
        </w:rPr>
        <w:t>Florida Entomologist</w:t>
      </w:r>
      <w:r>
        <w:t xml:space="preserve">, 96(3): 983–990. </w:t>
      </w:r>
      <w:hyperlink r:id="rId20" w:history="1">
        <w:r>
          <w:rPr>
            <w:rStyle w:val="Hyperlink"/>
          </w:rPr>
          <w:t>https://journals.flvc.org/flaent/article/view/82599</w:t>
        </w:r>
      </w:hyperlink>
    </w:p>
    <w:p w14:paraId="55FBFD86" w14:textId="77777777" w:rsidR="000B13B7" w:rsidRDefault="00E26FB3">
      <w:pPr>
        <w:pStyle w:val="IPPReferences"/>
      </w:pPr>
      <w:r>
        <w:rPr>
          <w:rStyle w:val="PleaseReviewParagraphId"/>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r:id="rId21" w:history="1">
        <w:r>
          <w:rPr>
            <w:rStyle w:val="Hyperlink"/>
          </w:rPr>
          <w:t>https://doi.org/10.1603/EC10228</w:t>
        </w:r>
      </w:hyperlink>
    </w:p>
    <w:p w14:paraId="3F39E35C" w14:textId="77777777" w:rsidR="000B13B7" w:rsidRDefault="00E26FB3">
      <w:pPr>
        <w:pStyle w:val="IPPReferences"/>
        <w:rPr>
          <w:b/>
          <w:bCs/>
        </w:rPr>
      </w:pPr>
      <w:r>
        <w:rPr>
          <w:rStyle w:val="PleaseReviewParagraphId"/>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r:id="rId22" w:history="1">
        <w:r>
          <w:rPr>
            <w:rStyle w:val="Hyperlink"/>
          </w:rPr>
          <w:t>https://doi.org/10.1016/S0925-5214(01)00090-4</w:t>
        </w:r>
      </w:hyperlink>
    </w:p>
    <w:p w14:paraId="2AD4068E" w14:textId="77777777" w:rsidR="000B13B7" w:rsidRDefault="00E26FB3">
      <w:pPr>
        <w:pStyle w:val="IPPReferences"/>
        <w:rPr>
          <w:b/>
          <w:bCs/>
        </w:rPr>
      </w:pPr>
      <w:r>
        <w:rPr>
          <w:rStyle w:val="PleaseReviewParagraphId"/>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r:id="rId23" w:history="1">
        <w:r>
          <w:rPr>
            <w:rStyle w:val="Hyperlink"/>
          </w:rPr>
          <w:t>https://www-pub.iaea.org/MTCD/Publications/PDF/Pub873.pdf</w:t>
        </w:r>
      </w:hyperlink>
    </w:p>
    <w:p w14:paraId="230C5007" w14:textId="77777777" w:rsidR="000B13B7" w:rsidRDefault="00E26FB3">
      <w:pPr>
        <w:pStyle w:val="IPPReferences"/>
      </w:pPr>
      <w:r>
        <w:rPr>
          <w:rStyle w:val="PleaseReviewParagraphId"/>
        </w:rPr>
        <w:t>[49]</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r:id="rId24" w:history="1">
        <w:r>
          <w:rPr>
            <w:rStyle w:val="Hyperlink"/>
          </w:rPr>
          <w:t>https://doi.org/10.1046/j.1439-0418.2003.00723.x</w:t>
        </w:r>
      </w:hyperlink>
    </w:p>
    <w:p w14:paraId="2A66D93D" w14:textId="77777777" w:rsidR="000B13B7" w:rsidRDefault="00E26FB3">
      <w:pPr>
        <w:pStyle w:val="IPPReferences"/>
      </w:pPr>
      <w:r>
        <w:rPr>
          <w:rStyle w:val="PleaseReviewParagraphId"/>
        </w:rPr>
        <w:t>[50]</w:t>
      </w:r>
      <w:r>
        <w:rPr>
          <w:b/>
          <w:bCs/>
        </w:rPr>
        <w:t>Seth, R., Zarin, M., Khan, Z. &amp; Seth, R.K.</w:t>
      </w:r>
      <w:r>
        <w:t xml:space="preserve"> 2016. Towards phytosanitary irradiation of </w:t>
      </w:r>
      <w:r>
        <w:rPr>
          <w:i/>
          <w:iCs/>
        </w:rPr>
        <w:t>Paracoccus</w:t>
      </w:r>
      <w:r>
        <w:t xml:space="preserve"> </w:t>
      </w:r>
      <w:r>
        <w:rPr>
          <w:i/>
          <w:iCs/>
        </w:rPr>
        <w:t>marginatus</w:t>
      </w:r>
      <w:r>
        <w:t xml:space="preserve"> (Hemiptera: Pseudococcidae): ascertaining the radiosensitivities of all life stages. </w:t>
      </w:r>
      <w:r>
        <w:rPr>
          <w:i/>
          <w:iCs/>
        </w:rPr>
        <w:t>Florida Entomologist</w:t>
      </w:r>
      <w:r>
        <w:t xml:space="preserve">, 99 (Special Issue 2): 88–101. </w:t>
      </w:r>
      <w:hyperlink r:id="rId25" w:history="1">
        <w:r>
          <w:rPr>
            <w:rStyle w:val="Hyperlink"/>
          </w:rPr>
          <w:t>https://journals.flvc.org/flaent/article/view/88681</w:t>
        </w:r>
      </w:hyperlink>
    </w:p>
    <w:p w14:paraId="46A8B195" w14:textId="77777777" w:rsidR="000B13B7" w:rsidRDefault="00E26FB3">
      <w:pPr>
        <w:pStyle w:val="IPPReferences"/>
      </w:pPr>
      <w:r w:rsidRPr="00A84802">
        <w:rPr>
          <w:rStyle w:val="PleaseReviewParagraphId"/>
          <w:lang w:val="it-IT"/>
        </w:rPr>
        <w:t>[51]</w:t>
      </w:r>
      <w:r w:rsidRPr="00A84802">
        <w:rPr>
          <w:b/>
          <w:bCs/>
          <w:lang w:val="it-IT"/>
        </w:rPr>
        <w:t>Song, Z.-J., Zhao, Q.-Y., Ma, C., Chen, R.-R., Ma, T.-B., Li, Z.-H. &amp; Zhan, G.-P.</w:t>
      </w:r>
      <w:r w:rsidRPr="00A84802">
        <w:rPr>
          <w:lang w:val="it-IT"/>
        </w:rPr>
        <w:t xml:space="preserve"> 2023. </w:t>
      </w:r>
      <w:r>
        <w:t xml:space="preserve">Quarantine disinfestation of papaya mealybug, </w:t>
      </w:r>
      <w:r>
        <w:rPr>
          <w:i/>
          <w:iCs/>
        </w:rPr>
        <w:t>Paracoccus</w:t>
      </w:r>
      <w:r>
        <w:t xml:space="preserve"> </w:t>
      </w:r>
      <w:r>
        <w:rPr>
          <w:i/>
          <w:iCs/>
        </w:rPr>
        <w:t>marginatus</w:t>
      </w:r>
      <w:r>
        <w:t xml:space="preserve"> (Hemiptera: Pseudococcidae) using gamma and X-rays irradiation. </w:t>
      </w:r>
      <w:r>
        <w:rPr>
          <w:i/>
          <w:iCs/>
        </w:rPr>
        <w:t>Insects</w:t>
      </w:r>
      <w:r>
        <w:t xml:space="preserve">, 14: 682. </w:t>
      </w:r>
      <w:hyperlink r:id="rId26" w:history="1">
        <w:r>
          <w:rPr>
            <w:rStyle w:val="Hyperlink"/>
          </w:rPr>
          <w:t>https://doi.org/10.3390/insects14080682</w:t>
        </w:r>
      </w:hyperlink>
    </w:p>
    <w:p w14:paraId="50B1725A" w14:textId="77777777" w:rsidR="000B13B7" w:rsidRDefault="00E26FB3">
      <w:pPr>
        <w:pStyle w:val="IPPReferences"/>
      </w:pPr>
      <w:r>
        <w:rPr>
          <w:rStyle w:val="PleaseReviewParagraphId"/>
        </w:rPr>
        <w:t>[52]</w:t>
      </w:r>
      <w:r>
        <w:rPr>
          <w:b/>
          <w:bCs/>
        </w:rPr>
        <w:t>Tunçbilek, A.Ş. &amp; Kansu, I.A.</w:t>
      </w:r>
      <w:r>
        <w:t xml:space="preserve"> 1996. 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r:id="rId27" w:history="1">
        <w:r>
          <w:rPr>
            <w:rStyle w:val="Hyperlink"/>
          </w:rPr>
          <w:t>https://doi.org/10.1016/0022-474X(95)00039-A</w:t>
        </w:r>
      </w:hyperlink>
    </w:p>
    <w:p w14:paraId="427CBCA3" w14:textId="77777777" w:rsidR="000B13B7" w:rsidRDefault="00E26FB3">
      <w:pPr>
        <w:pStyle w:val="IPPReferences"/>
      </w:pPr>
      <w:r>
        <w:rPr>
          <w:rStyle w:val="PleaseReviewParagraphId"/>
        </w:rPr>
        <w:t>[53]</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r:id="rId28" w:history="1">
        <w:r>
          <w:rPr>
            <w:rStyle w:val="Hyperlink"/>
          </w:rPr>
          <w:t>https://journals.flvc.org/fshs/article/view/94783</w:t>
        </w:r>
      </w:hyperlink>
    </w:p>
    <w:p w14:paraId="465DA02B" w14:textId="77777777" w:rsidR="000B13B7" w:rsidRDefault="00E26FB3">
      <w:pPr>
        <w:pStyle w:val="IPPReferences"/>
        <w:rPr>
          <w:b/>
          <w:bCs/>
        </w:rPr>
      </w:pPr>
      <w:r>
        <w:rPr>
          <w:rStyle w:val="PleaseReviewParagraphId"/>
        </w:rPr>
        <w:t>[54]</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r:id="rId29" w:history="1">
        <w:r>
          <w:rPr>
            <w:rStyle w:val="Hyperlink"/>
          </w:rPr>
          <w:t>https://journals.flvc.org/fshs/article/view/94415</w:t>
        </w:r>
      </w:hyperlink>
    </w:p>
    <w:p w14:paraId="10D65B21" w14:textId="77777777" w:rsidR="000B13B7" w:rsidRDefault="00E26FB3">
      <w:pPr>
        <w:pStyle w:val="IPPReferences"/>
        <w:spacing w:after="180"/>
      </w:pPr>
      <w:r w:rsidRPr="00A84802">
        <w:rPr>
          <w:rStyle w:val="PleaseReviewParagraphId"/>
          <w:lang w:val="nl-NL"/>
        </w:rPr>
        <w:t>[55]</w:t>
      </w:r>
      <w:r>
        <w:rPr>
          <w:b/>
          <w:lang w:val="nl-NL"/>
        </w:rPr>
        <w:t>Zhan, G., Shao, Y., Yu, Q., Xu, L., Liu, B., Wang, Y. &amp; Wang, Q.</w:t>
      </w:r>
      <w:r>
        <w:rPr>
          <w:lang w:val="nl-NL"/>
        </w:rPr>
        <w:t xml:space="preserve"> 2016. </w:t>
      </w:r>
      <w:r w:rsidRPr="00A84802">
        <w:rPr>
          <w:lang w:val="nl-NL"/>
        </w:rPr>
        <w:t xml:space="preserve">Phytosanitary irradiation of Jack Beardsley mealybug (Hemiptera: Pseudococcidae) females on rambutan (Sapindales: Sapindaceae) fruits. </w:t>
      </w:r>
      <w:r>
        <w:rPr>
          <w:i/>
        </w:rPr>
        <w:t>Florida Entomologist</w:t>
      </w:r>
      <w:r>
        <w:t xml:space="preserve">, 99 (Special Issue 2): 114–120. </w:t>
      </w:r>
      <w:hyperlink r:id="rId30" w:history="1">
        <w:r>
          <w:rPr>
            <w:rStyle w:val="Hyperlink"/>
          </w:rPr>
          <w:t>https://journals.flvc.org/flaent/article/view/88683</w:t>
        </w:r>
      </w:hyperlink>
    </w:p>
    <w:sectPr w:rsidR="000B13B7">
      <w:headerReference w:type="even" r:id="rId31"/>
      <w:headerReference w:type="default" r:id="rId32"/>
      <w:footerReference w:type="even" r:id="rId33"/>
      <w:footerReference w:type="default" r:id="rId34"/>
      <w:headerReference w:type="first" r:id="rId35"/>
      <w:footerReference w:type="first" r:id="rId36"/>
      <w:pgSz w:w="11906" w:h="16838" w:code="9"/>
      <w:pgMar w:top="1559" w:right="1418" w:bottom="1418" w:left="1418" w:header="851" w:footer="8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osta Rica" w:date="2024-09-30T23:24:00Z" w:initials="CR">
    <w:p w14:paraId="0A72BBBC" w14:textId="77777777" w:rsidR="000B13B7" w:rsidRDefault="00E26FB3">
      <w:pPr>
        <w:pStyle w:val="CommentText"/>
      </w:pPr>
      <w:r>
        <w:rPr>
          <w:rStyle w:val="CommentReference"/>
        </w:rPr>
        <w:annotationRef/>
      </w:r>
      <w:r>
        <w:rPr>
          <w:b/>
          <w:bCs/>
          <w:lang w:val="en-GB"/>
        </w:rPr>
        <w:t>General comment (55)  by Costa Rica (30 Sep 2024 11:24 PM)</w:t>
      </w:r>
    </w:p>
    <w:p w14:paraId="6E98DE5B" w14:textId="77777777" w:rsidR="000B13B7" w:rsidRDefault="00E26FB3">
      <w:pPr>
        <w:pStyle w:val="CommentText"/>
      </w:pPr>
      <w:r>
        <w:t>No comments</w:t>
      </w:r>
    </w:p>
  </w:comment>
  <w:comment w:id="1" w:author="Belarus" w:date="2024-09-30T15:01:00Z" w:initials="B">
    <w:p w14:paraId="799738B3" w14:textId="77777777" w:rsidR="000B13B7" w:rsidRDefault="00E26FB3">
      <w:pPr>
        <w:pStyle w:val="CommentText"/>
      </w:pPr>
      <w:r>
        <w:rPr>
          <w:rStyle w:val="CommentReference"/>
        </w:rPr>
        <w:annotationRef/>
      </w:r>
      <w:r>
        <w:rPr>
          <w:b/>
          <w:bCs/>
          <w:lang w:val="en-GB"/>
        </w:rPr>
        <w:t>General comment (53)  by Belarus (30 Sep 2024 3:01 PM)</w:t>
      </w:r>
    </w:p>
    <w:p w14:paraId="39671DBE" w14:textId="77777777" w:rsidR="000B13B7" w:rsidRDefault="00E26FB3">
      <w:pPr>
        <w:pStyle w:val="CommentText"/>
      </w:pPr>
      <w:r>
        <w:t>The Republic of Belarus would like to formally endorse the EPPO comments submitted via the IPPC Online Comment System</w:t>
      </w:r>
    </w:p>
  </w:comment>
  <w:comment w:id="2" w:author="Barbados" w:date="2024-09-30T11:35:00Z" w:initials="B">
    <w:p w14:paraId="43ECDF76" w14:textId="77777777" w:rsidR="000B13B7" w:rsidRDefault="00E26FB3">
      <w:pPr>
        <w:pStyle w:val="CommentText"/>
      </w:pPr>
      <w:r>
        <w:rPr>
          <w:rStyle w:val="CommentReference"/>
        </w:rPr>
        <w:annotationRef/>
      </w:r>
      <w:r>
        <w:rPr>
          <w:b/>
          <w:bCs/>
          <w:lang w:val="en-GB"/>
        </w:rPr>
        <w:t>General comment (52)  by Barbados (30 Sep 2024 11:35 AM)</w:t>
      </w:r>
    </w:p>
    <w:p w14:paraId="714578BF" w14:textId="77777777" w:rsidR="000B13B7" w:rsidRDefault="00E26FB3">
      <w:pPr>
        <w:pStyle w:val="CommentText"/>
      </w:pPr>
      <w:r>
        <w:t>Barbados has no objections to this draft annex.</w:t>
      </w:r>
    </w:p>
  </w:comment>
  <w:comment w:id="3" w:author="Nigeria" w:date="2024-09-28T01:54:00Z" w:initials="N">
    <w:p w14:paraId="11363126" w14:textId="77777777" w:rsidR="000B13B7" w:rsidRDefault="00E26FB3">
      <w:pPr>
        <w:pStyle w:val="CommentText"/>
      </w:pPr>
      <w:r>
        <w:rPr>
          <w:rStyle w:val="CommentReference"/>
        </w:rPr>
        <w:annotationRef/>
      </w:r>
      <w:r>
        <w:rPr>
          <w:b/>
          <w:bCs/>
          <w:lang w:val="en-GB"/>
        </w:rPr>
        <w:t>General comment (48)  by Nigeria (28 Sep 2024 1:54 AM)</w:t>
      </w:r>
    </w:p>
    <w:p w14:paraId="670838B9" w14:textId="77777777" w:rsidR="000B13B7" w:rsidRDefault="00E26FB3">
      <w:pPr>
        <w:pStyle w:val="CommentText"/>
      </w:pPr>
      <w:r>
        <w:t>NO COMMENTS.</w:t>
      </w:r>
    </w:p>
  </w:comment>
  <w:comment w:id="4" w:author="Germany" w:date="2024-09-27T18:01:00Z" w:initials="G">
    <w:p w14:paraId="4174FAB5" w14:textId="77777777" w:rsidR="000B13B7" w:rsidRDefault="00E26FB3">
      <w:pPr>
        <w:pStyle w:val="CommentText"/>
      </w:pPr>
      <w:r>
        <w:rPr>
          <w:rStyle w:val="CommentReference"/>
        </w:rPr>
        <w:annotationRef/>
      </w:r>
      <w:r>
        <w:rPr>
          <w:b/>
          <w:bCs/>
          <w:lang w:val="en-GB"/>
        </w:rPr>
        <w:t>General comment (47)  by Germany (27 Sep 2024 6:01 PM)</w:t>
      </w:r>
    </w:p>
    <w:p w14:paraId="3FC2C201" w14:textId="77777777" w:rsidR="000B13B7" w:rsidRDefault="00E26FB3">
      <w:pPr>
        <w:pStyle w:val="CommentText"/>
      </w:pPr>
      <w:r>
        <w:t>Germany would like to formally endorse the EPPO comments submitted via the IPPC Online Comment System.</w:t>
      </w:r>
    </w:p>
  </w:comment>
  <w:comment w:id="5" w:author="Chile" w:date="2024-09-27T16:23:00Z" w:initials="C">
    <w:p w14:paraId="2D996872" w14:textId="77777777" w:rsidR="000B13B7" w:rsidRDefault="00E26FB3">
      <w:pPr>
        <w:pStyle w:val="CommentText"/>
      </w:pPr>
      <w:r>
        <w:rPr>
          <w:rStyle w:val="CommentReference"/>
        </w:rPr>
        <w:annotationRef/>
      </w:r>
      <w:r>
        <w:rPr>
          <w:b/>
          <w:bCs/>
          <w:lang w:val="en-GB"/>
        </w:rPr>
        <w:t>General comment (46)  by Chile (27 Sep 2024 4:23 PM)</w:t>
      </w:r>
    </w:p>
    <w:p w14:paraId="7148AD36" w14:textId="77777777" w:rsidR="000B13B7" w:rsidRDefault="00E26FB3">
      <w:pPr>
        <w:pStyle w:val="CommentText"/>
      </w:pPr>
      <w:r>
        <w:t>Chile agrees with COSAVE comments</w:t>
      </w:r>
    </w:p>
  </w:comment>
  <w:comment w:id="6" w:author="Guyana" w:date="2024-09-25T16:52:00Z" w:initials="G">
    <w:p w14:paraId="0C29DB9E" w14:textId="77777777" w:rsidR="000B13B7" w:rsidRDefault="00E26FB3">
      <w:pPr>
        <w:pStyle w:val="CommentText"/>
      </w:pPr>
      <w:r>
        <w:rPr>
          <w:rStyle w:val="CommentReference"/>
        </w:rPr>
        <w:annotationRef/>
      </w:r>
      <w:r>
        <w:rPr>
          <w:b/>
          <w:bCs/>
          <w:lang w:val="en-GB"/>
        </w:rPr>
        <w:t>General comment (41)  by Guyana (25 Sep 2024 4:52 PM)</w:t>
      </w:r>
    </w:p>
    <w:p w14:paraId="3CDAFE90" w14:textId="77777777" w:rsidR="000B13B7" w:rsidRDefault="00E26FB3">
      <w:pPr>
        <w:pStyle w:val="CommentText"/>
      </w:pPr>
      <w:r>
        <w:t>Guyana supports this draft annex.</w:t>
      </w:r>
    </w:p>
  </w:comment>
  <w:comment w:id="7" w:author="United Kingdom" w:date="2024-09-24T16:46:00Z" w:initials="UK">
    <w:p w14:paraId="38649CB3" w14:textId="77777777" w:rsidR="000B13B7" w:rsidRDefault="00E26FB3">
      <w:pPr>
        <w:pStyle w:val="CommentText"/>
      </w:pPr>
      <w:r>
        <w:rPr>
          <w:rStyle w:val="CommentReference"/>
        </w:rPr>
        <w:annotationRef/>
      </w:r>
      <w:r>
        <w:rPr>
          <w:b/>
          <w:bCs/>
          <w:lang w:val="en-GB"/>
        </w:rPr>
        <w:t>General comment (35)  by United Kingdom (24 Sep 2024 4:46 PM)</w:t>
      </w:r>
    </w:p>
    <w:p w14:paraId="06DC5653" w14:textId="77777777" w:rsidR="000B13B7" w:rsidRDefault="00E26FB3">
      <w:pPr>
        <w:pStyle w:val="CommentText"/>
      </w:pPr>
      <w:r>
        <w:t>The UK would like to formally endorse the EPPO comments submitted via the IPPC Online Comment System.  EPPO have submitted these comments on behalf of the UK and as such they should be considered as UK national comments.</w:t>
      </w:r>
    </w:p>
  </w:comment>
  <w:comment w:id="8" w:author="United States of America" w:date="2024-09-24T12:22:00Z" w:initials="USOA">
    <w:p w14:paraId="4DE852B8" w14:textId="77777777" w:rsidR="000B13B7" w:rsidRDefault="00E26FB3">
      <w:pPr>
        <w:pStyle w:val="CommentText"/>
      </w:pPr>
      <w:r>
        <w:rPr>
          <w:rStyle w:val="CommentReference"/>
        </w:rPr>
        <w:annotationRef/>
      </w:r>
      <w:r>
        <w:rPr>
          <w:b/>
          <w:bCs/>
          <w:lang w:val="en-GB"/>
        </w:rPr>
        <w:t>General comment (34)  by United States of America (24 Sep 2024 12:22 PM)</w:t>
      </w:r>
    </w:p>
    <w:p w14:paraId="64BA28E5" w14:textId="77777777" w:rsidR="000B13B7" w:rsidRDefault="00E26FB3">
      <w:pPr>
        <w:pStyle w:val="CommentText"/>
      </w:pPr>
      <w:r>
        <w:t>This treatment seems well supported by the studies of Song et al 2023 and Seth et al 2016, with good sample sizes and a good argument for testing gravid females in the confirmatory tests. Is there consideration given to establishing a single generic dose for Pseudococcids?</w:t>
      </w:r>
    </w:p>
  </w:comment>
  <w:comment w:id="9" w:author="Switzerland" w:date="2024-09-24T12:19:00Z" w:initials="S">
    <w:p w14:paraId="54BFC10B" w14:textId="77777777" w:rsidR="000B13B7" w:rsidRDefault="00E26FB3">
      <w:pPr>
        <w:pStyle w:val="CommentText"/>
      </w:pPr>
      <w:r>
        <w:rPr>
          <w:rStyle w:val="CommentReference"/>
        </w:rPr>
        <w:annotationRef/>
      </w:r>
      <w:r>
        <w:rPr>
          <w:b/>
          <w:bCs/>
          <w:lang w:val="en-GB"/>
        </w:rPr>
        <w:t>General comment (33)  by Switzerland (24 Sep 2024 12:19 PM)</w:t>
      </w:r>
    </w:p>
    <w:p w14:paraId="5B5D9365" w14:textId="77777777" w:rsidR="000B13B7" w:rsidRDefault="00E26FB3">
      <w:pPr>
        <w:pStyle w:val="CommentText"/>
      </w:pPr>
      <w:r>
        <w:t>Switzerland would like to formally endorse the EPPO comments submitted via the IPPC Online Comment System</w:t>
      </w:r>
    </w:p>
  </w:comment>
  <w:comment w:id="10" w:author="Uruguay" w:date="2024-09-21T13:26:00Z" w:initials="U">
    <w:p w14:paraId="2FEC5FB6" w14:textId="77777777" w:rsidR="000B13B7" w:rsidRDefault="00E26FB3">
      <w:pPr>
        <w:pStyle w:val="CommentText"/>
      </w:pPr>
      <w:r>
        <w:rPr>
          <w:rStyle w:val="CommentReference"/>
        </w:rPr>
        <w:annotationRef/>
      </w:r>
      <w:r>
        <w:rPr>
          <w:b/>
          <w:bCs/>
          <w:lang w:val="en-GB"/>
        </w:rPr>
        <w:t>General comment (29)  by Uruguay (21 Sep 2024 1:26 PM)</w:t>
      </w:r>
    </w:p>
    <w:p w14:paraId="1A2090AD" w14:textId="77777777" w:rsidR="000B13B7" w:rsidRDefault="00E26FB3">
      <w:pPr>
        <w:pStyle w:val="CommentText"/>
      </w:pPr>
      <w:r>
        <w:t>Uruguay agrees with COSAVE comments</w:t>
      </w:r>
    </w:p>
  </w:comment>
  <w:comment w:id="11" w:author="Mexico" w:date="2024-09-06T17:40:00Z" w:initials="M">
    <w:p w14:paraId="6E5B023B" w14:textId="77777777" w:rsidR="000B13B7" w:rsidRDefault="00E26FB3">
      <w:pPr>
        <w:pStyle w:val="CommentText"/>
      </w:pPr>
      <w:r>
        <w:rPr>
          <w:rStyle w:val="CommentReference"/>
        </w:rPr>
        <w:annotationRef/>
      </w:r>
      <w:r>
        <w:rPr>
          <w:b/>
          <w:bCs/>
          <w:lang w:val="en-GB"/>
        </w:rPr>
        <w:t>General comment (21)  by Mexico (6 Sep 2024 5:40 PM)</w:t>
      </w:r>
    </w:p>
    <w:p w14:paraId="347172EB" w14:textId="77777777" w:rsidR="000B13B7" w:rsidRDefault="00E26FB3">
      <w:pPr>
        <w:pStyle w:val="CommentText"/>
      </w:pPr>
      <w:r>
        <w:t>No comments from Mexico.</w:t>
      </w:r>
      <w:r>
        <w:br/>
        <w:t>Mexico supports the adoption of this annex to ISPM 28: Irradiation treatment for Paracoccus marginatus (2023-034) in its current format.</w:t>
      </w:r>
    </w:p>
  </w:comment>
  <w:comment w:id="12" w:author="Senegal" w:date="2024-08-29T12:00:00Z" w:initials="S">
    <w:p w14:paraId="7F5260FB" w14:textId="77777777" w:rsidR="000B13B7" w:rsidRDefault="00E26FB3">
      <w:pPr>
        <w:pStyle w:val="CommentText"/>
      </w:pPr>
      <w:r>
        <w:rPr>
          <w:rStyle w:val="CommentReference"/>
        </w:rPr>
        <w:annotationRef/>
      </w:r>
      <w:r>
        <w:rPr>
          <w:b/>
          <w:bCs/>
          <w:lang w:val="en-GB"/>
        </w:rPr>
        <w:t>General comment (20)  by Senegal (29 Aug 2024 12:00 PM)</w:t>
      </w:r>
    </w:p>
    <w:p w14:paraId="165F858E" w14:textId="77777777" w:rsidR="000B13B7" w:rsidRDefault="00E26FB3">
      <w:pPr>
        <w:pStyle w:val="CommentText"/>
      </w:pPr>
      <w:r>
        <w:t>No comment</w:t>
      </w:r>
    </w:p>
  </w:comment>
  <w:comment w:id="13" w:author="South Africa" w:date="2024-08-20T12:04:00Z" w:initials="SA">
    <w:p w14:paraId="6993628A" w14:textId="77777777" w:rsidR="000B13B7" w:rsidRDefault="00E26FB3">
      <w:pPr>
        <w:pStyle w:val="CommentText"/>
      </w:pPr>
      <w:r>
        <w:rPr>
          <w:rStyle w:val="CommentReference"/>
        </w:rPr>
        <w:annotationRef/>
      </w:r>
      <w:r>
        <w:rPr>
          <w:b/>
          <w:bCs/>
          <w:lang w:val="en-GB"/>
        </w:rPr>
        <w:t>General comment (17)  by South Africa (20 Aug 2024 12:04 PM)</w:t>
      </w:r>
    </w:p>
    <w:p w14:paraId="56382CB0" w14:textId="77777777" w:rsidR="000B13B7" w:rsidRDefault="00E26FB3">
      <w:pPr>
        <w:pStyle w:val="CommentText"/>
      </w:pPr>
      <w:r>
        <w:t>No comments</w:t>
      </w:r>
    </w:p>
  </w:comment>
  <w:comment w:id="14" w:author="COSAVE" w:date="2024-08-15T00:45:00Z" w:initials="C">
    <w:p w14:paraId="44172CA3" w14:textId="77777777" w:rsidR="000B13B7" w:rsidRDefault="00E26FB3">
      <w:pPr>
        <w:pStyle w:val="CommentText"/>
      </w:pPr>
      <w:r>
        <w:rPr>
          <w:rStyle w:val="CommentReference"/>
        </w:rPr>
        <w:annotationRef/>
      </w:r>
      <w:r>
        <w:rPr>
          <w:b/>
          <w:bCs/>
          <w:lang w:val="en-GB"/>
        </w:rPr>
        <w:t>General comment (8)  by COSAVE (15 Aug 2024 12:45 AM)</w:t>
      </w:r>
    </w:p>
    <w:p w14:paraId="481834BE" w14:textId="77777777" w:rsidR="000B13B7" w:rsidRDefault="00E26FB3">
      <w:pPr>
        <w:pStyle w:val="CommentText"/>
      </w:pPr>
      <w:r>
        <w:t>We agree with the document as it is</w:t>
      </w:r>
    </w:p>
  </w:comment>
  <w:comment w:id="15" w:author="New Zealand" w:date="2024-08-08T06:00:00Z" w:initials="NZ">
    <w:p w14:paraId="63AC3A75" w14:textId="77777777" w:rsidR="000B13B7" w:rsidRDefault="00E26FB3">
      <w:pPr>
        <w:pStyle w:val="CommentText"/>
      </w:pPr>
      <w:r>
        <w:rPr>
          <w:rStyle w:val="CommentReference"/>
        </w:rPr>
        <w:annotationRef/>
      </w:r>
      <w:r>
        <w:rPr>
          <w:b/>
          <w:bCs/>
          <w:lang w:val="en-GB"/>
        </w:rPr>
        <w:t>General comment (6)  by New Zealand (8 Aug 2024 6:00 AM)</w:t>
      </w:r>
    </w:p>
    <w:p w14:paraId="614B87BF" w14:textId="77777777" w:rsidR="000B13B7" w:rsidRDefault="00E26FB3">
      <w:pPr>
        <w:pStyle w:val="CommentText"/>
      </w:pPr>
      <w:r>
        <w:t>New Zealand supports the adoption of this annex</w:t>
      </w:r>
    </w:p>
  </w:comment>
  <w:comment w:id="16" w:author="Nigeria" w:date="2024-07-22T12:45:00Z" w:initials="N">
    <w:p w14:paraId="29A3A426" w14:textId="77777777" w:rsidR="000B13B7" w:rsidRDefault="00E26FB3">
      <w:pPr>
        <w:pStyle w:val="CommentText"/>
      </w:pPr>
      <w:r>
        <w:rPr>
          <w:rStyle w:val="CommentReference"/>
        </w:rPr>
        <w:annotationRef/>
      </w:r>
      <w:r>
        <w:rPr>
          <w:b/>
          <w:bCs/>
          <w:lang w:val="en-GB"/>
        </w:rPr>
        <w:t>General comment (1)  by Nigeria (22 Jul 2024 12:45 PM)</w:t>
      </w:r>
    </w:p>
    <w:p w14:paraId="05DCFFA7" w14:textId="77777777" w:rsidR="000B13B7" w:rsidRDefault="00E26FB3">
      <w:pPr>
        <w:pStyle w:val="CommentText"/>
      </w:pPr>
      <w:r>
        <w:t>No comments</w:t>
      </w:r>
    </w:p>
  </w:comment>
  <w:comment w:id="21" w:author="Honduras" w:date="2024-09-08T22:36:00Z" w:initials="H">
    <w:p w14:paraId="0A4865D7" w14:textId="77777777" w:rsidR="000B13B7" w:rsidRDefault="00E26FB3">
      <w:pPr>
        <w:pStyle w:val="CommentText"/>
      </w:pPr>
      <w:r>
        <w:rPr>
          <w:rStyle w:val="CommentReference"/>
        </w:rPr>
        <w:annotationRef/>
      </w:r>
      <w:r>
        <w:rPr>
          <w:b/>
          <w:bCs/>
          <w:lang w:val="en-GB"/>
        </w:rPr>
        <w:t>Proposed Change (22)  by Honduras (8 Sep 2024 10:36 PM)</w:t>
      </w:r>
    </w:p>
    <w:p w14:paraId="1677971D" w14:textId="77777777" w:rsidR="000B13B7" w:rsidRDefault="00E26FB3">
      <w:pPr>
        <w:pStyle w:val="CommentText"/>
      </w:pPr>
      <w:r>
        <w:t>Honduras apoya la adopción de este anexo a la NIMF 28: Tratamiento de irradiación para Paracoccus marginatus (2023-034) .</w:t>
      </w:r>
    </w:p>
  </w:comment>
  <w:comment w:id="22" w:author="Russian Federation" w:date="2024-09-30T17:10:00Z" w:initials="RF">
    <w:p w14:paraId="04ECFB3F" w14:textId="77777777" w:rsidR="000B13B7" w:rsidRDefault="00E26FB3">
      <w:pPr>
        <w:pStyle w:val="CommentText"/>
      </w:pPr>
      <w:r>
        <w:rPr>
          <w:rStyle w:val="CommentReference"/>
        </w:rPr>
        <w:annotationRef/>
      </w:r>
      <w:r>
        <w:rPr>
          <w:b/>
          <w:bCs/>
          <w:lang w:val="en-GB"/>
        </w:rPr>
        <w:t>Comment (54)  by Russian Federation (30 Sep 2024 5:10 PM)</w:t>
      </w:r>
    </w:p>
    <w:p w14:paraId="126F4CD9" w14:textId="77777777" w:rsidR="000B13B7" w:rsidRDefault="00E26FB3">
      <w:pPr>
        <w:pStyle w:val="CommentText"/>
      </w:pPr>
      <w:r>
        <w:t>‘General comment’: “The Russian Federation would like to</w:t>
      </w:r>
      <w:r>
        <w:br/>
        <w:t>formally endorse the EPPO comments submitted via the IPPC Online Comment System”</w:t>
      </w:r>
    </w:p>
  </w:comment>
  <w:comment w:id="23" w:author="Malawi" w:date="2024-09-29T10:58:00Z" w:initials="M">
    <w:p w14:paraId="52E3D3B5" w14:textId="77777777" w:rsidR="000B13B7" w:rsidRDefault="00E26FB3">
      <w:pPr>
        <w:pStyle w:val="CommentText"/>
      </w:pPr>
      <w:r>
        <w:rPr>
          <w:rStyle w:val="CommentReference"/>
        </w:rPr>
        <w:annotationRef/>
      </w:r>
      <w:r>
        <w:rPr>
          <w:b/>
          <w:bCs/>
          <w:lang w:val="en-GB"/>
        </w:rPr>
        <w:t>Comment (50)  by Malawi (29 Sep 2024 10:58 AM)</w:t>
      </w:r>
    </w:p>
    <w:p w14:paraId="093DAD69" w14:textId="77777777" w:rsidR="000B13B7" w:rsidRDefault="00E26FB3">
      <w:pPr>
        <w:pStyle w:val="CommentText"/>
      </w:pPr>
      <w:r>
        <w:t>We support the Draft Annex to ISPM 28</w:t>
      </w:r>
    </w:p>
  </w:comment>
  <w:comment w:id="17" w:author="Canada" w:date="2024-09-27T16:08:00Z" w:initials="C">
    <w:p w14:paraId="1E3242C7" w14:textId="77777777" w:rsidR="000B13B7" w:rsidRDefault="00E26FB3">
      <w:pPr>
        <w:pStyle w:val="CommentText"/>
      </w:pPr>
      <w:r>
        <w:rPr>
          <w:rStyle w:val="CommentReference"/>
        </w:rPr>
        <w:annotationRef/>
      </w:r>
      <w:r>
        <w:rPr>
          <w:b/>
          <w:bCs/>
          <w:lang w:val="en-GB"/>
        </w:rPr>
        <w:t>Comment (45)  by Canada (27 Sep 2024 4:08 PM)</w:t>
      </w:r>
    </w:p>
    <w:p w14:paraId="09389786" w14:textId="77777777" w:rsidR="000B13B7" w:rsidRDefault="00E26FB3">
      <w:pPr>
        <w:pStyle w:val="CommentText"/>
      </w:pPr>
      <w:r>
        <w:t>Canada supports this DRAFT ANNEX.</w:t>
      </w:r>
    </w:p>
  </w:comment>
  <w:comment w:id="18" w:author="Kenya" w:date="2024-09-26T09:57:00Z" w:initials="K">
    <w:p w14:paraId="5B19B13E" w14:textId="77777777" w:rsidR="000B13B7" w:rsidRDefault="00E26FB3">
      <w:pPr>
        <w:pStyle w:val="CommentText"/>
      </w:pPr>
      <w:r>
        <w:rPr>
          <w:rStyle w:val="CommentReference"/>
        </w:rPr>
        <w:annotationRef/>
      </w:r>
      <w:r>
        <w:rPr>
          <w:b/>
          <w:bCs/>
          <w:lang w:val="en-GB"/>
        </w:rPr>
        <w:t>Comment (42)  by Kenya (26 Sep 2024 9:57 AM)</w:t>
      </w:r>
    </w:p>
    <w:p w14:paraId="03B16EE5" w14:textId="77777777" w:rsidR="000B13B7" w:rsidRDefault="00E26FB3">
      <w:pPr>
        <w:pStyle w:val="CommentText"/>
      </w:pPr>
      <w:r>
        <w:t>Add common name ; papaya mealybug before Paracoccos  ) marginatus in the title</w:t>
      </w:r>
    </w:p>
  </w:comment>
  <w:comment w:id="24" w:author="Malawi" w:date="2024-08-18T13:27:00Z" w:initials="M">
    <w:p w14:paraId="48F7F2B9" w14:textId="77777777" w:rsidR="000B13B7" w:rsidRDefault="00E26FB3">
      <w:pPr>
        <w:pStyle w:val="CommentText"/>
      </w:pPr>
      <w:r>
        <w:rPr>
          <w:rStyle w:val="CommentReference"/>
        </w:rPr>
        <w:annotationRef/>
      </w:r>
      <w:r>
        <w:rPr>
          <w:b/>
          <w:bCs/>
          <w:lang w:val="en-GB"/>
        </w:rPr>
        <w:t>Comment (14)  by Malawi (18 Aug 2024 1:27 PM)</w:t>
      </w:r>
    </w:p>
    <w:p w14:paraId="6B279180" w14:textId="77777777" w:rsidR="000B13B7" w:rsidRDefault="00E26FB3">
      <w:pPr>
        <w:pStyle w:val="CommentText"/>
      </w:pPr>
      <w:r>
        <w:t>We support the Draft Annex to ISPM 28</w:t>
      </w:r>
    </w:p>
  </w:comment>
  <w:comment w:id="19" w:author="Malawi" w:date="2024-08-16T08:47:00Z" w:initials="M">
    <w:p w14:paraId="6805C3B9" w14:textId="77777777" w:rsidR="000B13B7" w:rsidRDefault="00E26FB3">
      <w:pPr>
        <w:pStyle w:val="CommentText"/>
      </w:pPr>
      <w:r>
        <w:rPr>
          <w:rStyle w:val="CommentReference"/>
        </w:rPr>
        <w:annotationRef/>
      </w:r>
      <w:r>
        <w:rPr>
          <w:b/>
          <w:bCs/>
          <w:lang w:val="en-GB"/>
        </w:rPr>
        <w:t>Comment (13)  by Malawi (16 Aug 2024 8:47 AM)</w:t>
      </w:r>
    </w:p>
    <w:p w14:paraId="40328386" w14:textId="77777777" w:rsidR="000B13B7" w:rsidRDefault="00E26FB3">
      <w:pPr>
        <w:pStyle w:val="CommentText"/>
      </w:pPr>
      <w:r>
        <w:t>We agree with the Draft Annex to ISPM 28.</w:t>
      </w:r>
    </w:p>
  </w:comment>
  <w:comment w:id="45" w:author="Meghan Noseworthy" w:date="2025-01-07T11:09:00Z" w:initials="R 1">
    <w:p w14:paraId="32969C5B" w14:textId="77777777" w:rsidR="00E113FA" w:rsidRDefault="00E113FA" w:rsidP="00E113FA">
      <w:pPr>
        <w:pStyle w:val="CommentText"/>
        <w:jc w:val="left"/>
      </w:pPr>
      <w:r>
        <w:rPr>
          <w:rStyle w:val="CommentReference"/>
        </w:rPr>
        <w:annotationRef/>
      </w:r>
      <w:r>
        <w:t>Added ‘the’ in response to comment/ suggestion (27) from Kuwait.</w:t>
      </w:r>
    </w:p>
  </w:comment>
  <w:comment w:id="47" w:author="European Union" w:date="2024-09-25T15:29:00Z" w:initials="EU">
    <w:p w14:paraId="6CEC740F" w14:textId="08DBEC56" w:rsidR="000B13B7" w:rsidRDefault="00E26FB3">
      <w:pPr>
        <w:pStyle w:val="CommentText"/>
      </w:pPr>
      <w:r>
        <w:rPr>
          <w:rStyle w:val="CommentReference"/>
        </w:rPr>
        <w:annotationRef/>
      </w:r>
      <w:r>
        <w:rPr>
          <w:b/>
          <w:bCs/>
          <w:lang w:val="en-GB"/>
        </w:rPr>
        <w:t>Proposed Change (38)  by European Union (25 Sep 2024 3:29 PM)</w:t>
      </w:r>
    </w:p>
    <w:p w14:paraId="462D4F1F" w14:textId="77777777" w:rsidR="000B13B7" w:rsidRDefault="00E26FB3">
      <w:pPr>
        <w:pStyle w:val="CommentText"/>
      </w:pPr>
      <w:r>
        <w:t>For consistency with paragraph 26.</w:t>
      </w:r>
    </w:p>
  </w:comment>
  <w:comment w:id="49" w:author="Kenya" w:date="2024-09-26T11:13:00Z" w:initials="K">
    <w:p w14:paraId="534132D9" w14:textId="77777777" w:rsidR="000B13B7" w:rsidRDefault="00E26FB3">
      <w:pPr>
        <w:pStyle w:val="CommentText"/>
      </w:pPr>
      <w:r>
        <w:rPr>
          <w:rStyle w:val="CommentReference"/>
        </w:rPr>
        <w:annotationRef/>
      </w:r>
      <w:r>
        <w:rPr>
          <w:b/>
          <w:bCs/>
          <w:lang w:val="en-GB"/>
        </w:rPr>
        <w:t>Comment (43)  by Kenya (26 Sep 2024 11:13 AM)</w:t>
      </w:r>
    </w:p>
    <w:p w14:paraId="07489FD4" w14:textId="77777777" w:rsidR="000B13B7" w:rsidRDefault="00E26FB3">
      <w:pPr>
        <w:pStyle w:val="CommentText"/>
      </w:pPr>
      <w:r>
        <w:t>What is the efficacy of this treatment to the crawlers of Paracoccus marginatus?</w:t>
      </w:r>
      <w:r>
        <w:br/>
        <w:t>Effect on crawlers should be considered because they are small, just like the eggs and may evade detection</w:t>
      </w:r>
    </w:p>
  </w:comment>
  <w:comment w:id="42" w:author="Kuwait" w:date="2024-09-24T07:58:00Z" w:initials="K">
    <w:p w14:paraId="08283833" w14:textId="77777777" w:rsidR="000B13B7" w:rsidRDefault="00E26FB3">
      <w:pPr>
        <w:pStyle w:val="CommentText"/>
      </w:pPr>
      <w:r>
        <w:rPr>
          <w:rStyle w:val="CommentReference"/>
        </w:rPr>
        <w:annotationRef/>
      </w:r>
      <w:r>
        <w:rPr>
          <w:b/>
          <w:bCs/>
          <w:lang w:val="en-GB"/>
        </w:rPr>
        <w:t>Proposed Change (30)  by Kuwait (24 Sep 2024 7:58 AM)</w:t>
      </w:r>
    </w:p>
    <w:p w14:paraId="0A00A824" w14:textId="77777777" w:rsidR="000B13B7" w:rsidRDefault="00E26FB3">
      <w:r>
        <w:rPr>
          <w:szCs w:val="22"/>
        </w:rPr>
        <w:t xml:space="preserve">This treatment describes </w:t>
      </w:r>
      <w:r>
        <w:rPr>
          <w:b/>
          <w:bCs/>
          <w:szCs w:val="22"/>
        </w:rPr>
        <w:t xml:space="preserve">the </w:t>
      </w:r>
      <w:r>
        <w:rPr>
          <w:szCs w:val="22"/>
        </w:rPr>
        <w:t xml:space="preserve">irradiation of </w:t>
      </w:r>
      <w:r>
        <w:rPr>
          <w:strike/>
          <w:szCs w:val="22"/>
        </w:rPr>
        <w:t xml:space="preserve">fruits and </w:t>
      </w:r>
      <w:r>
        <w:rPr>
          <w:b/>
          <w:bCs/>
          <w:szCs w:val="22"/>
        </w:rPr>
        <w:t xml:space="preserve">all fruits, </w:t>
      </w:r>
      <w:r>
        <w:rPr>
          <w:szCs w:val="22"/>
        </w:rPr>
        <w:t xml:space="preserve">vegetables </w:t>
      </w:r>
      <w:r>
        <w:rPr>
          <w:b/>
          <w:bCs/>
          <w:szCs w:val="22"/>
        </w:rPr>
        <w:t xml:space="preserve">and ornamental plants </w:t>
      </w:r>
      <w:r>
        <w:rPr>
          <w:szCs w:val="22"/>
        </w:rPr>
        <w:t xml:space="preserve">at 185 Gy minimum absorbed dose to prevent the hatching of eggs from </w:t>
      </w:r>
      <w:r>
        <w:rPr>
          <w:i/>
          <w:szCs w:val="22"/>
        </w:rPr>
        <w:t>Paracoccus marginatus</w:t>
      </w:r>
      <w:r>
        <w:rPr>
          <w:szCs w:val="22"/>
        </w:rPr>
        <w:t xml:space="preserve"> at the stated efficacy.</w:t>
      </w:r>
      <w:r>
        <w:rPr>
          <w:vertAlign w:val="superscript"/>
        </w:rPr>
        <w:t>1</w:t>
      </w:r>
      <w:r>
        <w:rPr>
          <w:szCs w:val="22"/>
        </w:rPr>
        <w:t xml:space="preserve"> </w:t>
      </w:r>
    </w:p>
  </w:comment>
  <w:comment w:id="43" w:author="Japan" w:date="2024-09-19T15:37:00Z" w:initials="J">
    <w:p w14:paraId="563F159D" w14:textId="77777777" w:rsidR="000B13B7" w:rsidRDefault="00E26FB3">
      <w:pPr>
        <w:pStyle w:val="CommentText"/>
      </w:pPr>
      <w:r>
        <w:rPr>
          <w:rStyle w:val="CommentReference"/>
        </w:rPr>
        <w:annotationRef/>
      </w:r>
      <w:r>
        <w:rPr>
          <w:b/>
          <w:bCs/>
          <w:lang w:val="en-GB"/>
        </w:rPr>
        <w:t>Proposed Change (28)  by Japan (19 Sep 2024 3:37 PM)</w:t>
      </w:r>
    </w:p>
    <w:p w14:paraId="4D2D0C24" w14:textId="77777777" w:rsidR="000B13B7" w:rsidRDefault="00E26FB3">
      <w:r>
        <w:rPr>
          <w:szCs w:val="22"/>
        </w:rPr>
        <w:t xml:space="preserve">This treatment describes </w:t>
      </w:r>
      <w:r>
        <w:rPr>
          <w:b/>
          <w:bCs/>
          <w:szCs w:val="22"/>
        </w:rPr>
        <w:t xml:space="preserve">the </w:t>
      </w:r>
      <w:r>
        <w:rPr>
          <w:szCs w:val="22"/>
        </w:rPr>
        <w:t xml:space="preserve">irradiation of </w:t>
      </w:r>
      <w:r>
        <w:rPr>
          <w:strike/>
          <w:szCs w:val="22"/>
        </w:rPr>
        <w:t xml:space="preserve">fruits and </w:t>
      </w:r>
      <w:r>
        <w:rPr>
          <w:b/>
          <w:bCs/>
          <w:szCs w:val="22"/>
        </w:rPr>
        <w:t xml:space="preserve">fruits, </w:t>
      </w:r>
      <w:r>
        <w:rPr>
          <w:szCs w:val="22"/>
        </w:rPr>
        <w:t xml:space="preserve">vegetables </w:t>
      </w:r>
      <w:r>
        <w:rPr>
          <w:b/>
          <w:bCs/>
          <w:szCs w:val="22"/>
        </w:rPr>
        <w:t xml:space="preserve">and ornamental plants </w:t>
      </w:r>
      <w:r>
        <w:rPr>
          <w:szCs w:val="22"/>
        </w:rPr>
        <w:t xml:space="preserve">at 185 Gy minimum absorbed dose to prevent the hatching of eggs from </w:t>
      </w:r>
      <w:r>
        <w:rPr>
          <w:i/>
          <w:szCs w:val="22"/>
        </w:rPr>
        <w:t>Paracoccus marginatus</w:t>
      </w:r>
      <w:r>
        <w:rPr>
          <w:szCs w:val="22"/>
        </w:rPr>
        <w:t xml:space="preserve"> at the stated efficacy.</w:t>
      </w:r>
      <w:r>
        <w:rPr>
          <w:vertAlign w:val="superscript"/>
        </w:rPr>
        <w:t>1</w:t>
      </w:r>
      <w:r>
        <w:rPr>
          <w:szCs w:val="22"/>
        </w:rPr>
        <w:t xml:space="preserve"> </w:t>
      </w:r>
    </w:p>
    <w:p w14:paraId="54378E54" w14:textId="77777777" w:rsidR="000B13B7" w:rsidRDefault="00E26FB3">
      <w:pPr>
        <w:pStyle w:val="CommentText"/>
      </w:pPr>
      <w:r>
        <w:t>For consistency with paragraph 26 "Target regulated articles"</w:t>
      </w:r>
    </w:p>
  </w:comment>
  <w:comment w:id="44" w:author="EPPO" w:date="2024-09-13T10:08:00Z" w:initials="E">
    <w:p w14:paraId="725C10C4" w14:textId="77777777" w:rsidR="000B13B7" w:rsidRDefault="00E26FB3">
      <w:pPr>
        <w:pStyle w:val="CommentText"/>
      </w:pPr>
      <w:r>
        <w:rPr>
          <w:rStyle w:val="CommentReference"/>
        </w:rPr>
        <w:annotationRef/>
      </w:r>
      <w:r>
        <w:rPr>
          <w:b/>
          <w:bCs/>
          <w:lang w:val="en-GB"/>
        </w:rPr>
        <w:t>Proposed Change (23)  by EPPO (13 Sep 2024 10:08 AM)</w:t>
      </w:r>
    </w:p>
    <w:p w14:paraId="50FC30C1" w14:textId="77777777" w:rsidR="000B13B7" w:rsidRDefault="00E26FB3">
      <w:r>
        <w:rPr>
          <w:b/>
          <w:bCs/>
          <w:szCs w:val="22"/>
        </w:rPr>
        <w:t xml:space="preserve">This treatment describes irradiation of fruits, vegetables and ornamental plants at 185 Gy minimum absorbed dose to prevent the hatching of eggs from </w:t>
      </w:r>
      <w:r>
        <w:rPr>
          <w:b/>
          <w:bCs/>
          <w:i/>
          <w:szCs w:val="22"/>
        </w:rPr>
        <w:t>Paracoccus marginatus</w:t>
      </w:r>
      <w:r>
        <w:rPr>
          <w:b/>
          <w:bCs/>
          <w:szCs w:val="22"/>
        </w:rPr>
        <w:t xml:space="preserve"> at the stated efficacy.</w:t>
      </w:r>
      <w:r>
        <w:rPr>
          <w:b/>
          <w:bCs/>
          <w:vertAlign w:val="superscript"/>
        </w:rPr>
        <w:t>1</w:t>
      </w:r>
      <w:r>
        <w:rPr>
          <w:b/>
          <w:bCs/>
          <w:szCs w:val="22"/>
        </w:rPr>
        <w:t xml:space="preserve"> </w:t>
      </w:r>
      <w:r>
        <w:rPr>
          <w:strike/>
          <w:szCs w:val="22"/>
        </w:rPr>
        <w:t xml:space="preserve">This treatment describes irradiation of fruits and vegetables at 185 Gy minimum absorbed dose to prevent the hatching of eggs from </w:t>
      </w:r>
      <w:r>
        <w:rPr>
          <w:i/>
          <w:strike/>
          <w:szCs w:val="22"/>
        </w:rPr>
        <w:t>Paracoccus marginatus</w:t>
      </w:r>
      <w:r>
        <w:rPr>
          <w:strike/>
          <w:szCs w:val="22"/>
        </w:rPr>
        <w:t xml:space="preserve"> at the stated efficacy.</w:t>
      </w:r>
      <w:r>
        <w:rPr>
          <w:strike/>
          <w:vertAlign w:val="superscript"/>
        </w:rPr>
        <w:t>1</w:t>
      </w:r>
      <w:r>
        <w:rPr>
          <w:strike/>
          <w:szCs w:val="22"/>
        </w:rPr>
        <w:t xml:space="preserve"> </w:t>
      </w:r>
    </w:p>
    <w:p w14:paraId="75E73832" w14:textId="77777777" w:rsidR="000B13B7" w:rsidRDefault="00E26FB3">
      <w:pPr>
        <w:pStyle w:val="CommentText"/>
      </w:pPr>
      <w:r>
        <w:t>For consistency with paragraph 26.</w:t>
      </w:r>
    </w:p>
  </w:comment>
  <w:comment w:id="51" w:author="European Union" w:date="2024-09-25T15:32:00Z" w:initials="EU">
    <w:p w14:paraId="4263DF6F" w14:textId="77777777" w:rsidR="000B13B7" w:rsidRDefault="00E26FB3">
      <w:pPr>
        <w:pStyle w:val="CommentText"/>
      </w:pPr>
      <w:r>
        <w:rPr>
          <w:rStyle w:val="CommentReference"/>
        </w:rPr>
        <w:annotationRef/>
      </w:r>
      <w:r>
        <w:rPr>
          <w:b/>
          <w:bCs/>
          <w:lang w:val="en-GB"/>
        </w:rPr>
        <w:t>Comment (39)  by European Union (25 Sep 2024 3:32 PM)</w:t>
      </w:r>
    </w:p>
    <w:p w14:paraId="0C7F762D" w14:textId="77777777" w:rsidR="000B13B7" w:rsidRDefault="00E26FB3">
      <w:pPr>
        <w:pStyle w:val="CommentText"/>
      </w:pPr>
      <w:r>
        <w:t>Typo: please fix the alignment of the paragraph.</w:t>
      </w:r>
    </w:p>
  </w:comment>
  <w:comment w:id="50" w:author="EPPO" w:date="2024-09-13T10:08:00Z" w:initials="E">
    <w:p w14:paraId="10E54F74" w14:textId="77777777" w:rsidR="000B13B7" w:rsidRDefault="00E26FB3">
      <w:pPr>
        <w:pStyle w:val="CommentText"/>
      </w:pPr>
      <w:r>
        <w:rPr>
          <w:rStyle w:val="CommentReference"/>
        </w:rPr>
        <w:annotationRef/>
      </w:r>
      <w:r>
        <w:rPr>
          <w:b/>
          <w:bCs/>
          <w:lang w:val="en-GB"/>
        </w:rPr>
        <w:t>Comment (24)  by EPPO (13 Sep 2024 10:08 AM)</w:t>
      </w:r>
    </w:p>
    <w:p w14:paraId="4825C3F8" w14:textId="77777777" w:rsidR="000B13B7" w:rsidRDefault="00E26FB3">
      <w:pPr>
        <w:pStyle w:val="CommentText"/>
      </w:pPr>
      <w:r>
        <w:t>Typo: please fix the alignment of the paragraph.</w:t>
      </w:r>
    </w:p>
  </w:comment>
  <w:comment w:id="52" w:author="Guinea-Bissau" w:date="2024-08-21T10:40:00Z" w:initials="G">
    <w:p w14:paraId="6BDBEF16" w14:textId="77777777" w:rsidR="000B13B7" w:rsidRDefault="00E26FB3">
      <w:pPr>
        <w:pStyle w:val="CommentText"/>
      </w:pPr>
      <w:r>
        <w:rPr>
          <w:rStyle w:val="CommentReference"/>
        </w:rPr>
        <w:annotationRef/>
      </w:r>
      <w:r>
        <w:rPr>
          <w:b/>
          <w:bCs/>
          <w:lang w:val="en-GB"/>
        </w:rPr>
        <w:t>Comment (19)  by Guinea-Bissau (21 Aug 2024 10:40 AM)</w:t>
      </w:r>
    </w:p>
    <w:p w14:paraId="6F7011B4" w14:textId="77777777" w:rsidR="000B13B7" w:rsidRDefault="00E26FB3">
      <w:pPr>
        <w:pStyle w:val="CommentText"/>
      </w:pPr>
      <w:r>
        <w:t>We agre with that, it can be like is.</w:t>
      </w:r>
    </w:p>
  </w:comment>
  <w:comment w:id="54" w:author="European Union" w:date="2024-09-25T15:26:00Z" w:initials="EU">
    <w:p w14:paraId="39642A31" w14:textId="77777777" w:rsidR="000B13B7" w:rsidRDefault="00E26FB3">
      <w:pPr>
        <w:pStyle w:val="CommentText"/>
      </w:pPr>
      <w:r>
        <w:rPr>
          <w:rStyle w:val="CommentReference"/>
        </w:rPr>
        <w:annotationRef/>
      </w:r>
      <w:r>
        <w:rPr>
          <w:b/>
          <w:bCs/>
          <w:lang w:val="en-GB"/>
        </w:rPr>
        <w:t>Proposed Change (37)  by European Union (25 Sep 2024 3:26 PM)</w:t>
      </w:r>
    </w:p>
    <w:p w14:paraId="52B360C2" w14:textId="77777777" w:rsidR="000B13B7" w:rsidRDefault="00E26FB3">
      <w:pPr>
        <w:pStyle w:val="CommentText"/>
      </w:pPr>
      <w:r>
        <w:t>Please can the editor check which is the correct way to write this number in the TPs?</w:t>
      </w:r>
    </w:p>
  </w:comment>
  <w:comment w:id="53" w:author="EPPO" w:date="2024-09-13T10:08:00Z" w:initials="E">
    <w:p w14:paraId="4693CCD7" w14:textId="77777777" w:rsidR="000B13B7" w:rsidRDefault="00E26FB3">
      <w:pPr>
        <w:pStyle w:val="CommentText"/>
      </w:pPr>
      <w:r>
        <w:rPr>
          <w:rStyle w:val="CommentReference"/>
        </w:rPr>
        <w:annotationRef/>
      </w:r>
      <w:r>
        <w:rPr>
          <w:b/>
          <w:bCs/>
          <w:lang w:val="en-GB"/>
        </w:rPr>
        <w:t>Proposed Change (25)  by EPPO (13 Sep 2024 10:08 AM)</w:t>
      </w:r>
    </w:p>
    <w:p w14:paraId="2F263032" w14:textId="77777777" w:rsidR="000B13B7" w:rsidRDefault="00E26FB3">
      <w:r>
        <w:rPr>
          <w:szCs w:val="22"/>
        </w:rPr>
        <w:t>There is 95% confidence that the treatment according to this schedule prevents the hatching of eggs from not less than 99.</w:t>
      </w:r>
      <w:r>
        <w:rPr>
          <w:strike/>
          <w:szCs w:val="22"/>
        </w:rPr>
        <w:t xml:space="preserve">9950% </w:t>
      </w:r>
      <w:r>
        <w:rPr>
          <w:b/>
          <w:bCs/>
          <w:szCs w:val="22"/>
        </w:rPr>
        <w:t xml:space="preserve">995% </w:t>
      </w:r>
      <w:r>
        <w:rPr>
          <w:szCs w:val="22"/>
        </w:rPr>
        <w:t xml:space="preserve">of all life stages of </w:t>
      </w:r>
      <w:r>
        <w:rPr>
          <w:i/>
          <w:szCs w:val="22"/>
        </w:rPr>
        <w:t>Paracoccus marginatus.</w:t>
      </w:r>
    </w:p>
    <w:p w14:paraId="6713AAB4" w14:textId="77777777" w:rsidR="000B13B7" w:rsidRDefault="00E26FB3">
      <w:pPr>
        <w:pStyle w:val="CommentText"/>
      </w:pPr>
      <w:r>
        <w:t>Please can the editor check which is the correct way to write this number in the TPs?</w:t>
      </w:r>
    </w:p>
  </w:comment>
  <w:comment w:id="55" w:author="Guinea-Bissau" w:date="2024-08-21T10:28:00Z" w:initials="G">
    <w:p w14:paraId="7888B299" w14:textId="77777777" w:rsidR="000B13B7" w:rsidRDefault="00E26FB3">
      <w:pPr>
        <w:pStyle w:val="CommentText"/>
      </w:pPr>
      <w:r>
        <w:rPr>
          <w:rStyle w:val="CommentReference"/>
        </w:rPr>
        <w:annotationRef/>
      </w:r>
      <w:r>
        <w:rPr>
          <w:b/>
          <w:bCs/>
          <w:lang w:val="en-GB"/>
        </w:rPr>
        <w:t>Comment (18)  by Guinea-Bissau (21 Aug 2024 10:28 AM)</w:t>
      </w:r>
    </w:p>
    <w:p w14:paraId="2F389769" w14:textId="77777777" w:rsidR="000B13B7" w:rsidRDefault="00E26FB3">
      <w:pPr>
        <w:pStyle w:val="CommentText"/>
      </w:pPr>
      <w:r>
        <w:t>We do not have any coments, it is fine like this</w:t>
      </w:r>
    </w:p>
  </w:comment>
  <w:comment w:id="56" w:author="Thailand" w:date="2024-08-19T03:54:00Z" w:initials="T">
    <w:p w14:paraId="29156C7D" w14:textId="77777777" w:rsidR="000B13B7" w:rsidRDefault="00E26FB3">
      <w:pPr>
        <w:pStyle w:val="CommentText"/>
      </w:pPr>
      <w:r>
        <w:rPr>
          <w:rStyle w:val="CommentReference"/>
        </w:rPr>
        <w:annotationRef/>
      </w:r>
      <w:r>
        <w:rPr>
          <w:b/>
          <w:bCs/>
          <w:lang w:val="en-GB"/>
        </w:rPr>
        <w:t>Proposed Change (15)  by Thailand (19 Aug 2024 3:54 AM)</w:t>
      </w:r>
    </w:p>
    <w:p w14:paraId="35EFCCFB" w14:textId="77777777" w:rsidR="000B13B7" w:rsidRDefault="00E26FB3">
      <w:pPr>
        <w:pStyle w:val="CommentText"/>
      </w:pPr>
      <w:r>
        <w:t>To comply with the reference document.</w:t>
      </w:r>
    </w:p>
  </w:comment>
  <w:comment w:id="60" w:author="European Union" w:date="2024-09-25T15:40:00Z" w:initials="EU">
    <w:p w14:paraId="4B977D4B" w14:textId="77777777" w:rsidR="000B13B7" w:rsidRDefault="00E26FB3">
      <w:pPr>
        <w:pStyle w:val="CommentText"/>
      </w:pPr>
      <w:r>
        <w:rPr>
          <w:rStyle w:val="CommentReference"/>
        </w:rPr>
        <w:annotationRef/>
      </w:r>
      <w:r>
        <w:rPr>
          <w:b/>
          <w:bCs/>
          <w:lang w:val="en-GB"/>
        </w:rPr>
        <w:t>Proposed Change (40)  by European Union (25 Sep 2024 3:40 PM)</w:t>
      </w:r>
    </w:p>
    <w:p w14:paraId="0DAE845C" w14:textId="77777777" w:rsidR="000B13B7" w:rsidRDefault="00E26FB3">
      <w:pPr>
        <w:pStyle w:val="CommentText"/>
      </w:pPr>
      <w:r>
        <w:t>1), 2) and 3): "C." -&gt; "Citrus": For consistency with the other adopted PTs (see for example PT 42 and PT 45).</w:t>
      </w:r>
      <w:r>
        <w:br/>
      </w:r>
      <w:r>
        <w:br/>
        <w:t>4) "Solanum lycopersicum" and 5) "Triticum aestivum": To be put in alphabetical order.</w:t>
      </w:r>
    </w:p>
  </w:comment>
  <w:comment w:id="57" w:author="Australia" w:date="2024-09-30T10:54:00Z" w:initials="A">
    <w:p w14:paraId="7B18764A" w14:textId="77777777" w:rsidR="000B13B7" w:rsidRDefault="00E26FB3">
      <w:pPr>
        <w:pStyle w:val="CommentText"/>
      </w:pPr>
      <w:r>
        <w:rPr>
          <w:rStyle w:val="CommentReference"/>
        </w:rPr>
        <w:annotationRef/>
      </w:r>
      <w:r>
        <w:rPr>
          <w:b/>
          <w:bCs/>
          <w:lang w:val="en-GB"/>
        </w:rPr>
        <w:t>Comment (51)  by Australia (30 Sep 2024 10:54 AM)</w:t>
      </w:r>
    </w:p>
    <w:p w14:paraId="747EEFEA" w14:textId="77777777" w:rsidR="000B13B7" w:rsidRDefault="00E26FB3">
      <w:pPr>
        <w:pStyle w:val="CommentText"/>
      </w:pPr>
      <w:r>
        <w:t>Please make formatting of genus and species names consistent.</w:t>
      </w:r>
    </w:p>
  </w:comment>
  <w:comment w:id="59" w:author="South Africa" w:date="2024-08-20T12:03:00Z" w:initials="SA">
    <w:p w14:paraId="44C6C7BD" w14:textId="77777777" w:rsidR="000B13B7" w:rsidRDefault="00E26FB3">
      <w:pPr>
        <w:pStyle w:val="CommentText"/>
      </w:pPr>
      <w:r>
        <w:rPr>
          <w:rStyle w:val="CommentReference"/>
        </w:rPr>
        <w:annotationRef/>
      </w:r>
      <w:r>
        <w:rPr>
          <w:b/>
          <w:bCs/>
          <w:lang w:val="en-GB"/>
        </w:rPr>
        <w:t>Comment (16)  by South Africa (20 Aug 2024 12:03 PM)</w:t>
      </w:r>
    </w:p>
    <w:p w14:paraId="18E96E83" w14:textId="77777777" w:rsidR="000B13B7" w:rsidRDefault="00E26FB3">
      <w:pPr>
        <w:pStyle w:val="CommentText"/>
      </w:pPr>
      <w:r>
        <w:t>Consider placing the pests along with references in a table format</w:t>
      </w:r>
    </w:p>
  </w:comment>
  <w:comment w:id="58" w:author="EPPO" w:date="2024-09-13T10:08:00Z" w:initials="E">
    <w:p w14:paraId="4E414AB1" w14:textId="77777777" w:rsidR="000B13B7" w:rsidRDefault="00E26FB3">
      <w:pPr>
        <w:pStyle w:val="CommentText"/>
      </w:pPr>
      <w:r>
        <w:rPr>
          <w:rStyle w:val="CommentReference"/>
        </w:rPr>
        <w:annotationRef/>
      </w:r>
      <w:r>
        <w:rPr>
          <w:b/>
          <w:bCs/>
          <w:lang w:val="en-GB"/>
        </w:rPr>
        <w:t>Proposed Change (26)  by EPPO (13 Sep 2024 10:08 AM)</w:t>
      </w:r>
    </w:p>
    <w:p w14:paraId="39DB3D7F" w14:textId="77777777" w:rsidR="000B13B7" w:rsidRDefault="00E26FB3">
      <w:r>
        <w:rPr>
          <w:b/>
          <w:bCs/>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b/>
          <w:bCs/>
          <w:i/>
          <w:szCs w:val="22"/>
        </w:rPr>
        <w:t xml:space="preserve">Anastrepha fraterculus </w:t>
      </w:r>
      <w:r>
        <w:rPr>
          <w:b/>
          <w:bCs/>
          <w:szCs w:val="22"/>
        </w:rPr>
        <w:t>(</w:t>
      </w:r>
      <w:r>
        <w:rPr>
          <w:b/>
          <w:bCs/>
          <w:i/>
          <w:szCs w:val="22"/>
        </w:rPr>
        <w:t>Eugenia pyriformis</w:t>
      </w:r>
      <w:r>
        <w:rPr>
          <w:b/>
          <w:bCs/>
          <w:szCs w:val="22"/>
        </w:rPr>
        <w:t>,</w:t>
      </w:r>
      <w:r>
        <w:rPr>
          <w:b/>
          <w:bCs/>
          <w:i/>
          <w:szCs w:val="22"/>
        </w:rPr>
        <w:t xml:space="preserve"> Malus pumila </w:t>
      </w:r>
      <w:r>
        <w:rPr>
          <w:b/>
          <w:bCs/>
          <w:szCs w:val="22"/>
        </w:rPr>
        <w:t>and</w:t>
      </w:r>
      <w:r>
        <w:rPr>
          <w:b/>
          <w:bCs/>
          <w:i/>
          <w:szCs w:val="22"/>
        </w:rPr>
        <w:t xml:space="preserve"> Mangifera indica</w:t>
      </w:r>
      <w:r>
        <w:rPr>
          <w:b/>
          <w:bCs/>
          <w:szCs w:val="22"/>
        </w:rPr>
        <w:t>),</w:t>
      </w:r>
      <w:r>
        <w:rPr>
          <w:b/>
          <w:bCs/>
          <w:i/>
          <w:szCs w:val="22"/>
        </w:rPr>
        <w:t xml:space="preserve"> Anastrepha ludens</w:t>
      </w:r>
      <w:r>
        <w:rPr>
          <w:b/>
          <w:bCs/>
          <w:szCs w:val="22"/>
        </w:rPr>
        <w:t xml:space="preserve"> (</w:t>
      </w:r>
      <w:r>
        <w:rPr>
          <w:b/>
          <w:bCs/>
          <w:i/>
          <w:szCs w:val="22"/>
        </w:rPr>
        <w:t>Citrus paradisi</w:t>
      </w:r>
      <w:r>
        <w:rPr>
          <w:b/>
          <w:bCs/>
          <w:szCs w:val="22"/>
        </w:rPr>
        <w:t xml:space="preserve">, </w:t>
      </w:r>
      <w:r>
        <w:rPr>
          <w:b/>
          <w:bCs/>
          <w:i/>
          <w:szCs w:val="22"/>
        </w:rPr>
        <w:t>Citrus sinensis</w:t>
      </w:r>
      <w:r>
        <w:rPr>
          <w:b/>
          <w:bCs/>
          <w:szCs w:val="22"/>
        </w:rPr>
        <w:t xml:space="preserve">, </w:t>
      </w:r>
      <w:r>
        <w:rPr>
          <w:b/>
          <w:bCs/>
          <w:i/>
          <w:szCs w:val="22"/>
        </w:rPr>
        <w:t xml:space="preserve">Mangifera indica </w:t>
      </w:r>
      <w:r>
        <w:rPr>
          <w:b/>
          <w:bCs/>
          <w:szCs w:val="22"/>
        </w:rPr>
        <w:t xml:space="preserve">and artificial diet), </w:t>
      </w:r>
      <w:r>
        <w:rPr>
          <w:b/>
          <w:bCs/>
          <w:i/>
          <w:szCs w:val="22"/>
        </w:rPr>
        <w:t>Anastrepha obliqua</w:t>
      </w:r>
      <w:r>
        <w:rPr>
          <w:b/>
          <w:bCs/>
          <w:szCs w:val="22"/>
        </w:rPr>
        <w:t xml:space="preserve"> (</w:t>
      </w:r>
      <w:r>
        <w:rPr>
          <w:b/>
          <w:bCs/>
          <w:i/>
          <w:szCs w:val="22"/>
        </w:rPr>
        <w:t>Averrhoa carambola</w:t>
      </w:r>
      <w:r>
        <w:rPr>
          <w:b/>
          <w:bCs/>
          <w:szCs w:val="22"/>
        </w:rPr>
        <w:t>,</w:t>
      </w:r>
      <w:r>
        <w:rPr>
          <w:b/>
          <w:bCs/>
          <w:i/>
          <w:szCs w:val="22"/>
        </w:rPr>
        <w:t xml:space="preserve"> Citrus sinensis </w:t>
      </w:r>
      <w:r>
        <w:rPr>
          <w:b/>
          <w:bCs/>
          <w:szCs w:val="22"/>
        </w:rPr>
        <w:t>and</w:t>
      </w:r>
      <w:r>
        <w:rPr>
          <w:b/>
          <w:bCs/>
          <w:i/>
          <w:szCs w:val="22"/>
        </w:rPr>
        <w:t xml:space="preserve"> Psidium guajava</w:t>
      </w:r>
      <w:r>
        <w:rPr>
          <w:b/>
          <w:bCs/>
          <w:szCs w:val="22"/>
        </w:rPr>
        <w:t>),</w:t>
      </w:r>
      <w:r>
        <w:rPr>
          <w:b/>
          <w:bCs/>
          <w:i/>
          <w:szCs w:val="22"/>
        </w:rPr>
        <w:t xml:space="preserve"> Anastrepha suspensa</w:t>
      </w:r>
      <w:r>
        <w:rPr>
          <w:b/>
          <w:bCs/>
          <w:szCs w:val="22"/>
        </w:rPr>
        <w:t xml:space="preserve"> (</w:t>
      </w:r>
      <w:r>
        <w:rPr>
          <w:b/>
          <w:bCs/>
          <w:i/>
          <w:szCs w:val="22"/>
        </w:rPr>
        <w:t>Averrhoa carambola</w:t>
      </w:r>
      <w:r>
        <w:rPr>
          <w:b/>
          <w:bCs/>
          <w:szCs w:val="22"/>
        </w:rPr>
        <w:t xml:space="preserve">, </w:t>
      </w:r>
      <w:r>
        <w:rPr>
          <w:b/>
          <w:bCs/>
          <w:i/>
          <w:szCs w:val="22"/>
        </w:rPr>
        <w:t>Citrus paradisi</w:t>
      </w:r>
      <w:r>
        <w:rPr>
          <w:b/>
          <w:bCs/>
          <w:szCs w:val="22"/>
        </w:rPr>
        <w:t xml:space="preserve"> and </w:t>
      </w:r>
      <w:r>
        <w:rPr>
          <w:b/>
          <w:bCs/>
          <w:i/>
          <w:szCs w:val="22"/>
        </w:rPr>
        <w:t>Mangifera indica</w:t>
      </w:r>
      <w:r>
        <w:rPr>
          <w:b/>
          <w:bCs/>
          <w:szCs w:val="22"/>
        </w:rPr>
        <w:t xml:space="preserve">), </w:t>
      </w:r>
      <w:r>
        <w:rPr>
          <w:b/>
          <w:bCs/>
          <w:i/>
          <w:szCs w:val="22"/>
        </w:rPr>
        <w:t>Bactrocera tryoni</w:t>
      </w:r>
      <w:r>
        <w:rPr>
          <w:b/>
          <w:bCs/>
          <w:szCs w:val="22"/>
        </w:rPr>
        <w:t xml:space="preserve"> (</w:t>
      </w:r>
      <w:r>
        <w:rPr>
          <w:b/>
          <w:bCs/>
          <w:i/>
          <w:szCs w:val="22"/>
        </w:rPr>
        <w:t>Citrus sinensis</w:t>
      </w:r>
      <w:r>
        <w:rPr>
          <w:b/>
          <w:bCs/>
          <w:szCs w:val="22"/>
        </w:rPr>
        <w:t xml:space="preserve">, </w:t>
      </w:r>
      <w:r>
        <w:rPr>
          <w:b/>
          <w:bCs/>
          <w:i/>
          <w:szCs w:val="22"/>
        </w:rPr>
        <w:t>Malus pumila</w:t>
      </w:r>
      <w:r>
        <w:rPr>
          <w:b/>
          <w:bCs/>
          <w:szCs w:val="22"/>
        </w:rPr>
        <w:t xml:space="preserve">, </w:t>
      </w:r>
      <w:r>
        <w:rPr>
          <w:b/>
          <w:bCs/>
          <w:i/>
          <w:szCs w:val="22"/>
        </w:rPr>
        <w:t>Mangifera indica</w:t>
      </w:r>
      <w:r>
        <w:rPr>
          <w:b/>
          <w:bCs/>
          <w:szCs w:val="22"/>
        </w:rPr>
        <w:t xml:space="preserve">, </w:t>
      </w:r>
      <w:r>
        <w:rPr>
          <w:b/>
          <w:bCs/>
          <w:i/>
          <w:szCs w:val="22"/>
        </w:rPr>
        <w:t>Persea americana</w:t>
      </w:r>
      <w:r>
        <w:rPr>
          <w:b/>
          <w:bCs/>
          <w:szCs w:val="22"/>
        </w:rPr>
        <w:t xml:space="preserve">, </w:t>
      </w:r>
      <w:r>
        <w:rPr>
          <w:b/>
          <w:bCs/>
          <w:i/>
          <w:szCs w:val="22"/>
        </w:rPr>
        <w:t xml:space="preserve">Prunus avium </w:t>
      </w:r>
      <w:r>
        <w:rPr>
          <w:b/>
          <w:bCs/>
          <w:szCs w:val="22"/>
        </w:rPr>
        <w:t xml:space="preserve">and </w:t>
      </w:r>
      <w:r>
        <w:rPr>
          <w:b/>
          <w:bCs/>
          <w:i/>
          <w:szCs w:val="22"/>
        </w:rPr>
        <w:t>Solanum lycopersicum</w:t>
      </w:r>
      <w:r>
        <w:rPr>
          <w:b/>
          <w:bCs/>
          <w:szCs w:val="22"/>
        </w:rPr>
        <w:t xml:space="preserve">), </w:t>
      </w:r>
      <w:r>
        <w:rPr>
          <w:b/>
          <w:bCs/>
          <w:i/>
          <w:szCs w:val="22"/>
        </w:rPr>
        <w:t>Cydia pomonella</w:t>
      </w:r>
      <w:r>
        <w:rPr>
          <w:b/>
          <w:bCs/>
          <w:szCs w:val="22"/>
        </w:rPr>
        <w:t xml:space="preserve"> (</w:t>
      </w:r>
      <w:r>
        <w:rPr>
          <w:b/>
          <w:bCs/>
          <w:i/>
          <w:szCs w:val="22"/>
        </w:rPr>
        <w:t>Malus pumila</w:t>
      </w:r>
      <w:r>
        <w:rPr>
          <w:b/>
          <w:bCs/>
          <w:szCs w:val="22"/>
        </w:rPr>
        <w:t xml:space="preserve"> and artificial diet), </w:t>
      </w:r>
      <w:r>
        <w:rPr>
          <w:b/>
          <w:bCs/>
          <w:i/>
          <w:szCs w:val="22"/>
        </w:rPr>
        <w:t>Grapholita molesta</w:t>
      </w:r>
      <w:r>
        <w:rPr>
          <w:b/>
          <w:bCs/>
          <w:szCs w:val="22"/>
        </w:rPr>
        <w:t xml:space="preserve"> (</w:t>
      </w:r>
      <w:r>
        <w:rPr>
          <w:b/>
          <w:bCs/>
          <w:i/>
          <w:szCs w:val="22"/>
        </w:rPr>
        <w:t>Malus pumila</w:t>
      </w:r>
      <w:r>
        <w:rPr>
          <w:b/>
          <w:bCs/>
          <w:szCs w:val="22"/>
        </w:rPr>
        <w:t xml:space="preserve"> and artificial diet),</w:t>
      </w:r>
      <w:r>
        <w:rPr>
          <w:b/>
          <w:bCs/>
          <w:i/>
          <w:szCs w:val="22"/>
        </w:rPr>
        <w:t xml:space="preserve"> Pseudococcus jackbeardsleyi </w:t>
      </w:r>
      <w:r>
        <w:rPr>
          <w:b/>
          <w:bCs/>
          <w:szCs w:val="22"/>
        </w:rPr>
        <w:t>(</w:t>
      </w:r>
      <w:r>
        <w:rPr>
          <w:b/>
          <w:bCs/>
          <w:i/>
          <w:szCs w:val="22"/>
        </w:rPr>
        <w:t>Cucurbita</w:t>
      </w:r>
      <w:r>
        <w:rPr>
          <w:b/>
          <w:bCs/>
          <w:szCs w:val="22"/>
        </w:rPr>
        <w:t xml:space="preserve"> sp. and </w:t>
      </w:r>
      <w:r>
        <w:rPr>
          <w:b/>
          <w:bCs/>
          <w:i/>
          <w:szCs w:val="22"/>
        </w:rPr>
        <w:t>Solanum tuberosum</w:t>
      </w:r>
      <w:r>
        <w:rPr>
          <w:b/>
          <w:bCs/>
          <w:szCs w:val="22"/>
        </w:rPr>
        <w:t xml:space="preserve">) and </w:t>
      </w:r>
      <w:r>
        <w:rPr>
          <w:b/>
          <w:bCs/>
          <w:i/>
          <w:szCs w:val="22"/>
        </w:rPr>
        <w:t>Tribolium confusum</w:t>
      </w:r>
      <w:r>
        <w:rPr>
          <w:b/>
          <w:bCs/>
          <w:szCs w:val="22"/>
        </w:rPr>
        <w:t xml:space="preserve"> (</w:t>
      </w:r>
      <w:r>
        <w:rPr>
          <w:b/>
          <w:bCs/>
          <w:i/>
          <w:szCs w:val="22"/>
        </w:rPr>
        <w:t>Hordeum vulgare</w:t>
      </w:r>
      <w:r>
        <w:rPr>
          <w:b/>
          <w:bCs/>
          <w:szCs w:val="22"/>
        </w:rPr>
        <w:t xml:space="preserve">, </w:t>
      </w:r>
      <w:r>
        <w:rPr>
          <w:b/>
          <w:bCs/>
          <w:i/>
          <w:szCs w:val="22"/>
        </w:rPr>
        <w:t xml:space="preserve">Triticum aestivum </w:t>
      </w:r>
      <w:r>
        <w:rPr>
          <w:b/>
          <w:bCs/>
          <w:szCs w:val="22"/>
        </w:rPr>
        <w:t xml:space="preserve">and </w:t>
      </w:r>
      <w:r>
        <w:rPr>
          <w:b/>
          <w:bCs/>
          <w:i/>
          <w:szCs w:val="22"/>
        </w:rPr>
        <w:t>Zea mays</w:t>
      </w:r>
      <w:r>
        <w:rPr>
          <w:b/>
          <w:bCs/>
          <w:szCs w:val="22"/>
        </w:rPr>
        <w:t xml:space="preserve">) (Bustos </w:t>
      </w:r>
      <w:r>
        <w:rPr>
          <w:b/>
          <w:bCs/>
          <w:i/>
          <w:szCs w:val="22"/>
        </w:rPr>
        <w:t>et al.</w:t>
      </w:r>
      <w:r>
        <w:rPr>
          <w:b/>
          <w:bCs/>
          <w:szCs w:val="22"/>
        </w:rPr>
        <w:t xml:space="preserve">, 2004; Gould and von Windeguth, 1991; Hallman, 2004a, 2004b, 2013; Hallman and Martinez, 2001; Hallman </w:t>
      </w:r>
      <w:r>
        <w:rPr>
          <w:b/>
          <w:bCs/>
          <w:i/>
          <w:szCs w:val="22"/>
        </w:rPr>
        <w:t>et al.</w:t>
      </w:r>
      <w:r>
        <w:rPr>
          <w:b/>
          <w:bCs/>
          <w:szCs w:val="22"/>
        </w:rPr>
        <w:t xml:space="preserve">, 2010; Jessup </w:t>
      </w:r>
      <w:r>
        <w:rPr>
          <w:b/>
          <w:bCs/>
          <w:i/>
          <w:szCs w:val="22"/>
        </w:rPr>
        <w:t>et al.</w:t>
      </w:r>
      <w:r>
        <w:rPr>
          <w:b/>
          <w:bCs/>
          <w:szCs w:val="22"/>
        </w:rPr>
        <w:t xml:space="preserve">, 1992; Mansour, 2003; Tunçbilek and Kansu, 1996; von Windeguth, 1986; von Windeguth and Ismail, 1987; Zhan </w:t>
      </w:r>
      <w:r>
        <w:rPr>
          <w:b/>
          <w:bCs/>
          <w:i/>
          <w:szCs w:val="22"/>
        </w:rPr>
        <w:t>et al</w:t>
      </w:r>
      <w:r>
        <w:rPr>
          <w:b/>
          <w:bCs/>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r>
        <w:rPr>
          <w:strike/>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i/>
          <w:strike/>
          <w:szCs w:val="22"/>
        </w:rPr>
        <w:t xml:space="preserve">Anastrepha fraterculus </w:t>
      </w:r>
      <w:r>
        <w:rPr>
          <w:strike/>
          <w:szCs w:val="22"/>
        </w:rPr>
        <w:t>(</w:t>
      </w:r>
      <w:r>
        <w:rPr>
          <w:i/>
          <w:strike/>
          <w:szCs w:val="22"/>
        </w:rPr>
        <w:t>Eugenia pyriformis</w:t>
      </w:r>
      <w:r>
        <w:rPr>
          <w:strike/>
          <w:szCs w:val="22"/>
        </w:rPr>
        <w:t>,</w:t>
      </w:r>
      <w:r>
        <w:rPr>
          <w:i/>
          <w:strike/>
          <w:szCs w:val="22"/>
        </w:rPr>
        <w:t xml:space="preserve"> Malus pumila </w:t>
      </w:r>
      <w:r>
        <w:rPr>
          <w:strike/>
          <w:szCs w:val="22"/>
        </w:rPr>
        <w:t>and</w:t>
      </w:r>
      <w:r>
        <w:rPr>
          <w:i/>
          <w:strike/>
          <w:szCs w:val="22"/>
        </w:rPr>
        <w:t xml:space="preserve"> Mangifera indica</w:t>
      </w:r>
      <w:r>
        <w:rPr>
          <w:strike/>
          <w:szCs w:val="22"/>
        </w:rPr>
        <w:t>),</w:t>
      </w:r>
      <w:r>
        <w:rPr>
          <w:i/>
          <w:strike/>
          <w:szCs w:val="22"/>
        </w:rPr>
        <w:t xml:space="preserve"> Anastrepha ludens</w:t>
      </w:r>
      <w:r>
        <w:rPr>
          <w:strike/>
          <w:szCs w:val="22"/>
        </w:rPr>
        <w:t xml:space="preserve"> (</w:t>
      </w:r>
      <w:r>
        <w:rPr>
          <w:i/>
          <w:strike/>
          <w:szCs w:val="22"/>
        </w:rPr>
        <w:t>Citrus paradisi</w:t>
      </w:r>
      <w:r>
        <w:rPr>
          <w:strike/>
          <w:szCs w:val="22"/>
        </w:rPr>
        <w:t xml:space="preserve">, </w:t>
      </w:r>
      <w:r>
        <w:rPr>
          <w:i/>
          <w:strike/>
          <w:szCs w:val="22"/>
        </w:rPr>
        <w:t>Citrus sinensis</w:t>
      </w:r>
      <w:r>
        <w:rPr>
          <w:strike/>
          <w:szCs w:val="22"/>
        </w:rPr>
        <w:t xml:space="preserve">, </w:t>
      </w:r>
      <w:r>
        <w:rPr>
          <w:i/>
          <w:strike/>
          <w:szCs w:val="22"/>
        </w:rPr>
        <w:t xml:space="preserve">Mangifera indica </w:t>
      </w:r>
      <w:r>
        <w:rPr>
          <w:strike/>
          <w:szCs w:val="22"/>
        </w:rPr>
        <w:t xml:space="preserve">and artificial diet), </w:t>
      </w:r>
      <w:r>
        <w:rPr>
          <w:i/>
          <w:strike/>
          <w:szCs w:val="22"/>
        </w:rPr>
        <w:t>Anastrepha obliqua</w:t>
      </w:r>
      <w:r>
        <w:rPr>
          <w:strike/>
          <w:szCs w:val="22"/>
        </w:rPr>
        <w:t xml:space="preserve"> (</w:t>
      </w:r>
      <w:r>
        <w:rPr>
          <w:i/>
          <w:strike/>
          <w:szCs w:val="22"/>
        </w:rPr>
        <w:t>Averrhoa carambola</w:t>
      </w:r>
      <w:r>
        <w:rPr>
          <w:strike/>
          <w:szCs w:val="22"/>
        </w:rPr>
        <w:t>,</w:t>
      </w:r>
      <w:r>
        <w:rPr>
          <w:i/>
          <w:strike/>
          <w:szCs w:val="22"/>
        </w:rPr>
        <w:t xml:space="preserve"> C. sinensis </w:t>
      </w:r>
      <w:r>
        <w:rPr>
          <w:strike/>
          <w:szCs w:val="22"/>
        </w:rPr>
        <w:t>and</w:t>
      </w:r>
      <w:r>
        <w:rPr>
          <w:i/>
          <w:strike/>
          <w:szCs w:val="22"/>
        </w:rPr>
        <w:t xml:space="preserve"> Psidium guajava</w:t>
      </w:r>
      <w:r>
        <w:rPr>
          <w:strike/>
          <w:szCs w:val="22"/>
        </w:rPr>
        <w:t>),</w:t>
      </w:r>
      <w:r>
        <w:rPr>
          <w:i/>
          <w:strike/>
          <w:szCs w:val="22"/>
        </w:rPr>
        <w:t xml:space="preserve"> Anastrepha suspensa</w:t>
      </w:r>
      <w:r>
        <w:rPr>
          <w:strike/>
          <w:szCs w:val="22"/>
        </w:rPr>
        <w:t xml:space="preserve"> (</w:t>
      </w:r>
      <w:r>
        <w:rPr>
          <w:i/>
          <w:strike/>
          <w:szCs w:val="22"/>
        </w:rPr>
        <w:t>Averrhoa carambola</w:t>
      </w:r>
      <w:r>
        <w:rPr>
          <w:strike/>
          <w:szCs w:val="22"/>
        </w:rPr>
        <w:t xml:space="preserve">, </w:t>
      </w:r>
      <w:r>
        <w:rPr>
          <w:i/>
          <w:strike/>
          <w:szCs w:val="22"/>
        </w:rPr>
        <w:t>C. paradisi</w:t>
      </w:r>
      <w:r>
        <w:rPr>
          <w:strike/>
          <w:szCs w:val="22"/>
        </w:rPr>
        <w:t xml:space="preserve"> and </w:t>
      </w:r>
      <w:r>
        <w:rPr>
          <w:i/>
          <w:strike/>
          <w:szCs w:val="22"/>
        </w:rPr>
        <w:t>Mangifera indica</w:t>
      </w:r>
      <w:r>
        <w:rPr>
          <w:strike/>
          <w:szCs w:val="22"/>
        </w:rPr>
        <w:t xml:space="preserve">), </w:t>
      </w:r>
      <w:r>
        <w:rPr>
          <w:i/>
          <w:strike/>
          <w:szCs w:val="22"/>
        </w:rPr>
        <w:t>Bactrocera tryoni</w:t>
      </w:r>
      <w:r>
        <w:rPr>
          <w:strike/>
          <w:szCs w:val="22"/>
        </w:rPr>
        <w:t xml:space="preserve"> (</w:t>
      </w:r>
      <w:r>
        <w:rPr>
          <w:i/>
          <w:strike/>
          <w:szCs w:val="22"/>
        </w:rPr>
        <w:t>C. sinensis</w:t>
      </w:r>
      <w:r>
        <w:rPr>
          <w:strike/>
          <w:szCs w:val="22"/>
        </w:rPr>
        <w:t xml:space="preserve">, </w:t>
      </w:r>
      <w:r>
        <w:rPr>
          <w:i/>
          <w:strike/>
          <w:szCs w:val="22"/>
        </w:rPr>
        <w:t>Solanum lycopersicum</w:t>
      </w:r>
      <w:r>
        <w:rPr>
          <w:strike/>
          <w:szCs w:val="22"/>
        </w:rPr>
        <w:t xml:space="preserve">, </w:t>
      </w:r>
      <w:r>
        <w:rPr>
          <w:i/>
          <w:strike/>
          <w:szCs w:val="22"/>
        </w:rPr>
        <w:t>Malus pumila</w:t>
      </w:r>
      <w:r>
        <w:rPr>
          <w:strike/>
          <w:szCs w:val="22"/>
        </w:rPr>
        <w:t xml:space="preserve">, </w:t>
      </w:r>
      <w:r>
        <w:rPr>
          <w:i/>
          <w:strike/>
          <w:szCs w:val="22"/>
        </w:rPr>
        <w:t>Mangifera indica</w:t>
      </w:r>
      <w:r>
        <w:rPr>
          <w:strike/>
          <w:szCs w:val="22"/>
        </w:rPr>
        <w:t xml:space="preserve">, </w:t>
      </w:r>
      <w:r>
        <w:rPr>
          <w:i/>
          <w:strike/>
          <w:szCs w:val="22"/>
        </w:rPr>
        <w:t>Persea americana</w:t>
      </w:r>
      <w:r>
        <w:rPr>
          <w:strike/>
          <w:szCs w:val="22"/>
        </w:rPr>
        <w:t xml:space="preserve"> and </w:t>
      </w:r>
      <w:r>
        <w:rPr>
          <w:i/>
          <w:strike/>
          <w:szCs w:val="22"/>
        </w:rPr>
        <w:t>Prunus avium</w:t>
      </w:r>
      <w:r>
        <w:rPr>
          <w:strike/>
          <w:szCs w:val="22"/>
        </w:rPr>
        <w:t xml:space="preserve">), </w:t>
      </w:r>
      <w:r>
        <w:rPr>
          <w:i/>
          <w:strike/>
          <w:szCs w:val="22"/>
        </w:rPr>
        <w:t>Cydia pomonella</w:t>
      </w:r>
      <w:r>
        <w:rPr>
          <w:strike/>
          <w:szCs w:val="22"/>
        </w:rPr>
        <w:t xml:space="preserve"> (</w:t>
      </w:r>
      <w:r>
        <w:rPr>
          <w:i/>
          <w:strike/>
          <w:szCs w:val="22"/>
        </w:rPr>
        <w:t>Malus pumila</w:t>
      </w:r>
      <w:r>
        <w:rPr>
          <w:strike/>
          <w:szCs w:val="22"/>
        </w:rPr>
        <w:t xml:space="preserve"> and artificial diet), </w:t>
      </w:r>
      <w:r>
        <w:rPr>
          <w:i/>
          <w:strike/>
          <w:szCs w:val="22"/>
        </w:rPr>
        <w:t>Grapholita molesta</w:t>
      </w:r>
      <w:r>
        <w:rPr>
          <w:strike/>
          <w:szCs w:val="22"/>
        </w:rPr>
        <w:t xml:space="preserve"> (</w:t>
      </w:r>
      <w:r>
        <w:rPr>
          <w:i/>
          <w:strike/>
          <w:szCs w:val="22"/>
        </w:rPr>
        <w:t>Malus pumila</w:t>
      </w:r>
      <w:r>
        <w:rPr>
          <w:strike/>
          <w:szCs w:val="22"/>
        </w:rPr>
        <w:t xml:space="preserve"> and artificial diet),</w:t>
      </w:r>
      <w:r>
        <w:rPr>
          <w:i/>
          <w:strike/>
          <w:szCs w:val="22"/>
        </w:rPr>
        <w:t xml:space="preserve"> Pseudococcus jackbeardsleyi </w:t>
      </w:r>
      <w:r>
        <w:rPr>
          <w:strike/>
          <w:szCs w:val="22"/>
        </w:rPr>
        <w:t>(</w:t>
      </w:r>
      <w:r>
        <w:rPr>
          <w:i/>
          <w:strike/>
          <w:szCs w:val="22"/>
        </w:rPr>
        <w:t>Cucurbita</w:t>
      </w:r>
      <w:r>
        <w:rPr>
          <w:strike/>
          <w:szCs w:val="22"/>
        </w:rPr>
        <w:t xml:space="preserve"> sp. and </w:t>
      </w:r>
      <w:r>
        <w:rPr>
          <w:i/>
          <w:strike/>
          <w:szCs w:val="22"/>
        </w:rPr>
        <w:t>Solanum tuberosum</w:t>
      </w:r>
      <w:r>
        <w:rPr>
          <w:strike/>
          <w:szCs w:val="22"/>
        </w:rPr>
        <w:t xml:space="preserve">) and </w:t>
      </w:r>
      <w:r>
        <w:rPr>
          <w:i/>
          <w:strike/>
          <w:szCs w:val="22"/>
        </w:rPr>
        <w:t>Tribolium confusum</w:t>
      </w:r>
      <w:r>
        <w:rPr>
          <w:strike/>
          <w:szCs w:val="22"/>
        </w:rPr>
        <w:t xml:space="preserve"> (</w:t>
      </w:r>
      <w:r>
        <w:rPr>
          <w:i/>
          <w:strike/>
          <w:szCs w:val="22"/>
        </w:rPr>
        <w:t>Triticum aestivum</w:t>
      </w:r>
      <w:r>
        <w:rPr>
          <w:strike/>
          <w:szCs w:val="22"/>
        </w:rPr>
        <w:t>,</w:t>
      </w:r>
      <w:r>
        <w:rPr>
          <w:i/>
          <w:strike/>
          <w:szCs w:val="22"/>
        </w:rPr>
        <w:t xml:space="preserve"> Hordeum vulgare</w:t>
      </w:r>
      <w:r>
        <w:rPr>
          <w:strike/>
          <w:szCs w:val="22"/>
        </w:rPr>
        <w:t xml:space="preserve"> and </w:t>
      </w:r>
      <w:r>
        <w:rPr>
          <w:i/>
          <w:strike/>
          <w:szCs w:val="22"/>
        </w:rPr>
        <w:t>Zea mays</w:t>
      </w:r>
      <w:r>
        <w:rPr>
          <w:strike/>
          <w:szCs w:val="22"/>
        </w:rPr>
        <w:t xml:space="preserve">) (Bustos </w:t>
      </w:r>
      <w:r>
        <w:rPr>
          <w:i/>
          <w:strike/>
          <w:szCs w:val="22"/>
        </w:rPr>
        <w:t>et al.</w:t>
      </w:r>
      <w:r>
        <w:rPr>
          <w:strike/>
          <w:szCs w:val="22"/>
        </w:rPr>
        <w:t xml:space="preserve">, 2004; Gould and von Windeguth, 1991; Hallman, 2004a, 2004b, 2013; Hallman and Martinez, 2001; Hallman </w:t>
      </w:r>
      <w:r>
        <w:rPr>
          <w:i/>
          <w:strike/>
          <w:szCs w:val="22"/>
        </w:rPr>
        <w:t>et al.</w:t>
      </w:r>
      <w:r>
        <w:rPr>
          <w:strike/>
          <w:szCs w:val="22"/>
        </w:rPr>
        <w:t xml:space="preserve">, 2010; Jessup </w:t>
      </w:r>
      <w:r>
        <w:rPr>
          <w:i/>
          <w:strike/>
          <w:szCs w:val="22"/>
        </w:rPr>
        <w:t>et al.</w:t>
      </w:r>
      <w:r>
        <w:rPr>
          <w:strike/>
          <w:szCs w:val="22"/>
        </w:rPr>
        <w:t xml:space="preserve">, 1992; Mansour, 2003; Tunçbilek and Kansu, 1996; von Windeguth, 1986; von Windeguth and Ismail, 1987; Zhan </w:t>
      </w:r>
      <w:r>
        <w:rPr>
          <w:i/>
          <w:strike/>
          <w:szCs w:val="22"/>
        </w:rPr>
        <w:t>et al</w:t>
      </w:r>
      <w:r>
        <w:rPr>
          <w:strike/>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p w14:paraId="2AD2F8C5" w14:textId="77777777" w:rsidR="000B13B7" w:rsidRDefault="00E26FB3">
      <w:pPr>
        <w:pStyle w:val="CommentText"/>
      </w:pPr>
      <w:r>
        <w:t>1), 2) and 3): "C." -&gt; "Citrus": For consistency with the other adopted PTs (see for example PT 42 and PT 45).</w:t>
      </w:r>
      <w:r>
        <w:br/>
      </w:r>
      <w:r>
        <w:br/>
        <w:t>4) "Solanum lycopersicum" and 5) "Triticum aestivum": To be put in alphabetical order.</w:t>
      </w:r>
    </w:p>
  </w:comment>
  <w:comment w:id="86" w:author="China" w:date="2024-09-29T04:15:00Z" w:initials="C">
    <w:p w14:paraId="7A9E69EA" w14:textId="77777777" w:rsidR="000B13B7" w:rsidRDefault="00E26FB3">
      <w:pPr>
        <w:pStyle w:val="CommentText"/>
      </w:pPr>
      <w:r>
        <w:rPr>
          <w:rStyle w:val="CommentReference"/>
        </w:rPr>
        <w:annotationRef/>
      </w:r>
      <w:r>
        <w:rPr>
          <w:b/>
          <w:bCs/>
          <w:lang w:val="en-GB"/>
        </w:rPr>
        <w:t>Comment (49)  by China (29 Sep 2024 4:15 AM)</w:t>
      </w:r>
    </w:p>
    <w:p w14:paraId="2A5239BC" w14:textId="77777777" w:rsidR="000B13B7" w:rsidRDefault="00E26FB3">
      <w:pPr>
        <w:pStyle w:val="CommentText"/>
      </w:pPr>
      <w:r>
        <w:t>The format of references is not uniform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98DE5B" w15:done="0"/>
  <w15:commentEx w15:paraId="39671DBE" w15:done="0"/>
  <w15:commentEx w15:paraId="714578BF" w15:done="0"/>
  <w15:commentEx w15:paraId="670838B9" w15:done="0"/>
  <w15:commentEx w15:paraId="3FC2C201" w15:done="0"/>
  <w15:commentEx w15:paraId="7148AD36" w15:done="0"/>
  <w15:commentEx w15:paraId="3CDAFE90" w15:done="0"/>
  <w15:commentEx w15:paraId="06DC5653" w15:done="0"/>
  <w15:commentEx w15:paraId="64BA28E5" w15:done="0"/>
  <w15:commentEx w15:paraId="5B5D9365" w15:done="0"/>
  <w15:commentEx w15:paraId="1A2090AD" w15:done="0"/>
  <w15:commentEx w15:paraId="347172EB" w15:done="0"/>
  <w15:commentEx w15:paraId="165F858E" w15:done="0"/>
  <w15:commentEx w15:paraId="56382CB0" w15:done="0"/>
  <w15:commentEx w15:paraId="481834BE" w15:done="0"/>
  <w15:commentEx w15:paraId="614B87BF" w15:done="0"/>
  <w15:commentEx w15:paraId="05DCFFA7" w15:done="0"/>
  <w15:commentEx w15:paraId="1677971D" w15:done="0"/>
  <w15:commentEx w15:paraId="126F4CD9" w15:done="0"/>
  <w15:commentEx w15:paraId="093DAD69" w15:done="0"/>
  <w15:commentEx w15:paraId="09389786" w15:done="0"/>
  <w15:commentEx w15:paraId="03B16EE5" w15:done="0"/>
  <w15:commentEx w15:paraId="6B279180" w15:done="0"/>
  <w15:commentEx w15:paraId="40328386" w15:done="0"/>
  <w15:commentEx w15:paraId="32969C5B" w15:done="0"/>
  <w15:commentEx w15:paraId="462D4F1F" w15:done="0"/>
  <w15:commentEx w15:paraId="07489FD4" w15:done="0"/>
  <w15:commentEx w15:paraId="0A00A824" w15:done="0"/>
  <w15:commentEx w15:paraId="54378E54" w15:done="0"/>
  <w15:commentEx w15:paraId="75E73832" w15:done="0"/>
  <w15:commentEx w15:paraId="0C7F762D" w15:done="0"/>
  <w15:commentEx w15:paraId="4825C3F8" w15:done="0"/>
  <w15:commentEx w15:paraId="6F7011B4" w15:done="0"/>
  <w15:commentEx w15:paraId="52B360C2" w15:done="0"/>
  <w15:commentEx w15:paraId="6713AAB4" w15:done="0"/>
  <w15:commentEx w15:paraId="2F389769" w15:done="0"/>
  <w15:commentEx w15:paraId="35EFCCFB" w15:done="0"/>
  <w15:commentEx w15:paraId="0DAE845C" w15:done="0"/>
  <w15:commentEx w15:paraId="747EEFEA" w15:done="0"/>
  <w15:commentEx w15:paraId="18E96E83" w15:done="0"/>
  <w15:commentEx w15:paraId="2AD2F8C5" w15:done="0"/>
  <w15:commentEx w15:paraId="2A5239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24AA2F" w16cex:dateUtc="2025-01-07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98DE5B" w16cid:durableId="00A7C2CA"/>
  <w16cid:commentId w16cid:paraId="39671DBE" w16cid:durableId="54751FA0"/>
  <w16cid:commentId w16cid:paraId="714578BF" w16cid:durableId="00EC9560"/>
  <w16cid:commentId w16cid:paraId="670838B9" w16cid:durableId="574B24AD"/>
  <w16cid:commentId w16cid:paraId="3FC2C201" w16cid:durableId="2FCF2220"/>
  <w16cid:commentId w16cid:paraId="7148AD36" w16cid:durableId="45D63AC5"/>
  <w16cid:commentId w16cid:paraId="3CDAFE90" w16cid:durableId="6D1C65FE"/>
  <w16cid:commentId w16cid:paraId="06DC5653" w16cid:durableId="075255EC"/>
  <w16cid:commentId w16cid:paraId="64BA28E5" w16cid:durableId="2CCE2349"/>
  <w16cid:commentId w16cid:paraId="5B5D9365" w16cid:durableId="4F7FCA40"/>
  <w16cid:commentId w16cid:paraId="1A2090AD" w16cid:durableId="30710297"/>
  <w16cid:commentId w16cid:paraId="347172EB" w16cid:durableId="6B8074F5"/>
  <w16cid:commentId w16cid:paraId="165F858E" w16cid:durableId="77841D32"/>
  <w16cid:commentId w16cid:paraId="56382CB0" w16cid:durableId="2E7433DD"/>
  <w16cid:commentId w16cid:paraId="481834BE" w16cid:durableId="646631FE"/>
  <w16cid:commentId w16cid:paraId="614B87BF" w16cid:durableId="088F8246"/>
  <w16cid:commentId w16cid:paraId="05DCFFA7" w16cid:durableId="7F0729BF"/>
  <w16cid:commentId w16cid:paraId="1677971D" w16cid:durableId="5D9B958C"/>
  <w16cid:commentId w16cid:paraId="126F4CD9" w16cid:durableId="53A7B666"/>
  <w16cid:commentId w16cid:paraId="093DAD69" w16cid:durableId="04500234"/>
  <w16cid:commentId w16cid:paraId="09389786" w16cid:durableId="73A2B243"/>
  <w16cid:commentId w16cid:paraId="03B16EE5" w16cid:durableId="0CEC852D"/>
  <w16cid:commentId w16cid:paraId="6B279180" w16cid:durableId="07F46FCA"/>
  <w16cid:commentId w16cid:paraId="40328386" w16cid:durableId="53989147"/>
  <w16cid:commentId w16cid:paraId="32969C5B" w16cid:durableId="1724AA2F"/>
  <w16cid:commentId w16cid:paraId="462D4F1F" w16cid:durableId="6356EBE3"/>
  <w16cid:commentId w16cid:paraId="07489FD4" w16cid:durableId="3250170D"/>
  <w16cid:commentId w16cid:paraId="0A00A824" w16cid:durableId="67E3AAB2"/>
  <w16cid:commentId w16cid:paraId="54378E54" w16cid:durableId="4ED05A1B"/>
  <w16cid:commentId w16cid:paraId="75E73832" w16cid:durableId="3516C5F3"/>
  <w16cid:commentId w16cid:paraId="0C7F762D" w16cid:durableId="65F5E198"/>
  <w16cid:commentId w16cid:paraId="4825C3F8" w16cid:durableId="0E227DA5"/>
  <w16cid:commentId w16cid:paraId="6F7011B4" w16cid:durableId="5599CB81"/>
  <w16cid:commentId w16cid:paraId="52B360C2" w16cid:durableId="2A1366B2"/>
  <w16cid:commentId w16cid:paraId="6713AAB4" w16cid:durableId="39FC4A8B"/>
  <w16cid:commentId w16cid:paraId="2F389769" w16cid:durableId="39199A46"/>
  <w16cid:commentId w16cid:paraId="35EFCCFB" w16cid:durableId="2D91E98B"/>
  <w16cid:commentId w16cid:paraId="0DAE845C" w16cid:durableId="05E6296D"/>
  <w16cid:commentId w16cid:paraId="747EEFEA" w16cid:durableId="526E05D6"/>
  <w16cid:commentId w16cid:paraId="18E96E83" w16cid:durableId="46740463"/>
  <w16cid:commentId w16cid:paraId="2AD2F8C5" w16cid:durableId="19B90D9F"/>
  <w16cid:commentId w16cid:paraId="2A5239BC" w16cid:durableId="3090FC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5260A" w14:textId="77777777" w:rsidR="0052205A" w:rsidRDefault="0052205A">
      <w:r>
        <w:rPr>
          <w:rStyle w:val="PleaseReviewParagraphId"/>
        </w:rPr>
        <w:t>[]</w:t>
      </w:r>
      <w:r>
        <w:separator/>
      </w:r>
    </w:p>
  </w:endnote>
  <w:endnote w:type="continuationSeparator" w:id="0">
    <w:p w14:paraId="39751323" w14:textId="77777777" w:rsidR="0052205A" w:rsidRDefault="0052205A">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Italic">
    <w:altName w:val="Arial"/>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BD272" w14:textId="1321828F" w:rsidR="008118F5" w:rsidRPr="006253C2" w:rsidRDefault="006253C2" w:rsidP="006253C2">
    <w:pPr>
      <w:pStyle w:val="IPPFooter"/>
      <w:tabs>
        <w:tab w:val="clear" w:pos="9072"/>
        <w:tab w:val="right" w:pos="9356"/>
      </w:tabs>
      <w:jc w:val="both"/>
    </w:pPr>
    <w:r w:rsidRPr="00DD1DFD">
      <w:t xml:space="preserve">Page </w:t>
    </w:r>
    <w:r>
      <w:fldChar w:fldCharType="begin"/>
    </w:r>
    <w:r>
      <w:instrText xml:space="preserve"> PAGE </w:instrText>
    </w:r>
    <w:r>
      <w:fldChar w:fldCharType="separate"/>
    </w:r>
    <w:r>
      <w:t>2</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r>
      <w:rPr>
        <w:noProof/>
      </w:rPr>
      <w:tab/>
    </w:r>
    <w:r w:rsidRPr="00DD1DFD">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EF6C4" w14:textId="6D1FDE1E" w:rsidR="008118F5" w:rsidRDefault="00E9307D" w:rsidP="00E9307D">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1</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9596A" w14:textId="65789F28" w:rsidR="008118F5" w:rsidRDefault="008F5801" w:rsidP="008F5801">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1</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0D01B" w14:textId="77777777" w:rsidR="0052205A" w:rsidRDefault="0052205A">
      <w:r>
        <w:rPr>
          <w:rStyle w:val="PleaseReviewParagraphId"/>
        </w:rPr>
        <w:t>[]</w:t>
      </w:r>
      <w:r>
        <w:separator/>
      </w:r>
    </w:p>
  </w:footnote>
  <w:footnote w:type="continuationSeparator" w:id="0">
    <w:p w14:paraId="5D3369EC" w14:textId="77777777" w:rsidR="0052205A" w:rsidRDefault="0052205A">
      <w:r>
        <w:rPr>
          <w:rStyle w:val="PleaseReviewParagraphId"/>
        </w:rPr>
        <w:t>[]</w:t>
      </w:r>
      <w:r>
        <w:continuationSeparator/>
      </w:r>
    </w:p>
  </w:footnote>
  <w:footnote w:id="1">
    <w:p w14:paraId="64C2E78D" w14:textId="77777777" w:rsidR="000B13B7" w:rsidRDefault="00E26FB3">
      <w:pPr>
        <w:pStyle w:val="IPPFootnote"/>
        <w:rPr>
          <w:lang w:eastAsia="en-AU"/>
        </w:rPr>
      </w:pPr>
      <w:r>
        <w:rPr>
          <w:rStyle w:val="PleaseReviewParagraphId"/>
        </w:rPr>
        <w:t>[20]</w:t>
      </w:r>
      <w:r>
        <w:rPr>
          <w:rStyle w:val="FootnoteReference"/>
        </w:rPr>
        <w:footnoteRef/>
      </w:r>
      <w:r>
        <w:t xml:space="preserve"> </w:t>
      </w:r>
      <w:r>
        <w:rPr>
          <w:lang w:eastAsia="en-AU"/>
        </w:rPr>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AB0E1" w14:textId="195803E6" w:rsidR="008118F5" w:rsidRDefault="003A5EA9" w:rsidP="003A5EA9">
    <w:pPr>
      <w:pStyle w:val="IPPHeader"/>
      <w:tabs>
        <w:tab w:val="clear" w:pos="1134"/>
      </w:tabs>
      <w:spacing w:after="0"/>
    </w:pPr>
    <w:r>
      <w:rPr>
        <w:szCs w:val="18"/>
      </w:rPr>
      <w:t>12_TPPT_2025_Jan</w:t>
    </w:r>
    <w:r>
      <w:rPr>
        <w:iCs/>
      </w:rPr>
      <w:t xml:space="preserve"> (4.3)</w:t>
    </w:r>
    <w:r>
      <w:rPr>
        <w:iCs/>
      </w:rPr>
      <w:tab/>
    </w:r>
    <w:r>
      <w:rPr>
        <w:iCs/>
      </w:rPr>
      <w:t>2023-034_Draft_PT_Ir_Pmarginatus_eng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0ADB7" w14:textId="019F6764" w:rsidR="008118F5" w:rsidRDefault="00393A1E" w:rsidP="00393A1E">
    <w:pPr>
      <w:pStyle w:val="IPPHeader"/>
      <w:tabs>
        <w:tab w:val="clear" w:pos="1134"/>
      </w:tabs>
      <w:spacing w:after="0"/>
    </w:pPr>
    <w:r>
      <w:rPr>
        <w:iCs/>
      </w:rPr>
      <w:t>2023-034_Draft_PT_Ir_Pmarginatus_eng</w:t>
    </w:r>
    <w:r>
      <w:rPr>
        <w:szCs w:val="18"/>
      </w:rPr>
      <w:tab/>
    </w:r>
    <w:r>
      <w:rPr>
        <w:szCs w:val="18"/>
      </w:rPr>
      <w:t>12_TPPT_2025_Jan</w:t>
    </w:r>
    <w:r>
      <w:rPr>
        <w:iCs/>
      </w:rPr>
      <w:t xml:space="preserve"> (4.3)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87" w:name="_Hlk187238577"/>
  <w:bookmarkStart w:id="88" w:name="_Hlk187238599"/>
  <w:bookmarkStart w:id="89" w:name="_Hlk187238600"/>
  <w:bookmarkStart w:id="90" w:name="_Hlk187239344"/>
  <w:bookmarkStart w:id="91" w:name="_Hlk187239345"/>
  <w:bookmarkStart w:id="92" w:name="_Hlk187239352"/>
  <w:bookmarkStart w:id="93" w:name="_Hlk187239353"/>
  <w:p w14:paraId="46D90475" w14:textId="21D155DD" w:rsidR="008118F5" w:rsidRPr="00FE6905" w:rsidRDefault="008118F5" w:rsidP="008118F5">
    <w:pPr>
      <w:pStyle w:val="IPPHeader"/>
      <w:tabs>
        <w:tab w:val="clear" w:pos="1134"/>
      </w:tabs>
      <w:spacing w:before="240" w:after="0"/>
    </w:pPr>
    <w:r>
      <w:rPr>
        <w:noProof/>
      </w:rPr>
      <mc:AlternateContent>
        <mc:Choice Requires="wps">
          <w:drawing>
            <wp:anchor distT="0" distB="0" distL="114300" distR="114300" simplePos="0" relativeHeight="251662336" behindDoc="0" locked="0" layoutInCell="1" allowOverlap="1" wp14:anchorId="62ED79EF" wp14:editId="4B6BBD56">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FE3D04"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7F4B5B37" wp14:editId="08F7380F">
          <wp:simplePos x="0" y="0"/>
          <wp:positionH relativeFrom="page">
            <wp:posOffset>0</wp:posOffset>
          </wp:positionH>
          <wp:positionV relativeFrom="page">
            <wp:posOffset>0</wp:posOffset>
          </wp:positionV>
          <wp:extent cx="7617600" cy="558000"/>
          <wp:effectExtent l="0" t="0" r="2540" b="0"/>
          <wp:wrapTopAndBottom/>
          <wp:docPr id="1462034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0F2E3A4B" wp14:editId="7B7F147A">
          <wp:simplePos x="0" y="0"/>
          <wp:positionH relativeFrom="page">
            <wp:posOffset>742950</wp:posOffset>
          </wp:positionH>
          <wp:positionV relativeFrom="page">
            <wp:posOffset>558165</wp:posOffset>
          </wp:positionV>
          <wp:extent cx="1728000" cy="698400"/>
          <wp:effectExtent l="0" t="0" r="5715" b="6985"/>
          <wp:wrapSquare wrapText="bothSides"/>
          <wp:docPr id="191149180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5541863A" wp14:editId="4DC74D4A">
          <wp:simplePos x="0" y="0"/>
          <wp:positionH relativeFrom="page">
            <wp:posOffset>2520315</wp:posOffset>
          </wp:positionH>
          <wp:positionV relativeFrom="page">
            <wp:posOffset>558165</wp:posOffset>
          </wp:positionV>
          <wp:extent cx="1756800" cy="698400"/>
          <wp:effectExtent l="0" t="0" r="0" b="6985"/>
          <wp:wrapSquare wrapText="bothSides"/>
          <wp:docPr id="13420870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tab/>
    </w:r>
    <w:r>
      <w:rPr>
        <w:szCs w:val="18"/>
      </w:rPr>
      <w:t>12_TPPT_2025_Jan</w:t>
    </w:r>
  </w:p>
  <w:p w14:paraId="0E8CE1A9" w14:textId="4FBD48CD" w:rsidR="008118F5" w:rsidRDefault="008118F5" w:rsidP="008118F5">
    <w:pPr>
      <w:pStyle w:val="IPPHeader"/>
      <w:tabs>
        <w:tab w:val="clear" w:pos="1134"/>
      </w:tabs>
      <w:spacing w:after="0"/>
    </w:pPr>
    <w:r w:rsidRPr="00314518">
      <w:tab/>
      <w:t xml:space="preserve">Agenda item: </w:t>
    </w:r>
    <w:r>
      <w:t>4.3</w:t>
    </w:r>
  </w:p>
  <w:bookmarkEnd w:id="87"/>
  <w:p w14:paraId="4DB9CC1D" w14:textId="77777777" w:rsidR="008118F5" w:rsidRPr="00C14110" w:rsidRDefault="008118F5" w:rsidP="008118F5">
    <w:pPr>
      <w:pStyle w:val="IPPHeader"/>
      <w:tabs>
        <w:tab w:val="clear" w:pos="1134"/>
      </w:tabs>
      <w:spacing w:after="260"/>
      <w:rPr>
        <w:iCs/>
      </w:rPr>
    </w:pPr>
  </w:p>
  <w:bookmarkEnd w:id="88"/>
  <w:bookmarkEnd w:id="89"/>
  <w:bookmarkEnd w:id="90"/>
  <w:bookmarkEnd w:id="91"/>
  <w:bookmarkEnd w:id="92"/>
  <w:bookmarkEnd w:id="93"/>
  <w:p w14:paraId="6BD84575" w14:textId="7EB6802E" w:rsidR="008118F5" w:rsidRDefault="008118F5" w:rsidP="008118F5">
    <w:pPr>
      <w:pStyle w:val="IPPHeader"/>
      <w:tabs>
        <w:tab w:val="clear" w:pos="1134"/>
      </w:tabs>
      <w:spacing w:after="0"/>
    </w:pPr>
    <w:r>
      <w:rPr>
        <w:iCs/>
      </w:rPr>
      <w:t>2023-034_Draft_PT_Ir_Pmarginatus_eng</w:t>
    </w:r>
  </w:p>
  <w:p w14:paraId="36D7856C" w14:textId="77777777" w:rsidR="008118F5" w:rsidRDefault="00811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91805962">
    <w:abstractNumId w:val="25"/>
  </w:num>
  <w:num w:numId="2" w16cid:durableId="1102652014">
    <w:abstractNumId w:val="12"/>
  </w:num>
  <w:num w:numId="3" w16cid:durableId="1171525509">
    <w:abstractNumId w:val="29"/>
  </w:num>
  <w:num w:numId="4" w16cid:durableId="71240544">
    <w:abstractNumId w:val="28"/>
  </w:num>
  <w:num w:numId="5" w16cid:durableId="500118075">
    <w:abstractNumId w:val="24"/>
  </w:num>
  <w:num w:numId="6" w16cid:durableId="1222717422">
    <w:abstractNumId w:val="18"/>
  </w:num>
  <w:num w:numId="7" w16cid:durableId="539589002">
    <w:abstractNumId w:val="12"/>
  </w:num>
  <w:num w:numId="8" w16cid:durableId="740057982">
    <w:abstractNumId w:val="21"/>
  </w:num>
  <w:num w:numId="9" w16cid:durableId="2114744949">
    <w:abstractNumId w:val="10"/>
  </w:num>
  <w:num w:numId="10" w16cid:durableId="1725643645">
    <w:abstractNumId w:val="25"/>
  </w:num>
  <w:num w:numId="11" w16cid:durableId="1982465275">
    <w:abstractNumId w:val="30"/>
  </w:num>
  <w:num w:numId="12" w16cid:durableId="1107501792">
    <w:abstractNumId w:val="15"/>
  </w:num>
  <w:num w:numId="13" w16cid:durableId="1836459684">
    <w:abstractNumId w:val="22"/>
  </w:num>
  <w:num w:numId="14" w16cid:durableId="209659936">
    <w:abstractNumId w:val="19"/>
  </w:num>
  <w:num w:numId="15" w16cid:durableId="1431966940">
    <w:abstractNumId w:val="32"/>
  </w:num>
  <w:num w:numId="16" w16cid:durableId="181673192">
    <w:abstractNumId w:val="14"/>
  </w:num>
  <w:num w:numId="17" w16cid:durableId="1281103976">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790855578">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60642987">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393117523">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133524298">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923492121">
    <w:abstractNumId w:val="1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932615091">
    <w:abstractNumId w:val="20"/>
  </w:num>
  <w:num w:numId="24" w16cid:durableId="1333486059">
    <w:abstractNumId w:val="26"/>
  </w:num>
  <w:num w:numId="25" w16cid:durableId="1841384552">
    <w:abstractNumId w:val="21"/>
  </w:num>
  <w:num w:numId="26" w16cid:durableId="18554148">
    <w:abstractNumId w:val="21"/>
  </w:num>
  <w:num w:numId="27" w16cid:durableId="1575705239">
    <w:abstractNumId w:val="21"/>
  </w:num>
  <w:num w:numId="28" w16cid:durableId="1629236812">
    <w:abstractNumId w:val="21"/>
  </w:num>
  <w:num w:numId="29" w16cid:durableId="574627609">
    <w:abstractNumId w:val="21"/>
  </w:num>
  <w:num w:numId="30" w16cid:durableId="602300263">
    <w:abstractNumId w:val="21"/>
  </w:num>
  <w:num w:numId="31" w16cid:durableId="99763544">
    <w:abstractNumId w:val="21"/>
  </w:num>
  <w:num w:numId="32" w16cid:durableId="715668461">
    <w:abstractNumId w:val="21"/>
  </w:num>
  <w:num w:numId="33" w16cid:durableId="1613973374">
    <w:abstractNumId w:val="21"/>
  </w:num>
  <w:num w:numId="34" w16cid:durableId="870652343">
    <w:abstractNumId w:val="31"/>
  </w:num>
  <w:num w:numId="35" w16cid:durableId="541749005">
    <w:abstractNumId w:val="16"/>
  </w:num>
  <w:num w:numId="36" w16cid:durableId="508638134">
    <w:abstractNumId w:val="11"/>
  </w:num>
  <w:num w:numId="37" w16cid:durableId="1906212430">
    <w:abstractNumId w:val="17"/>
  </w:num>
  <w:num w:numId="38" w16cid:durableId="131460428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1078192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57390461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02435950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121130219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149561230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16cid:durableId="1692608065">
    <w:abstractNumId w:val="27"/>
  </w:num>
  <w:num w:numId="45" w16cid:durableId="5352364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16cid:durableId="142930326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16cid:durableId="119623056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16cid:durableId="160611557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16cid:durableId="144221481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16cid:durableId="32887112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16cid:durableId="144194844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16cid:durableId="1506554829">
    <w:abstractNumId w:val="13"/>
  </w:num>
  <w:num w:numId="53" w16cid:durableId="1139768627">
    <w:abstractNumId w:val="9"/>
  </w:num>
  <w:num w:numId="54" w16cid:durableId="464854800">
    <w:abstractNumId w:val="7"/>
  </w:num>
  <w:num w:numId="55" w16cid:durableId="1291399364">
    <w:abstractNumId w:val="6"/>
  </w:num>
  <w:num w:numId="56" w16cid:durableId="1429741507">
    <w:abstractNumId w:val="5"/>
  </w:num>
  <w:num w:numId="57" w16cid:durableId="2898584">
    <w:abstractNumId w:val="4"/>
  </w:num>
  <w:num w:numId="58" w16cid:durableId="1283612949">
    <w:abstractNumId w:val="8"/>
  </w:num>
  <w:num w:numId="59" w16cid:durableId="1841506805">
    <w:abstractNumId w:val="3"/>
  </w:num>
  <w:num w:numId="60" w16cid:durableId="403602980">
    <w:abstractNumId w:val="2"/>
  </w:num>
  <w:num w:numId="61" w16cid:durableId="1371227437">
    <w:abstractNumId w:val="1"/>
  </w:num>
  <w:num w:numId="62" w16cid:durableId="1943218472">
    <w:abstractNumId w:val="0"/>
  </w:num>
  <w:num w:numId="63" w16cid:durableId="1787580461">
    <w:abstractNumId w:val="1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64" w16cid:durableId="50035690">
    <w:abstractNumId w:val="23"/>
  </w:num>
  <w:num w:numId="65" w16cid:durableId="1597514618">
    <w:abstractNumId w:val="8"/>
  </w:num>
  <w:num w:numId="66" w16cid:durableId="27219979">
    <w:abstractNumId w:val="3"/>
  </w:num>
  <w:num w:numId="67" w16cid:durableId="2029983313">
    <w:abstractNumId w:val="2"/>
  </w:num>
  <w:num w:numId="68" w16cid:durableId="887763837">
    <w:abstractNumId w:val="1"/>
  </w:num>
  <w:num w:numId="69" w16cid:durableId="522598587">
    <w:abstractNumId w:val="0"/>
  </w:num>
  <w:num w:numId="70" w16cid:durableId="726146641">
    <w:abstractNumId w:val="8"/>
  </w:num>
  <w:num w:numId="71" w16cid:durableId="1572349696">
    <w:abstractNumId w:val="3"/>
  </w:num>
  <w:num w:numId="72" w16cid:durableId="1988432504">
    <w:abstractNumId w:val="2"/>
  </w:num>
  <w:num w:numId="73" w16cid:durableId="372727384">
    <w:abstractNumId w:val="1"/>
  </w:num>
  <w:num w:numId="74" w16cid:durableId="115761723">
    <w:abstractNumId w:val="0"/>
  </w:num>
  <w:num w:numId="75" w16cid:durableId="320231444">
    <w:abstractNumId w:val="8"/>
  </w:num>
  <w:num w:numId="76" w16cid:durableId="275674859">
    <w:abstractNumId w:val="3"/>
  </w:num>
  <w:num w:numId="77" w16cid:durableId="692999002">
    <w:abstractNumId w:val="2"/>
  </w:num>
  <w:num w:numId="78" w16cid:durableId="757825495">
    <w:abstractNumId w:val="1"/>
  </w:num>
  <w:num w:numId="79" w16cid:durableId="1543245712">
    <w:abstractNumId w:val="0"/>
  </w:num>
  <w:num w:numId="80" w16cid:durableId="722484107">
    <w:abstractNumId w:val="8"/>
  </w:num>
  <w:num w:numId="81" w16cid:durableId="474370056">
    <w:abstractNumId w:val="3"/>
  </w:num>
  <w:num w:numId="82" w16cid:durableId="211314280">
    <w:abstractNumId w:val="2"/>
  </w:num>
  <w:num w:numId="83" w16cid:durableId="798839849">
    <w:abstractNumId w:val="1"/>
  </w:num>
  <w:num w:numId="84" w16cid:durableId="197742393">
    <w:abstractNumId w:val="0"/>
  </w:num>
  <w:num w:numId="85" w16cid:durableId="665669943">
    <w:abstractNumId w:val="8"/>
  </w:num>
  <w:num w:numId="86" w16cid:durableId="442070079">
    <w:abstractNumId w:val="3"/>
  </w:num>
  <w:num w:numId="87" w16cid:durableId="415593479">
    <w:abstractNumId w:val="2"/>
  </w:num>
  <w:num w:numId="88" w16cid:durableId="2074424472">
    <w:abstractNumId w:val="1"/>
  </w:num>
  <w:num w:numId="89" w16cid:durableId="726563509">
    <w:abstractNumId w:val="0"/>
  </w:num>
  <w:num w:numId="90" w16cid:durableId="193735432">
    <w:abstractNumId w:val="8"/>
  </w:num>
  <w:num w:numId="91" w16cid:durableId="1671131520">
    <w:abstractNumId w:val="3"/>
  </w:num>
  <w:num w:numId="92" w16cid:durableId="2138454079">
    <w:abstractNumId w:val="2"/>
  </w:num>
  <w:num w:numId="93" w16cid:durableId="1093358427">
    <w:abstractNumId w:val="1"/>
  </w:num>
  <w:num w:numId="94" w16cid:durableId="1332678636">
    <w:abstractNumId w:val="0"/>
  </w:num>
  <w:num w:numId="95" w16cid:durableId="1403915226">
    <w:abstractNumId w:val="8"/>
  </w:num>
  <w:num w:numId="96" w16cid:durableId="980421939">
    <w:abstractNumId w:val="3"/>
  </w:num>
  <w:num w:numId="97" w16cid:durableId="98531837">
    <w:abstractNumId w:val="2"/>
  </w:num>
  <w:num w:numId="98" w16cid:durableId="704712799">
    <w:abstractNumId w:val="1"/>
  </w:num>
  <w:num w:numId="99" w16cid:durableId="290475639">
    <w:abstractNumId w:val="0"/>
  </w:num>
  <w:num w:numId="100" w16cid:durableId="1964923271">
    <w:abstractNumId w:val="8"/>
  </w:num>
  <w:num w:numId="101" w16cid:durableId="745804344">
    <w:abstractNumId w:val="3"/>
  </w:num>
  <w:num w:numId="102" w16cid:durableId="601035680">
    <w:abstractNumId w:val="2"/>
  </w:num>
  <w:num w:numId="103" w16cid:durableId="1169247852">
    <w:abstractNumId w:val="1"/>
  </w:num>
  <w:num w:numId="104" w16cid:durableId="319698260">
    <w:abstractNumId w:val="0"/>
  </w:num>
  <w:num w:numId="105" w16cid:durableId="6102106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eghan Noseworthy">
    <w15:presenceInfo w15:providerId="None" w15:userId="Meghan Nosewort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295"/>
    <w:rsid w:val="00001332"/>
    <w:rsid w:val="0000690D"/>
    <w:rsid w:val="000141E4"/>
    <w:rsid w:val="00022FEC"/>
    <w:rsid w:val="000249AC"/>
    <w:rsid w:val="00025452"/>
    <w:rsid w:val="00027C1F"/>
    <w:rsid w:val="00027FE3"/>
    <w:rsid w:val="00032883"/>
    <w:rsid w:val="00032BD9"/>
    <w:rsid w:val="00037ECF"/>
    <w:rsid w:val="000509EE"/>
    <w:rsid w:val="00050BB9"/>
    <w:rsid w:val="0006027D"/>
    <w:rsid w:val="0007710B"/>
    <w:rsid w:val="00081855"/>
    <w:rsid w:val="000846B2"/>
    <w:rsid w:val="00087A75"/>
    <w:rsid w:val="000915EC"/>
    <w:rsid w:val="000922FC"/>
    <w:rsid w:val="00092BF7"/>
    <w:rsid w:val="000937F9"/>
    <w:rsid w:val="000A0E78"/>
    <w:rsid w:val="000A14E6"/>
    <w:rsid w:val="000A2570"/>
    <w:rsid w:val="000A3CBB"/>
    <w:rsid w:val="000A4747"/>
    <w:rsid w:val="000B0CD7"/>
    <w:rsid w:val="000B125A"/>
    <w:rsid w:val="000B13B7"/>
    <w:rsid w:val="000B30CF"/>
    <w:rsid w:val="000B6CB4"/>
    <w:rsid w:val="000C4C47"/>
    <w:rsid w:val="000C59AE"/>
    <w:rsid w:val="000D0C67"/>
    <w:rsid w:val="000D34E2"/>
    <w:rsid w:val="000D628C"/>
    <w:rsid w:val="000D7354"/>
    <w:rsid w:val="000F11BA"/>
    <w:rsid w:val="000F32DF"/>
    <w:rsid w:val="000F331E"/>
    <w:rsid w:val="000F5594"/>
    <w:rsid w:val="0010016E"/>
    <w:rsid w:val="00100EC0"/>
    <w:rsid w:val="00102B6D"/>
    <w:rsid w:val="0010411E"/>
    <w:rsid w:val="00105908"/>
    <w:rsid w:val="0010591A"/>
    <w:rsid w:val="00107CAB"/>
    <w:rsid w:val="00107DFB"/>
    <w:rsid w:val="00112C26"/>
    <w:rsid w:val="0011347D"/>
    <w:rsid w:val="001149C3"/>
    <w:rsid w:val="00114BFA"/>
    <w:rsid w:val="001232F0"/>
    <w:rsid w:val="00127460"/>
    <w:rsid w:val="00131D1A"/>
    <w:rsid w:val="00140B4F"/>
    <w:rsid w:val="00146772"/>
    <w:rsid w:val="00150B9D"/>
    <w:rsid w:val="00152538"/>
    <w:rsid w:val="00152917"/>
    <w:rsid w:val="00152CFF"/>
    <w:rsid w:val="00156F91"/>
    <w:rsid w:val="00157C8F"/>
    <w:rsid w:val="001656D4"/>
    <w:rsid w:val="001675EF"/>
    <w:rsid w:val="00175B5F"/>
    <w:rsid w:val="00182CF6"/>
    <w:rsid w:val="00192060"/>
    <w:rsid w:val="00193233"/>
    <w:rsid w:val="00195C78"/>
    <w:rsid w:val="001965BC"/>
    <w:rsid w:val="00196AE8"/>
    <w:rsid w:val="00197E14"/>
    <w:rsid w:val="001A1707"/>
    <w:rsid w:val="001A1A5B"/>
    <w:rsid w:val="001A4D6F"/>
    <w:rsid w:val="001A5734"/>
    <w:rsid w:val="001B0185"/>
    <w:rsid w:val="001B2705"/>
    <w:rsid w:val="001B5E63"/>
    <w:rsid w:val="001B6BA8"/>
    <w:rsid w:val="001C2CEC"/>
    <w:rsid w:val="001D1AAF"/>
    <w:rsid w:val="001D1FF3"/>
    <w:rsid w:val="001D35E5"/>
    <w:rsid w:val="001E5A07"/>
    <w:rsid w:val="001E7CA3"/>
    <w:rsid w:val="001F6317"/>
    <w:rsid w:val="001F7CEB"/>
    <w:rsid w:val="002033EB"/>
    <w:rsid w:val="00205107"/>
    <w:rsid w:val="00206B1C"/>
    <w:rsid w:val="00207822"/>
    <w:rsid w:val="00210FDA"/>
    <w:rsid w:val="0021273E"/>
    <w:rsid w:val="002138C4"/>
    <w:rsid w:val="00213F98"/>
    <w:rsid w:val="00214438"/>
    <w:rsid w:val="002145AD"/>
    <w:rsid w:val="00214A22"/>
    <w:rsid w:val="00215F89"/>
    <w:rsid w:val="00216C20"/>
    <w:rsid w:val="00216C48"/>
    <w:rsid w:val="00222207"/>
    <w:rsid w:val="00234C77"/>
    <w:rsid w:val="002367CF"/>
    <w:rsid w:val="00240383"/>
    <w:rsid w:val="00242256"/>
    <w:rsid w:val="00242279"/>
    <w:rsid w:val="002547BC"/>
    <w:rsid w:val="00257833"/>
    <w:rsid w:val="00261F61"/>
    <w:rsid w:val="00265BE4"/>
    <w:rsid w:val="00267EA1"/>
    <w:rsid w:val="00270C1B"/>
    <w:rsid w:val="00284515"/>
    <w:rsid w:val="002925C6"/>
    <w:rsid w:val="00293835"/>
    <w:rsid w:val="00295A27"/>
    <w:rsid w:val="00296D07"/>
    <w:rsid w:val="002A3B60"/>
    <w:rsid w:val="002A7AC7"/>
    <w:rsid w:val="002B40B5"/>
    <w:rsid w:val="002B5A03"/>
    <w:rsid w:val="002B6546"/>
    <w:rsid w:val="002B7E49"/>
    <w:rsid w:val="002C28D0"/>
    <w:rsid w:val="002D0AB9"/>
    <w:rsid w:val="002E210F"/>
    <w:rsid w:val="002E3F95"/>
    <w:rsid w:val="002E4091"/>
    <w:rsid w:val="002E7E5F"/>
    <w:rsid w:val="002F1CFC"/>
    <w:rsid w:val="002F34FC"/>
    <w:rsid w:val="002F51A7"/>
    <w:rsid w:val="00300575"/>
    <w:rsid w:val="0030132A"/>
    <w:rsid w:val="00310836"/>
    <w:rsid w:val="003113E1"/>
    <w:rsid w:val="003150DA"/>
    <w:rsid w:val="00320E83"/>
    <w:rsid w:val="00332222"/>
    <w:rsid w:val="003407BA"/>
    <w:rsid w:val="00341EA1"/>
    <w:rsid w:val="00341EE1"/>
    <w:rsid w:val="00342FB9"/>
    <w:rsid w:val="00345D98"/>
    <w:rsid w:val="00345ED9"/>
    <w:rsid w:val="003514D7"/>
    <w:rsid w:val="00352C61"/>
    <w:rsid w:val="0035336D"/>
    <w:rsid w:val="00353638"/>
    <w:rsid w:val="00360D71"/>
    <w:rsid w:val="0036473A"/>
    <w:rsid w:val="003730D8"/>
    <w:rsid w:val="003751B5"/>
    <w:rsid w:val="00375202"/>
    <w:rsid w:val="00393A1E"/>
    <w:rsid w:val="0039408C"/>
    <w:rsid w:val="00394329"/>
    <w:rsid w:val="003A000C"/>
    <w:rsid w:val="003A2566"/>
    <w:rsid w:val="003A5EA9"/>
    <w:rsid w:val="003B2EA8"/>
    <w:rsid w:val="003B3306"/>
    <w:rsid w:val="003C2A1D"/>
    <w:rsid w:val="003C4924"/>
    <w:rsid w:val="003C636B"/>
    <w:rsid w:val="003D0A11"/>
    <w:rsid w:val="003D1F5D"/>
    <w:rsid w:val="003D2631"/>
    <w:rsid w:val="003D3923"/>
    <w:rsid w:val="003D74C1"/>
    <w:rsid w:val="003E05AB"/>
    <w:rsid w:val="003E3904"/>
    <w:rsid w:val="003E6CBD"/>
    <w:rsid w:val="003F1237"/>
    <w:rsid w:val="003F654A"/>
    <w:rsid w:val="004001C8"/>
    <w:rsid w:val="00401320"/>
    <w:rsid w:val="00404C7A"/>
    <w:rsid w:val="00406B5B"/>
    <w:rsid w:val="00424D07"/>
    <w:rsid w:val="00433EEC"/>
    <w:rsid w:val="004345E8"/>
    <w:rsid w:val="00446DC9"/>
    <w:rsid w:val="00450473"/>
    <w:rsid w:val="004533B2"/>
    <w:rsid w:val="00456DA6"/>
    <w:rsid w:val="00474EA1"/>
    <w:rsid w:val="004821F5"/>
    <w:rsid w:val="00484F8C"/>
    <w:rsid w:val="00485A7F"/>
    <w:rsid w:val="004924CE"/>
    <w:rsid w:val="004A0538"/>
    <w:rsid w:val="004A0A0D"/>
    <w:rsid w:val="004A2063"/>
    <w:rsid w:val="004A49DC"/>
    <w:rsid w:val="004A53CD"/>
    <w:rsid w:val="004B0A7A"/>
    <w:rsid w:val="004B361F"/>
    <w:rsid w:val="004B4CD0"/>
    <w:rsid w:val="004B77D9"/>
    <w:rsid w:val="004C1EFB"/>
    <w:rsid w:val="004D14B5"/>
    <w:rsid w:val="004D5859"/>
    <w:rsid w:val="004D6A23"/>
    <w:rsid w:val="004E37AF"/>
    <w:rsid w:val="004F1420"/>
    <w:rsid w:val="004F2981"/>
    <w:rsid w:val="004F45E6"/>
    <w:rsid w:val="00500D19"/>
    <w:rsid w:val="00502171"/>
    <w:rsid w:val="00502CA1"/>
    <w:rsid w:val="00516E3C"/>
    <w:rsid w:val="005208DA"/>
    <w:rsid w:val="00521887"/>
    <w:rsid w:val="0052205A"/>
    <w:rsid w:val="00522216"/>
    <w:rsid w:val="00540BCB"/>
    <w:rsid w:val="00545153"/>
    <w:rsid w:val="00545406"/>
    <w:rsid w:val="0055663A"/>
    <w:rsid w:val="00572894"/>
    <w:rsid w:val="0057454D"/>
    <w:rsid w:val="005776BD"/>
    <w:rsid w:val="00577B7D"/>
    <w:rsid w:val="00582BC7"/>
    <w:rsid w:val="0058366F"/>
    <w:rsid w:val="00584A8D"/>
    <w:rsid w:val="00593300"/>
    <w:rsid w:val="00595B63"/>
    <w:rsid w:val="005961C9"/>
    <w:rsid w:val="005A0F6D"/>
    <w:rsid w:val="005A499F"/>
    <w:rsid w:val="005B101C"/>
    <w:rsid w:val="005C2F30"/>
    <w:rsid w:val="005C726E"/>
    <w:rsid w:val="005D0460"/>
    <w:rsid w:val="005D1224"/>
    <w:rsid w:val="005E1624"/>
    <w:rsid w:val="005E783F"/>
    <w:rsid w:val="005F3EB6"/>
    <w:rsid w:val="005F6853"/>
    <w:rsid w:val="005F7515"/>
    <w:rsid w:val="00601606"/>
    <w:rsid w:val="006044E3"/>
    <w:rsid w:val="006111B7"/>
    <w:rsid w:val="00611BFA"/>
    <w:rsid w:val="00613F44"/>
    <w:rsid w:val="006140B3"/>
    <w:rsid w:val="00623A1F"/>
    <w:rsid w:val="006253C2"/>
    <w:rsid w:val="00625499"/>
    <w:rsid w:val="00635920"/>
    <w:rsid w:val="00636A49"/>
    <w:rsid w:val="00646A3D"/>
    <w:rsid w:val="0064735D"/>
    <w:rsid w:val="00647B5E"/>
    <w:rsid w:val="00651D28"/>
    <w:rsid w:val="006530E7"/>
    <w:rsid w:val="00653381"/>
    <w:rsid w:val="0065401B"/>
    <w:rsid w:val="0068065A"/>
    <w:rsid w:val="00681230"/>
    <w:rsid w:val="006A1968"/>
    <w:rsid w:val="006A2C88"/>
    <w:rsid w:val="006A457E"/>
    <w:rsid w:val="006A6DA8"/>
    <w:rsid w:val="006A7375"/>
    <w:rsid w:val="006A7A47"/>
    <w:rsid w:val="006B3510"/>
    <w:rsid w:val="006C2FCE"/>
    <w:rsid w:val="006D3C89"/>
    <w:rsid w:val="006E012D"/>
    <w:rsid w:val="006E121E"/>
    <w:rsid w:val="006E25F3"/>
    <w:rsid w:val="006E7294"/>
    <w:rsid w:val="006F4322"/>
    <w:rsid w:val="006F65C2"/>
    <w:rsid w:val="006F79B6"/>
    <w:rsid w:val="0070651A"/>
    <w:rsid w:val="00712405"/>
    <w:rsid w:val="0071382D"/>
    <w:rsid w:val="00714107"/>
    <w:rsid w:val="00716275"/>
    <w:rsid w:val="00720853"/>
    <w:rsid w:val="00722380"/>
    <w:rsid w:val="0072264C"/>
    <w:rsid w:val="007346F6"/>
    <w:rsid w:val="00734926"/>
    <w:rsid w:val="00751839"/>
    <w:rsid w:val="00751A71"/>
    <w:rsid w:val="0075515B"/>
    <w:rsid w:val="007603E9"/>
    <w:rsid w:val="00760762"/>
    <w:rsid w:val="007637E4"/>
    <w:rsid w:val="00780CAF"/>
    <w:rsid w:val="00780F39"/>
    <w:rsid w:val="007812FE"/>
    <w:rsid w:val="007827E1"/>
    <w:rsid w:val="0078451B"/>
    <w:rsid w:val="00796C14"/>
    <w:rsid w:val="00797249"/>
    <w:rsid w:val="00797C71"/>
    <w:rsid w:val="007A0354"/>
    <w:rsid w:val="007A14AF"/>
    <w:rsid w:val="007B5869"/>
    <w:rsid w:val="007B7328"/>
    <w:rsid w:val="007C2ED8"/>
    <w:rsid w:val="007C395E"/>
    <w:rsid w:val="007C766E"/>
    <w:rsid w:val="007D0295"/>
    <w:rsid w:val="007D300B"/>
    <w:rsid w:val="007D48F5"/>
    <w:rsid w:val="007D775A"/>
    <w:rsid w:val="007E0A7A"/>
    <w:rsid w:val="007E14CF"/>
    <w:rsid w:val="007E2702"/>
    <w:rsid w:val="007F4820"/>
    <w:rsid w:val="007F565E"/>
    <w:rsid w:val="007F588A"/>
    <w:rsid w:val="0080519A"/>
    <w:rsid w:val="008110D3"/>
    <w:rsid w:val="008118F5"/>
    <w:rsid w:val="00823893"/>
    <w:rsid w:val="0083367C"/>
    <w:rsid w:val="008346AC"/>
    <w:rsid w:val="00840F17"/>
    <w:rsid w:val="00853B59"/>
    <w:rsid w:val="00853CB6"/>
    <w:rsid w:val="008545B9"/>
    <w:rsid w:val="0086608B"/>
    <w:rsid w:val="00866A18"/>
    <w:rsid w:val="00874066"/>
    <w:rsid w:val="00877236"/>
    <w:rsid w:val="0088112E"/>
    <w:rsid w:val="00890123"/>
    <w:rsid w:val="00890C66"/>
    <w:rsid w:val="008A24E1"/>
    <w:rsid w:val="008A49B1"/>
    <w:rsid w:val="008A7E0D"/>
    <w:rsid w:val="008B531D"/>
    <w:rsid w:val="008C0753"/>
    <w:rsid w:val="008C3CB8"/>
    <w:rsid w:val="008C558A"/>
    <w:rsid w:val="008C7C7D"/>
    <w:rsid w:val="008D47C1"/>
    <w:rsid w:val="008D5162"/>
    <w:rsid w:val="008D6B45"/>
    <w:rsid w:val="008E4523"/>
    <w:rsid w:val="008E4D6A"/>
    <w:rsid w:val="008E63FD"/>
    <w:rsid w:val="008F5801"/>
    <w:rsid w:val="008F69A2"/>
    <w:rsid w:val="00902D06"/>
    <w:rsid w:val="00904F79"/>
    <w:rsid w:val="00906F8A"/>
    <w:rsid w:val="00911822"/>
    <w:rsid w:val="00914557"/>
    <w:rsid w:val="00915EB2"/>
    <w:rsid w:val="009207ED"/>
    <w:rsid w:val="00926E94"/>
    <w:rsid w:val="0093557A"/>
    <w:rsid w:val="00944539"/>
    <w:rsid w:val="0094498D"/>
    <w:rsid w:val="009459AD"/>
    <w:rsid w:val="00947DBE"/>
    <w:rsid w:val="00950A42"/>
    <w:rsid w:val="00950B26"/>
    <w:rsid w:val="00963103"/>
    <w:rsid w:val="00965167"/>
    <w:rsid w:val="009738C6"/>
    <w:rsid w:val="00976269"/>
    <w:rsid w:val="00997A81"/>
    <w:rsid w:val="009A0CE1"/>
    <w:rsid w:val="009A0EA7"/>
    <w:rsid w:val="009B3F13"/>
    <w:rsid w:val="009B5FF8"/>
    <w:rsid w:val="009B7942"/>
    <w:rsid w:val="009C2F0E"/>
    <w:rsid w:val="009D5780"/>
    <w:rsid w:val="009E18F7"/>
    <w:rsid w:val="009E6726"/>
    <w:rsid w:val="009F041B"/>
    <w:rsid w:val="009F4120"/>
    <w:rsid w:val="009F58BD"/>
    <w:rsid w:val="00A00C03"/>
    <w:rsid w:val="00A029C1"/>
    <w:rsid w:val="00A10FBD"/>
    <w:rsid w:val="00A11044"/>
    <w:rsid w:val="00A1714A"/>
    <w:rsid w:val="00A20A5E"/>
    <w:rsid w:val="00A260C5"/>
    <w:rsid w:val="00A31AA9"/>
    <w:rsid w:val="00A3237E"/>
    <w:rsid w:val="00A37E8B"/>
    <w:rsid w:val="00A427C9"/>
    <w:rsid w:val="00A47B1F"/>
    <w:rsid w:val="00A5327F"/>
    <w:rsid w:val="00A569B3"/>
    <w:rsid w:val="00A56FDA"/>
    <w:rsid w:val="00A7280E"/>
    <w:rsid w:val="00A72C60"/>
    <w:rsid w:val="00A73005"/>
    <w:rsid w:val="00A7737F"/>
    <w:rsid w:val="00A81800"/>
    <w:rsid w:val="00A84802"/>
    <w:rsid w:val="00A9362B"/>
    <w:rsid w:val="00A96475"/>
    <w:rsid w:val="00AA113D"/>
    <w:rsid w:val="00AA205E"/>
    <w:rsid w:val="00AA2250"/>
    <w:rsid w:val="00AA7F53"/>
    <w:rsid w:val="00AC1DE6"/>
    <w:rsid w:val="00AD4134"/>
    <w:rsid w:val="00AE7ADF"/>
    <w:rsid w:val="00AF0BA8"/>
    <w:rsid w:val="00AF1D9D"/>
    <w:rsid w:val="00B03210"/>
    <w:rsid w:val="00B0330E"/>
    <w:rsid w:val="00B0336E"/>
    <w:rsid w:val="00B05071"/>
    <w:rsid w:val="00B17C9D"/>
    <w:rsid w:val="00B17E68"/>
    <w:rsid w:val="00B212D6"/>
    <w:rsid w:val="00B231F5"/>
    <w:rsid w:val="00B33A85"/>
    <w:rsid w:val="00B36BF2"/>
    <w:rsid w:val="00B4170A"/>
    <w:rsid w:val="00B4261F"/>
    <w:rsid w:val="00B42A90"/>
    <w:rsid w:val="00B42FFA"/>
    <w:rsid w:val="00B45CFC"/>
    <w:rsid w:val="00B469B0"/>
    <w:rsid w:val="00B5127A"/>
    <w:rsid w:val="00B514AD"/>
    <w:rsid w:val="00B51DD3"/>
    <w:rsid w:val="00B60801"/>
    <w:rsid w:val="00B60A1C"/>
    <w:rsid w:val="00B65E93"/>
    <w:rsid w:val="00B70595"/>
    <w:rsid w:val="00B748A7"/>
    <w:rsid w:val="00B7631C"/>
    <w:rsid w:val="00B7719F"/>
    <w:rsid w:val="00B806F9"/>
    <w:rsid w:val="00B85191"/>
    <w:rsid w:val="00B92640"/>
    <w:rsid w:val="00B97B09"/>
    <w:rsid w:val="00BA12BD"/>
    <w:rsid w:val="00BA2937"/>
    <w:rsid w:val="00BA2CAB"/>
    <w:rsid w:val="00BB0865"/>
    <w:rsid w:val="00BB14E8"/>
    <w:rsid w:val="00BB2518"/>
    <w:rsid w:val="00BB7C60"/>
    <w:rsid w:val="00BC3D26"/>
    <w:rsid w:val="00BD3052"/>
    <w:rsid w:val="00BE5976"/>
    <w:rsid w:val="00BF4E67"/>
    <w:rsid w:val="00BF6472"/>
    <w:rsid w:val="00BF6CAE"/>
    <w:rsid w:val="00C03CED"/>
    <w:rsid w:val="00C07263"/>
    <w:rsid w:val="00C168AE"/>
    <w:rsid w:val="00C17E5E"/>
    <w:rsid w:val="00C20099"/>
    <w:rsid w:val="00C21320"/>
    <w:rsid w:val="00C302A6"/>
    <w:rsid w:val="00C312D7"/>
    <w:rsid w:val="00C36377"/>
    <w:rsid w:val="00C37D16"/>
    <w:rsid w:val="00C40334"/>
    <w:rsid w:val="00C42E74"/>
    <w:rsid w:val="00C51219"/>
    <w:rsid w:val="00C525F0"/>
    <w:rsid w:val="00C563AC"/>
    <w:rsid w:val="00C60CA1"/>
    <w:rsid w:val="00C60FDD"/>
    <w:rsid w:val="00C63B38"/>
    <w:rsid w:val="00C66AAD"/>
    <w:rsid w:val="00C727AD"/>
    <w:rsid w:val="00C72FA6"/>
    <w:rsid w:val="00C737A0"/>
    <w:rsid w:val="00C75D2D"/>
    <w:rsid w:val="00C80901"/>
    <w:rsid w:val="00C83932"/>
    <w:rsid w:val="00C8410B"/>
    <w:rsid w:val="00CA0A8E"/>
    <w:rsid w:val="00CA3B25"/>
    <w:rsid w:val="00CB0712"/>
    <w:rsid w:val="00CB1865"/>
    <w:rsid w:val="00CC1EDA"/>
    <w:rsid w:val="00CC24DD"/>
    <w:rsid w:val="00CC3779"/>
    <w:rsid w:val="00CD1EFA"/>
    <w:rsid w:val="00CD24DC"/>
    <w:rsid w:val="00CD31FF"/>
    <w:rsid w:val="00CD7512"/>
    <w:rsid w:val="00CE182A"/>
    <w:rsid w:val="00CE2FFE"/>
    <w:rsid w:val="00CE7A2E"/>
    <w:rsid w:val="00CF265C"/>
    <w:rsid w:val="00CF724C"/>
    <w:rsid w:val="00D02AB4"/>
    <w:rsid w:val="00D038C0"/>
    <w:rsid w:val="00D06F0C"/>
    <w:rsid w:val="00D17533"/>
    <w:rsid w:val="00D24970"/>
    <w:rsid w:val="00D27EC6"/>
    <w:rsid w:val="00D4064F"/>
    <w:rsid w:val="00D44C22"/>
    <w:rsid w:val="00D52014"/>
    <w:rsid w:val="00D6161D"/>
    <w:rsid w:val="00D61FB8"/>
    <w:rsid w:val="00D7299A"/>
    <w:rsid w:val="00D76D08"/>
    <w:rsid w:val="00D83139"/>
    <w:rsid w:val="00D86A3B"/>
    <w:rsid w:val="00D924A6"/>
    <w:rsid w:val="00DB458B"/>
    <w:rsid w:val="00DB541B"/>
    <w:rsid w:val="00DC4DE5"/>
    <w:rsid w:val="00DD2157"/>
    <w:rsid w:val="00DD26C3"/>
    <w:rsid w:val="00DD2EA9"/>
    <w:rsid w:val="00DD45DC"/>
    <w:rsid w:val="00DD6227"/>
    <w:rsid w:val="00DD709C"/>
    <w:rsid w:val="00DD754F"/>
    <w:rsid w:val="00DF5E68"/>
    <w:rsid w:val="00E0695F"/>
    <w:rsid w:val="00E06A98"/>
    <w:rsid w:val="00E10005"/>
    <w:rsid w:val="00E113FA"/>
    <w:rsid w:val="00E15011"/>
    <w:rsid w:val="00E1723A"/>
    <w:rsid w:val="00E20A1D"/>
    <w:rsid w:val="00E26FB3"/>
    <w:rsid w:val="00E3092F"/>
    <w:rsid w:val="00E31CE1"/>
    <w:rsid w:val="00E4414B"/>
    <w:rsid w:val="00E4474E"/>
    <w:rsid w:val="00E45131"/>
    <w:rsid w:val="00E46B35"/>
    <w:rsid w:val="00E553B5"/>
    <w:rsid w:val="00E65986"/>
    <w:rsid w:val="00E73259"/>
    <w:rsid w:val="00E81634"/>
    <w:rsid w:val="00E82B3E"/>
    <w:rsid w:val="00E83E31"/>
    <w:rsid w:val="00E9307D"/>
    <w:rsid w:val="00E965C6"/>
    <w:rsid w:val="00EA428A"/>
    <w:rsid w:val="00EA656E"/>
    <w:rsid w:val="00EB04AD"/>
    <w:rsid w:val="00EB3A62"/>
    <w:rsid w:val="00EB3A92"/>
    <w:rsid w:val="00EB446A"/>
    <w:rsid w:val="00EC51A8"/>
    <w:rsid w:val="00EC5502"/>
    <w:rsid w:val="00ED49E1"/>
    <w:rsid w:val="00EE1CC2"/>
    <w:rsid w:val="00EE1F61"/>
    <w:rsid w:val="00F158D8"/>
    <w:rsid w:val="00F2106D"/>
    <w:rsid w:val="00F234CE"/>
    <w:rsid w:val="00F27586"/>
    <w:rsid w:val="00F27EAF"/>
    <w:rsid w:val="00F35759"/>
    <w:rsid w:val="00F421BB"/>
    <w:rsid w:val="00F440BA"/>
    <w:rsid w:val="00F44397"/>
    <w:rsid w:val="00F44CED"/>
    <w:rsid w:val="00F52105"/>
    <w:rsid w:val="00F5490B"/>
    <w:rsid w:val="00F55CDB"/>
    <w:rsid w:val="00F5750F"/>
    <w:rsid w:val="00F5765F"/>
    <w:rsid w:val="00F61FE7"/>
    <w:rsid w:val="00F6332A"/>
    <w:rsid w:val="00F65B6F"/>
    <w:rsid w:val="00F678BF"/>
    <w:rsid w:val="00F75843"/>
    <w:rsid w:val="00F83DE4"/>
    <w:rsid w:val="00F84DFE"/>
    <w:rsid w:val="00F925A9"/>
    <w:rsid w:val="00FB062B"/>
    <w:rsid w:val="00FB0B7D"/>
    <w:rsid w:val="00FB27A8"/>
    <w:rsid w:val="00FB5520"/>
    <w:rsid w:val="00FD4FCC"/>
    <w:rsid w:val="00FD623E"/>
    <w:rsid w:val="00FE32F5"/>
    <w:rsid w:val="00FE6446"/>
    <w:rsid w:val="00FF389F"/>
    <w:rsid w:val="00FF775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5DEC4"/>
  <w15:chartTrackingRefBased/>
  <w15:docId w15:val="{2152618F-A8F8-422A-A4CD-2DCC3007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802"/>
    <w:pPr>
      <w:jc w:val="both"/>
    </w:pPr>
    <w:rPr>
      <w:rFonts w:eastAsia="MS Mincho"/>
      <w:sz w:val="22"/>
      <w:szCs w:val="24"/>
      <w:lang w:eastAsia="en-US"/>
    </w:rPr>
  </w:style>
  <w:style w:type="paragraph" w:styleId="Heading1">
    <w:name w:val="heading 1"/>
    <w:aliases w:val="IPPC Headsection"/>
    <w:basedOn w:val="Normal"/>
    <w:next w:val="Normal"/>
    <w:link w:val="Heading1Char"/>
    <w:qFormat/>
    <w:rsid w:val="00A8480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8480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8480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A848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802"/>
  </w:style>
  <w:style w:type="paragraph" w:styleId="Header">
    <w:name w:val="header"/>
    <w:basedOn w:val="Normal"/>
    <w:link w:val="HeaderChar"/>
    <w:rsid w:val="00A84802"/>
    <w:pPr>
      <w:tabs>
        <w:tab w:val="center" w:pos="4680"/>
        <w:tab w:val="right" w:pos="9360"/>
      </w:tabs>
    </w:pPr>
  </w:style>
  <w:style w:type="character" w:customStyle="1" w:styleId="HeaderChar">
    <w:name w:val="Header Char"/>
    <w:basedOn w:val="DefaultParagraphFont"/>
    <w:link w:val="Header"/>
    <w:rsid w:val="00A84802"/>
    <w:rPr>
      <w:rFonts w:eastAsia="MS Mincho"/>
      <w:sz w:val="22"/>
      <w:szCs w:val="24"/>
      <w:lang w:eastAsia="en-US"/>
    </w:rPr>
  </w:style>
  <w:style w:type="paragraph" w:styleId="Footer">
    <w:name w:val="footer"/>
    <w:basedOn w:val="Normal"/>
    <w:link w:val="FooterChar"/>
    <w:rsid w:val="00A84802"/>
    <w:pPr>
      <w:tabs>
        <w:tab w:val="center" w:pos="4680"/>
        <w:tab w:val="right" w:pos="9360"/>
      </w:tabs>
    </w:pPr>
  </w:style>
  <w:style w:type="character" w:customStyle="1" w:styleId="FooterChar">
    <w:name w:val="Footer Char"/>
    <w:basedOn w:val="DefaultParagraphFont"/>
    <w:link w:val="Footer"/>
    <w:rsid w:val="00A84802"/>
    <w:rPr>
      <w:rFonts w:eastAsia="MS Mincho"/>
      <w:sz w:val="22"/>
      <w:szCs w:val="24"/>
      <w:lang w:eastAsia="en-US"/>
    </w:rPr>
  </w:style>
  <w:style w:type="character" w:customStyle="1" w:styleId="Heading1Char">
    <w:name w:val="Heading 1 Char"/>
    <w:aliases w:val="IPPC Headsection Char"/>
    <w:basedOn w:val="DefaultParagraphFont"/>
    <w:link w:val="Heading1"/>
    <w:rsid w:val="00A84802"/>
    <w:rPr>
      <w:rFonts w:eastAsia="MS Mincho"/>
      <w:b/>
      <w:bCs/>
      <w:sz w:val="22"/>
      <w:szCs w:val="24"/>
      <w:lang w:eastAsia="en-US"/>
    </w:rPr>
  </w:style>
  <w:style w:type="paragraph" w:customStyle="1" w:styleId="IPPArialFootnote">
    <w:name w:val="IPP Arial Footnote"/>
    <w:basedOn w:val="IPPArialTable"/>
    <w:qFormat/>
    <w:rsid w:val="00A84802"/>
    <w:pPr>
      <w:tabs>
        <w:tab w:val="left" w:pos="28"/>
      </w:tabs>
      <w:ind w:left="284" w:hanging="284"/>
    </w:pPr>
    <w:rPr>
      <w:sz w:val="16"/>
    </w:rPr>
  </w:style>
  <w:style w:type="paragraph" w:customStyle="1" w:styleId="IPPContentsHead">
    <w:name w:val="IPP ContentsHead"/>
    <w:basedOn w:val="IPPSubhead"/>
    <w:next w:val="IPPNormal"/>
    <w:qFormat/>
    <w:rsid w:val="00A84802"/>
    <w:pPr>
      <w:spacing w:after="240"/>
    </w:pPr>
    <w:rPr>
      <w:sz w:val="24"/>
    </w:rPr>
  </w:style>
  <w:style w:type="paragraph" w:customStyle="1" w:styleId="IPPBullet2">
    <w:name w:val="IPP Bullet2"/>
    <w:basedOn w:val="IPPNormal"/>
    <w:next w:val="IPPBullet1"/>
    <w:qFormat/>
    <w:rsid w:val="00A84802"/>
    <w:pPr>
      <w:numPr>
        <w:numId w:val="4"/>
      </w:numPr>
      <w:tabs>
        <w:tab w:val="left" w:pos="1134"/>
      </w:tabs>
      <w:spacing w:after="60"/>
      <w:ind w:left="1134" w:hanging="567"/>
    </w:pPr>
  </w:style>
  <w:style w:type="paragraph" w:customStyle="1" w:styleId="IPPQuote">
    <w:name w:val="IPP Quote"/>
    <w:basedOn w:val="IPPNormal"/>
    <w:qFormat/>
    <w:rsid w:val="00A84802"/>
    <w:pPr>
      <w:ind w:left="851" w:right="851"/>
    </w:pPr>
    <w:rPr>
      <w:sz w:val="18"/>
    </w:rPr>
  </w:style>
  <w:style w:type="paragraph" w:customStyle="1" w:styleId="IPPNormal">
    <w:name w:val="IPP Normal"/>
    <w:basedOn w:val="Normal"/>
    <w:link w:val="IPPNormalChar"/>
    <w:qFormat/>
    <w:rsid w:val="00A84802"/>
    <w:pPr>
      <w:spacing w:after="180"/>
    </w:pPr>
    <w:rPr>
      <w:rFonts w:eastAsia="Times"/>
    </w:rPr>
  </w:style>
  <w:style w:type="paragraph" w:customStyle="1" w:styleId="IPPIndentClose">
    <w:name w:val="IPP Indent Close"/>
    <w:basedOn w:val="IPPNormal"/>
    <w:qFormat/>
    <w:rsid w:val="00A84802"/>
    <w:pPr>
      <w:tabs>
        <w:tab w:val="left" w:pos="2835"/>
      </w:tabs>
      <w:spacing w:after="60"/>
      <w:ind w:left="567"/>
    </w:pPr>
  </w:style>
  <w:style w:type="paragraph" w:customStyle="1" w:styleId="IPPIndent">
    <w:name w:val="IPP Indent"/>
    <w:basedOn w:val="IPPIndentClose"/>
    <w:qFormat/>
    <w:rsid w:val="00A84802"/>
    <w:pPr>
      <w:spacing w:after="180"/>
    </w:pPr>
  </w:style>
  <w:style w:type="paragraph" w:customStyle="1" w:styleId="IPPFootnote">
    <w:name w:val="IPP Footnote"/>
    <w:basedOn w:val="IPPArialFootnote"/>
    <w:qFormat/>
    <w:rsid w:val="00A8480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84802"/>
    <w:pPr>
      <w:keepNext/>
      <w:tabs>
        <w:tab w:val="left" w:pos="567"/>
      </w:tabs>
      <w:spacing w:before="120" w:after="120"/>
      <w:ind w:left="567" w:hanging="567"/>
    </w:pPr>
    <w:rPr>
      <w:b/>
      <w:i/>
    </w:rPr>
  </w:style>
  <w:style w:type="character" w:customStyle="1" w:styleId="IPPnormalitalics">
    <w:name w:val="IPP normal italics"/>
    <w:basedOn w:val="DefaultParagraphFont"/>
    <w:rsid w:val="00A84802"/>
    <w:rPr>
      <w:rFonts w:ascii="Times New Roman" w:hAnsi="Times New Roman"/>
      <w:i/>
      <w:sz w:val="22"/>
      <w:lang w:val="en-US"/>
    </w:rPr>
  </w:style>
  <w:style w:type="character" w:customStyle="1" w:styleId="IPPNormalbold">
    <w:name w:val="IPP Normal bold"/>
    <w:basedOn w:val="PlainTextChar"/>
    <w:rsid w:val="00A84802"/>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A8480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8480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84802"/>
    <w:pPr>
      <w:keepNext/>
      <w:ind w:left="567" w:hanging="567"/>
      <w:jc w:val="left"/>
    </w:pPr>
    <w:rPr>
      <w:b/>
      <w:bCs/>
      <w:iCs/>
      <w:szCs w:val="22"/>
    </w:rPr>
  </w:style>
  <w:style w:type="character" w:customStyle="1" w:styleId="IPPNormalunderlined">
    <w:name w:val="IPP Normal underlined"/>
    <w:basedOn w:val="DefaultParagraphFont"/>
    <w:rsid w:val="00A84802"/>
    <w:rPr>
      <w:rFonts w:ascii="Times New Roman" w:hAnsi="Times New Roman"/>
      <w:sz w:val="22"/>
      <w:u w:val="single"/>
      <w:lang w:val="en-US"/>
    </w:rPr>
  </w:style>
  <w:style w:type="paragraph" w:customStyle="1" w:styleId="IPPBullet1">
    <w:name w:val="IPP Bullet1"/>
    <w:basedOn w:val="IPPBullet1Last"/>
    <w:qFormat/>
    <w:rsid w:val="00A84802"/>
    <w:pPr>
      <w:numPr>
        <w:numId w:val="24"/>
      </w:numPr>
      <w:spacing w:after="60"/>
      <w:ind w:left="567" w:hanging="567"/>
    </w:pPr>
    <w:rPr>
      <w:lang w:val="en-US"/>
    </w:rPr>
  </w:style>
  <w:style w:type="paragraph" w:customStyle="1" w:styleId="IPPBullet1Last">
    <w:name w:val="IPP Bullet1Last"/>
    <w:basedOn w:val="IPPNormal"/>
    <w:next w:val="IPPNormal"/>
    <w:qFormat/>
    <w:rsid w:val="00A84802"/>
    <w:pPr>
      <w:numPr>
        <w:numId w:val="13"/>
      </w:numPr>
    </w:pPr>
  </w:style>
  <w:style w:type="character" w:customStyle="1" w:styleId="IPPNormalstrikethrough">
    <w:name w:val="IPP Normal strikethrough"/>
    <w:rsid w:val="00A84802"/>
    <w:rPr>
      <w:rFonts w:ascii="Times New Roman" w:hAnsi="Times New Roman"/>
      <w:strike/>
      <w:dstrike w:val="0"/>
      <w:sz w:val="22"/>
    </w:rPr>
  </w:style>
  <w:style w:type="paragraph" w:customStyle="1" w:styleId="IPPTitle16pt">
    <w:name w:val="IPP Title16pt"/>
    <w:basedOn w:val="Normal"/>
    <w:qFormat/>
    <w:rsid w:val="00A8480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84802"/>
    <w:pPr>
      <w:spacing w:after="360"/>
      <w:jc w:val="center"/>
    </w:pPr>
    <w:rPr>
      <w:rFonts w:ascii="Arial" w:hAnsi="Arial" w:cs="Arial"/>
      <w:b/>
      <w:bCs/>
      <w:sz w:val="36"/>
      <w:szCs w:val="36"/>
    </w:rPr>
  </w:style>
  <w:style w:type="paragraph" w:customStyle="1" w:styleId="IPPHeader">
    <w:name w:val="IPP Header"/>
    <w:basedOn w:val="Normal"/>
    <w:qFormat/>
    <w:rsid w:val="00A8480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84802"/>
    <w:pPr>
      <w:keepNext/>
      <w:tabs>
        <w:tab w:val="left" w:pos="567"/>
      </w:tabs>
      <w:spacing w:before="120"/>
      <w:jc w:val="left"/>
      <w:outlineLvl w:val="1"/>
    </w:pPr>
    <w:rPr>
      <w:b/>
      <w:sz w:val="24"/>
    </w:rPr>
  </w:style>
  <w:style w:type="numbering" w:customStyle="1" w:styleId="IPPParagraphnumberedlist">
    <w:name w:val="IPP Paragraph numbered list"/>
    <w:rsid w:val="00A84802"/>
    <w:pPr>
      <w:numPr>
        <w:numId w:val="37"/>
      </w:numPr>
    </w:pPr>
  </w:style>
  <w:style w:type="paragraph" w:customStyle="1" w:styleId="IPPNormalCloseSpace">
    <w:name w:val="IPP NormalCloseSpace"/>
    <w:basedOn w:val="Normal"/>
    <w:qFormat/>
    <w:rsid w:val="00A84802"/>
    <w:pPr>
      <w:keepNext/>
      <w:spacing w:after="60"/>
    </w:pPr>
  </w:style>
  <w:style w:type="paragraph" w:customStyle="1" w:styleId="IPPHeading2">
    <w:name w:val="IPP Heading2"/>
    <w:basedOn w:val="IPPNormal"/>
    <w:next w:val="IPPNormal"/>
    <w:qFormat/>
    <w:rsid w:val="00A8480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84802"/>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A84802"/>
    <w:pPr>
      <w:spacing w:after="60"/>
      <w:ind w:left="567" w:hanging="567"/>
    </w:pPr>
  </w:style>
  <w:style w:type="paragraph" w:customStyle="1" w:styleId="IPPArial">
    <w:name w:val="IPP Arial"/>
    <w:basedOn w:val="IPPNormal"/>
    <w:qFormat/>
    <w:rsid w:val="00A84802"/>
    <w:pPr>
      <w:spacing w:after="0"/>
    </w:pPr>
    <w:rPr>
      <w:rFonts w:ascii="Arial" w:hAnsi="Arial"/>
      <w:sz w:val="18"/>
    </w:rPr>
  </w:style>
  <w:style w:type="paragraph" w:customStyle="1" w:styleId="IPPArialTable">
    <w:name w:val="IPP Arial Table"/>
    <w:basedOn w:val="IPPArial"/>
    <w:qFormat/>
    <w:rsid w:val="00A84802"/>
    <w:pPr>
      <w:spacing w:before="60" w:after="60"/>
      <w:jc w:val="left"/>
    </w:pPr>
  </w:style>
  <w:style w:type="paragraph" w:customStyle="1" w:styleId="IPPHeaderlandscape">
    <w:name w:val="IPP Header landscape"/>
    <w:basedOn w:val="IPPHeader"/>
    <w:qFormat/>
    <w:rsid w:val="00A84802"/>
    <w:pPr>
      <w:pBdr>
        <w:bottom w:val="single" w:sz="4" w:space="1" w:color="auto"/>
      </w:pBdr>
      <w:tabs>
        <w:tab w:val="clear" w:pos="9072"/>
        <w:tab w:val="right" w:pos="14034"/>
      </w:tabs>
      <w:spacing w:after="0"/>
      <w:ind w:right="-32"/>
    </w:pPr>
    <w:rPr>
      <w:noProof/>
    </w:rPr>
  </w:style>
  <w:style w:type="character" w:styleId="PageNumber">
    <w:name w:val="page number"/>
    <w:rsid w:val="00A84802"/>
    <w:rPr>
      <w:rFonts w:ascii="Arial" w:hAnsi="Arial"/>
      <w:b/>
      <w:sz w:val="18"/>
    </w:rPr>
  </w:style>
  <w:style w:type="character" w:customStyle="1" w:styleId="Heading2Char">
    <w:name w:val="Heading 2 Char"/>
    <w:basedOn w:val="DefaultParagraphFont"/>
    <w:link w:val="Heading2"/>
    <w:rsid w:val="00A84802"/>
    <w:rPr>
      <w:rFonts w:ascii="Calibri" w:eastAsia="MS Mincho" w:hAnsi="Calibri"/>
      <w:b/>
      <w:bCs/>
      <w:i/>
      <w:iCs/>
      <w:sz w:val="28"/>
      <w:szCs w:val="28"/>
      <w:lang w:eastAsia="en-US"/>
    </w:rPr>
  </w:style>
  <w:style w:type="character" w:customStyle="1" w:styleId="Heading3Char">
    <w:name w:val="Heading 3 Char"/>
    <w:basedOn w:val="DefaultParagraphFont"/>
    <w:link w:val="Heading3"/>
    <w:rsid w:val="00A84802"/>
    <w:rPr>
      <w:rFonts w:ascii="Calibri" w:eastAsia="MS Mincho" w:hAnsi="Calibri"/>
      <w:b/>
      <w:bCs/>
      <w:sz w:val="26"/>
      <w:szCs w:val="26"/>
      <w:lang w:eastAsia="en-US"/>
    </w:rPr>
  </w:style>
  <w:style w:type="paragraph" w:styleId="FootnoteText">
    <w:name w:val="footnote text"/>
    <w:basedOn w:val="Normal"/>
    <w:link w:val="FootnoteTextChar"/>
    <w:semiHidden/>
    <w:rsid w:val="00A84802"/>
    <w:pPr>
      <w:spacing w:before="60"/>
    </w:pPr>
    <w:rPr>
      <w:sz w:val="20"/>
    </w:rPr>
  </w:style>
  <w:style w:type="character" w:customStyle="1" w:styleId="FootnoteTextChar">
    <w:name w:val="Footnote Text Char"/>
    <w:basedOn w:val="DefaultParagraphFont"/>
    <w:link w:val="FootnoteText"/>
    <w:semiHidden/>
    <w:rsid w:val="00A84802"/>
    <w:rPr>
      <w:rFonts w:eastAsia="MS Mincho"/>
      <w:szCs w:val="24"/>
      <w:lang w:eastAsia="en-US"/>
    </w:rPr>
  </w:style>
  <w:style w:type="character" w:styleId="FootnoteReference">
    <w:name w:val="footnote reference"/>
    <w:basedOn w:val="DefaultParagraphFont"/>
    <w:semiHidden/>
    <w:rsid w:val="00A84802"/>
    <w:rPr>
      <w:vertAlign w:val="superscript"/>
    </w:rPr>
  </w:style>
  <w:style w:type="paragraph" w:customStyle="1" w:styleId="Style">
    <w:name w:val="Style"/>
    <w:basedOn w:val="Footer"/>
    <w:autoRedefine/>
    <w:qFormat/>
    <w:rsid w:val="00A8480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A84802"/>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84802"/>
    <w:rPr>
      <w:rFonts w:ascii="Tahoma" w:hAnsi="Tahoma" w:cs="Tahoma"/>
      <w:sz w:val="16"/>
      <w:szCs w:val="16"/>
    </w:rPr>
  </w:style>
  <w:style w:type="character" w:customStyle="1" w:styleId="BalloonTextChar">
    <w:name w:val="Balloon Text Char"/>
    <w:basedOn w:val="DefaultParagraphFont"/>
    <w:link w:val="BalloonText"/>
    <w:rsid w:val="00A84802"/>
    <w:rPr>
      <w:rFonts w:ascii="Tahoma" w:eastAsia="MS Mincho" w:hAnsi="Tahoma" w:cs="Tahoma"/>
      <w:sz w:val="16"/>
      <w:szCs w:val="16"/>
      <w:lang w:eastAsia="en-US"/>
    </w:rPr>
  </w:style>
  <w:style w:type="paragraph" w:customStyle="1" w:styleId="IPPLetterList">
    <w:name w:val="IPP LetterList"/>
    <w:basedOn w:val="IPPBullet2"/>
    <w:qFormat/>
    <w:rsid w:val="00A84802"/>
    <w:pPr>
      <w:numPr>
        <w:numId w:val="1"/>
      </w:numPr>
      <w:jc w:val="left"/>
    </w:pPr>
  </w:style>
  <w:style w:type="paragraph" w:customStyle="1" w:styleId="IPPLetterListIndent">
    <w:name w:val="IPP LetterList Indent"/>
    <w:basedOn w:val="IPPLetterList"/>
    <w:qFormat/>
    <w:rsid w:val="00A84802"/>
    <w:pPr>
      <w:numPr>
        <w:numId w:val="2"/>
      </w:numPr>
    </w:pPr>
  </w:style>
  <w:style w:type="paragraph" w:customStyle="1" w:styleId="IPPFooterLandscape">
    <w:name w:val="IPP Footer Landscape"/>
    <w:basedOn w:val="IPPHeaderlandscape"/>
    <w:qFormat/>
    <w:rsid w:val="00A84802"/>
    <w:pPr>
      <w:pBdr>
        <w:top w:val="single" w:sz="4" w:space="1" w:color="auto"/>
        <w:bottom w:val="none" w:sz="0" w:space="0" w:color="auto"/>
      </w:pBdr>
      <w:jc w:val="right"/>
    </w:pPr>
    <w:rPr>
      <w:b/>
    </w:rPr>
  </w:style>
  <w:style w:type="paragraph" w:customStyle="1" w:styleId="IPPSubheadSpace">
    <w:name w:val="IPP Subhead Space"/>
    <w:basedOn w:val="IPPSubhead"/>
    <w:qFormat/>
    <w:rsid w:val="00A84802"/>
    <w:pPr>
      <w:tabs>
        <w:tab w:val="left" w:pos="567"/>
      </w:tabs>
      <w:spacing w:before="60" w:after="60"/>
    </w:pPr>
  </w:style>
  <w:style w:type="paragraph" w:customStyle="1" w:styleId="IPPSubheadSpaceAfter">
    <w:name w:val="IPP Subhead SpaceAfter"/>
    <w:basedOn w:val="IPPSubhead"/>
    <w:qFormat/>
    <w:rsid w:val="00A84802"/>
    <w:pPr>
      <w:spacing w:after="60"/>
    </w:pPr>
  </w:style>
  <w:style w:type="paragraph" w:customStyle="1" w:styleId="IPPHdg1Num">
    <w:name w:val="IPP Hdg1Num"/>
    <w:basedOn w:val="IPPHeading1"/>
    <w:next w:val="IPPNormal"/>
    <w:qFormat/>
    <w:rsid w:val="00A84802"/>
    <w:pPr>
      <w:numPr>
        <w:numId w:val="14"/>
      </w:numPr>
    </w:pPr>
  </w:style>
  <w:style w:type="paragraph" w:customStyle="1" w:styleId="IPPHdg2Num">
    <w:name w:val="IPP Hdg2Num"/>
    <w:basedOn w:val="IPPHeading2"/>
    <w:next w:val="IPPNormal"/>
    <w:qFormat/>
    <w:rsid w:val="00A84802"/>
    <w:pPr>
      <w:numPr>
        <w:ilvl w:val="1"/>
        <w:numId w:val="15"/>
      </w:numPr>
    </w:pPr>
  </w:style>
  <w:style w:type="paragraph" w:customStyle="1" w:styleId="IPPNumberedList">
    <w:name w:val="IPP NumberedList"/>
    <w:basedOn w:val="IPPBullet1"/>
    <w:qFormat/>
    <w:rsid w:val="00A84802"/>
    <w:pPr>
      <w:numPr>
        <w:numId w:val="9"/>
      </w:numPr>
    </w:pPr>
  </w:style>
  <w:style w:type="paragraph" w:customStyle="1" w:styleId="IPPParagraphnumbering">
    <w:name w:val="IPP Paragraph numbering"/>
    <w:basedOn w:val="IPPNormal"/>
    <w:qFormat/>
    <w:rsid w:val="00A84802"/>
    <w:pPr>
      <w:numPr>
        <w:numId w:val="38"/>
      </w:numPr>
    </w:pPr>
    <w:rPr>
      <w:lang w:val="en-US"/>
    </w:rPr>
  </w:style>
  <w:style w:type="paragraph" w:styleId="TOC1">
    <w:name w:val="toc 1"/>
    <w:basedOn w:val="IPPNormalCloseSpace"/>
    <w:next w:val="Normal"/>
    <w:autoRedefine/>
    <w:uiPriority w:val="39"/>
    <w:rsid w:val="00A84802"/>
    <w:pPr>
      <w:tabs>
        <w:tab w:val="right" w:leader="dot" w:pos="9072"/>
      </w:tabs>
      <w:spacing w:before="240"/>
      <w:ind w:left="567" w:hanging="567"/>
    </w:pPr>
  </w:style>
  <w:style w:type="paragraph" w:styleId="TOC2">
    <w:name w:val="toc 2"/>
    <w:basedOn w:val="TOC1"/>
    <w:next w:val="Normal"/>
    <w:autoRedefine/>
    <w:uiPriority w:val="39"/>
    <w:rsid w:val="00A84802"/>
    <w:pPr>
      <w:keepNext w:val="0"/>
      <w:tabs>
        <w:tab w:val="left" w:pos="425"/>
      </w:tabs>
      <w:spacing w:before="120" w:after="0"/>
      <w:ind w:left="425" w:right="284" w:hanging="425"/>
    </w:pPr>
  </w:style>
  <w:style w:type="paragraph" w:styleId="TOC3">
    <w:name w:val="toc 3"/>
    <w:basedOn w:val="TOC2"/>
    <w:next w:val="Normal"/>
    <w:autoRedefine/>
    <w:uiPriority w:val="39"/>
    <w:rsid w:val="00A84802"/>
    <w:pPr>
      <w:tabs>
        <w:tab w:val="left" w:pos="1276"/>
      </w:tabs>
      <w:spacing w:before="60"/>
      <w:ind w:left="1276" w:hanging="851"/>
    </w:pPr>
    <w:rPr>
      <w:rFonts w:eastAsia="Times"/>
    </w:rPr>
  </w:style>
  <w:style w:type="paragraph" w:styleId="TOC4">
    <w:name w:val="toc 4"/>
    <w:basedOn w:val="Normal"/>
    <w:next w:val="Normal"/>
    <w:autoRedefine/>
    <w:uiPriority w:val="39"/>
    <w:rsid w:val="00A84802"/>
    <w:pPr>
      <w:spacing w:after="120"/>
      <w:ind w:left="660"/>
    </w:pPr>
    <w:rPr>
      <w:rFonts w:eastAsia="Times"/>
      <w:lang w:val="en-AU"/>
    </w:rPr>
  </w:style>
  <w:style w:type="paragraph" w:styleId="TOC5">
    <w:name w:val="toc 5"/>
    <w:basedOn w:val="Normal"/>
    <w:next w:val="Normal"/>
    <w:autoRedefine/>
    <w:uiPriority w:val="39"/>
    <w:rsid w:val="00A84802"/>
    <w:pPr>
      <w:spacing w:after="120"/>
      <w:ind w:left="880"/>
    </w:pPr>
    <w:rPr>
      <w:rFonts w:eastAsia="Times"/>
      <w:lang w:val="en-AU"/>
    </w:rPr>
  </w:style>
  <w:style w:type="paragraph" w:styleId="TOC6">
    <w:name w:val="toc 6"/>
    <w:basedOn w:val="Normal"/>
    <w:next w:val="Normal"/>
    <w:autoRedefine/>
    <w:uiPriority w:val="39"/>
    <w:rsid w:val="00A84802"/>
    <w:pPr>
      <w:spacing w:after="120"/>
      <w:ind w:left="1100"/>
    </w:pPr>
    <w:rPr>
      <w:rFonts w:eastAsia="Times"/>
      <w:lang w:val="en-AU"/>
    </w:rPr>
  </w:style>
  <w:style w:type="paragraph" w:styleId="TOC7">
    <w:name w:val="toc 7"/>
    <w:basedOn w:val="Normal"/>
    <w:next w:val="Normal"/>
    <w:autoRedefine/>
    <w:uiPriority w:val="39"/>
    <w:rsid w:val="00A84802"/>
    <w:pPr>
      <w:spacing w:after="120"/>
      <w:ind w:left="1320"/>
    </w:pPr>
    <w:rPr>
      <w:rFonts w:eastAsia="Times"/>
      <w:lang w:val="en-AU"/>
    </w:rPr>
  </w:style>
  <w:style w:type="paragraph" w:styleId="TOC8">
    <w:name w:val="toc 8"/>
    <w:basedOn w:val="Normal"/>
    <w:next w:val="Normal"/>
    <w:autoRedefine/>
    <w:uiPriority w:val="39"/>
    <w:rsid w:val="00A84802"/>
    <w:pPr>
      <w:spacing w:after="120"/>
      <w:ind w:left="1540"/>
    </w:pPr>
    <w:rPr>
      <w:rFonts w:eastAsia="Times"/>
      <w:lang w:val="en-AU"/>
    </w:rPr>
  </w:style>
  <w:style w:type="paragraph" w:styleId="TOC9">
    <w:name w:val="toc 9"/>
    <w:basedOn w:val="Normal"/>
    <w:next w:val="Normal"/>
    <w:autoRedefine/>
    <w:uiPriority w:val="39"/>
    <w:rsid w:val="00A84802"/>
    <w:pPr>
      <w:spacing w:after="120"/>
      <w:ind w:left="1760"/>
    </w:pPr>
    <w:rPr>
      <w:rFonts w:eastAsia="Times"/>
      <w:lang w:val="en-AU"/>
    </w:rPr>
  </w:style>
  <w:style w:type="paragraph" w:customStyle="1" w:styleId="IPPParagraphnumberingclose">
    <w:name w:val="IPP Paragraph numbering close"/>
    <w:basedOn w:val="IPPParagraphnumbering"/>
    <w:qFormat/>
    <w:rsid w:val="00A84802"/>
    <w:pPr>
      <w:keepNext/>
      <w:spacing w:after="60"/>
    </w:pPr>
  </w:style>
  <w:style w:type="paragraph" w:styleId="PlainText">
    <w:name w:val="Plain Text"/>
    <w:basedOn w:val="Normal"/>
    <w:link w:val="PlainTextChar"/>
    <w:uiPriority w:val="99"/>
    <w:unhideWhenUsed/>
    <w:rsid w:val="00A8480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84802"/>
    <w:rPr>
      <w:rFonts w:ascii="Courier" w:eastAsia="Times" w:hAnsi="Courier"/>
      <w:sz w:val="21"/>
      <w:szCs w:val="21"/>
      <w:lang w:val="en-AU" w:eastAsia="en-US"/>
    </w:rPr>
  </w:style>
  <w:style w:type="paragraph" w:customStyle="1" w:styleId="IPPNumberedListLast">
    <w:name w:val="IPP NumberedListLast"/>
    <w:basedOn w:val="IPPNumberedList"/>
    <w:qFormat/>
    <w:rsid w:val="00A84802"/>
    <w:pPr>
      <w:spacing w:after="180"/>
    </w:pPr>
  </w:style>
  <w:style w:type="character" w:styleId="Strong">
    <w:name w:val="Strong"/>
    <w:basedOn w:val="DefaultParagraphFont"/>
    <w:qFormat/>
    <w:rsid w:val="00A84802"/>
    <w:rPr>
      <w:b/>
      <w:bCs/>
    </w:rPr>
  </w:style>
  <w:style w:type="paragraph" w:styleId="ListParagraph">
    <w:name w:val="List Paragraph"/>
    <w:basedOn w:val="Normal"/>
    <w:uiPriority w:val="34"/>
    <w:qFormat/>
    <w:rsid w:val="00A84802"/>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sid w:val="00A84802"/>
    <w:rPr>
      <w:color w:val="0000FF"/>
      <w:u w:val="singl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basedOn w:val="DefaultParagraphFont"/>
    <w:semiHidden/>
    <w:unhideWhenUsed/>
    <w:rsid w:val="00A84802"/>
    <w:rPr>
      <w:color w:val="954F72" w:themeColor="followedHyperlink"/>
      <w:u w:val="singl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doi.org/10.1093/jee/97.3.824" TargetMode="External"/><Relationship Id="rId26" Type="http://schemas.openxmlformats.org/officeDocument/2006/relationships/hyperlink" Target="https://doi.org/10.3390/insects14080682" TargetMode="External"/><Relationship Id="rId39" Type="http://schemas.openxmlformats.org/officeDocument/2006/relationships/theme" Target="theme/theme1.xml"/><Relationship Id="rId21" Type="http://schemas.openxmlformats.org/officeDocument/2006/relationships/hyperlink" Target="https://doi.org/10.1603/EC10228" TargetMode="External"/><Relationship Id="rId34"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journals.flvc.org/flaent/article/view/58735" TargetMode="External"/><Relationship Id="rId25" Type="http://schemas.openxmlformats.org/officeDocument/2006/relationships/hyperlink" Target="https://journals.flvc.org/flaent/article/view/88681" TargetMode="External"/><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doi.org/10.1093/jee/97.2.286" TargetMode="External"/><Relationship Id="rId20" Type="http://schemas.openxmlformats.org/officeDocument/2006/relationships/hyperlink" Target="https://journals.flvc.org/flaent/article/view/82599" TargetMode="External"/><Relationship Id="rId29" Type="http://schemas.openxmlformats.org/officeDocument/2006/relationships/hyperlink" Target="https://journals.flvc.org/fshs/article/view/944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doi.org/10.1046/j.1439-0418.2003.00723.x"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ippc.int/core-activities/standards-setting/ispms" TargetMode="External"/><Relationship Id="rId23" Type="http://schemas.openxmlformats.org/officeDocument/2006/relationships/hyperlink" Target="https://www-pub.iaea.org/MTCD/Publications/PDF/Pub873.pdf" TargetMode="External"/><Relationship Id="rId28" Type="http://schemas.openxmlformats.org/officeDocument/2006/relationships/hyperlink" Target="https://journals.flvc.org/fshs/article/view/94783"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doi.org/10.1093/jee/97.4.1245"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doi.org/10.1016/S0925-5214(01)00090-4" TargetMode="External"/><Relationship Id="rId27" Type="http://schemas.openxmlformats.org/officeDocument/2006/relationships/hyperlink" Target="https://doi.org/10.1016/0022-474X(95)00039-A" TargetMode="External"/><Relationship Id="rId30" Type="http://schemas.openxmlformats.org/officeDocument/2006/relationships/hyperlink" Target="https://journals.flvc.org/flaent/article/view/88683"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953A3-9F89-4412-A579-6CF11C9E80B0}">
  <ds:schemaRefs>
    <ds:schemaRef ds:uri="http://schemas.microsoft.com/office/2006/metadata/properties"/>
    <ds:schemaRef ds:uri="http://purl.org/dc/terms/"/>
    <ds:schemaRef ds:uri="http://purl.org/dc/elements/1.1/"/>
    <ds:schemaRef ds:uri="http://schemas.openxmlformats.org/package/2006/metadata/core-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E530D09-9A4C-4B78-B990-D2F10FA9607E}">
  <ds:schemaRefs>
    <ds:schemaRef ds:uri="http://schemas.openxmlformats.org/officeDocument/2006/bibliography"/>
  </ds:schemaRefs>
</ds:datastoreItem>
</file>

<file path=customXml/itemProps3.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4.xml><?xml version="1.0" encoding="utf-8"?>
<ds:datastoreItem xmlns:ds="http://schemas.openxmlformats.org/officeDocument/2006/customXml" ds:itemID="{C48C9E8C-F9E3-4C79-96D1-68733D2F2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IPPC_2024-06-17 (1)</Template>
  <TotalTime>35</TotalTime>
  <Pages>3</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10584</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16</cp:revision>
  <cp:lastPrinted>2021-08-07T20:15:00Z</cp:lastPrinted>
  <dcterms:created xsi:type="dcterms:W3CDTF">2025-01-07T19:12:00Z</dcterms:created>
  <dcterms:modified xsi:type="dcterms:W3CDTF">2025-01-09T18:47:00Z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ClassificationContentMarkingHeaderShapeIds">
    <vt:lpwstr>1a9d5a16,3a647199,78417a06</vt:lpwstr>
  </property>
  <property fmtid="{D5CDD505-2E9C-101B-9397-08002B2CF9AE}" pid="5" name="ClassificationContentMarkingHeaderFontProps">
    <vt:lpwstr>#000000,12,Calibri</vt:lpwstr>
  </property>
  <property fmtid="{D5CDD505-2E9C-101B-9397-08002B2CF9AE}" pid="6" name="ClassificationContentMarkingHeaderText">
    <vt:lpwstr>UNCLASSIFIED - NON CLASSIFIÉ</vt:lpwstr>
  </property>
</Properties>
</file>