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A45EF" w14:textId="5A0340A0" w:rsidR="005E3078" w:rsidRPr="00707165" w:rsidRDefault="004A55C6" w:rsidP="00707165">
      <w:pPr>
        <w:pStyle w:val="IPPHeadSection"/>
        <w:jc w:val="center"/>
      </w:pPr>
      <w:r w:rsidRPr="00707165">
        <w:t xml:space="preserve">CPM </w:t>
      </w:r>
      <w:r w:rsidR="005E3078" w:rsidRPr="00707165">
        <w:t>Sea Container Focus Group</w:t>
      </w:r>
      <w:r w:rsidR="00707165" w:rsidRPr="00707165">
        <w:t xml:space="preserve"> </w:t>
      </w:r>
      <w:r w:rsidR="005E3078" w:rsidRPr="00707165">
        <w:t xml:space="preserve">Sub-working group on </w:t>
      </w:r>
      <w:r w:rsidRPr="00707165">
        <w:t xml:space="preserve">Regulatory and Non-Regulatory </w:t>
      </w:r>
      <w:r w:rsidR="005E3078" w:rsidRPr="00707165">
        <w:t>Measures</w:t>
      </w:r>
    </w:p>
    <w:p w14:paraId="761F5C10" w14:textId="77777777" w:rsidR="00521A14" w:rsidRDefault="00521A14" w:rsidP="00521A14">
      <w:pPr>
        <w:pStyle w:val="IPPArial"/>
        <w:rPr>
          <w:rStyle w:val="IPPnormalitalics"/>
        </w:rPr>
      </w:pPr>
    </w:p>
    <w:p w14:paraId="78144C12" w14:textId="4A2E87DF" w:rsidR="00707165" w:rsidRPr="00521A14" w:rsidRDefault="00707165" w:rsidP="00521A14">
      <w:pPr>
        <w:pStyle w:val="IPPArial"/>
        <w:jc w:val="center"/>
        <w:rPr>
          <w:rStyle w:val="IPPnormalitalics"/>
        </w:rPr>
      </w:pPr>
      <w:r w:rsidRPr="00521A14">
        <w:rPr>
          <w:rStyle w:val="IPPnormalitalics"/>
        </w:rPr>
        <w:t>(Prepared by Wendy Asbil)</w:t>
      </w:r>
    </w:p>
    <w:p w14:paraId="674D6D94" w14:textId="77777777" w:rsidR="00707165" w:rsidRDefault="00707165" w:rsidP="005E3078">
      <w:pPr>
        <w:rPr>
          <w:rFonts w:cstheme="minorHAnsi"/>
          <w:b/>
          <w:sz w:val="24"/>
        </w:rPr>
      </w:pPr>
    </w:p>
    <w:p w14:paraId="05B4389C" w14:textId="5B1D9C44" w:rsidR="00521A14" w:rsidRDefault="00734D99" w:rsidP="00521A14">
      <w:pPr>
        <w:pStyle w:val="IPPHeading1"/>
      </w:pPr>
      <w:r>
        <w:t xml:space="preserve">1. </w:t>
      </w:r>
      <w:r>
        <w:tab/>
      </w:r>
      <w:r w:rsidR="005E3078" w:rsidRPr="004B5A0A">
        <w:t xml:space="preserve">Participants </w:t>
      </w:r>
    </w:p>
    <w:p w14:paraId="12A746FB" w14:textId="587250C7" w:rsidR="005E3078" w:rsidRPr="004B1020" w:rsidRDefault="005E3078" w:rsidP="004B1020">
      <w:pPr>
        <w:pStyle w:val="IPPParagraphnumbering"/>
        <w:rPr>
          <w:b/>
        </w:rPr>
      </w:pPr>
      <w:proofErr w:type="spellStart"/>
      <w:r w:rsidRPr="004B5A0A">
        <w:t>G</w:t>
      </w:r>
      <w:r w:rsidR="004B5A0A" w:rsidRPr="004B5A0A">
        <w:t>uanghao</w:t>
      </w:r>
      <w:proofErr w:type="spellEnd"/>
      <w:r w:rsidRPr="004B5A0A">
        <w:t xml:space="preserve"> Gu, Lars Kjaer</w:t>
      </w:r>
      <w:r w:rsidR="00051675" w:rsidRPr="004B5A0A">
        <w:t>, James Hookham</w:t>
      </w:r>
      <w:r w:rsidRPr="004B5A0A">
        <w:t xml:space="preserve">, </w:t>
      </w:r>
      <w:r w:rsidR="004B5A0A" w:rsidRPr="004B5A0A">
        <w:t xml:space="preserve">Hilder Carlos </w:t>
      </w:r>
      <w:proofErr w:type="spellStart"/>
      <w:r w:rsidR="004B5A0A" w:rsidRPr="004B5A0A">
        <w:t>Noroes</w:t>
      </w:r>
      <w:proofErr w:type="spellEnd"/>
      <w:r w:rsidR="004B5A0A" w:rsidRPr="004B5A0A">
        <w:t xml:space="preserve"> Rolim, Ahmed El Gamel, </w:t>
      </w:r>
      <w:r w:rsidRPr="004B5A0A">
        <w:t xml:space="preserve">Rama Karri, </w:t>
      </w:r>
      <w:r w:rsidR="004B5A0A" w:rsidRPr="004B5A0A">
        <w:t xml:space="preserve">Frederick Makathima, Shane Sela Thorwald Geuze, </w:t>
      </w:r>
      <w:r w:rsidRPr="004B5A0A">
        <w:t xml:space="preserve">Martijn Schenk, </w:t>
      </w:r>
      <w:r w:rsidR="00051675" w:rsidRPr="004B5A0A">
        <w:rPr>
          <w:rFonts w:eastAsia="MS Mincho"/>
          <w:lang w:eastAsia="es-ES"/>
        </w:rPr>
        <w:t>Matias Gonzalez-Buttera</w:t>
      </w:r>
      <w:r w:rsidR="00051675" w:rsidRPr="004B5A0A">
        <w:t>,</w:t>
      </w:r>
      <w:r w:rsidR="00784610" w:rsidRPr="004B5A0A">
        <w:t xml:space="preserve"> </w:t>
      </w:r>
      <w:r w:rsidR="00827360" w:rsidRPr="004B5A0A">
        <w:t>Mike Downes</w:t>
      </w:r>
      <w:r w:rsidRPr="004B5A0A">
        <w:t>, Sina Waghorn, Wendy Asbil</w:t>
      </w:r>
      <w:r w:rsidR="004B5A0A" w:rsidRPr="004B5A0A">
        <w:t xml:space="preserve"> (chair)</w:t>
      </w:r>
      <w:r w:rsidR="004B1020">
        <w:t>.</w:t>
      </w:r>
    </w:p>
    <w:p w14:paraId="365AB897" w14:textId="7EFA25D2" w:rsidR="005E3078" w:rsidRPr="004B1020" w:rsidRDefault="00734D99" w:rsidP="004B1020">
      <w:pPr>
        <w:pStyle w:val="IPPHeading1"/>
      </w:pPr>
      <w:r>
        <w:t>2.</w:t>
      </w:r>
      <w:r>
        <w:tab/>
      </w:r>
      <w:r w:rsidR="005E3078" w:rsidRPr="004B1020">
        <w:t>Goal of sub-working group</w:t>
      </w:r>
    </w:p>
    <w:p w14:paraId="69531DB6" w14:textId="55178935" w:rsidR="00995A25" w:rsidRPr="00C8520C" w:rsidRDefault="005E3078" w:rsidP="004851DB">
      <w:pPr>
        <w:pStyle w:val="IPPParagraphnumbering"/>
      </w:pPr>
      <w:r w:rsidRPr="004B5A0A">
        <w:t xml:space="preserve">Evaluate and analyze measures </w:t>
      </w:r>
      <w:r w:rsidR="004A55C6" w:rsidRPr="004B5A0A">
        <w:t xml:space="preserve">and further elaborate practical, economical, concrete measures that could be globally adopted for </w:t>
      </w:r>
      <w:r w:rsidR="004851DB" w:rsidRPr="004851DB">
        <w:rPr>
          <w:iCs/>
          <w:lang w:val="en-GB"/>
        </w:rPr>
        <w:t>Commission on Phytosanitary Measures (CPM)</w:t>
      </w:r>
      <w:r w:rsidR="004851DB">
        <w:rPr>
          <w:iCs/>
          <w:lang w:val="en-GB"/>
        </w:rPr>
        <w:t xml:space="preserve"> </w:t>
      </w:r>
      <w:r w:rsidR="005F2FA0" w:rsidRPr="005F2FA0">
        <w:rPr>
          <w:iCs/>
          <w:lang w:val="en-GB"/>
        </w:rPr>
        <w:t xml:space="preserve">Focus Group on Sea Containers </w:t>
      </w:r>
      <w:r w:rsidR="005F2FA0">
        <w:rPr>
          <w:iCs/>
          <w:lang w:val="en-GB"/>
        </w:rPr>
        <w:t xml:space="preserve">(FGCS) </w:t>
      </w:r>
      <w:r w:rsidRPr="004B5A0A">
        <w:t xml:space="preserve">to </w:t>
      </w:r>
      <w:r w:rsidR="004A55C6" w:rsidRPr="004B5A0A">
        <w:t>consider in making recommendations to CPM-21 in 2027.</w:t>
      </w:r>
    </w:p>
    <w:p w14:paraId="15E02346" w14:textId="21480AE1" w:rsidR="00995A25" w:rsidRPr="004B5A0A" w:rsidRDefault="00C8520C" w:rsidP="00C8520C">
      <w:pPr>
        <w:pStyle w:val="IPPHeading1"/>
      </w:pPr>
      <w:r>
        <w:t>3.</w:t>
      </w:r>
      <w:r>
        <w:tab/>
      </w:r>
      <w:r w:rsidR="00995A25" w:rsidRPr="004B5A0A">
        <w:t>Tasks for 2025</w:t>
      </w:r>
      <w:r w:rsidR="004A55C6" w:rsidRPr="004B5A0A">
        <w:t xml:space="preserve"> and 2026</w:t>
      </w:r>
    </w:p>
    <w:p w14:paraId="52B5F89D" w14:textId="77777777" w:rsidR="00995A25" w:rsidRPr="00666005" w:rsidRDefault="00995A25" w:rsidP="00666005">
      <w:pPr>
        <w:pStyle w:val="IPPBullet1"/>
      </w:pPr>
      <w:proofErr w:type="gramStart"/>
      <w:r w:rsidRPr="00666005">
        <w:t>Categorize</w:t>
      </w:r>
      <w:proofErr w:type="gramEnd"/>
      <w:r w:rsidRPr="00666005">
        <w:t xml:space="preserve"> measures</w:t>
      </w:r>
    </w:p>
    <w:p w14:paraId="2A0F841D" w14:textId="77777777" w:rsidR="00995A25" w:rsidRPr="00666005" w:rsidRDefault="00995A25" w:rsidP="00666005">
      <w:pPr>
        <w:pStyle w:val="IPPBullet1"/>
      </w:pPr>
      <w:r w:rsidRPr="00666005">
        <w:t>Describe measures more thoroughly</w:t>
      </w:r>
    </w:p>
    <w:p w14:paraId="3914242F" w14:textId="77777777" w:rsidR="004B5A0A" w:rsidRPr="00666005" w:rsidRDefault="004B5A0A" w:rsidP="00666005">
      <w:pPr>
        <w:pStyle w:val="IPPBullet1"/>
      </w:pPr>
      <w:r w:rsidRPr="00666005">
        <w:t>Identify measures to pursue</w:t>
      </w:r>
    </w:p>
    <w:p w14:paraId="7499E058" w14:textId="08660A9C" w:rsidR="00995A25" w:rsidRPr="00666005" w:rsidRDefault="00995A25" w:rsidP="00666005">
      <w:pPr>
        <w:pStyle w:val="IPPBullet1"/>
      </w:pPr>
      <w:r w:rsidRPr="00666005">
        <w:t xml:space="preserve">Determine what additional information </w:t>
      </w:r>
      <w:r w:rsidR="004B5A0A" w:rsidRPr="00666005">
        <w:t>or analysis is</w:t>
      </w:r>
      <w:r w:rsidRPr="00666005">
        <w:t xml:space="preserve"> need</w:t>
      </w:r>
      <w:r w:rsidR="004B5A0A" w:rsidRPr="00666005">
        <w:t>ed</w:t>
      </w:r>
    </w:p>
    <w:p w14:paraId="2AA6836C" w14:textId="2C749161" w:rsidR="005E3078" w:rsidRPr="00A94524" w:rsidRDefault="00995A25" w:rsidP="00A94524">
      <w:pPr>
        <w:pStyle w:val="IPPBullet1Last"/>
        <w:rPr>
          <w:lang w:val="en-US"/>
        </w:rPr>
      </w:pPr>
      <w:r w:rsidRPr="00666005">
        <w:t>Recommendations</w:t>
      </w:r>
      <w:r w:rsidR="00784610" w:rsidRPr="00666005">
        <w:t xml:space="preserve"> for </w:t>
      </w:r>
      <w:r w:rsidR="00DB219D" w:rsidRPr="00666005">
        <w:t>SC</w:t>
      </w:r>
      <w:r w:rsidR="00784610" w:rsidRPr="00666005">
        <w:t>FG for CPM</w:t>
      </w:r>
    </w:p>
    <w:p w14:paraId="0F3BD9CA" w14:textId="670A1ABA" w:rsidR="008C5CA7" w:rsidRPr="00DF6573" w:rsidRDefault="00A94524" w:rsidP="00DF6573">
      <w:pPr>
        <w:pStyle w:val="IPPHeading1"/>
      </w:pPr>
      <w:r>
        <w:t>4.</w:t>
      </w:r>
      <w:r>
        <w:tab/>
      </w:r>
      <w:r w:rsidR="00051675" w:rsidRPr="004B5A0A">
        <w:t xml:space="preserve">Recap of </w:t>
      </w:r>
      <w:r w:rsidR="008C5CA7" w:rsidRPr="004B5A0A">
        <w:t>potential risk mitigation measures</w:t>
      </w:r>
    </w:p>
    <w:p w14:paraId="5DC52B3C" w14:textId="722EA8EF" w:rsidR="008C5CA7" w:rsidRPr="004B5A0A" w:rsidRDefault="00DF6573" w:rsidP="00DF6573">
      <w:pPr>
        <w:pStyle w:val="IPPHeading2"/>
        <w:rPr>
          <w:lang w:val="en-US"/>
        </w:rPr>
      </w:pPr>
      <w:r>
        <w:rPr>
          <w:lang w:val="en-US"/>
        </w:rPr>
        <w:t>4.1</w:t>
      </w:r>
      <w:r>
        <w:rPr>
          <w:lang w:val="en-US"/>
        </w:rPr>
        <w:tab/>
      </w:r>
      <w:r w:rsidR="008C5CA7" w:rsidRPr="004B5A0A">
        <w:rPr>
          <w:lang w:val="en-US"/>
        </w:rPr>
        <w:t>Overarching principles</w:t>
      </w:r>
    </w:p>
    <w:p w14:paraId="2875174E" w14:textId="1709606E" w:rsidR="008C5CA7" w:rsidRPr="004B5A0A" w:rsidRDefault="008C5CA7" w:rsidP="00695F4D">
      <w:pPr>
        <w:pStyle w:val="IPPParagraphnumbering"/>
      </w:pPr>
      <w:r w:rsidRPr="004B5A0A">
        <w:t>Measures must be:</w:t>
      </w:r>
    </w:p>
    <w:p w14:paraId="2F0BD5BE" w14:textId="6E355321" w:rsidR="008C5CA7" w:rsidRPr="004B5A0A" w:rsidRDefault="005D2F45" w:rsidP="00695F4D">
      <w:pPr>
        <w:pStyle w:val="IPPBullet1"/>
      </w:pPr>
      <w:r>
        <w:t>e</w:t>
      </w:r>
      <w:r w:rsidR="008C5CA7" w:rsidRPr="004B5A0A">
        <w:t>ffective at minimizing introduction and spread of plant pests globally</w:t>
      </w:r>
      <w:r w:rsidR="0094616D">
        <w:t>;</w:t>
      </w:r>
    </w:p>
    <w:p w14:paraId="75E29D1B" w14:textId="38300BAD" w:rsidR="004B5A0A" w:rsidRPr="004B5A0A" w:rsidRDefault="005D2F45" w:rsidP="00695F4D">
      <w:pPr>
        <w:pStyle w:val="IPPBullet1"/>
      </w:pPr>
      <w:r>
        <w:t>p</w:t>
      </w:r>
      <w:r w:rsidR="008C5CA7" w:rsidRPr="004B5A0A">
        <w:t>ractical, f</w:t>
      </w:r>
      <w:r w:rsidR="004B5A0A" w:rsidRPr="004B5A0A">
        <w:t>easible</w:t>
      </w:r>
      <w:r w:rsidR="008C5CA7" w:rsidRPr="004B5A0A">
        <w:t>, cost-effective</w:t>
      </w:r>
      <w:r w:rsidR="0094616D">
        <w:t>;</w:t>
      </w:r>
    </w:p>
    <w:p w14:paraId="74139BA8" w14:textId="69C11FA4" w:rsidR="008C5CA7" w:rsidRPr="004B5A0A" w:rsidRDefault="005D2F45" w:rsidP="00695F4D">
      <w:pPr>
        <w:pStyle w:val="IPPBullet1"/>
      </w:pPr>
      <w:r>
        <w:t>m</w:t>
      </w:r>
      <w:r w:rsidR="004B5A0A" w:rsidRPr="004B5A0A">
        <w:t>inimal impact on supply chain logistics</w:t>
      </w:r>
      <w:r w:rsidR="0094616D">
        <w:t>; and</w:t>
      </w:r>
    </w:p>
    <w:p w14:paraId="2F4780BB" w14:textId="70D4FD86" w:rsidR="008C5CA7" w:rsidRPr="004B5A0A" w:rsidRDefault="005D2F45" w:rsidP="00CA2C8A">
      <w:pPr>
        <w:pStyle w:val="IPPBullet1Last"/>
      </w:pPr>
      <w:r>
        <w:t>a</w:t>
      </w:r>
      <w:r w:rsidR="008C5CA7" w:rsidRPr="004B5A0A">
        <w:t>ble to be adopted and implemented globally</w:t>
      </w:r>
      <w:r w:rsidR="0094616D">
        <w:t>.</w:t>
      </w:r>
    </w:p>
    <w:p w14:paraId="652253C8" w14:textId="5FFE4403" w:rsidR="008C5CA7" w:rsidRPr="004B5A0A" w:rsidRDefault="008C5CA7" w:rsidP="00CA2C8A">
      <w:pPr>
        <w:pStyle w:val="IPPParagraphnumbering"/>
      </w:pPr>
      <w:r w:rsidRPr="004B5A0A">
        <w:t>Need for cooperation and coordination among:</w:t>
      </w:r>
    </w:p>
    <w:p w14:paraId="70F5154A" w14:textId="56301914" w:rsidR="008C5CA7" w:rsidRPr="004B5A0A" w:rsidRDefault="0055520F" w:rsidP="0055520F">
      <w:pPr>
        <w:pStyle w:val="IPPBullet1"/>
      </w:pPr>
      <w:r w:rsidRPr="0055520F">
        <w:rPr>
          <w:lang w:val="en-GB"/>
        </w:rPr>
        <w:t>National Plant Protection Organizations (NPPOs)</w:t>
      </w:r>
      <w:r w:rsidR="008C5CA7" w:rsidRPr="004B5A0A">
        <w:t>, border control agencies and other government organizations</w:t>
      </w:r>
      <w:r w:rsidR="0094616D">
        <w:t>;</w:t>
      </w:r>
    </w:p>
    <w:p w14:paraId="053EBED5" w14:textId="67A5EA02" w:rsidR="008C5CA7" w:rsidRPr="004B5A0A" w:rsidRDefault="008C5CA7" w:rsidP="00CA2C8A">
      <w:pPr>
        <w:pStyle w:val="IPPBullet1"/>
      </w:pPr>
      <w:r w:rsidRPr="004B5A0A">
        <w:t>industry sectors along supply chain</w:t>
      </w:r>
      <w:r w:rsidR="0094616D">
        <w:t>; and</w:t>
      </w:r>
    </w:p>
    <w:p w14:paraId="4CA7510F" w14:textId="6D8DDB65" w:rsidR="008C5CA7" w:rsidRPr="00CA2C8A" w:rsidRDefault="008C5CA7" w:rsidP="00CA2C8A">
      <w:pPr>
        <w:pStyle w:val="IPPBullet1Last"/>
      </w:pPr>
      <w:r w:rsidRPr="004B5A0A">
        <w:t>NPPOs and industry</w:t>
      </w:r>
      <w:r w:rsidR="0094616D">
        <w:t>.</w:t>
      </w:r>
    </w:p>
    <w:tbl>
      <w:tblPr>
        <w:tblStyle w:val="TableGrid"/>
        <w:tblW w:w="5000" w:type="pct"/>
        <w:tblLook w:val="04A0" w:firstRow="1" w:lastRow="0" w:firstColumn="1" w:lastColumn="0" w:noHBand="0" w:noVBand="1"/>
      </w:tblPr>
      <w:tblGrid>
        <w:gridCol w:w="2705"/>
        <w:gridCol w:w="6689"/>
      </w:tblGrid>
      <w:tr w:rsidR="00596A4C" w:rsidRPr="004B5A0A" w14:paraId="1400B951" w14:textId="77777777" w:rsidTr="00DC001E">
        <w:tc>
          <w:tcPr>
            <w:tcW w:w="1440" w:type="pct"/>
            <w:shd w:val="clear" w:color="auto" w:fill="D9E2F3" w:themeFill="accent5" w:themeFillTint="33"/>
          </w:tcPr>
          <w:p w14:paraId="017B0626" w14:textId="02A4A4B2" w:rsidR="00596A4C" w:rsidRPr="00DC001E" w:rsidRDefault="00596A4C" w:rsidP="00DC001E">
            <w:pPr>
              <w:pStyle w:val="IPPArialTable"/>
              <w:rPr>
                <w:b/>
                <w:bCs/>
              </w:rPr>
            </w:pPr>
            <w:bookmarkStart w:id="0" w:name="_Hlk210609675"/>
            <w:r w:rsidRPr="00DC001E">
              <w:rPr>
                <w:b/>
                <w:bCs/>
              </w:rPr>
              <w:t>Measure category</w:t>
            </w:r>
          </w:p>
        </w:tc>
        <w:tc>
          <w:tcPr>
            <w:tcW w:w="3560" w:type="pct"/>
            <w:shd w:val="clear" w:color="auto" w:fill="D9E2F3" w:themeFill="accent5" w:themeFillTint="33"/>
          </w:tcPr>
          <w:p w14:paraId="67A790F5" w14:textId="7E9CBD08" w:rsidR="00596A4C" w:rsidRPr="00DC001E" w:rsidRDefault="00596A4C" w:rsidP="00DC001E">
            <w:pPr>
              <w:pStyle w:val="IPPArialTable"/>
              <w:rPr>
                <w:b/>
                <w:bCs/>
              </w:rPr>
            </w:pPr>
            <w:r w:rsidRPr="00DC001E">
              <w:rPr>
                <w:b/>
                <w:bCs/>
              </w:rPr>
              <w:t>Measure</w:t>
            </w:r>
          </w:p>
        </w:tc>
      </w:tr>
      <w:tr w:rsidR="00596A4C" w:rsidRPr="004B5A0A" w14:paraId="2F8BAB31" w14:textId="77777777" w:rsidTr="00DC001E">
        <w:tc>
          <w:tcPr>
            <w:tcW w:w="1440" w:type="pct"/>
            <w:vMerge w:val="restart"/>
          </w:tcPr>
          <w:p w14:paraId="7AD20395" w14:textId="1E51DACE" w:rsidR="00596A4C" w:rsidRPr="004B5A0A" w:rsidRDefault="00596A4C" w:rsidP="00DC001E">
            <w:pPr>
              <w:pStyle w:val="IPPArialTable"/>
            </w:pPr>
            <w:r w:rsidRPr="004B5A0A">
              <w:rPr>
                <w:rFonts w:eastAsia="Times New Roman"/>
                <w:bCs/>
                <w:kern w:val="24"/>
                <w:lang w:eastAsia="en-CA"/>
              </w:rPr>
              <w:t>Non-Regulatory</w:t>
            </w:r>
          </w:p>
        </w:tc>
        <w:tc>
          <w:tcPr>
            <w:tcW w:w="3560" w:type="pct"/>
          </w:tcPr>
          <w:p w14:paraId="65E05CF1" w14:textId="0C2BEAF1" w:rsidR="00596A4C" w:rsidRPr="004B5A0A" w:rsidRDefault="00596A4C" w:rsidP="00DC001E">
            <w:pPr>
              <w:pStyle w:val="IPPArialTable"/>
            </w:pPr>
            <w:r w:rsidRPr="004B5A0A">
              <w:rPr>
                <w:rFonts w:eastAsia="Calibri"/>
                <w:color w:val="000000"/>
                <w:kern w:val="24"/>
                <w:lang w:eastAsia="en-CA"/>
              </w:rPr>
              <w:t>Education and outreach (NPPOs and industry)</w:t>
            </w:r>
          </w:p>
        </w:tc>
      </w:tr>
      <w:tr w:rsidR="00596A4C" w:rsidRPr="004B5A0A" w14:paraId="6ACAAE9A" w14:textId="77777777" w:rsidTr="00DC001E">
        <w:tc>
          <w:tcPr>
            <w:tcW w:w="1440" w:type="pct"/>
            <w:vMerge/>
          </w:tcPr>
          <w:p w14:paraId="1C333BD0" w14:textId="77777777" w:rsidR="00596A4C" w:rsidRPr="004B5A0A" w:rsidRDefault="00596A4C" w:rsidP="00DC001E">
            <w:pPr>
              <w:pStyle w:val="IPPArialTable"/>
              <w:rPr>
                <w:bCs/>
              </w:rPr>
            </w:pPr>
          </w:p>
        </w:tc>
        <w:tc>
          <w:tcPr>
            <w:tcW w:w="3560" w:type="pct"/>
          </w:tcPr>
          <w:p w14:paraId="748A5933" w14:textId="0BE0D547" w:rsidR="00596A4C" w:rsidRPr="004B5A0A" w:rsidRDefault="00596A4C" w:rsidP="00DC001E">
            <w:pPr>
              <w:pStyle w:val="IPPArialTable"/>
              <w:rPr>
                <w:bCs/>
              </w:rPr>
            </w:pPr>
            <w:r w:rsidRPr="004B5A0A">
              <w:rPr>
                <w:rFonts w:eastAsia="Calibri"/>
                <w:color w:val="000000"/>
                <w:kern w:val="24"/>
                <w:lang w:eastAsia="en-CA"/>
              </w:rPr>
              <w:t>Industry-led programs (e.g. custodial responsibility)</w:t>
            </w:r>
          </w:p>
        </w:tc>
      </w:tr>
      <w:tr w:rsidR="00596A4C" w:rsidRPr="004B5A0A" w14:paraId="2B9D5326" w14:textId="77777777" w:rsidTr="00DC001E">
        <w:tc>
          <w:tcPr>
            <w:tcW w:w="1440" w:type="pct"/>
            <w:vMerge/>
          </w:tcPr>
          <w:p w14:paraId="7C99376A" w14:textId="77777777" w:rsidR="00596A4C" w:rsidRPr="004B5A0A" w:rsidRDefault="00596A4C" w:rsidP="00DC001E">
            <w:pPr>
              <w:pStyle w:val="IPPArialTable"/>
              <w:rPr>
                <w:bCs/>
              </w:rPr>
            </w:pPr>
          </w:p>
        </w:tc>
        <w:tc>
          <w:tcPr>
            <w:tcW w:w="3560" w:type="pct"/>
          </w:tcPr>
          <w:p w14:paraId="1CEFC5E3" w14:textId="4B62C156" w:rsidR="00596A4C" w:rsidRPr="004B5A0A" w:rsidRDefault="00596A4C" w:rsidP="00DC001E">
            <w:pPr>
              <w:pStyle w:val="IPPArialTable"/>
              <w:rPr>
                <w:bCs/>
              </w:rPr>
            </w:pPr>
            <w:r w:rsidRPr="004B5A0A">
              <w:rPr>
                <w:rFonts w:eastAsia="Calibri"/>
                <w:color w:val="000000"/>
                <w:kern w:val="24"/>
                <w:lang w:eastAsia="en-CA"/>
              </w:rPr>
              <w:t>Enhanced container design</w:t>
            </w:r>
          </w:p>
        </w:tc>
      </w:tr>
      <w:tr w:rsidR="00596A4C" w:rsidRPr="004B5A0A" w14:paraId="08E582C6" w14:textId="77777777" w:rsidTr="00DC001E">
        <w:tc>
          <w:tcPr>
            <w:tcW w:w="1440" w:type="pct"/>
            <w:vMerge/>
          </w:tcPr>
          <w:p w14:paraId="4D8B999E" w14:textId="77777777" w:rsidR="00596A4C" w:rsidRPr="004B5A0A" w:rsidRDefault="00596A4C" w:rsidP="00DC001E">
            <w:pPr>
              <w:pStyle w:val="IPPArialTable"/>
              <w:rPr>
                <w:bCs/>
              </w:rPr>
            </w:pPr>
          </w:p>
        </w:tc>
        <w:tc>
          <w:tcPr>
            <w:tcW w:w="3560" w:type="pct"/>
          </w:tcPr>
          <w:p w14:paraId="7F9120CE" w14:textId="37779ED9" w:rsidR="00596A4C" w:rsidRPr="004B5A0A" w:rsidRDefault="00596A4C" w:rsidP="00DC001E">
            <w:pPr>
              <w:pStyle w:val="IPPArialTable"/>
              <w:rPr>
                <w:bCs/>
              </w:rPr>
            </w:pPr>
            <w:r w:rsidRPr="004B5A0A">
              <w:rPr>
                <w:rFonts w:eastAsia="Calibri"/>
                <w:color w:val="000000"/>
                <w:kern w:val="24"/>
                <w:lang w:eastAsia="en-CA"/>
              </w:rPr>
              <w:t>Technology in ports and containers</w:t>
            </w:r>
          </w:p>
        </w:tc>
      </w:tr>
      <w:tr w:rsidR="00596A4C" w:rsidRPr="004B5A0A" w14:paraId="26393EC4" w14:textId="77777777" w:rsidTr="00DC001E">
        <w:tc>
          <w:tcPr>
            <w:tcW w:w="1440" w:type="pct"/>
            <w:vMerge/>
          </w:tcPr>
          <w:p w14:paraId="09B90F1A" w14:textId="77777777" w:rsidR="00596A4C" w:rsidRPr="004B5A0A" w:rsidRDefault="00596A4C" w:rsidP="00DC001E">
            <w:pPr>
              <w:pStyle w:val="IPPArialTable"/>
              <w:rPr>
                <w:bCs/>
              </w:rPr>
            </w:pPr>
          </w:p>
        </w:tc>
        <w:tc>
          <w:tcPr>
            <w:tcW w:w="3560" w:type="pct"/>
          </w:tcPr>
          <w:p w14:paraId="1B850D92" w14:textId="760F79B7" w:rsidR="00596A4C" w:rsidRPr="004B5A0A" w:rsidRDefault="00596A4C" w:rsidP="00DC001E">
            <w:pPr>
              <w:pStyle w:val="IPPArialTable"/>
              <w:rPr>
                <w:rFonts w:eastAsia="Times New Roman"/>
                <w:color w:val="000000"/>
                <w:kern w:val="24"/>
                <w:lang w:eastAsia="en-CA"/>
              </w:rPr>
            </w:pPr>
            <w:r w:rsidRPr="004B5A0A">
              <w:rPr>
                <w:rFonts w:eastAsia="Times New Roman"/>
                <w:color w:val="000000"/>
                <w:kern w:val="24"/>
                <w:lang w:eastAsia="en-CA"/>
              </w:rPr>
              <w:t>CTU Code with phytosanitary cleanliness components</w:t>
            </w:r>
          </w:p>
        </w:tc>
      </w:tr>
      <w:tr w:rsidR="00596A4C" w:rsidRPr="004B5A0A" w14:paraId="06D68EF5" w14:textId="77777777" w:rsidTr="00DC001E">
        <w:tc>
          <w:tcPr>
            <w:tcW w:w="1440" w:type="pct"/>
            <w:vMerge/>
          </w:tcPr>
          <w:p w14:paraId="67D690DD" w14:textId="77777777" w:rsidR="00596A4C" w:rsidRPr="004B5A0A" w:rsidRDefault="00596A4C" w:rsidP="00DC001E">
            <w:pPr>
              <w:pStyle w:val="IPPArialTable"/>
              <w:rPr>
                <w:bCs/>
              </w:rPr>
            </w:pPr>
          </w:p>
        </w:tc>
        <w:tc>
          <w:tcPr>
            <w:tcW w:w="3560" w:type="pct"/>
          </w:tcPr>
          <w:p w14:paraId="2D804B33" w14:textId="5D6F67B5" w:rsidR="00596A4C" w:rsidRPr="004B5A0A" w:rsidRDefault="00596A4C" w:rsidP="00DC001E">
            <w:pPr>
              <w:pStyle w:val="IPPArialTable"/>
              <w:rPr>
                <w:bCs/>
              </w:rPr>
            </w:pPr>
            <w:r w:rsidRPr="004B5A0A">
              <w:rPr>
                <w:rFonts w:eastAsia="Times New Roman"/>
                <w:color w:val="000000"/>
                <w:kern w:val="24"/>
                <w:lang w:eastAsia="en-CA"/>
              </w:rPr>
              <w:t xml:space="preserve">Trade facilitation practices (e.g. Authorized Economic Operator; WCO SAFE Framework of Standards) that have cleanliness component </w:t>
            </w:r>
          </w:p>
        </w:tc>
      </w:tr>
      <w:tr w:rsidR="00596A4C" w:rsidRPr="004B5A0A" w14:paraId="4B89219E" w14:textId="77777777" w:rsidTr="00DC001E">
        <w:tc>
          <w:tcPr>
            <w:tcW w:w="1440" w:type="pct"/>
            <w:vMerge w:val="restart"/>
          </w:tcPr>
          <w:p w14:paraId="7036F1CB" w14:textId="472623A2" w:rsidR="00596A4C" w:rsidRPr="004B5A0A" w:rsidRDefault="00596A4C" w:rsidP="00DC001E">
            <w:pPr>
              <w:pStyle w:val="IPPArialTable"/>
              <w:rPr>
                <w:bCs/>
              </w:rPr>
            </w:pPr>
            <w:r w:rsidRPr="004B5A0A">
              <w:rPr>
                <w:rFonts w:eastAsia="Times New Roman"/>
                <w:bCs/>
                <w:kern w:val="24"/>
                <w:lang w:eastAsia="en-CA"/>
              </w:rPr>
              <w:t xml:space="preserve">Regulatory </w:t>
            </w:r>
          </w:p>
        </w:tc>
        <w:tc>
          <w:tcPr>
            <w:tcW w:w="3560" w:type="pct"/>
          </w:tcPr>
          <w:p w14:paraId="06E6D9B5" w14:textId="269FD117" w:rsidR="00596A4C" w:rsidRPr="004B5A0A" w:rsidRDefault="00596A4C" w:rsidP="00DC001E">
            <w:pPr>
              <w:pStyle w:val="IPPArialTable"/>
              <w:rPr>
                <w:bCs/>
              </w:rPr>
            </w:pPr>
            <w:bookmarkStart w:id="1" w:name="_Hlk210610598"/>
            <w:r w:rsidRPr="004B5A0A">
              <w:rPr>
                <w:rFonts w:eastAsia="Calibri"/>
                <w:color w:val="000000"/>
                <w:kern w:val="24"/>
                <w:lang w:eastAsia="en-CA"/>
              </w:rPr>
              <w:t>Mandatory inspection and certification</w:t>
            </w:r>
            <w:bookmarkEnd w:id="1"/>
          </w:p>
        </w:tc>
      </w:tr>
      <w:tr w:rsidR="00596A4C" w:rsidRPr="004B5A0A" w14:paraId="6209ACE4" w14:textId="77777777" w:rsidTr="00DC001E">
        <w:tc>
          <w:tcPr>
            <w:tcW w:w="1440" w:type="pct"/>
            <w:vMerge/>
          </w:tcPr>
          <w:p w14:paraId="66DB94B8" w14:textId="77777777" w:rsidR="00596A4C" w:rsidRPr="004B5A0A" w:rsidRDefault="00596A4C" w:rsidP="00DC001E">
            <w:pPr>
              <w:pStyle w:val="IPPArialTable"/>
              <w:rPr>
                <w:bCs/>
              </w:rPr>
            </w:pPr>
          </w:p>
        </w:tc>
        <w:tc>
          <w:tcPr>
            <w:tcW w:w="3560" w:type="pct"/>
          </w:tcPr>
          <w:p w14:paraId="10E54D62" w14:textId="205CF644" w:rsidR="00596A4C" w:rsidRPr="004B5A0A" w:rsidRDefault="00596A4C" w:rsidP="00DC001E">
            <w:pPr>
              <w:pStyle w:val="IPPArialTable"/>
              <w:rPr>
                <w:bCs/>
              </w:rPr>
            </w:pPr>
            <w:r w:rsidRPr="004B5A0A">
              <w:rPr>
                <w:rFonts w:eastAsia="Times New Roman"/>
                <w:color w:val="000000"/>
                <w:kern w:val="24"/>
                <w:lang w:eastAsia="en-CA"/>
              </w:rPr>
              <w:t xml:space="preserve">Mandatory standards (e.g. </w:t>
            </w:r>
            <w:r w:rsidR="00C63275" w:rsidRPr="00070F86">
              <w:rPr>
                <w:color w:val="000000" w:themeColor="text1"/>
              </w:rPr>
              <w:t>International Standard for Phytosanitary Measures (ISPM)</w:t>
            </w:r>
            <w:r w:rsidRPr="004B5A0A">
              <w:rPr>
                <w:rFonts w:eastAsia="Times New Roman"/>
                <w:color w:val="000000"/>
                <w:kern w:val="24"/>
                <w:lang w:eastAsia="en-CA"/>
              </w:rPr>
              <w:t>)</w:t>
            </w:r>
          </w:p>
        </w:tc>
      </w:tr>
      <w:tr w:rsidR="00596A4C" w:rsidRPr="004B5A0A" w14:paraId="34369E2E" w14:textId="77777777" w:rsidTr="00DC001E">
        <w:tc>
          <w:tcPr>
            <w:tcW w:w="1440" w:type="pct"/>
            <w:vMerge/>
          </w:tcPr>
          <w:p w14:paraId="7DAA5889" w14:textId="77777777" w:rsidR="00596A4C" w:rsidRPr="004B5A0A" w:rsidRDefault="00596A4C" w:rsidP="00DC001E">
            <w:pPr>
              <w:pStyle w:val="IPPArialTable"/>
              <w:rPr>
                <w:bCs/>
              </w:rPr>
            </w:pPr>
          </w:p>
        </w:tc>
        <w:tc>
          <w:tcPr>
            <w:tcW w:w="3560" w:type="pct"/>
          </w:tcPr>
          <w:p w14:paraId="0B138C90" w14:textId="380CA882" w:rsidR="00596A4C" w:rsidRPr="004B5A0A" w:rsidRDefault="00596A4C" w:rsidP="00DC001E">
            <w:pPr>
              <w:pStyle w:val="IPPArialTable"/>
              <w:rPr>
                <w:bCs/>
              </w:rPr>
            </w:pPr>
            <w:r w:rsidRPr="004B5A0A">
              <w:rPr>
                <w:rFonts w:eastAsia="Times New Roman"/>
                <w:color w:val="000000"/>
                <w:kern w:val="24"/>
                <w:lang w:eastAsia="en-CA"/>
              </w:rPr>
              <w:t>Third Party Authorization or Recognition</w:t>
            </w:r>
          </w:p>
        </w:tc>
      </w:tr>
      <w:tr w:rsidR="00596A4C" w:rsidRPr="004B5A0A" w14:paraId="7931B9F3" w14:textId="77777777" w:rsidTr="00DC001E">
        <w:tc>
          <w:tcPr>
            <w:tcW w:w="1440" w:type="pct"/>
            <w:vMerge/>
          </w:tcPr>
          <w:p w14:paraId="01E4476B" w14:textId="77777777" w:rsidR="00596A4C" w:rsidRPr="004B5A0A" w:rsidRDefault="00596A4C" w:rsidP="00DC001E">
            <w:pPr>
              <w:pStyle w:val="IPPArialTable"/>
              <w:rPr>
                <w:bCs/>
              </w:rPr>
            </w:pPr>
          </w:p>
        </w:tc>
        <w:tc>
          <w:tcPr>
            <w:tcW w:w="3560" w:type="pct"/>
          </w:tcPr>
          <w:p w14:paraId="2D9480AE" w14:textId="29F175AC" w:rsidR="00596A4C" w:rsidRPr="004B5A0A" w:rsidRDefault="00596A4C" w:rsidP="00DC001E">
            <w:pPr>
              <w:pStyle w:val="IPPArialTable"/>
              <w:rPr>
                <w:bCs/>
              </w:rPr>
            </w:pPr>
            <w:del w:id="2" w:author="Torella, Daniel (NSPD)" w:date="2025-10-07T09:19:00Z" w16du:dateUtc="2025-10-07T07:19:00Z">
              <w:r w:rsidRPr="004B5A0A" w:rsidDel="00736374">
                <w:delText>Integration of phytosanitary measures into existing container activities (NPPO, other government organizations)</w:delText>
              </w:r>
            </w:del>
          </w:p>
        </w:tc>
      </w:tr>
      <w:bookmarkEnd w:id="0"/>
    </w:tbl>
    <w:p w14:paraId="31A3761A" w14:textId="5833ECC7" w:rsidR="008C5CA7" w:rsidRPr="004B5A0A" w:rsidRDefault="008C5CA7" w:rsidP="008C5CA7">
      <w:pPr>
        <w:rPr>
          <w:rFonts w:cstheme="minorHAnsi"/>
          <w:bCs/>
          <w:color w:val="000000" w:themeColor="text1"/>
          <w:sz w:val="24"/>
          <w:lang w:val="en-US"/>
        </w:rPr>
      </w:pPr>
    </w:p>
    <w:p w14:paraId="4FF7F8CA" w14:textId="38BD2B48" w:rsidR="005E3078" w:rsidRPr="00551F82" w:rsidRDefault="000364B2" w:rsidP="00551F82">
      <w:pPr>
        <w:pStyle w:val="IPPHeading2"/>
        <w:rPr>
          <w:lang w:val="en-US"/>
        </w:rPr>
      </w:pPr>
      <w:r>
        <w:rPr>
          <w:lang w:val="en-US"/>
        </w:rPr>
        <w:t>4.2</w:t>
      </w:r>
      <w:r>
        <w:rPr>
          <w:lang w:val="en-US"/>
        </w:rPr>
        <w:tab/>
      </w:r>
      <w:r w:rsidR="00995A25" w:rsidRPr="004B5A0A">
        <w:rPr>
          <w:lang w:val="en-US"/>
        </w:rPr>
        <w:t>Assessments</w:t>
      </w:r>
      <w:r w:rsidR="00197F5F" w:rsidRPr="004B5A0A">
        <w:rPr>
          <w:lang w:val="en-US"/>
        </w:rPr>
        <w:t xml:space="preserve"> of Measures</w:t>
      </w:r>
    </w:p>
    <w:p w14:paraId="63F198EF" w14:textId="1238E1F0" w:rsidR="00197F5F" w:rsidRPr="002324C1" w:rsidRDefault="00197F5F" w:rsidP="002324C1">
      <w:pPr>
        <w:pStyle w:val="IPPParagraphnumbering"/>
        <w:rPr>
          <w:color w:val="000000" w:themeColor="text1"/>
        </w:rPr>
      </w:pPr>
      <w:r w:rsidRPr="004B5A0A">
        <w:rPr>
          <w:color w:val="000000" w:themeColor="text1"/>
        </w:rPr>
        <w:t xml:space="preserve">Developed an assessment template </w:t>
      </w:r>
      <w:r w:rsidR="004B5A0A" w:rsidRPr="004B5A0A">
        <w:rPr>
          <w:color w:val="000000" w:themeColor="text1"/>
        </w:rPr>
        <w:t>(Annex 2)</w:t>
      </w:r>
      <w:r w:rsidR="00551F82">
        <w:rPr>
          <w:color w:val="000000" w:themeColor="text1"/>
        </w:rPr>
        <w:t xml:space="preserve"> </w:t>
      </w:r>
      <w:r w:rsidRPr="004B5A0A">
        <w:rPr>
          <w:color w:val="000000" w:themeColor="text1"/>
        </w:rPr>
        <w:t>to</w:t>
      </w:r>
      <w:r w:rsidRPr="004B5A0A">
        <w:t xml:space="preserve"> assist </w:t>
      </w:r>
      <w:r w:rsidR="006A12D8">
        <w:t xml:space="preserve">CPM </w:t>
      </w:r>
      <w:r w:rsidRPr="004B5A0A">
        <w:t>SCFG members in assessing potential solutions based on several criteria. These criteria are based on the work undertaken by the SCFG subgroup on regulatory and voluntary solutions. As the majority of the solutions are conceptual, members are encouraged to use their own judgment regarding the likelihood when responding to the questions</w:t>
      </w:r>
      <w:r w:rsidRPr="004B5A0A">
        <w:rPr>
          <w:color w:val="000000" w:themeColor="text1"/>
        </w:rPr>
        <w:t xml:space="preserve">. Once assessment is completed for each measure, </w:t>
      </w:r>
      <w:proofErr w:type="gramStart"/>
      <w:r w:rsidRPr="004B5A0A">
        <w:rPr>
          <w:color w:val="000000" w:themeColor="text1"/>
        </w:rPr>
        <w:t>need</w:t>
      </w:r>
      <w:proofErr w:type="gramEnd"/>
      <w:r w:rsidRPr="004B5A0A">
        <w:rPr>
          <w:color w:val="000000" w:themeColor="text1"/>
        </w:rPr>
        <w:t xml:space="preserve"> to determine what is needed to be minimum viable product.</w:t>
      </w:r>
    </w:p>
    <w:p w14:paraId="7AEF7B03" w14:textId="28F89825" w:rsidR="005E3078" w:rsidRPr="00E41728" w:rsidRDefault="005E3078" w:rsidP="00E41728">
      <w:pPr>
        <w:pStyle w:val="IPPParagraphnumbering"/>
        <w:rPr>
          <w:b/>
          <w:bCs/>
          <w:i/>
          <w:iCs/>
        </w:rPr>
      </w:pPr>
      <w:r w:rsidRPr="00E41728">
        <w:rPr>
          <w:b/>
          <w:bCs/>
          <w:i/>
          <w:iCs/>
        </w:rPr>
        <w:t xml:space="preserve">Considerations </w:t>
      </w:r>
    </w:p>
    <w:p w14:paraId="504F1A59" w14:textId="77777777" w:rsidR="005E3078" w:rsidRPr="004B5A0A" w:rsidRDefault="005E3078" w:rsidP="002324C1">
      <w:pPr>
        <w:pStyle w:val="IPPBullet1"/>
      </w:pPr>
      <w:r w:rsidRPr="004B5A0A">
        <w:t>Impact on industry, economies, contracting parties and other agencies</w:t>
      </w:r>
    </w:p>
    <w:p w14:paraId="05B2B6B5" w14:textId="77777777" w:rsidR="005E3078" w:rsidRPr="004B5A0A" w:rsidRDefault="005E3078" w:rsidP="002324C1">
      <w:pPr>
        <w:pStyle w:val="IPPBullet1"/>
      </w:pPr>
      <w:r w:rsidRPr="004B5A0A">
        <w:t>Implications on time/cost/quality of trade</w:t>
      </w:r>
    </w:p>
    <w:p w14:paraId="3417E039" w14:textId="77777777" w:rsidR="005E3078" w:rsidRPr="004B5A0A" w:rsidRDefault="005E3078" w:rsidP="002324C1">
      <w:pPr>
        <w:pStyle w:val="IPPBullet1"/>
      </w:pPr>
      <w:r w:rsidRPr="004B5A0A">
        <w:t>Legislative authorities</w:t>
      </w:r>
    </w:p>
    <w:p w14:paraId="1301B377" w14:textId="77777777" w:rsidR="005E3078" w:rsidRPr="004B5A0A" w:rsidRDefault="005E3078" w:rsidP="002324C1">
      <w:pPr>
        <w:pStyle w:val="IPPBullet1"/>
      </w:pPr>
      <w:r w:rsidRPr="004B5A0A">
        <w:t>Container interior vs. exterior</w:t>
      </w:r>
    </w:p>
    <w:p w14:paraId="434E9E05" w14:textId="0F03A747" w:rsidR="005E3078" w:rsidRPr="004B5A0A" w:rsidRDefault="005E3078" w:rsidP="002324C1">
      <w:pPr>
        <w:pStyle w:val="IPPBullet1"/>
      </w:pPr>
      <w:r w:rsidRPr="004B5A0A">
        <w:t>Cargo (regulated/non-regulated</w:t>
      </w:r>
      <w:r w:rsidR="00BB6095">
        <w:t>)</w:t>
      </w:r>
    </w:p>
    <w:p w14:paraId="3A10EBBA" w14:textId="77777777" w:rsidR="005E3078" w:rsidRPr="004B5A0A" w:rsidRDefault="005E3078" w:rsidP="002324C1">
      <w:pPr>
        <w:pStyle w:val="IPPBullet1"/>
      </w:pPr>
      <w:r w:rsidRPr="004B5A0A">
        <w:t xml:space="preserve">Effectiveness at reducing risk </w:t>
      </w:r>
    </w:p>
    <w:p w14:paraId="3630041B" w14:textId="77777777" w:rsidR="005E3078" w:rsidRPr="004B5A0A" w:rsidRDefault="005E3078" w:rsidP="002324C1">
      <w:pPr>
        <w:pStyle w:val="IPPBullet1"/>
      </w:pPr>
      <w:r w:rsidRPr="004B5A0A">
        <w:t>Assurance around measure (e.g. reporting tool, risk management, monitoring compliance)</w:t>
      </w:r>
    </w:p>
    <w:p w14:paraId="6B1A48DD" w14:textId="77777777" w:rsidR="005E3078" w:rsidRPr="004B5A0A" w:rsidRDefault="005E3078" w:rsidP="002324C1">
      <w:pPr>
        <w:pStyle w:val="IPPBullet1"/>
      </w:pPr>
      <w:r w:rsidRPr="004B5A0A">
        <w:t xml:space="preserve">State of readiness: is it proven? conceptual? </w:t>
      </w:r>
    </w:p>
    <w:p w14:paraId="6A6A23F1" w14:textId="77777777" w:rsidR="005E3078" w:rsidRPr="004B5A0A" w:rsidRDefault="005E3078" w:rsidP="002324C1">
      <w:pPr>
        <w:pStyle w:val="IPPBullet1"/>
      </w:pPr>
      <w:r w:rsidRPr="004B5A0A">
        <w:t>Ease and timeliness of implementation</w:t>
      </w:r>
    </w:p>
    <w:p w14:paraId="04F1D6DB" w14:textId="77777777" w:rsidR="005E3078" w:rsidRPr="004B5A0A" w:rsidRDefault="005E3078" w:rsidP="002324C1">
      <w:pPr>
        <w:pStyle w:val="IPPBullet1"/>
      </w:pPr>
      <w:r w:rsidRPr="004B5A0A">
        <w:t>Timeframe (short, medium, long)</w:t>
      </w:r>
    </w:p>
    <w:p w14:paraId="4CCC3E2A" w14:textId="777A59E7" w:rsidR="005E3078" w:rsidRPr="004B5A0A" w:rsidRDefault="005E3078" w:rsidP="002324C1">
      <w:pPr>
        <w:pStyle w:val="IPPBullet1"/>
      </w:pPr>
      <w:r w:rsidRPr="004B5A0A">
        <w:t>Are measures accessible/suitable for all countries?</w:t>
      </w:r>
    </w:p>
    <w:p w14:paraId="5279AA59" w14:textId="542A2E4B" w:rsidR="005E3078" w:rsidRPr="004B5A0A" w:rsidRDefault="005E3078" w:rsidP="002324C1">
      <w:pPr>
        <w:pStyle w:val="IPPBullet1"/>
      </w:pPr>
      <w:r w:rsidRPr="004B5A0A">
        <w:t>Border or inland controls</w:t>
      </w:r>
    </w:p>
    <w:p w14:paraId="2088F10D" w14:textId="6CD4628B" w:rsidR="005E3078" w:rsidRPr="004B5A0A" w:rsidRDefault="005E3078" w:rsidP="002324C1">
      <w:pPr>
        <w:pStyle w:val="IPPBullet1"/>
      </w:pPr>
      <w:r w:rsidRPr="004B5A0A">
        <w:t xml:space="preserve">NPPO and industry </w:t>
      </w:r>
      <w:r w:rsidR="002324C1" w:rsidRPr="004B5A0A">
        <w:t>contact information</w:t>
      </w:r>
      <w:r w:rsidRPr="004B5A0A">
        <w:t>/communication process</w:t>
      </w:r>
    </w:p>
    <w:p w14:paraId="40943599" w14:textId="77777777" w:rsidR="005E3078" w:rsidRPr="004B5A0A" w:rsidRDefault="005E3078" w:rsidP="002324C1">
      <w:pPr>
        <w:pStyle w:val="IPPBullet1"/>
      </w:pPr>
      <w:r w:rsidRPr="004B5A0A">
        <w:t>Issuance, receipt, validation and storage of documentation</w:t>
      </w:r>
    </w:p>
    <w:p w14:paraId="10D8F910" w14:textId="77777777" w:rsidR="005E3078" w:rsidRPr="004B5A0A" w:rsidRDefault="005E3078" w:rsidP="002324C1">
      <w:pPr>
        <w:pStyle w:val="IPPBullet1"/>
      </w:pPr>
      <w:r w:rsidRPr="004B5A0A">
        <w:t xml:space="preserve">Issuance of notifications of non-compliance (who and how?) </w:t>
      </w:r>
    </w:p>
    <w:p w14:paraId="6ED7A36A" w14:textId="77777777" w:rsidR="005E3078" w:rsidRPr="004B5A0A" w:rsidRDefault="005E3078" w:rsidP="002324C1">
      <w:pPr>
        <w:pStyle w:val="IPPBullet1"/>
      </w:pPr>
      <w:r w:rsidRPr="004B5A0A">
        <w:t>Implications for non-compliance (accountability, corrective measures)</w:t>
      </w:r>
    </w:p>
    <w:p w14:paraId="61A51A15" w14:textId="77777777" w:rsidR="005E3078" w:rsidRPr="004B5A0A" w:rsidRDefault="005E3078" w:rsidP="002324C1">
      <w:pPr>
        <w:pStyle w:val="IPPBullet1"/>
      </w:pPr>
      <w:r w:rsidRPr="004B5A0A">
        <w:t>Regulatory resources (human/financial) to oversee mandatory measures</w:t>
      </w:r>
    </w:p>
    <w:p w14:paraId="3B60E9B8" w14:textId="7A3B6568" w:rsidR="00197F5F" w:rsidRPr="004B5A0A" w:rsidRDefault="00197F5F" w:rsidP="002324C1">
      <w:pPr>
        <w:pStyle w:val="IPPBullet1"/>
      </w:pPr>
      <w:r w:rsidRPr="004B5A0A">
        <w:rPr>
          <w:bCs/>
        </w:rPr>
        <w:t>Incentives for each measure</w:t>
      </w:r>
    </w:p>
    <w:p w14:paraId="489B2C3A" w14:textId="11F505FD" w:rsidR="005E3078" w:rsidRPr="009C28EA" w:rsidRDefault="005E3078" w:rsidP="009C28EA">
      <w:pPr>
        <w:pStyle w:val="IPPBullet1Last"/>
      </w:pPr>
      <w:r w:rsidRPr="004B5A0A">
        <w:t>Training for any measures</w:t>
      </w:r>
    </w:p>
    <w:p w14:paraId="478DF1AC" w14:textId="77777777" w:rsidR="001F7DDF" w:rsidRPr="009C28EA" w:rsidRDefault="001F7DDF" w:rsidP="009C28EA">
      <w:pPr>
        <w:pStyle w:val="IPPParagraphnumbering"/>
        <w:rPr>
          <w:b/>
          <w:bCs/>
          <w:i/>
          <w:iCs/>
        </w:rPr>
      </w:pPr>
      <w:r w:rsidRPr="009C28EA">
        <w:rPr>
          <w:b/>
          <w:bCs/>
          <w:i/>
          <w:iCs/>
        </w:rPr>
        <w:t>Progress to date</w:t>
      </w:r>
    </w:p>
    <w:p w14:paraId="631F405D" w14:textId="7D358BF4" w:rsidR="004B5A0A" w:rsidRPr="004B5A0A" w:rsidRDefault="004B5A0A" w:rsidP="009C28EA">
      <w:pPr>
        <w:pStyle w:val="IPPBullet1"/>
      </w:pPr>
      <w:r w:rsidRPr="004B5A0A">
        <w:t xml:space="preserve">Described measures (Annex 1) </w:t>
      </w:r>
    </w:p>
    <w:p w14:paraId="1FA8C5A9" w14:textId="647EF884" w:rsidR="004B5A0A" w:rsidRPr="004B5A0A" w:rsidRDefault="004B5A0A" w:rsidP="009C28EA">
      <w:pPr>
        <w:pStyle w:val="IPPBullet1"/>
      </w:pPr>
      <w:r w:rsidRPr="004B5A0A">
        <w:t>Assessed measures using template (Annex 2)</w:t>
      </w:r>
    </w:p>
    <w:p w14:paraId="315294E5" w14:textId="4975E736" w:rsidR="001F7DDF" w:rsidRDefault="001F7DDF" w:rsidP="009C28EA">
      <w:pPr>
        <w:pStyle w:val="IPPBullet1"/>
      </w:pPr>
      <w:r w:rsidRPr="004B5A0A">
        <w:t xml:space="preserve">Identified measures to pursue further </w:t>
      </w:r>
      <w:r w:rsidR="004B5A0A" w:rsidRPr="004B5A0A">
        <w:t xml:space="preserve">(Annex 3) </w:t>
      </w:r>
      <w:r w:rsidRPr="004B5A0A">
        <w:t>considering the essential criteria</w:t>
      </w:r>
      <w:r w:rsidR="00197F5F" w:rsidRPr="004B5A0A">
        <w:t xml:space="preserve">, assessments using template, </w:t>
      </w:r>
      <w:r w:rsidRPr="004B5A0A">
        <w:t xml:space="preserve">as well as timeframe to complete the analyses for developing recommendations for CPM-21. </w:t>
      </w:r>
    </w:p>
    <w:p w14:paraId="5DB00BA9" w14:textId="294D9D66" w:rsidR="004556F7" w:rsidRPr="004556F7" w:rsidRDefault="004556F7" w:rsidP="009C28EA">
      <w:pPr>
        <w:pStyle w:val="IPPBullet1"/>
      </w:pPr>
      <w:r>
        <w:t xml:space="preserve">Measures to be further pursued </w:t>
      </w:r>
      <w:proofErr w:type="gramStart"/>
      <w:r>
        <w:t>are:</w:t>
      </w:r>
      <w:proofErr w:type="gramEnd"/>
      <w:r w:rsidRPr="004556F7">
        <w:t xml:space="preserve"> Education, Awareness and Outreach</w:t>
      </w:r>
      <w:r>
        <w:t>,</w:t>
      </w:r>
      <w:r w:rsidRPr="004556F7">
        <w:t xml:space="preserve"> Custodial Responsibility</w:t>
      </w:r>
      <w:r>
        <w:t xml:space="preserve">, Container Design, CTU Code, </w:t>
      </w:r>
      <w:r w:rsidRPr="004556F7">
        <w:t>Third Party Authorization</w:t>
      </w:r>
      <w:r>
        <w:t xml:space="preserve"> or Recognition. Most of these are already mentioned in CPM Recommendation 6. It is anticipated that further elaboration of the measures may increase uptake of Recommendation 6.</w:t>
      </w:r>
    </w:p>
    <w:p w14:paraId="351D881E" w14:textId="5EB4CE92" w:rsidR="008C18BA" w:rsidRPr="004B5A0A" w:rsidRDefault="008C18BA" w:rsidP="009C28EA">
      <w:pPr>
        <w:pStyle w:val="IPPBullet1"/>
        <w:rPr>
          <w:lang w:val="en-NZ"/>
        </w:rPr>
      </w:pPr>
      <w:r w:rsidRPr="004B5A0A">
        <w:t xml:space="preserve">Present overview of measures at </w:t>
      </w:r>
      <w:bookmarkStart w:id="3" w:name="_Hlk165286374"/>
      <w:r w:rsidRPr="004B5A0A">
        <w:t xml:space="preserve">Symposium - </w:t>
      </w:r>
      <w:r w:rsidRPr="004B5A0A">
        <w:rPr>
          <w:lang w:val="en-NZ"/>
        </w:rPr>
        <w:t>Working Together: Clean Containers and Safe Trade – Symposium on Plant and Biodiversity Protection: Mitigating Risks of Pest Contamination in the International Containerized Supply Chain</w:t>
      </w:r>
      <w:bookmarkEnd w:id="3"/>
      <w:r w:rsidRPr="004B5A0A">
        <w:rPr>
          <w:lang w:val="en-NZ"/>
        </w:rPr>
        <w:t xml:space="preserve"> in Copenhagen, DK October 7 and 8, 2025</w:t>
      </w:r>
    </w:p>
    <w:p w14:paraId="7EEF16B4" w14:textId="5369ADAC" w:rsidR="001F7DDF" w:rsidRPr="004B5A0A" w:rsidRDefault="001F7DDF" w:rsidP="009C28EA">
      <w:pPr>
        <w:pStyle w:val="IPPBullet1"/>
      </w:pPr>
      <w:r w:rsidRPr="004B5A0A">
        <w:t xml:space="preserve">Initiated in-depth development of the </w:t>
      </w:r>
      <w:r w:rsidR="00AF782C" w:rsidRPr="004B5A0A">
        <w:t xml:space="preserve">selected </w:t>
      </w:r>
      <w:r w:rsidRPr="004B5A0A">
        <w:t>measures</w:t>
      </w:r>
      <w:r w:rsidR="00AF782C" w:rsidRPr="004B5A0A">
        <w:t xml:space="preserve"> </w:t>
      </w:r>
    </w:p>
    <w:p w14:paraId="4BF49B68" w14:textId="2A7BC1A9" w:rsidR="00AF782C" w:rsidRPr="004B5A0A" w:rsidRDefault="00AF782C" w:rsidP="009C28EA">
      <w:pPr>
        <w:pStyle w:val="IPPBullet1"/>
      </w:pPr>
      <w:r w:rsidRPr="004B5A0A">
        <w:t>Consideration of framework or “suite of measures” incorporating the selected measures</w:t>
      </w:r>
    </w:p>
    <w:p w14:paraId="3ECAC878" w14:textId="488EE279" w:rsidR="009545A4" w:rsidRPr="004B5A0A" w:rsidRDefault="009545A4" w:rsidP="009C28EA">
      <w:pPr>
        <w:pStyle w:val="IPPBullet1Last"/>
      </w:pPr>
      <w:r w:rsidRPr="004B5A0A">
        <w:t>Discussion at Sea Container Focus Group meeting October 9 and 10, 2025</w:t>
      </w:r>
    </w:p>
    <w:p w14:paraId="7B9CB5A9" w14:textId="35D58F66" w:rsidR="008C18BA" w:rsidRPr="004B5A0A" w:rsidRDefault="00896EB7" w:rsidP="00896EB7">
      <w:pPr>
        <w:pStyle w:val="IPPHeading1"/>
      </w:pPr>
      <w:r>
        <w:t>5.</w:t>
      </w:r>
      <w:r>
        <w:tab/>
      </w:r>
      <w:r w:rsidR="008C18BA" w:rsidRPr="004B5A0A">
        <w:t xml:space="preserve">Next Steps for </w:t>
      </w:r>
      <w:r w:rsidR="00EA0AB6" w:rsidRPr="00707165">
        <w:t>Regulatory and Non-Regulatory Measures</w:t>
      </w:r>
      <w:r w:rsidR="00EA0AB6" w:rsidRPr="004B5A0A">
        <w:t xml:space="preserve"> </w:t>
      </w:r>
      <w:r w:rsidR="00EA0AB6">
        <w:t>sub-working group</w:t>
      </w:r>
      <w:r w:rsidR="008C18BA" w:rsidRPr="004B5A0A">
        <w:t xml:space="preserve"> </w:t>
      </w:r>
    </w:p>
    <w:p w14:paraId="146C5F61" w14:textId="1DDC6A99" w:rsidR="00AF782C" w:rsidRPr="004B5A0A" w:rsidRDefault="00DF119B" w:rsidP="00DF119B">
      <w:pPr>
        <w:pStyle w:val="IPPHeading2"/>
      </w:pPr>
      <w:r>
        <w:t>5.1</w:t>
      </w:r>
      <w:r>
        <w:tab/>
      </w:r>
      <w:r w:rsidR="008C18BA" w:rsidRPr="004B5A0A">
        <w:t>October 2025 to February 2026</w:t>
      </w:r>
      <w:r w:rsidR="00AF782C" w:rsidRPr="004B5A0A">
        <w:t xml:space="preserve"> - Continue measure elaboration and framework development</w:t>
      </w:r>
    </w:p>
    <w:p w14:paraId="35915615" w14:textId="4D76E392" w:rsidR="00197F5F" w:rsidRPr="004B5A0A" w:rsidRDefault="00197F5F" w:rsidP="00070F86">
      <w:pPr>
        <w:pStyle w:val="IPPParagraphnumbering"/>
        <w:rPr>
          <w:color w:val="000000" w:themeColor="text1"/>
        </w:rPr>
      </w:pPr>
      <w:r w:rsidRPr="004B5A0A">
        <w:t xml:space="preserve">WG to determine what else is needed to fully explain each measure, implications, how to fit into </w:t>
      </w:r>
      <w:r w:rsidR="0001426B">
        <w:t xml:space="preserve">a </w:t>
      </w:r>
      <w:r w:rsidRPr="004B5A0A">
        <w:t>framework</w:t>
      </w:r>
      <w:r w:rsidR="0001426B">
        <w:t xml:space="preserve">, and </w:t>
      </w:r>
      <w:r w:rsidRPr="004B5A0A">
        <w:t>implementation aspects. This work would include timelines, guidelines, key performance indicators (where feasible), resource implications and incentives.</w:t>
      </w:r>
      <w:r w:rsidRPr="004B5A0A">
        <w:rPr>
          <w:color w:val="000000" w:themeColor="text1"/>
        </w:rPr>
        <w:t xml:space="preserve"> Measures should be elaborated </w:t>
      </w:r>
      <w:proofErr w:type="gramStart"/>
      <w:r w:rsidRPr="004B5A0A">
        <w:rPr>
          <w:color w:val="000000" w:themeColor="text1"/>
        </w:rPr>
        <w:t>to,</w:t>
      </w:r>
      <w:proofErr w:type="gramEnd"/>
      <w:r w:rsidRPr="004B5A0A">
        <w:rPr>
          <w:color w:val="000000" w:themeColor="text1"/>
        </w:rPr>
        <w:t xml:space="preserve"> at least, minimum viable products.</w:t>
      </w:r>
      <w:r w:rsidR="0069485B">
        <w:rPr>
          <w:color w:val="000000" w:themeColor="text1"/>
        </w:rPr>
        <w:t xml:space="preserve"> </w:t>
      </w:r>
      <w:r w:rsidR="004556F7">
        <w:rPr>
          <w:color w:val="000000" w:themeColor="text1"/>
        </w:rPr>
        <w:t>The WG will also be determining the need for a</w:t>
      </w:r>
      <w:ins w:id="4" w:author="Torella, Daniel (NSPD)" w:date="2025-10-07T09:26:00Z" w16du:dateUtc="2025-10-07T07:26:00Z">
        <w:r w:rsidR="000F2492">
          <w:rPr>
            <w:color w:val="000000" w:themeColor="text1"/>
          </w:rPr>
          <w:t xml:space="preserve"> supporting</w:t>
        </w:r>
      </w:ins>
      <w:del w:id="5" w:author="Torella, Daniel (NSPD)" w:date="2025-10-07T09:26:00Z" w16du:dateUtc="2025-10-07T07:26:00Z">
        <w:r w:rsidR="004556F7" w:rsidDel="000F2492">
          <w:rPr>
            <w:color w:val="000000" w:themeColor="text1"/>
          </w:rPr>
          <w:delText>n</w:delText>
        </w:r>
      </w:del>
      <w:r w:rsidR="004556F7">
        <w:rPr>
          <w:color w:val="000000" w:themeColor="text1"/>
        </w:rPr>
        <w:t xml:space="preserve"> </w:t>
      </w:r>
      <w:r w:rsidR="00500FC4">
        <w:rPr>
          <w:color w:val="000000" w:themeColor="text1"/>
          <w:lang w:val="en-GB"/>
        </w:rPr>
        <w:t>ISPM</w:t>
      </w:r>
      <w:r w:rsidR="004556F7">
        <w:rPr>
          <w:color w:val="000000" w:themeColor="text1"/>
        </w:rPr>
        <w:t xml:space="preserve"> and what that might entail.</w:t>
      </w:r>
    </w:p>
    <w:p w14:paraId="58F1D042" w14:textId="23A03EF8" w:rsidR="00AF782C" w:rsidRPr="004B5A0A" w:rsidRDefault="00AF782C" w:rsidP="00AF782C">
      <w:pPr>
        <w:rPr>
          <w:rFonts w:cstheme="minorHAnsi"/>
          <w:sz w:val="24"/>
        </w:rPr>
      </w:pPr>
    </w:p>
    <w:p w14:paraId="20C4E366" w14:textId="1C93C629" w:rsidR="008C18BA" w:rsidRPr="004B5A0A" w:rsidRDefault="008C18BA">
      <w:pPr>
        <w:rPr>
          <w:rFonts w:cstheme="minorHAnsi"/>
          <w:b/>
          <w:bCs/>
          <w:sz w:val="24"/>
        </w:rPr>
      </w:pPr>
    </w:p>
    <w:p w14:paraId="538DA2E6" w14:textId="77777777" w:rsidR="008C18BA" w:rsidRPr="004B5A0A" w:rsidRDefault="008C18BA">
      <w:pPr>
        <w:rPr>
          <w:rFonts w:cstheme="minorHAnsi"/>
          <w:sz w:val="24"/>
        </w:rPr>
      </w:pPr>
    </w:p>
    <w:p w14:paraId="6E45E1FB" w14:textId="7D2B638D" w:rsidR="00474B20" w:rsidRPr="004B5A0A" w:rsidRDefault="00474B20">
      <w:pPr>
        <w:rPr>
          <w:rFonts w:cstheme="minorHAnsi"/>
          <w:sz w:val="24"/>
        </w:rPr>
      </w:pPr>
      <w:r w:rsidRPr="004B5A0A">
        <w:rPr>
          <w:rFonts w:cstheme="minorHAnsi"/>
          <w:sz w:val="24"/>
        </w:rPr>
        <w:br w:type="page"/>
      </w:r>
    </w:p>
    <w:p w14:paraId="733BB2E4" w14:textId="5657002A" w:rsidR="00637AA3" w:rsidRPr="004B5A0A" w:rsidRDefault="00637AA3" w:rsidP="007C6143">
      <w:pPr>
        <w:pStyle w:val="IPPAnnexHead"/>
      </w:pPr>
      <w:r w:rsidRPr="004B5A0A">
        <w:t>Annex 1: Descriptions of each measure</w:t>
      </w:r>
    </w:p>
    <w:p w14:paraId="1E85CE26" w14:textId="0D206CA2" w:rsidR="00AE6FF2" w:rsidRPr="004B5A0A" w:rsidRDefault="003E6AC9" w:rsidP="007C6143">
      <w:pPr>
        <w:pStyle w:val="IPPHeading1"/>
      </w:pPr>
      <w:r>
        <w:t>1.</w:t>
      </w:r>
      <w:r>
        <w:tab/>
      </w:r>
      <w:r w:rsidR="00AE6FF2" w:rsidRPr="004B5A0A">
        <w:t>Education, Awareness and Outreach Measure</w:t>
      </w:r>
    </w:p>
    <w:p w14:paraId="211F3CD9" w14:textId="2E2DD13E" w:rsidR="00AE6FF2" w:rsidRPr="004B5A0A" w:rsidRDefault="00AE6FF2" w:rsidP="000B1418">
      <w:pPr>
        <w:pStyle w:val="IPPParagraphnumbering"/>
        <w:numPr>
          <w:ilvl w:val="0"/>
          <w:numId w:val="18"/>
        </w:numPr>
      </w:pPr>
      <w:r w:rsidRPr="004B5A0A">
        <w:t>An informed community of NPPOs and industry is paramount to the success of any action taken to achieve the ultimate outcome of minimizing risk of pest movement in the sea container pathway.</w:t>
      </w:r>
      <w:r w:rsidR="007A291A">
        <w:t xml:space="preserve"> </w:t>
      </w:r>
      <w:r w:rsidRPr="004B5A0A">
        <w:t>Well designed and implemented education and outreach programs help to ensure</w:t>
      </w:r>
      <w:r w:rsidR="007C6143">
        <w:t>:</w:t>
      </w:r>
    </w:p>
    <w:p w14:paraId="7B033E8A" w14:textId="15B8594A" w:rsidR="00AE6FF2" w:rsidRPr="00D44B42" w:rsidRDefault="00AE6FF2" w:rsidP="00D44B42">
      <w:pPr>
        <w:pStyle w:val="IPPBullet1"/>
      </w:pPr>
      <w:r w:rsidRPr="00D44B42">
        <w:t xml:space="preserve">support for the work, why it is </w:t>
      </w:r>
      <w:r w:rsidR="00D44B42" w:rsidRPr="00D44B42">
        <w:t>needed and</w:t>
      </w:r>
      <w:r w:rsidRPr="00D44B42">
        <w:t xml:space="preserve"> why it should be important to each party</w:t>
      </w:r>
      <w:r w:rsidR="00D44B42">
        <w:t>; and</w:t>
      </w:r>
    </w:p>
    <w:p w14:paraId="13757644" w14:textId="0F103EDA" w:rsidR="00AE6FF2" w:rsidRPr="00D44B42" w:rsidRDefault="00AE6FF2" w:rsidP="00D44B42">
      <w:pPr>
        <w:pStyle w:val="IPPBullet1"/>
      </w:pPr>
      <w:r w:rsidRPr="00D44B42">
        <w:t xml:space="preserve">enhanced compliance with actions, guidelines, etc. as each party involved in the program is aware of what actions are expected of them and how their actions protect </w:t>
      </w:r>
      <w:r w:rsidR="00D44B42" w:rsidRPr="00D44B42">
        <w:t>their community</w:t>
      </w:r>
      <w:r w:rsidRPr="00D44B42">
        <w:t xml:space="preserve"> and the world from the risks of pest</w:t>
      </w:r>
      <w:r w:rsidR="00D44B42">
        <w:t>.</w:t>
      </w:r>
    </w:p>
    <w:p w14:paraId="13A3AC3B" w14:textId="77777777" w:rsidR="003F03F6" w:rsidRDefault="00AE6FF2" w:rsidP="000B1418">
      <w:pPr>
        <w:pStyle w:val="IPPParagraphnumbering"/>
        <w:numPr>
          <w:ilvl w:val="0"/>
          <w:numId w:val="18"/>
        </w:numPr>
      </w:pPr>
      <w:r w:rsidRPr="004B5A0A">
        <w:t>Education, awareness, and outreach serve as foundational control measures. Their effectiveness is significantly amplified when integrated with both regulatory and non-regulatory approaches and should be an integral component of all such measures. Policies and programs focusing on education and outreach aim to highlight the benefits of clean containers and drive positive behavioral changes among all stakeholders in the sea container pathway. Implementation strategies may include bulletins, infographics, webinars, social media campaigns, posters, mobile applications, and other communication tools.</w:t>
      </w:r>
    </w:p>
    <w:p w14:paraId="5753E647" w14:textId="6505480E" w:rsidR="00AE6FF2" w:rsidRPr="003F03F6" w:rsidRDefault="00AE6FF2" w:rsidP="000B1418">
      <w:pPr>
        <w:pStyle w:val="IPPParagraphnumbering"/>
        <w:numPr>
          <w:ilvl w:val="0"/>
          <w:numId w:val="18"/>
        </w:numPr>
      </w:pPr>
      <w:r w:rsidRPr="003F03F6">
        <w:t xml:space="preserve">This measure aims to improve levels of understanding and adoption of established practices and programs that can avoid or minimize the need for regulations and prescriptive mandatory measures. This can reduce obligations and costs on both NPPOs and industry. </w:t>
      </w:r>
    </w:p>
    <w:p w14:paraId="46434CDB" w14:textId="32EAB090" w:rsidR="00AE6FF2" w:rsidRPr="004B5A0A" w:rsidRDefault="00AE6FF2" w:rsidP="000B1418">
      <w:pPr>
        <w:pStyle w:val="IPPParagraphnumbering"/>
        <w:numPr>
          <w:ilvl w:val="0"/>
          <w:numId w:val="18"/>
        </w:numPr>
        <w:rPr>
          <w:b/>
          <w:bCs/>
        </w:rPr>
      </w:pPr>
      <w:r w:rsidRPr="004B5A0A">
        <w:t>Education, awareness, and outreach initiatives can be enhanced by incorporating incentive policies designed to encourage voluntary participation from industry and NPPOs. Identifying cost-effective methods to achieve desired outcomes while minimizing the need for enforcement or intervention provides significant benefits to both parties. These incentives act as powerful drivers for positive behavioral change and are not confined to financial rewards. Non-monetary incentives can also be employed effectively to inspire participation and foster collaboration.</w:t>
      </w:r>
      <w:r w:rsidRPr="004B5A0A">
        <w:tab/>
      </w:r>
      <w:r w:rsidRPr="004B5A0A">
        <w:rPr>
          <w:b/>
          <w:bCs/>
        </w:rPr>
        <w:t xml:space="preserve"> </w:t>
      </w:r>
    </w:p>
    <w:p w14:paraId="0AC69914" w14:textId="453EBF2E" w:rsidR="00AE6FF2" w:rsidRPr="00F75906" w:rsidRDefault="003E6AC9" w:rsidP="00F75906">
      <w:pPr>
        <w:pStyle w:val="IPPHeading1"/>
      </w:pPr>
      <w:r>
        <w:t>2.</w:t>
      </w:r>
      <w:r>
        <w:tab/>
      </w:r>
      <w:r w:rsidR="00AE6FF2" w:rsidRPr="004B5A0A">
        <w:t xml:space="preserve">Industry-led measure: Custodial Responsibility </w:t>
      </w:r>
      <w:r w:rsidR="00AE6FF2" w:rsidRPr="004B5A0A">
        <w:tab/>
      </w:r>
      <w:r w:rsidR="00AE6FF2" w:rsidRPr="004B5A0A">
        <w:rPr>
          <w:rFonts w:cstheme="minorHAnsi"/>
          <w:bCs/>
          <w:szCs w:val="24"/>
        </w:rPr>
        <w:tab/>
      </w:r>
    </w:p>
    <w:p w14:paraId="01C44356" w14:textId="3644D127" w:rsidR="00AE6FF2" w:rsidRPr="004B5A0A" w:rsidRDefault="00AE6FF2" w:rsidP="000B1418">
      <w:pPr>
        <w:pStyle w:val="IPPParagraphnumbering"/>
        <w:numPr>
          <w:ilvl w:val="0"/>
          <w:numId w:val="18"/>
        </w:numPr>
      </w:pPr>
      <w:r w:rsidRPr="004B5A0A">
        <w:t>“Custodial Responsibility” describes a series of non-regulatory commitments made by each commercial party involved in the international shipment and carriage of goods by intermodal freight containers and which takes custody of the container at some point in its journey.</w:t>
      </w:r>
      <w:r w:rsidRPr="004B5A0A">
        <w:tab/>
      </w:r>
      <w:r w:rsidRPr="004B5A0A">
        <w:tab/>
      </w:r>
      <w:r w:rsidRPr="004B5A0A">
        <w:tab/>
      </w:r>
    </w:p>
    <w:p w14:paraId="6157E387" w14:textId="77777777" w:rsidR="00AE6FF2" w:rsidRPr="004B5A0A" w:rsidRDefault="00AE6FF2" w:rsidP="007F6A5C">
      <w:pPr>
        <w:pStyle w:val="IPPParagraphnumbering"/>
      </w:pPr>
      <w:r w:rsidRPr="004B5A0A">
        <w:t xml:space="preserve">The responsibility placed on each custodian of the container is to take reasonable steps to ensure that the container, and any cargo it contains, are received from the previous party free of any visible pest contamination, and that reasonable efforts are made to prevent such contamination from occurring whilst the container and/or cargo is in that party’s custody. Responsibility for reducing the risk of contamination is therefore shared between all parties </w:t>
      </w:r>
      <w:proofErr w:type="gramStart"/>
      <w:r w:rsidRPr="004B5A0A">
        <w:t>to</w:t>
      </w:r>
      <w:proofErr w:type="gramEnd"/>
      <w:r w:rsidRPr="004B5A0A">
        <w:t xml:space="preserve"> a containerised shipment. </w:t>
      </w:r>
      <w:r w:rsidRPr="004B5A0A">
        <w:tab/>
      </w:r>
      <w:r w:rsidRPr="004B5A0A">
        <w:tab/>
      </w:r>
      <w:r w:rsidRPr="004B5A0A">
        <w:tab/>
      </w:r>
    </w:p>
    <w:p w14:paraId="03C08F1C" w14:textId="77777777" w:rsidR="00AE6FF2" w:rsidRPr="004B5A0A" w:rsidRDefault="00AE6FF2" w:rsidP="007F6A5C">
      <w:pPr>
        <w:pStyle w:val="IPPParagraphnumbering"/>
      </w:pPr>
      <w:r w:rsidRPr="004B5A0A">
        <w:t xml:space="preserve">To do this, the Custodial Responsibility arrangements identify a series of checkpoints during the journey of a container shipment where the party having custody of the container undertakes to check that where access is safe and practicable, its external and interior surfaces, and any cargo it contains, are free of visible pest contamination. </w:t>
      </w:r>
      <w:r w:rsidRPr="004B5A0A">
        <w:tab/>
      </w:r>
      <w:r w:rsidRPr="004B5A0A">
        <w:tab/>
      </w:r>
      <w:r w:rsidRPr="004B5A0A">
        <w:tab/>
      </w:r>
    </w:p>
    <w:p w14:paraId="402C7CEA" w14:textId="3E0FBFDB" w:rsidR="00AE6FF2" w:rsidRPr="004B5A0A" w:rsidRDefault="00AE6FF2" w:rsidP="007F6A5C">
      <w:pPr>
        <w:pStyle w:val="IPPParagraphnumbering"/>
      </w:pPr>
      <w:r w:rsidRPr="004B5A0A">
        <w:t>These checkpoints occur at the following points in the journey of a shipment:</w:t>
      </w:r>
      <w:r w:rsidRPr="004B5A0A">
        <w:tab/>
      </w:r>
      <w:r w:rsidRPr="004B5A0A">
        <w:tab/>
      </w:r>
      <w:r w:rsidRPr="004B5A0A">
        <w:tab/>
      </w:r>
    </w:p>
    <w:p w14:paraId="05C0FC2C" w14:textId="170FE77B" w:rsidR="00AE6FF2" w:rsidRPr="004B5A0A" w:rsidRDefault="00AE6FF2" w:rsidP="007F6A5C">
      <w:pPr>
        <w:pStyle w:val="IPPNumberedList"/>
      </w:pPr>
      <w:r w:rsidRPr="004B5A0A">
        <w:t>Upon dispatch of an empty container to a shipper or packer from a container depot by the depot operator on behalf of the container operator.</w:t>
      </w:r>
      <w:r w:rsidRPr="004B5A0A">
        <w:tab/>
      </w:r>
      <w:r w:rsidRPr="004B5A0A">
        <w:tab/>
      </w:r>
      <w:r w:rsidRPr="004B5A0A">
        <w:tab/>
      </w:r>
    </w:p>
    <w:p w14:paraId="5796CB52" w14:textId="53721619" w:rsidR="00AE6FF2" w:rsidRPr="004B5A0A" w:rsidRDefault="00AE6FF2" w:rsidP="007F6A5C">
      <w:pPr>
        <w:pStyle w:val="IPPNumberedList"/>
      </w:pPr>
      <w:r w:rsidRPr="004B5A0A">
        <w:t xml:space="preserve">Upon </w:t>
      </w:r>
      <w:proofErr w:type="gramStart"/>
      <w:r w:rsidRPr="004B5A0A">
        <w:t>collection of</w:t>
      </w:r>
      <w:proofErr w:type="gramEnd"/>
      <w:r w:rsidRPr="004B5A0A">
        <w:t xml:space="preserve"> an empty container by the transport operator delivering the container to the location where it is to be packed.</w:t>
      </w:r>
      <w:r w:rsidRPr="004B5A0A">
        <w:tab/>
      </w:r>
      <w:r w:rsidRPr="004B5A0A">
        <w:tab/>
      </w:r>
      <w:r w:rsidRPr="004B5A0A">
        <w:tab/>
      </w:r>
    </w:p>
    <w:p w14:paraId="4F02F07D" w14:textId="5420F20C" w:rsidR="00AE6FF2" w:rsidRPr="004B5A0A" w:rsidRDefault="00AE6FF2" w:rsidP="007F6A5C">
      <w:pPr>
        <w:pStyle w:val="IPPNumberedList"/>
      </w:pPr>
      <w:r w:rsidRPr="004B5A0A">
        <w:t>Upon receipt of an empty container at the packing location by the shipper or their designated packing (or container stuffing) contractor.</w:t>
      </w:r>
      <w:r w:rsidRPr="004B5A0A">
        <w:tab/>
      </w:r>
      <w:r w:rsidRPr="004B5A0A">
        <w:tab/>
      </w:r>
      <w:r w:rsidRPr="004B5A0A">
        <w:tab/>
      </w:r>
    </w:p>
    <w:p w14:paraId="3ED0D43C" w14:textId="5B7D0059" w:rsidR="00AE6FF2" w:rsidRPr="004B5A0A" w:rsidRDefault="00AE6FF2" w:rsidP="007F6A5C">
      <w:pPr>
        <w:pStyle w:val="IPPNumberedList"/>
      </w:pPr>
      <w:r w:rsidRPr="004B5A0A">
        <w:t>Upon completion of packing or cargo in the container and closure and sealing of the doors by the shipper or packer, but prior to dispatch.</w:t>
      </w:r>
      <w:r w:rsidRPr="004B5A0A">
        <w:tab/>
      </w:r>
      <w:r w:rsidRPr="004B5A0A">
        <w:tab/>
      </w:r>
      <w:r w:rsidRPr="004B5A0A">
        <w:tab/>
      </w:r>
    </w:p>
    <w:p w14:paraId="6C6AE00E" w14:textId="2B6DED2D" w:rsidR="00AE6FF2" w:rsidRPr="004B5A0A" w:rsidRDefault="00AE6FF2" w:rsidP="007F6A5C">
      <w:pPr>
        <w:pStyle w:val="IPPNumberedList"/>
      </w:pPr>
      <w:r w:rsidRPr="004B5A0A">
        <w:t>Upon collection of the packed container at a packing location by the transport operator delivering it to a port terminal or other designated location.</w:t>
      </w:r>
      <w:r w:rsidRPr="004B5A0A">
        <w:tab/>
      </w:r>
      <w:r w:rsidRPr="004B5A0A">
        <w:tab/>
      </w:r>
      <w:r w:rsidRPr="004B5A0A">
        <w:tab/>
      </w:r>
    </w:p>
    <w:p w14:paraId="5B226641" w14:textId="43E9C37A" w:rsidR="00AE6FF2" w:rsidRPr="004B5A0A" w:rsidRDefault="00AE6FF2" w:rsidP="007F6A5C">
      <w:pPr>
        <w:pStyle w:val="IPPNumberedList"/>
      </w:pPr>
      <w:r w:rsidRPr="004B5A0A">
        <w:t>Upon receipt of the packed container at a port terminal or other container handling location by the operator of that terminal.</w:t>
      </w:r>
      <w:r w:rsidRPr="004B5A0A">
        <w:tab/>
      </w:r>
      <w:r w:rsidRPr="004B5A0A">
        <w:tab/>
      </w:r>
      <w:r w:rsidRPr="004B5A0A">
        <w:tab/>
      </w:r>
    </w:p>
    <w:p w14:paraId="51B9BE7A" w14:textId="0A3D6295" w:rsidR="00AE6FF2" w:rsidRPr="004B5A0A" w:rsidRDefault="00AE6FF2" w:rsidP="007F6A5C">
      <w:pPr>
        <w:pStyle w:val="IPPNumberedList"/>
      </w:pPr>
      <w:r w:rsidRPr="004B5A0A">
        <w:t>Upon loading of a container aboard a ship by the port terminal operator.</w:t>
      </w:r>
      <w:r w:rsidRPr="004B5A0A">
        <w:tab/>
      </w:r>
      <w:r w:rsidRPr="004B5A0A">
        <w:tab/>
      </w:r>
      <w:r w:rsidRPr="004B5A0A">
        <w:tab/>
      </w:r>
    </w:p>
    <w:p w14:paraId="5DCD399E" w14:textId="6BC2741F" w:rsidR="00AE6FF2" w:rsidRPr="004B5A0A" w:rsidRDefault="00AE6FF2" w:rsidP="007F6A5C">
      <w:pPr>
        <w:pStyle w:val="IPPNumberedList"/>
      </w:pPr>
      <w:r w:rsidRPr="004B5A0A">
        <w:t>During a sea voyage by the operator of the ship carrying the container.</w:t>
      </w:r>
      <w:r w:rsidRPr="004B5A0A">
        <w:tab/>
      </w:r>
      <w:r w:rsidRPr="004B5A0A">
        <w:tab/>
      </w:r>
      <w:r w:rsidRPr="004B5A0A">
        <w:tab/>
      </w:r>
    </w:p>
    <w:p w14:paraId="2528406F" w14:textId="5DDFB937" w:rsidR="00AE6FF2" w:rsidRPr="004B5A0A" w:rsidRDefault="00AE6FF2" w:rsidP="007F6A5C">
      <w:pPr>
        <w:pStyle w:val="IPPNumberedList"/>
      </w:pPr>
      <w:r w:rsidRPr="004B5A0A">
        <w:t>Upon unloading from the ship at the destination port by the port terminal operator.</w:t>
      </w:r>
      <w:r w:rsidRPr="004B5A0A">
        <w:tab/>
      </w:r>
      <w:r w:rsidRPr="004B5A0A">
        <w:tab/>
      </w:r>
      <w:r w:rsidRPr="004B5A0A">
        <w:tab/>
      </w:r>
    </w:p>
    <w:p w14:paraId="143CBA98" w14:textId="7E2A11F4" w:rsidR="00AE6FF2" w:rsidRPr="004B5A0A" w:rsidRDefault="00AE6FF2" w:rsidP="007F6A5C">
      <w:pPr>
        <w:pStyle w:val="IPPNumberedList"/>
      </w:pPr>
      <w:r w:rsidRPr="004B5A0A">
        <w:t>Upon collection of the container by the transport operator delivering the container to the location where it is to be unpacked.</w:t>
      </w:r>
      <w:r w:rsidRPr="004B5A0A">
        <w:tab/>
      </w:r>
      <w:r w:rsidRPr="004B5A0A">
        <w:tab/>
      </w:r>
      <w:r w:rsidRPr="004B5A0A">
        <w:tab/>
      </w:r>
    </w:p>
    <w:p w14:paraId="78CF0BA4" w14:textId="7E1FCDC7" w:rsidR="00AE6FF2" w:rsidRPr="004B5A0A" w:rsidRDefault="00AE6FF2" w:rsidP="007F6A5C">
      <w:pPr>
        <w:pStyle w:val="IPPNumberedList"/>
      </w:pPr>
      <w:r w:rsidRPr="004B5A0A">
        <w:t>Upon receipt of the container at the packing location by the consignee or their designated unpacking (or destuffing) contractor.</w:t>
      </w:r>
      <w:r w:rsidRPr="004B5A0A">
        <w:tab/>
      </w:r>
      <w:r w:rsidRPr="004B5A0A">
        <w:tab/>
      </w:r>
      <w:r w:rsidRPr="004B5A0A">
        <w:tab/>
      </w:r>
    </w:p>
    <w:p w14:paraId="39FE9C26" w14:textId="38AAAD49" w:rsidR="00AE6FF2" w:rsidRPr="004B5A0A" w:rsidRDefault="00AE6FF2" w:rsidP="007F6A5C">
      <w:pPr>
        <w:pStyle w:val="IPPNumberedList"/>
      </w:pPr>
      <w:r w:rsidRPr="004B5A0A">
        <w:t>Upon opening of the container by the consignee or unpacker.</w:t>
      </w:r>
      <w:r w:rsidRPr="004B5A0A">
        <w:tab/>
      </w:r>
      <w:r w:rsidRPr="004B5A0A">
        <w:tab/>
      </w:r>
      <w:r w:rsidRPr="004B5A0A">
        <w:tab/>
      </w:r>
    </w:p>
    <w:p w14:paraId="77B92429" w14:textId="0604A9FC" w:rsidR="00AE6FF2" w:rsidRPr="004B5A0A" w:rsidRDefault="00AE6FF2" w:rsidP="007F6A5C">
      <w:pPr>
        <w:pStyle w:val="IPPNumberedList"/>
      </w:pPr>
      <w:r w:rsidRPr="004B5A0A">
        <w:t>Upon completion of unpacking and emptying of the container and closure of the doors by the consignee or unpacker.</w:t>
      </w:r>
      <w:r w:rsidRPr="004B5A0A">
        <w:tab/>
      </w:r>
      <w:r w:rsidRPr="004B5A0A">
        <w:tab/>
      </w:r>
      <w:r w:rsidRPr="004B5A0A">
        <w:tab/>
      </w:r>
    </w:p>
    <w:p w14:paraId="51ED8300" w14:textId="73C4BF21" w:rsidR="00AE6FF2" w:rsidRPr="004B5A0A" w:rsidRDefault="00AE6FF2" w:rsidP="007F6A5C">
      <w:pPr>
        <w:pStyle w:val="IPPNumberedList"/>
      </w:pPr>
      <w:r w:rsidRPr="004B5A0A">
        <w:t xml:space="preserve">Upon collection of the </w:t>
      </w:r>
      <w:proofErr w:type="gramStart"/>
      <w:r w:rsidRPr="004B5A0A">
        <w:t>emptied</w:t>
      </w:r>
      <w:proofErr w:type="gramEnd"/>
      <w:r w:rsidRPr="004B5A0A">
        <w:t xml:space="preserve"> and, if necessary cleaned, container by the transport operator delivering the container to the container terminal or depot where it is to be stored awaiting further use.</w:t>
      </w:r>
      <w:r w:rsidRPr="004B5A0A">
        <w:tab/>
      </w:r>
      <w:r w:rsidRPr="004B5A0A">
        <w:tab/>
      </w:r>
      <w:r w:rsidRPr="004B5A0A">
        <w:tab/>
      </w:r>
      <w:r w:rsidRPr="004B5A0A">
        <w:tab/>
      </w:r>
    </w:p>
    <w:p w14:paraId="1FC784D9" w14:textId="77777777" w:rsidR="00AE6FF2" w:rsidRPr="004B5A0A" w:rsidRDefault="00AE6FF2" w:rsidP="007F6A5C">
      <w:pPr>
        <w:pStyle w:val="IPPParagraphnumbering"/>
      </w:pPr>
      <w:r w:rsidRPr="004B5A0A">
        <w:t xml:space="preserve">At each checkpoint, the party undertaking the check is expected to hold the previous custodian of the container to account if visible pest contamination is found, and also to take the necessary measures to contain, remove or otherwise manage the contamination using recommended practices, following consultation with local plant protection offices, where appropriate. It must be stressed that checks do not involve the breakage of seals to gain access to the cargo carried, if applicable. </w:t>
      </w:r>
      <w:r w:rsidRPr="004B5A0A">
        <w:tab/>
      </w:r>
      <w:r w:rsidRPr="004B5A0A">
        <w:tab/>
      </w:r>
      <w:r w:rsidRPr="004B5A0A">
        <w:tab/>
      </w:r>
    </w:p>
    <w:p w14:paraId="6E94517D" w14:textId="50CEF9DD" w:rsidR="00AE6FF2" w:rsidRPr="00F75906" w:rsidRDefault="00AE6FF2" w:rsidP="00F75906">
      <w:pPr>
        <w:pStyle w:val="IPPParagraphnumbering"/>
        <w:rPr>
          <w:b/>
          <w:bCs/>
        </w:rPr>
      </w:pPr>
      <w:r w:rsidRPr="004B5A0A">
        <w:t>The level of overall accountability for the cleanliness of containers and their cargoes under Custodial Responsibility is therefore driven by the desire of each party to avoid the significant costs and delays involved in cleaning a contaminated container, and the spoiling or devaluing of cargoes.</w:t>
      </w:r>
      <w:r w:rsidRPr="00F75906">
        <w:rPr>
          <w:rFonts w:cstheme="minorHAnsi"/>
          <w:b/>
          <w:bCs/>
          <w:sz w:val="24"/>
        </w:rPr>
        <w:tab/>
      </w:r>
      <w:r w:rsidRPr="00F75906">
        <w:rPr>
          <w:rFonts w:cstheme="minorHAnsi"/>
          <w:b/>
          <w:bCs/>
          <w:sz w:val="24"/>
        </w:rPr>
        <w:tab/>
      </w:r>
      <w:r w:rsidRPr="00F75906">
        <w:rPr>
          <w:rFonts w:cstheme="minorHAnsi"/>
          <w:b/>
          <w:bCs/>
          <w:sz w:val="24"/>
        </w:rPr>
        <w:tab/>
      </w:r>
    </w:p>
    <w:p w14:paraId="0BA9F7F1" w14:textId="3CB76569" w:rsidR="00AE6FF2" w:rsidRPr="0042682B" w:rsidRDefault="0042682B" w:rsidP="0042682B">
      <w:pPr>
        <w:pStyle w:val="IPPHeading1"/>
      </w:pPr>
      <w:r w:rsidRPr="0042682B">
        <w:t>3.</w:t>
      </w:r>
      <w:r w:rsidRPr="0042682B">
        <w:tab/>
      </w:r>
      <w:r w:rsidR="00AE6FF2" w:rsidRPr="0042682B">
        <w:t>Container Design (as per CPM Recommendation R</w:t>
      </w:r>
      <w:r w:rsidRPr="0042682B">
        <w:t>-</w:t>
      </w:r>
      <w:r w:rsidR="00AE6FF2" w:rsidRPr="0042682B">
        <w:t>06</w:t>
      </w:r>
      <w:r w:rsidR="00A96C3E">
        <w:rPr>
          <w:rStyle w:val="FootnoteReference"/>
        </w:rPr>
        <w:footnoteReference w:id="1"/>
      </w:r>
      <w:r w:rsidR="00A96C3E">
        <w:t>)</w:t>
      </w:r>
      <w:r w:rsidR="00AE6FF2" w:rsidRPr="0042682B">
        <w:tab/>
      </w:r>
      <w:r w:rsidR="00AE6FF2" w:rsidRPr="0042682B">
        <w:tab/>
      </w:r>
      <w:r w:rsidR="00AE6FF2" w:rsidRPr="0042682B">
        <w:tab/>
      </w:r>
      <w:r w:rsidR="00AE6FF2" w:rsidRPr="0042682B">
        <w:tab/>
      </w:r>
    </w:p>
    <w:p w14:paraId="12999060" w14:textId="16AA3022" w:rsidR="00AE6FF2" w:rsidRPr="004B5A0A" w:rsidRDefault="00AE6FF2" w:rsidP="008513E4">
      <w:pPr>
        <w:pStyle w:val="IPPParagraphnumbering"/>
      </w:pPr>
      <w:r w:rsidRPr="004B5A0A">
        <w:t>This measure involves modifications to the existing container design over time. A November 2024 international symposium identified, and a working group is further exploring, the following practical modifications:</w:t>
      </w:r>
    </w:p>
    <w:p w14:paraId="4CF56C40" w14:textId="7868EE6A" w:rsidR="00AE6FF2" w:rsidRPr="00443879" w:rsidRDefault="00443879" w:rsidP="00443879">
      <w:pPr>
        <w:pStyle w:val="IPPBullet1"/>
      </w:pPr>
      <w:r>
        <w:t>f</w:t>
      </w:r>
      <w:r w:rsidR="00AE6FF2" w:rsidRPr="00443879">
        <w:t xml:space="preserve">loor designs that eliminate gaps and cracks </w:t>
      </w:r>
      <w:r w:rsidR="008513E4" w:rsidRPr="00443879">
        <w:t>and prevent</w:t>
      </w:r>
      <w:r w:rsidR="00AE6FF2" w:rsidRPr="00443879">
        <w:t xml:space="preserve"> nail holes;</w:t>
      </w:r>
    </w:p>
    <w:p w14:paraId="64F1A707" w14:textId="6FF8D771" w:rsidR="00AE6FF2" w:rsidRPr="00443879" w:rsidRDefault="00443879" w:rsidP="00443879">
      <w:pPr>
        <w:pStyle w:val="IPPBullet1"/>
      </w:pPr>
      <w:r>
        <w:t>u</w:t>
      </w:r>
      <w:r w:rsidR="00AE6FF2" w:rsidRPr="00443879">
        <w:t>nderstructures with fewer horizontal ledge configurations and/or change in the shape of profiles to a corrugated base;</w:t>
      </w:r>
    </w:p>
    <w:p w14:paraId="25A19B80" w14:textId="67223C85" w:rsidR="00AE6FF2" w:rsidRPr="00443879" w:rsidRDefault="00443879" w:rsidP="00443879">
      <w:pPr>
        <w:pStyle w:val="IPPBullet1"/>
      </w:pPr>
      <w:r>
        <w:t>e</w:t>
      </w:r>
      <w:r w:rsidR="00AE6FF2" w:rsidRPr="00443879">
        <w:t xml:space="preserve">limination of bitumastic </w:t>
      </w:r>
      <w:proofErr w:type="spellStart"/>
      <w:r w:rsidR="00AE6FF2" w:rsidRPr="00443879">
        <w:t>undercoatings</w:t>
      </w:r>
      <w:proofErr w:type="spellEnd"/>
      <w:r w:rsidR="00AE6FF2" w:rsidRPr="00443879">
        <w:t>.</w:t>
      </w:r>
    </w:p>
    <w:p w14:paraId="43D73CD1" w14:textId="62A6124E" w:rsidR="00AE6FF2" w:rsidRPr="004B5A0A" w:rsidRDefault="00AE6FF2" w:rsidP="00443879">
      <w:pPr>
        <w:pStyle w:val="IPPParagraphnumbering"/>
        <w:rPr>
          <w:b/>
          <w:bCs/>
        </w:rPr>
      </w:pPr>
      <w:r w:rsidRPr="004B5A0A">
        <w:t>Collective agreement to move forward with the above options as a priority while not excluding other options.</w:t>
      </w:r>
      <w:r w:rsidRPr="004B5A0A">
        <w:rPr>
          <w:b/>
          <w:bCs/>
        </w:rPr>
        <w:tab/>
      </w:r>
    </w:p>
    <w:p w14:paraId="74EDEDE2" w14:textId="77777777" w:rsidR="00AE6FF2" w:rsidRPr="004B5A0A" w:rsidRDefault="00AE6FF2" w:rsidP="00AE6FF2">
      <w:pPr>
        <w:rPr>
          <w:rFonts w:cstheme="minorHAnsi"/>
          <w:b/>
          <w:bCs/>
          <w:sz w:val="24"/>
        </w:rPr>
      </w:pPr>
      <w:r w:rsidRPr="004B5A0A">
        <w:rPr>
          <w:rFonts w:cstheme="minorHAnsi"/>
          <w:b/>
          <w:bCs/>
          <w:sz w:val="24"/>
        </w:rPr>
        <w:tab/>
      </w:r>
      <w:r w:rsidRPr="004B5A0A">
        <w:rPr>
          <w:rFonts w:cstheme="minorHAnsi"/>
          <w:b/>
          <w:bCs/>
          <w:sz w:val="24"/>
        </w:rPr>
        <w:tab/>
      </w:r>
      <w:r w:rsidRPr="004B5A0A">
        <w:rPr>
          <w:rFonts w:cstheme="minorHAnsi"/>
          <w:b/>
          <w:bCs/>
          <w:sz w:val="24"/>
        </w:rPr>
        <w:tab/>
      </w:r>
    </w:p>
    <w:p w14:paraId="66CC0085" w14:textId="4BF060E3" w:rsidR="00AE6FF2" w:rsidRPr="004B5A0A" w:rsidRDefault="00E76823" w:rsidP="00E76823">
      <w:pPr>
        <w:pStyle w:val="IPPHeading1"/>
      </w:pPr>
      <w:r>
        <w:t>4.</w:t>
      </w:r>
      <w:r>
        <w:tab/>
      </w:r>
      <w:r w:rsidR="00AE6FF2" w:rsidRPr="004B5A0A">
        <w:t>CTU Code (</w:t>
      </w:r>
      <w:r w:rsidR="00237221">
        <w:t>Q</w:t>
      </w:r>
      <w:r w:rsidR="00AE6FF2" w:rsidRPr="004B5A0A">
        <w:t>uick guide</w:t>
      </w:r>
      <w:r w:rsidR="00237221">
        <w:rPr>
          <w:rStyle w:val="FootnoteReference"/>
        </w:rPr>
        <w:footnoteReference w:id="2"/>
      </w:r>
      <w:r w:rsidR="00AE6FF2" w:rsidRPr="004B5A0A">
        <w:t>)</w:t>
      </w:r>
      <w:r w:rsidR="00AE6FF2" w:rsidRPr="004B5A0A">
        <w:tab/>
      </w:r>
      <w:r w:rsidR="00AE6FF2" w:rsidRPr="004B5A0A">
        <w:tab/>
      </w:r>
      <w:r w:rsidR="00AE6FF2" w:rsidRPr="004B5A0A">
        <w:tab/>
      </w:r>
    </w:p>
    <w:p w14:paraId="269AEF69" w14:textId="151ABC08" w:rsidR="00AE6FF2" w:rsidRPr="001152AC" w:rsidRDefault="00AE6FF2" w:rsidP="001152AC">
      <w:pPr>
        <w:pStyle w:val="IPPParagraphnumbering"/>
        <w:rPr>
          <w:b/>
          <w:bCs/>
        </w:rPr>
      </w:pPr>
      <w:r w:rsidRPr="004B5A0A">
        <w:t>The CTU Code is a non-mandatory code of practice for the handling, packing and transport of cargo transport units (CTUs), including freight containers, in sea and land transport. It is jointly sponsored by the IMO, ILO and UNECE, and was developed by an expert group with active industry involvement. It provides guidance on all aspects of packing, securing and transport of cargo in containers and other CTUs, and as such addresses a plethora of issues of importance to packers, shippers, freight forwarders and shipping companies, amongst others.</w:t>
      </w:r>
      <w:r w:rsidRPr="004B5A0A">
        <w:tab/>
      </w:r>
      <w:r w:rsidRPr="004B5A0A">
        <w:tab/>
      </w:r>
      <w:r w:rsidRPr="004B5A0A">
        <w:tab/>
      </w:r>
    </w:p>
    <w:p w14:paraId="20DF5CD9" w14:textId="77777777" w:rsidR="00AE6FF2" w:rsidRPr="004B5A0A" w:rsidRDefault="00AE6FF2" w:rsidP="001152AC">
      <w:pPr>
        <w:pStyle w:val="IPPParagraphnumbering"/>
      </w:pPr>
      <w:r w:rsidRPr="004B5A0A">
        <w:t xml:space="preserve">There is no systematic empirical data on the uptake of the CTU Code by parties in the CTU supply chains. However, industry associations working together in the Cargo Integrity Group are undertaking significant efforts to raise awareness and usage of the Code, including by the issuance of a Quick Guide to the CTU Code as well as a Container Check List (in </w:t>
      </w:r>
      <w:proofErr w:type="gramStart"/>
      <w:r w:rsidRPr="004B5A0A">
        <w:t>all the</w:t>
      </w:r>
      <w:proofErr w:type="gramEnd"/>
      <w:r w:rsidRPr="004B5A0A">
        <w:t xml:space="preserve"> official UN languages) to assist in the safe handling of containers and their cargoes, including measures to minimize pest contamination. </w:t>
      </w:r>
      <w:r w:rsidRPr="004B5A0A">
        <w:tab/>
      </w:r>
      <w:r w:rsidRPr="004B5A0A">
        <w:tab/>
      </w:r>
      <w:r w:rsidRPr="004B5A0A">
        <w:tab/>
      </w:r>
    </w:p>
    <w:p w14:paraId="33F9B22C" w14:textId="77777777" w:rsidR="00AE6FF2" w:rsidRPr="004B5A0A" w:rsidRDefault="00AE6FF2" w:rsidP="001152AC">
      <w:pPr>
        <w:pStyle w:val="IPPParagraphnumbering"/>
        <w:rPr>
          <w:b/>
          <w:bCs/>
        </w:rPr>
      </w:pPr>
      <w:r w:rsidRPr="004B5A0A">
        <w:t xml:space="preserve">The current version of the CTU Code (published in 2014) contains information about pest contamination of CTUs and examples of such contamination. However, various NPPOs and RPPOs as well as the IPPC’s SCTF have expressed some concerns about the pest contamination content in the current version of the CTU Code. These concerns are shared by the IPPC’s SCFG that established a sub-group on the CTU Code to develop more comprehensive pest-related information for inclusion in the Code that is presently undergoing revision. It is anticipated that a revised version of the CTU Code may be made publicly available in Q1 2025 with a view to subsequent adoption by the three sponsoring UN organizations during 2025-26. The CTU Code should be considered the authoritative global source of information for the handling, packing and transport of CTUs. It is available for free on the UNECE’s and IMO’s </w:t>
      </w:r>
      <w:proofErr w:type="gramStart"/>
      <w:r w:rsidRPr="004B5A0A">
        <w:t>website</w:t>
      </w:r>
      <w:proofErr w:type="gramEnd"/>
      <w:r w:rsidRPr="004B5A0A">
        <w:t>.</w:t>
      </w:r>
      <w:r w:rsidRPr="004B5A0A">
        <w:rPr>
          <w:b/>
          <w:bCs/>
        </w:rPr>
        <w:tab/>
      </w:r>
      <w:r w:rsidRPr="004B5A0A">
        <w:rPr>
          <w:b/>
          <w:bCs/>
        </w:rPr>
        <w:tab/>
      </w:r>
      <w:r w:rsidRPr="004B5A0A">
        <w:rPr>
          <w:b/>
          <w:bCs/>
        </w:rPr>
        <w:tab/>
      </w:r>
    </w:p>
    <w:p w14:paraId="65AE1EA7" w14:textId="7F5124A9" w:rsidR="00AE6FF2" w:rsidRPr="00EA34F0" w:rsidRDefault="00EA34F0" w:rsidP="00EA34F0">
      <w:pPr>
        <w:pStyle w:val="IPPHeading1"/>
      </w:pPr>
      <w:r>
        <w:t>5.</w:t>
      </w:r>
      <w:r>
        <w:tab/>
      </w:r>
      <w:r w:rsidR="00AE6FF2" w:rsidRPr="00EA34F0">
        <w:t xml:space="preserve">Third Party Authorization </w:t>
      </w:r>
      <w:r w:rsidR="003B4D48" w:rsidRPr="00EA34F0">
        <w:t>or Recognition (</w:t>
      </w:r>
      <w:del w:id="6" w:author="Torella, Daniel (NSPD)" w:date="2025-10-07T09:50:00Z" w16du:dateUtc="2025-10-07T07:50:00Z">
        <w:r w:rsidR="003B4D48" w:rsidRPr="00EA34F0" w:rsidDel="00194486">
          <w:delText xml:space="preserve">first </w:delText>
        </w:r>
      </w:del>
      <w:ins w:id="7" w:author="Torella, Daniel (NSPD)" w:date="2025-10-07T09:50:00Z" w16du:dateUtc="2025-10-07T07:50:00Z">
        <w:r w:rsidR="00194486" w:rsidRPr="00EA34F0">
          <w:t xml:space="preserve">current </w:t>
        </w:r>
      </w:ins>
      <w:r w:rsidR="003B4D48" w:rsidRPr="00EA34F0">
        <w:t>focus on shippers and freight forwarders)</w:t>
      </w:r>
      <w:r w:rsidR="00AE6FF2" w:rsidRPr="00EA34F0">
        <w:tab/>
      </w:r>
      <w:r w:rsidR="00AE6FF2" w:rsidRPr="00EA34F0">
        <w:tab/>
      </w:r>
      <w:r w:rsidR="00AE6FF2" w:rsidRPr="00EA34F0">
        <w:tab/>
      </w:r>
    </w:p>
    <w:p w14:paraId="57BE2089" w14:textId="22B7B187" w:rsidR="00AE6FF2" w:rsidRPr="004B5A0A" w:rsidRDefault="00AE6FF2" w:rsidP="00143B8E">
      <w:pPr>
        <w:pStyle w:val="IPPParagraphnumbering"/>
      </w:pPr>
      <w:r w:rsidRPr="004B5A0A">
        <w:t xml:space="preserve">This is an approach to risk reduction that involves the setting of standards necessary to achieve defined benefits or facilitations, and verification by an independent auditor that a shipper is able to achieve them on a reliable basis. </w:t>
      </w:r>
      <w:r w:rsidRPr="004B5A0A">
        <w:tab/>
        <w:t xml:space="preserve"> </w:t>
      </w:r>
      <w:r w:rsidRPr="004B5A0A">
        <w:tab/>
      </w:r>
      <w:r w:rsidRPr="004B5A0A">
        <w:tab/>
      </w:r>
      <w:r w:rsidRPr="004B5A0A">
        <w:tab/>
      </w:r>
    </w:p>
    <w:p w14:paraId="0C46D2B6" w14:textId="2A339A79" w:rsidR="00AE6FF2" w:rsidRPr="004B5A0A" w:rsidRDefault="00AE6FF2" w:rsidP="00143B8E">
      <w:pPr>
        <w:pStyle w:val="IPPParagraphnumbering"/>
      </w:pPr>
      <w:r w:rsidRPr="004B5A0A">
        <w:t xml:space="preserve">This approach could be applied to reducing risks of visible pest contamination in intermodal containers and cargoes by the adoption of defined phytosanitary standards and practices by shippers in the supply chain; verification of those entities by an independent third party that these standards and practices have been implemented and are effective; and recognition by NPPOs that shipments made under these verified arrangements will present a reduced phytosanitary risk and revise their inspection and interventions for those shipments accordingly to provide tangible savings in time and cost for the entity (typically a shipper or a forwarder). Such schemes have been developed and implemented in some countries. </w:t>
      </w:r>
      <w:r w:rsidRPr="004B5A0A">
        <w:tab/>
      </w:r>
      <w:r w:rsidRPr="004B5A0A">
        <w:tab/>
      </w:r>
      <w:r w:rsidRPr="004B5A0A">
        <w:tab/>
      </w:r>
    </w:p>
    <w:p w14:paraId="140E3B34" w14:textId="77777777" w:rsidR="00AE6FF2" w:rsidRPr="004B5A0A" w:rsidRDefault="00AE6FF2" w:rsidP="00143B8E">
      <w:pPr>
        <w:pStyle w:val="IPPParagraphnumbering"/>
      </w:pPr>
      <w:r w:rsidRPr="004B5A0A">
        <w:t>A scheme based on this approach would therefore consist of the following activities:</w:t>
      </w:r>
      <w:r w:rsidRPr="004B5A0A">
        <w:tab/>
      </w:r>
      <w:r w:rsidRPr="004B5A0A">
        <w:tab/>
      </w:r>
      <w:r w:rsidRPr="004B5A0A">
        <w:tab/>
      </w:r>
    </w:p>
    <w:p w14:paraId="0101FE61" w14:textId="184DD246" w:rsidR="00AE6FF2" w:rsidRPr="004B5A0A" w:rsidRDefault="00AE6FF2" w:rsidP="00143B8E">
      <w:pPr>
        <w:pStyle w:val="IPPBullet1"/>
      </w:pPr>
      <w:r w:rsidRPr="004B5A0A">
        <w:t>The compilation and agreement of a Standard of operation that needs to be reliably achieved in order to qualify for the facilitations offered.</w:t>
      </w:r>
      <w:r w:rsidRPr="004B5A0A">
        <w:tab/>
      </w:r>
      <w:r w:rsidRPr="004B5A0A">
        <w:tab/>
      </w:r>
      <w:r w:rsidRPr="004B5A0A">
        <w:tab/>
      </w:r>
    </w:p>
    <w:p w14:paraId="44888377" w14:textId="4CF405C0" w:rsidR="00AE6FF2" w:rsidRPr="004B5A0A" w:rsidRDefault="00AE6FF2" w:rsidP="00143B8E">
      <w:pPr>
        <w:pStyle w:val="IPPBullet1"/>
      </w:pPr>
      <w:r w:rsidRPr="004B5A0A">
        <w:t>The appointment of an independent Auditor of entities to establish whether the standards have been, and can continue to be, reliably achieved.</w:t>
      </w:r>
      <w:r w:rsidRPr="004B5A0A">
        <w:tab/>
      </w:r>
      <w:r w:rsidRPr="004B5A0A">
        <w:tab/>
      </w:r>
      <w:r w:rsidRPr="004B5A0A">
        <w:tab/>
      </w:r>
    </w:p>
    <w:p w14:paraId="442836DC" w14:textId="529832B2" w:rsidR="00AE6FF2" w:rsidRPr="004B5A0A" w:rsidRDefault="00AE6FF2" w:rsidP="00143B8E">
      <w:pPr>
        <w:pStyle w:val="IPPBullet1"/>
      </w:pPr>
      <w:r w:rsidRPr="004B5A0A">
        <w:t>The adaptation of operations to meet the Standard by economic entities seeking the facilitations and their formal Application to an NPPO (or other appropriate body) for accreditation.</w:t>
      </w:r>
      <w:r w:rsidRPr="004B5A0A">
        <w:tab/>
      </w:r>
      <w:r w:rsidRPr="004B5A0A">
        <w:tab/>
      </w:r>
      <w:r w:rsidRPr="004B5A0A">
        <w:tab/>
      </w:r>
    </w:p>
    <w:p w14:paraId="55CD77ED" w14:textId="04300566" w:rsidR="00AE6FF2" w:rsidRPr="004B5A0A" w:rsidRDefault="00AE6FF2" w:rsidP="00143B8E">
      <w:pPr>
        <w:pStyle w:val="IPPBullet1"/>
      </w:pPr>
      <w:r w:rsidRPr="004B5A0A">
        <w:t xml:space="preserve">The Inspection of the economic entity's operations and systems of </w:t>
      </w:r>
      <w:proofErr w:type="gramStart"/>
      <w:r w:rsidRPr="004B5A0A">
        <w:t>control at</w:t>
      </w:r>
      <w:proofErr w:type="gramEnd"/>
      <w:r w:rsidRPr="004B5A0A">
        <w:t xml:space="preserve"> first-hand by the appointed Auditor.</w:t>
      </w:r>
      <w:r w:rsidRPr="004B5A0A">
        <w:tab/>
      </w:r>
      <w:r w:rsidRPr="004B5A0A">
        <w:tab/>
      </w:r>
      <w:r w:rsidRPr="004B5A0A">
        <w:tab/>
      </w:r>
    </w:p>
    <w:p w14:paraId="467EAF6A" w14:textId="70EB310A" w:rsidR="00AE6FF2" w:rsidRPr="004B5A0A" w:rsidRDefault="00AE6FF2" w:rsidP="00143B8E">
      <w:pPr>
        <w:pStyle w:val="IPPBullet1"/>
      </w:pPr>
      <w:r w:rsidRPr="004B5A0A">
        <w:t>The Accreditation of the economic entity by the Auditor, recognising that the defined standards have been, and can continue to be, reliably achieved; or if not achieved, the Reporting of shortcomings and recommendations for improvement to the economic entity.</w:t>
      </w:r>
      <w:r w:rsidRPr="004B5A0A">
        <w:tab/>
      </w:r>
      <w:r w:rsidRPr="004B5A0A">
        <w:tab/>
      </w:r>
      <w:r w:rsidRPr="004B5A0A">
        <w:tab/>
      </w:r>
    </w:p>
    <w:p w14:paraId="2BB7E883" w14:textId="6CA720FD" w:rsidR="00AE6FF2" w:rsidRPr="004B5A0A" w:rsidRDefault="00AE6FF2" w:rsidP="00143B8E">
      <w:pPr>
        <w:pStyle w:val="IPPBullet1"/>
      </w:pPr>
      <w:r w:rsidRPr="004B5A0A">
        <w:t xml:space="preserve">The Recognition of the accreditation by the NPPO and the Granting of the facilitations offered to shipments covered by the Accreditation. </w:t>
      </w:r>
      <w:r w:rsidRPr="004B5A0A">
        <w:tab/>
      </w:r>
      <w:r w:rsidRPr="004B5A0A">
        <w:tab/>
      </w:r>
      <w:r w:rsidRPr="004B5A0A">
        <w:tab/>
      </w:r>
    </w:p>
    <w:p w14:paraId="495FB51E" w14:textId="77777777" w:rsidR="00AE6FF2" w:rsidRPr="004B5A0A" w:rsidRDefault="00AE6FF2" w:rsidP="00EC2370">
      <w:pPr>
        <w:pStyle w:val="IPPParagraphnumbering"/>
      </w:pPr>
      <w:r w:rsidRPr="004B5A0A">
        <w:t xml:space="preserve">The approach may require legal measures to be enacted locally to permit it to be used by an NPPO as a basis for granting facilitations (or for denying them to non-accredited entities) but there is no compulsion for entities to seek or achieve the defined standards. </w:t>
      </w:r>
      <w:r w:rsidRPr="004B5A0A">
        <w:tab/>
      </w:r>
      <w:r w:rsidRPr="004B5A0A">
        <w:tab/>
      </w:r>
      <w:r w:rsidRPr="004B5A0A">
        <w:tab/>
      </w:r>
    </w:p>
    <w:p w14:paraId="77B41D55" w14:textId="77777777" w:rsidR="00AE6FF2" w:rsidRPr="004B5A0A" w:rsidRDefault="00AE6FF2" w:rsidP="00EC2370">
      <w:pPr>
        <w:pStyle w:val="IPPParagraphnumbering"/>
        <w:rPr>
          <w:b/>
          <w:bCs/>
        </w:rPr>
      </w:pPr>
      <w:r w:rsidRPr="004B5A0A">
        <w:t xml:space="preserve">The prospect of reduced costs and/or more reliable shipment clearance times </w:t>
      </w:r>
      <w:proofErr w:type="gramStart"/>
      <w:r w:rsidRPr="004B5A0A">
        <w:t>needs</w:t>
      </w:r>
      <w:proofErr w:type="gramEnd"/>
      <w:r w:rsidRPr="004B5A0A">
        <w:t xml:space="preserve"> to provide sufficient financial incentive for shippers and forwarders to apply for the accreditation and incur the costs of adapting and improving their routine operations.</w:t>
      </w:r>
      <w:r w:rsidRPr="004B5A0A">
        <w:rPr>
          <w:b/>
          <w:bCs/>
        </w:rPr>
        <w:tab/>
      </w:r>
      <w:r w:rsidRPr="004B5A0A">
        <w:rPr>
          <w:b/>
          <w:bCs/>
        </w:rPr>
        <w:tab/>
      </w:r>
      <w:r w:rsidRPr="004B5A0A">
        <w:rPr>
          <w:b/>
          <w:bCs/>
        </w:rPr>
        <w:tab/>
      </w:r>
    </w:p>
    <w:p w14:paraId="5B74262B" w14:textId="374E39C2" w:rsidR="00AE6FF2" w:rsidRPr="004B5A0A" w:rsidRDefault="00EC2370" w:rsidP="00EC2370">
      <w:pPr>
        <w:pStyle w:val="IPPHeading1"/>
      </w:pPr>
      <w:r>
        <w:t>6.</w:t>
      </w:r>
      <w:r>
        <w:tab/>
      </w:r>
      <w:r w:rsidR="003B4D48" w:rsidRPr="004B5A0A">
        <w:t>Mandatory inspection and certification</w:t>
      </w:r>
      <w:r w:rsidR="00AE6FF2" w:rsidRPr="004B5A0A">
        <w:tab/>
      </w:r>
      <w:r w:rsidR="00AE6FF2" w:rsidRPr="004B5A0A">
        <w:tab/>
      </w:r>
      <w:r w:rsidR="00AE6FF2" w:rsidRPr="004B5A0A">
        <w:tab/>
      </w:r>
    </w:p>
    <w:p w14:paraId="664B5506" w14:textId="67FD520B" w:rsidR="0047287E" w:rsidRDefault="00AE6FF2" w:rsidP="0047287E">
      <w:pPr>
        <w:pStyle w:val="IPPHeading3"/>
      </w:pPr>
      <w:r w:rsidRPr="00E052A6">
        <w:t>Regulatory measure 1</w:t>
      </w:r>
    </w:p>
    <w:p w14:paraId="11E92DC5" w14:textId="3D0790D0" w:rsidR="00AE6FF2" w:rsidRPr="004B5A0A" w:rsidRDefault="00AE6FF2" w:rsidP="00E052A6">
      <w:pPr>
        <w:pStyle w:val="IPPParagraphnumbering"/>
      </w:pPr>
      <w:r w:rsidRPr="004B5A0A">
        <w:t xml:space="preserve">Phytosanitary certification of containers. Depending on their previous movements, storage or transportation before export, containers may become contaminated with quarantine pests or regulated articles. Following a risk analysis, countries may decide to establish phytosanitary import requirements and require a phytosanitary certificate to certify that containers are in </w:t>
      </w:r>
      <w:proofErr w:type="spellStart"/>
      <w:r w:rsidRPr="004B5A0A">
        <w:t>conformirty</w:t>
      </w:r>
      <w:proofErr w:type="spellEnd"/>
      <w:r w:rsidRPr="004B5A0A">
        <w:t xml:space="preserve"> with these </w:t>
      </w:r>
      <w:proofErr w:type="spellStart"/>
      <w:r w:rsidRPr="004B5A0A">
        <w:t>requiriments</w:t>
      </w:r>
      <w:proofErr w:type="spellEnd"/>
      <w:r w:rsidRPr="004B5A0A">
        <w:t xml:space="preserve">. The NPPO of the exporting country may e.g. perform inspections or authorize entities for the treatment or cleaning of containers. The NPPO of the importing country may perform documentary checks and conduct import inspections to verify that containers are free from contamination. When a non-compliance occurs, the NPPO of the country of destination may take phytosanitary actions (e.g., refusal of entry, cleaning or treatment) and notify the </w:t>
      </w:r>
      <w:proofErr w:type="spellStart"/>
      <w:r w:rsidRPr="004B5A0A">
        <w:t>the</w:t>
      </w:r>
      <w:proofErr w:type="spellEnd"/>
      <w:r w:rsidRPr="004B5A0A">
        <w:t xml:space="preserve"> exporting country. An ISPM is expected to contribute to such measures because of the general nature of the risks of contamination (</w:t>
      </w:r>
      <w:proofErr w:type="spellStart"/>
      <w:r w:rsidRPr="004B5A0A">
        <w:t>whicg</w:t>
      </w:r>
      <w:proofErr w:type="spellEnd"/>
      <w:r w:rsidRPr="004B5A0A">
        <w:t xml:space="preserve"> makes it difficult to perform a regular risk-assessment) and to harmonise phytosanitary import requirements across different countries.</w:t>
      </w:r>
    </w:p>
    <w:p w14:paraId="7179C657" w14:textId="078B2939" w:rsidR="0047287E" w:rsidRDefault="00AE6FF2" w:rsidP="0047287E">
      <w:pPr>
        <w:pStyle w:val="IPPHeading3"/>
      </w:pPr>
      <w:r w:rsidRPr="00E052A6">
        <w:t>Regulatory measure 2</w:t>
      </w:r>
    </w:p>
    <w:p w14:paraId="4DA9D1DB" w14:textId="58488742" w:rsidR="00AE6FF2" w:rsidRPr="004B5A0A" w:rsidRDefault="00AE6FF2" w:rsidP="00E052A6">
      <w:pPr>
        <w:pStyle w:val="IPPParagraphnumbering"/>
      </w:pPr>
      <w:r w:rsidRPr="004B5A0A">
        <w:t xml:space="preserve">Official declaration of cleanliness of containers. Depending on their previous movements, storage or transportation before export, containers may become contaminated with quarantine pests or regulated articles. Following a risk analysis, countries may decide to establish phytosanitary import requirements and official proof that containers are in </w:t>
      </w:r>
      <w:proofErr w:type="spellStart"/>
      <w:r w:rsidRPr="004B5A0A">
        <w:t>conformirty</w:t>
      </w:r>
      <w:proofErr w:type="spellEnd"/>
      <w:r w:rsidRPr="004B5A0A">
        <w:t xml:space="preserve"> with these </w:t>
      </w:r>
      <w:proofErr w:type="spellStart"/>
      <w:r w:rsidRPr="004B5A0A">
        <w:t>requiriments</w:t>
      </w:r>
      <w:proofErr w:type="spellEnd"/>
      <w:r w:rsidRPr="004B5A0A">
        <w:t xml:space="preserve">. Such prove can be a cleaning declaration (including </w:t>
      </w:r>
      <w:proofErr w:type="spellStart"/>
      <w:r w:rsidRPr="004B5A0A">
        <w:t>verifiation</w:t>
      </w:r>
      <w:proofErr w:type="spellEnd"/>
      <w:r w:rsidRPr="004B5A0A">
        <w:t xml:space="preserve"> that cleaning was </w:t>
      </w:r>
      <w:proofErr w:type="spellStart"/>
      <w:r w:rsidRPr="004B5A0A">
        <w:t>succesfull</w:t>
      </w:r>
      <w:proofErr w:type="spellEnd"/>
      <w:r w:rsidRPr="004B5A0A">
        <w:t xml:space="preserve">) or </w:t>
      </w:r>
      <w:proofErr w:type="spellStart"/>
      <w:r w:rsidRPr="004B5A0A">
        <w:t>treatement</w:t>
      </w:r>
      <w:proofErr w:type="spellEnd"/>
      <w:r w:rsidRPr="004B5A0A">
        <w:t xml:space="preserve"> </w:t>
      </w:r>
      <w:proofErr w:type="spellStart"/>
      <w:r w:rsidRPr="004B5A0A">
        <w:t>certifcate</w:t>
      </w:r>
      <w:proofErr w:type="spellEnd"/>
      <w:r w:rsidRPr="004B5A0A">
        <w:t xml:space="preserve">. The NPPO of the exporting country may authorize entities or operators for the treatment or cleaning of containers. The NPPO of the importing country may perform documentary checks and conduct import inspections to verify that containers are free from contamination. When a non-compliance occurs, the NPPO of the country of destination may take phytosanitary actions (e.g., refusal of entry, cleaning or treatment) and notify the </w:t>
      </w:r>
      <w:proofErr w:type="spellStart"/>
      <w:r w:rsidRPr="004B5A0A">
        <w:t>the</w:t>
      </w:r>
      <w:proofErr w:type="spellEnd"/>
      <w:r w:rsidRPr="004B5A0A">
        <w:t xml:space="preserve"> exporting country. An ISPM is </w:t>
      </w:r>
      <w:proofErr w:type="gramStart"/>
      <w:r w:rsidRPr="004B5A0A">
        <w:t>expected to contribute</w:t>
      </w:r>
      <w:proofErr w:type="gramEnd"/>
      <w:r w:rsidRPr="004B5A0A">
        <w:t xml:space="preserve"> to contribute to such measures because of the general nature of the risks of contamination (</w:t>
      </w:r>
      <w:proofErr w:type="spellStart"/>
      <w:r w:rsidRPr="004B5A0A">
        <w:t>whicg</w:t>
      </w:r>
      <w:proofErr w:type="spellEnd"/>
      <w:r w:rsidRPr="004B5A0A">
        <w:t xml:space="preserve"> makes it difficult to perform a regular risk-assessment) and to harmonise phytosanitary import requirements across different countries.</w:t>
      </w:r>
    </w:p>
    <w:p w14:paraId="0DFC81A3" w14:textId="77777777" w:rsidR="004C5E13" w:rsidRPr="004C5E13" w:rsidRDefault="00AE6FF2" w:rsidP="004C5E13">
      <w:pPr>
        <w:pStyle w:val="IPPHeading3"/>
      </w:pPr>
      <w:r w:rsidRPr="00BA16E6">
        <w:t>Regulatory measure 3</w:t>
      </w:r>
    </w:p>
    <w:p w14:paraId="4D7C9AD9" w14:textId="5DAA3BE3" w:rsidR="00AE6FF2" w:rsidRPr="00654023" w:rsidRDefault="00AE6FF2" w:rsidP="00654023">
      <w:pPr>
        <w:pStyle w:val="IPPParagraphnumbering"/>
      </w:pPr>
      <w:r w:rsidRPr="004B5A0A">
        <w:t xml:space="preserve">Declaration of cleanliness of containers by operators. Depending on their previous movements, storage or transportation before export, containers may become contaminated with quarantine pests or regulated articles. Countries may decide to require proof that containers are not contaminated. Such prove can be a cleaning declaration (including </w:t>
      </w:r>
      <w:proofErr w:type="spellStart"/>
      <w:r w:rsidRPr="004B5A0A">
        <w:t>verifiation</w:t>
      </w:r>
      <w:proofErr w:type="spellEnd"/>
      <w:r w:rsidRPr="004B5A0A">
        <w:t xml:space="preserve"> that cleaning was </w:t>
      </w:r>
      <w:proofErr w:type="spellStart"/>
      <w:r w:rsidRPr="004B5A0A">
        <w:t>succesfull</w:t>
      </w:r>
      <w:proofErr w:type="spellEnd"/>
      <w:r w:rsidRPr="004B5A0A">
        <w:t>) by the importing operator. The NPPO of the importing country may perform documentary checks and conduct import inspections to verify that containers are free from contamination. When a non-compliance occurs, the NPPO of the country of destination may take phytosanitary actions (e.g., refusal of entry, cleaning or treatment).</w:t>
      </w:r>
      <w:r w:rsidR="003238EF">
        <w:t xml:space="preserve"> </w:t>
      </w:r>
      <w:r w:rsidRPr="004B5A0A">
        <w:t>An ISPM would not be necessary because the declaration does not involve the NPPO of the exporting country.</w:t>
      </w:r>
    </w:p>
    <w:p w14:paraId="404D4821" w14:textId="65EAB770" w:rsidR="00AE6FF2" w:rsidRPr="004B5A0A" w:rsidRDefault="00654023" w:rsidP="00654023">
      <w:pPr>
        <w:pStyle w:val="IPPHeading1"/>
      </w:pPr>
      <w:r>
        <w:t>7.</w:t>
      </w:r>
      <w:r>
        <w:tab/>
      </w:r>
      <w:r w:rsidR="003B4D48" w:rsidRPr="004B5A0A">
        <w:t xml:space="preserve">Mandatory standard: </w:t>
      </w:r>
      <w:r w:rsidR="00AE6FF2" w:rsidRPr="004B5A0A">
        <w:t>ISPM</w:t>
      </w:r>
    </w:p>
    <w:p w14:paraId="66B5F360" w14:textId="77777777" w:rsidR="005855B9" w:rsidRPr="005855B9" w:rsidRDefault="00AE6FF2" w:rsidP="005855B9">
      <w:pPr>
        <w:pStyle w:val="IPPHeading3"/>
      </w:pPr>
      <w:r w:rsidRPr="00654023">
        <w:t>General</w:t>
      </w:r>
    </w:p>
    <w:p w14:paraId="0D86E8B6" w14:textId="3AE6A608" w:rsidR="00654023" w:rsidRDefault="00AE6FF2" w:rsidP="00654023">
      <w:pPr>
        <w:pStyle w:val="IPPParagraphnumbering"/>
        <w:rPr>
          <w:b/>
          <w:bCs/>
        </w:rPr>
      </w:pPr>
      <w:r w:rsidRPr="004B5A0A">
        <w:t>It should provide guidelines on how to reduce the risk of the introduction and spread of contaminant pests associated with the movement of sea containers in international trade. Phytosanitary measures: inspection of sea containers on a case by case or risk-based basis to detect pest contamination.</w:t>
      </w:r>
      <w:r w:rsidR="004C50BA">
        <w:t xml:space="preserve"> </w:t>
      </w:r>
      <w:r w:rsidRPr="004B5A0A">
        <w:t xml:space="preserve">Inspection for compliance and verification of cleanliness. Possible outcomes of the inspection: certification or non-compliance. If non-compliance is detected: the importing/exporting country may undertake a phytosanitary action to reduce the risk posed by pest contamination. Regulatory measures are adopted by official authorities and are mandatory to comply with. The CPM recommendation on sea </w:t>
      </w:r>
      <w:r w:rsidR="004C50BA" w:rsidRPr="004B5A0A">
        <w:t>containers</w:t>
      </w:r>
      <w:r w:rsidR="004C50BA">
        <w:t xml:space="preserve"> </w:t>
      </w:r>
      <w:r w:rsidR="004C50BA" w:rsidRPr="004B5A0A">
        <w:t>“</w:t>
      </w:r>
      <w:r w:rsidRPr="004B5A0A">
        <w:t>encourages contracting parties to establish appropriate regulatory tools to enable NPPOs to manage the pest risk associated with the sea-container pathway."</w:t>
      </w:r>
      <w:r w:rsidR="006E3B46">
        <w:t xml:space="preserve"> </w:t>
      </w:r>
      <w:r w:rsidRPr="004B5A0A">
        <w:t>These regulatory tools may focus on establishing the competence of official authorities to carry out phytosanitary actions (e.g. inspections, testing, surveillance or treatment), undertaken to implement phytosanitary measures or to enable phytosanitary certification. Its implementation entails establishing requirements that must be met by operators (e.g., registration, documentation), and/or by sea containers (e.g., treatments, construction, cleaning). Compliance verification can be conducted by various actors prior to export or import and may require some sort of proof</w:t>
      </w:r>
      <w:r w:rsidR="00654023" w:rsidRPr="00654023">
        <w:rPr>
          <w:b/>
          <w:bCs/>
        </w:rPr>
        <w:t>.</w:t>
      </w:r>
    </w:p>
    <w:p w14:paraId="147E77EC" w14:textId="0410A497" w:rsidR="00AE6FF2" w:rsidRPr="00654023" w:rsidRDefault="00AE6FF2" w:rsidP="005855B9">
      <w:pPr>
        <w:pStyle w:val="IPPHeading3"/>
      </w:pPr>
      <w:r w:rsidRPr="00654023">
        <w:t xml:space="preserve">Specific: </w:t>
      </w:r>
      <w:r w:rsidR="003B4D48" w:rsidRPr="008F44B6">
        <w:t>Example of ISPM from a SCFG member</w:t>
      </w:r>
    </w:p>
    <w:p w14:paraId="5DD292CB" w14:textId="18EFB21C" w:rsidR="00AE6FF2" w:rsidRPr="004B5A0A" w:rsidRDefault="00AE6FF2" w:rsidP="008F44B6">
      <w:pPr>
        <w:pStyle w:val="IPPParagraphnumbering"/>
      </w:pPr>
      <w:r w:rsidRPr="004B5A0A">
        <w:t xml:space="preserve">First, create a general ISPM framework before evaluating </w:t>
      </w:r>
      <w:proofErr w:type="gramStart"/>
      <w:r w:rsidRPr="004B5A0A">
        <w:t>this measures</w:t>
      </w:r>
      <w:proofErr w:type="gramEnd"/>
      <w:r w:rsidRPr="004B5A0A">
        <w:t xml:space="preserve">. First, we need to outline what measures the ISPM may include, and then we can assess their implementation effectiveness and impact. After carefully reviewing the ISPM draft submitted for CPM evaluation in 2013, in </w:t>
      </w:r>
      <w:proofErr w:type="gramStart"/>
      <w:r w:rsidRPr="004B5A0A">
        <w:t>combination with</w:t>
      </w:r>
      <w:proofErr w:type="gramEnd"/>
      <w:r w:rsidRPr="004B5A0A">
        <w:t xml:space="preserve"> </w:t>
      </w:r>
      <w:proofErr w:type="spellStart"/>
      <w:r w:rsidRPr="004B5A0A">
        <w:t>with</w:t>
      </w:r>
      <w:proofErr w:type="spellEnd"/>
      <w:r w:rsidRPr="004B5A0A">
        <w:t xml:space="preserve"> the implementation of the SCCAP and especially the revision on R-06 following framework for the Sea Container ISPM is proposed for discussio</w:t>
      </w:r>
      <w:r w:rsidR="003B4D48" w:rsidRPr="004B5A0A">
        <w:t>n:</w:t>
      </w:r>
    </w:p>
    <w:p w14:paraId="725667A2" w14:textId="57A68D4A" w:rsidR="00AE6FF2" w:rsidRPr="004B5A0A" w:rsidRDefault="00AE6FF2" w:rsidP="00B94D0A">
      <w:pPr>
        <w:pStyle w:val="IPPBullet1"/>
      </w:pPr>
      <w:r w:rsidRPr="004B5A0A">
        <w:t>Scope of the ISPM: The Sea Container ISPM applies exclusively to empty containers in international transport.</w:t>
      </w:r>
    </w:p>
    <w:p w14:paraId="77D2B5A6" w14:textId="3A0DA46E" w:rsidR="00AE6FF2" w:rsidRPr="004B5A0A" w:rsidRDefault="00AE6FF2" w:rsidP="00B94D0A">
      <w:pPr>
        <w:pStyle w:val="IPPBullet1"/>
      </w:pPr>
      <w:r w:rsidRPr="004B5A0A">
        <w:t>ISPM Framework Components:</w:t>
      </w:r>
    </w:p>
    <w:p w14:paraId="698F8E9F" w14:textId="77777777" w:rsidR="00AE6FF2" w:rsidRPr="004B5A0A" w:rsidRDefault="00AE6FF2" w:rsidP="00B94D0A">
      <w:pPr>
        <w:pStyle w:val="IPPBullet2"/>
      </w:pPr>
      <w:r w:rsidRPr="004B5A0A">
        <w:t>Define ""clean containers"" (or containers free of pests) and clarify how to conduct visual inspections of empty containers and methods for removing contaminants.</w:t>
      </w:r>
    </w:p>
    <w:p w14:paraId="435F6A90" w14:textId="77777777" w:rsidR="00AE6FF2" w:rsidRPr="004B5A0A" w:rsidRDefault="00AE6FF2" w:rsidP="00B94D0A">
      <w:pPr>
        <w:pStyle w:val="IPPBullet2"/>
      </w:pPr>
      <w:r w:rsidRPr="004B5A0A">
        <w:t>Specify that consignees are responsible for cleaning containers after unloading, with shipping companies supervise this process.</w:t>
      </w:r>
    </w:p>
    <w:p w14:paraId="3E87F95E" w14:textId="7E7EA8D0" w:rsidR="00AE6FF2" w:rsidRPr="004B5A0A" w:rsidRDefault="00AE6FF2" w:rsidP="00B94D0A">
      <w:pPr>
        <w:pStyle w:val="IPPBullet2"/>
      </w:pPr>
      <w:r w:rsidRPr="004B5A0A">
        <w:t>Encourage contracting parties to enact regulations enabling NPPOs to inspect inbound and outbound empty containers, conducting a certain proportion of visual inspections before loading or upon entry.</w:t>
      </w:r>
    </w:p>
    <w:p w14:paraId="017669F0" w14:textId="77777777" w:rsidR="00AE6FF2" w:rsidRPr="004B5A0A" w:rsidRDefault="00AE6FF2" w:rsidP="00B94D0A">
      <w:pPr>
        <w:pStyle w:val="IPPBullet2"/>
      </w:pPr>
      <w:r w:rsidRPr="004B5A0A">
        <w:t>NPPOs or their certified third-party agency conduct visual inspections and issue certification documents for outbound clean containers (which could be a code entered into the WCO SAFE system).</w:t>
      </w:r>
    </w:p>
    <w:p w14:paraId="36CAC70C" w14:textId="77777777" w:rsidR="00AE6FF2" w:rsidRPr="004B5A0A" w:rsidRDefault="00AE6FF2" w:rsidP="00B94D0A">
      <w:pPr>
        <w:pStyle w:val="IPPBullet2"/>
      </w:pPr>
      <w:r w:rsidRPr="004B5A0A">
        <w:t>Implement a lower inspection ratio for shipping companies that export clean containers.</w:t>
      </w:r>
    </w:p>
    <w:p w14:paraId="01EDDED2" w14:textId="4EDDA0D2" w:rsidR="00AE6FF2" w:rsidRPr="00704FD7" w:rsidRDefault="00AE6FF2" w:rsidP="00704FD7">
      <w:pPr>
        <w:pStyle w:val="IPPBullet2"/>
        <w:rPr>
          <w:b/>
          <w:bCs/>
        </w:rPr>
      </w:pPr>
      <w:r w:rsidRPr="004B5A0A">
        <w:t>Promote cooperation between NPPOs of exporting and importing countries, including report violations situation and risk communication, and encourage the development of coope+A4ration agreements between countries.</w:t>
      </w:r>
      <w:r w:rsidRPr="004B5A0A">
        <w:rPr>
          <w:b/>
          <w:bCs/>
        </w:rPr>
        <w:tab/>
      </w:r>
      <w:r w:rsidRPr="004B5A0A">
        <w:rPr>
          <w:b/>
          <w:bCs/>
        </w:rPr>
        <w:tab/>
      </w:r>
    </w:p>
    <w:p w14:paraId="49D6EE2C" w14:textId="368A8E82" w:rsidR="00AE6FF2" w:rsidRPr="004B5A0A" w:rsidRDefault="00704FD7" w:rsidP="00704FD7">
      <w:pPr>
        <w:pStyle w:val="IPPHeading1"/>
      </w:pPr>
      <w:r>
        <w:t>8.</w:t>
      </w:r>
      <w:r>
        <w:tab/>
      </w:r>
      <w:r w:rsidR="00AE6FF2" w:rsidRPr="004B5A0A">
        <w:t>Container and Port Technologies</w:t>
      </w:r>
      <w:r w:rsidR="00AE6FF2" w:rsidRPr="004B5A0A">
        <w:tab/>
      </w:r>
      <w:r w:rsidR="00AE6FF2" w:rsidRPr="004B5A0A">
        <w:tab/>
      </w:r>
      <w:r w:rsidR="00AE6FF2" w:rsidRPr="004B5A0A">
        <w:tab/>
      </w:r>
    </w:p>
    <w:p w14:paraId="557BEC8B" w14:textId="7378FEB1" w:rsidR="00AE6FF2" w:rsidRPr="004B5A0A" w:rsidRDefault="003B4D48" w:rsidP="00EE36C6">
      <w:pPr>
        <w:pStyle w:val="IPPParagraphnumbering"/>
      </w:pPr>
      <w:r w:rsidRPr="004B5A0A">
        <w:t>Innovative</w:t>
      </w:r>
      <w:r w:rsidR="00AE6FF2" w:rsidRPr="004B5A0A">
        <w:t xml:space="preserve"> technological options for biosecurity risk management of sea containers include:</w:t>
      </w:r>
    </w:p>
    <w:p w14:paraId="0E2E732E" w14:textId="534B60F9" w:rsidR="00AE6FF2" w:rsidRPr="004B5A0A" w:rsidRDefault="00AE6FF2" w:rsidP="00EE36C6">
      <w:pPr>
        <w:pStyle w:val="IPPNumberedList"/>
        <w:numPr>
          <w:ilvl w:val="0"/>
          <w:numId w:val="20"/>
        </w:numPr>
      </w:pPr>
      <w:r w:rsidRPr="004B5A0A">
        <w:t xml:space="preserve">Smart Container Systems: Smart containers equipped with GPS and RFID technology that can provide real-time tracking, allowing for immediate identification of containers that are originating from/ or destined for areas of interest. </w:t>
      </w:r>
    </w:p>
    <w:p w14:paraId="270567A8" w14:textId="534F6921" w:rsidR="00AE6FF2" w:rsidRPr="004B5A0A" w:rsidRDefault="00AE6FF2" w:rsidP="00EE36C6">
      <w:pPr>
        <w:pStyle w:val="IPPNumberedList"/>
        <w:numPr>
          <w:ilvl w:val="0"/>
          <w:numId w:val="20"/>
        </w:numPr>
      </w:pPr>
      <w:r w:rsidRPr="004B5A0A">
        <w:t xml:space="preserve">Automated Inspection Technologies: Use of cameras mounted on ship-to-shore cranes and applied machine learning to detect and identify the type of biosecurity risks in real-time. </w:t>
      </w:r>
    </w:p>
    <w:p w14:paraId="15665780" w14:textId="37566724" w:rsidR="00AE6FF2" w:rsidRPr="004B5A0A" w:rsidRDefault="00AE6FF2" w:rsidP="00EE36C6">
      <w:pPr>
        <w:pStyle w:val="IPPNumberedList"/>
        <w:numPr>
          <w:ilvl w:val="0"/>
          <w:numId w:val="20"/>
        </w:numPr>
      </w:pPr>
      <w:r w:rsidRPr="004B5A0A">
        <w:t>Artificial Intelligence (AI): AI algorithms to large datasets to identify patterns and predict potential risks associated with specific shipments or routes, improving decision-making in biosecurity measures.</w:t>
      </w:r>
    </w:p>
    <w:p w14:paraId="12377736" w14:textId="30970E15" w:rsidR="00AE6FF2" w:rsidRPr="004B5A0A" w:rsidRDefault="00AE6FF2" w:rsidP="00EE36C6">
      <w:pPr>
        <w:pStyle w:val="IPPNumberedList"/>
        <w:numPr>
          <w:ilvl w:val="0"/>
          <w:numId w:val="20"/>
        </w:numPr>
      </w:pPr>
      <w:r w:rsidRPr="004B5A0A">
        <w:t xml:space="preserve">Drones and Robotics: Drones for aerial surveillance and inspection of shipping ports and container yards. </w:t>
      </w:r>
    </w:p>
    <w:p w14:paraId="74E4FE73" w14:textId="050324F4" w:rsidR="00AE6FF2" w:rsidRPr="004B5A0A" w:rsidRDefault="00AE6FF2" w:rsidP="00EE36C6">
      <w:pPr>
        <w:pStyle w:val="IPPNumberedList"/>
        <w:numPr>
          <w:ilvl w:val="0"/>
          <w:numId w:val="20"/>
        </w:numPr>
      </w:pPr>
      <w:r w:rsidRPr="004B5A0A">
        <w:t xml:space="preserve">Mobile Apps for identifying and reporting: mobile applications that allow stakeholders to report and share information about potential biosecurity threats in real time </w:t>
      </w:r>
    </w:p>
    <w:p w14:paraId="46FFDCDF" w14:textId="7D8A8493" w:rsidR="00AE6FF2" w:rsidRPr="00A47E9E" w:rsidRDefault="00AE6FF2" w:rsidP="00A47E9E">
      <w:pPr>
        <w:pStyle w:val="IPPNumberedListLast"/>
      </w:pPr>
      <w:r w:rsidRPr="004B5A0A">
        <w:t xml:space="preserve">eDNA and </w:t>
      </w:r>
      <w:proofErr w:type="spellStart"/>
      <w:r w:rsidRPr="004B5A0A">
        <w:t>eRNA</w:t>
      </w:r>
      <w:proofErr w:type="spellEnd"/>
      <w:r w:rsidRPr="004B5A0A">
        <w:t xml:space="preserve"> testing: Testing samples collected from dust/air for identifying the presence or absence of pests. </w:t>
      </w:r>
    </w:p>
    <w:p w14:paraId="60C92563" w14:textId="3C268244" w:rsidR="00AE6FF2" w:rsidRPr="004B5A0A" w:rsidRDefault="00AE6FF2" w:rsidP="00A47E9E">
      <w:pPr>
        <w:pStyle w:val="IPPParagraphnumbering"/>
      </w:pPr>
      <w:r w:rsidRPr="004B5A0A">
        <w:t xml:space="preserve">Implementing innovative technologies </w:t>
      </w:r>
      <w:r w:rsidR="002C5DC6" w:rsidRPr="004B5A0A">
        <w:t>- key</w:t>
      </w:r>
      <w:r w:rsidRPr="004B5A0A">
        <w:t xml:space="preserve"> considerations:</w:t>
      </w:r>
    </w:p>
    <w:p w14:paraId="1FAC20A8" w14:textId="5F73010D" w:rsidR="00AE6FF2" w:rsidRPr="004B5A0A" w:rsidRDefault="00AE6FF2" w:rsidP="00A47E9E">
      <w:pPr>
        <w:pStyle w:val="IPPNumberedList"/>
        <w:numPr>
          <w:ilvl w:val="0"/>
          <w:numId w:val="21"/>
        </w:numPr>
      </w:pPr>
      <w:r w:rsidRPr="004B5A0A">
        <w:t>Regulatory Frameworks: Clear and harmonised international regulations and standards to ensure compliance.</w:t>
      </w:r>
    </w:p>
    <w:p w14:paraId="296D90C5" w14:textId="263BF72E" w:rsidR="00AE6FF2" w:rsidRPr="004B5A0A" w:rsidRDefault="00AE6FF2" w:rsidP="00A47E9E">
      <w:pPr>
        <w:pStyle w:val="IPPNumberedList"/>
        <w:numPr>
          <w:ilvl w:val="0"/>
          <w:numId w:val="21"/>
        </w:numPr>
      </w:pPr>
      <w:r w:rsidRPr="004B5A0A">
        <w:t>Infrastructure Readiness: Investments may be needed to upgrade facilities to accommodate new technologies.</w:t>
      </w:r>
    </w:p>
    <w:p w14:paraId="6B5790D5" w14:textId="35A425D8" w:rsidR="00AE6FF2" w:rsidRPr="004B5A0A" w:rsidRDefault="00AE6FF2" w:rsidP="00A47E9E">
      <w:pPr>
        <w:pStyle w:val="IPPNumberedList"/>
        <w:numPr>
          <w:ilvl w:val="0"/>
          <w:numId w:val="21"/>
        </w:numPr>
      </w:pPr>
      <w:r w:rsidRPr="004B5A0A">
        <w:t xml:space="preserve">Cost and Funding: Financial implications </w:t>
      </w:r>
      <w:proofErr w:type="gramStart"/>
      <w:r w:rsidRPr="004B5A0A">
        <w:t>of</w:t>
      </w:r>
      <w:proofErr w:type="gramEnd"/>
      <w:r w:rsidRPr="004B5A0A">
        <w:t xml:space="preserve"> implementing these technologies.</w:t>
      </w:r>
    </w:p>
    <w:p w14:paraId="195C2F39" w14:textId="19C8A4B5" w:rsidR="00AE6FF2" w:rsidRPr="004B5A0A" w:rsidRDefault="00AE6FF2" w:rsidP="00A47E9E">
      <w:pPr>
        <w:pStyle w:val="IPPNumberedList"/>
        <w:numPr>
          <w:ilvl w:val="0"/>
          <w:numId w:val="21"/>
        </w:numPr>
      </w:pPr>
      <w:r w:rsidRPr="004B5A0A">
        <w:t>Data Privacy and Security: Ensuring the protection of sensitive data collected through technologies.</w:t>
      </w:r>
    </w:p>
    <w:p w14:paraId="008C4A4B" w14:textId="16005CE5" w:rsidR="00AE6FF2" w:rsidRPr="004B5A0A" w:rsidRDefault="00AE6FF2" w:rsidP="00A47E9E">
      <w:pPr>
        <w:pStyle w:val="IPPNumberedList"/>
        <w:numPr>
          <w:ilvl w:val="0"/>
          <w:numId w:val="21"/>
        </w:numPr>
      </w:pPr>
      <w:r w:rsidRPr="004B5A0A">
        <w:t xml:space="preserve">Training and Capacity Building: Developing training programs to ensure stakeholders can effectively use new technologies. </w:t>
      </w:r>
    </w:p>
    <w:p w14:paraId="210AD5A5" w14:textId="21CDD873" w:rsidR="00AE6FF2" w:rsidRPr="004B5A0A" w:rsidRDefault="00AE6FF2" w:rsidP="00A47E9E">
      <w:pPr>
        <w:pStyle w:val="IPPNumberedList"/>
        <w:numPr>
          <w:ilvl w:val="0"/>
          <w:numId w:val="21"/>
        </w:numPr>
      </w:pPr>
      <w:r w:rsidRPr="004B5A0A">
        <w:t xml:space="preserve">Technology Compatibility: Ensuring that new technologies can integrate with existing systems used in logistics and customs processes </w:t>
      </w:r>
    </w:p>
    <w:p w14:paraId="37B2EFD6" w14:textId="4396E68B" w:rsidR="00AE6FF2" w:rsidRPr="004B5A0A" w:rsidRDefault="00AE6FF2" w:rsidP="00A47E9E">
      <w:pPr>
        <w:pStyle w:val="IPPNumberedList"/>
        <w:numPr>
          <w:ilvl w:val="0"/>
          <w:numId w:val="21"/>
        </w:numPr>
      </w:pPr>
      <w:r w:rsidRPr="004B5A0A">
        <w:t>Scalability and Flexibility: Technologies should be scalable and flexible enough to adapt to varying sizes of operations and diverse geographical challenges.</w:t>
      </w:r>
    </w:p>
    <w:p w14:paraId="224AA468" w14:textId="318FE8D5" w:rsidR="00AE6FF2" w:rsidRPr="00BD4D29" w:rsidRDefault="00AE6FF2" w:rsidP="00BD4D29">
      <w:pPr>
        <w:pStyle w:val="IPPNumberedListLast"/>
        <w:rPr>
          <w:b/>
          <w:bCs/>
        </w:rPr>
      </w:pPr>
      <w:r w:rsidRPr="004B5A0A">
        <w:t>Monitoring and Evaluation: Implementing mechanisms for continuous monitoring and evaluation of technology effectiveness.</w:t>
      </w:r>
      <w:r w:rsidRPr="00A47E9E">
        <w:rPr>
          <w:b/>
          <w:bCs/>
        </w:rPr>
        <w:t xml:space="preserve"> </w:t>
      </w:r>
      <w:r w:rsidRPr="00A47E9E">
        <w:rPr>
          <w:b/>
          <w:bCs/>
        </w:rPr>
        <w:tab/>
      </w:r>
      <w:r w:rsidRPr="00A47E9E">
        <w:rPr>
          <w:b/>
          <w:bCs/>
        </w:rPr>
        <w:tab/>
      </w:r>
      <w:r w:rsidRPr="00A47E9E">
        <w:rPr>
          <w:b/>
          <w:bCs/>
        </w:rPr>
        <w:tab/>
      </w:r>
      <w:r w:rsidRPr="00BD4D29">
        <w:rPr>
          <w:rFonts w:cstheme="minorHAnsi"/>
          <w:b/>
          <w:bCs/>
          <w:sz w:val="24"/>
        </w:rPr>
        <w:tab/>
      </w:r>
      <w:r w:rsidRPr="00BD4D29">
        <w:rPr>
          <w:rFonts w:cstheme="minorHAnsi"/>
          <w:b/>
          <w:bCs/>
          <w:sz w:val="24"/>
        </w:rPr>
        <w:tab/>
      </w:r>
      <w:r w:rsidRPr="00BD4D29">
        <w:rPr>
          <w:rFonts w:cstheme="minorHAnsi"/>
          <w:b/>
          <w:bCs/>
          <w:sz w:val="24"/>
        </w:rPr>
        <w:tab/>
      </w:r>
    </w:p>
    <w:p w14:paraId="2CC55EDB" w14:textId="3257177E" w:rsidR="00AE6FF2" w:rsidRPr="004B5A0A" w:rsidRDefault="00BD4D29" w:rsidP="00BD4D29">
      <w:pPr>
        <w:pStyle w:val="IPPHeading1"/>
      </w:pPr>
      <w:r>
        <w:t>9.</w:t>
      </w:r>
      <w:r>
        <w:tab/>
      </w:r>
      <w:r w:rsidR="00AE6FF2" w:rsidRPr="004B5A0A">
        <w:t xml:space="preserve">WCO SAFE Instrument </w:t>
      </w:r>
      <w:r w:rsidR="00AE6FF2" w:rsidRPr="004B5A0A">
        <w:tab/>
      </w:r>
      <w:r w:rsidR="00AE6FF2" w:rsidRPr="004B5A0A">
        <w:tab/>
      </w:r>
      <w:r w:rsidR="00AE6FF2" w:rsidRPr="004B5A0A">
        <w:tab/>
      </w:r>
    </w:p>
    <w:p w14:paraId="1A01B91A" w14:textId="77777777" w:rsidR="00473C58" w:rsidRPr="004B5A0A" w:rsidRDefault="00473C58" w:rsidP="00473C58">
      <w:pPr>
        <w:pStyle w:val="IPPHeading2"/>
      </w:pPr>
      <w:r w:rsidRPr="004B5A0A">
        <w:t>Proposed amendments to existing text in relevant SAFE standards</w:t>
      </w:r>
    </w:p>
    <w:p w14:paraId="4F26DE08" w14:textId="77777777" w:rsidR="00473C58" w:rsidRDefault="00473C58" w:rsidP="00473C58">
      <w:pPr>
        <w:pStyle w:val="IPPHeading3"/>
      </w:pPr>
      <w:r w:rsidRPr="004B5A0A">
        <w:t>Proposal 1</w:t>
      </w:r>
    </w:p>
    <w:p w14:paraId="2120AC9A" w14:textId="77777777" w:rsidR="00473C58" w:rsidRPr="004B5A0A" w:rsidRDefault="00473C58" w:rsidP="00473C58">
      <w:pPr>
        <w:pStyle w:val="IPPParagraphnumbering"/>
      </w:pPr>
      <w:r w:rsidRPr="004B5A0A">
        <w:t>Pillar 3: Cooperation within Government Standard 1- 2.1 - Mutual Cooperation Governments should foster mutual cooperation between their Customs administration and other competent government agencies. Related to standard 2 and 4 under Pillar 3 in terms of encouraging collaboration among government organisations to optimize use of government and regulated parties’ resources while conducting mandated work.</w:t>
      </w:r>
    </w:p>
    <w:p w14:paraId="7D8A65A9" w14:textId="77777777" w:rsidR="00473C58" w:rsidRPr="004B5A0A" w:rsidRDefault="00473C58" w:rsidP="00473C58">
      <w:pPr>
        <w:pStyle w:val="IPPParagraphnumbering"/>
      </w:pPr>
      <w:r w:rsidRPr="004B5A0A">
        <w:t>Proposed new text: 2.1.7. Cooperation between Customs and biosecurity agencies/agriculture agencies responsible for phytosanitary regulations. Cooperation may include areas such as the exchange of available and appropriate information and where possible alignment of compliance control and follow-up activities. Customs are encouraged to consult their local National Plant Protection Organisations (NPPOs) to exchange applicable international or national standards or guidelines related to compliance activities, including inspection procedures, and recording of results. For phytosanitary compliance activities associated with sea containers, Customs are encouraged to reference the International Plant Protection Convention’s Sea Containers Surveys Guidelines for NPPOs.</w:t>
      </w:r>
      <w:r>
        <w:rPr>
          <w:rStyle w:val="FootnoteReference"/>
        </w:rPr>
        <w:footnoteReference w:id="3"/>
      </w:r>
    </w:p>
    <w:p w14:paraId="416AFCCE" w14:textId="77777777" w:rsidR="00473C58" w:rsidRDefault="00473C58" w:rsidP="00473C58">
      <w:pPr>
        <w:pStyle w:val="IPPHeading3"/>
      </w:pPr>
      <w:r w:rsidRPr="004B5A0A">
        <w:t>Proposal 2</w:t>
      </w:r>
    </w:p>
    <w:p w14:paraId="407140C7" w14:textId="77777777" w:rsidR="00473C58" w:rsidRPr="003C2FAF" w:rsidRDefault="00473C58" w:rsidP="00473C58">
      <w:pPr>
        <w:pStyle w:val="IPPParagraphnumbering"/>
      </w:pPr>
      <w:r w:rsidRPr="004B5A0A">
        <w:t>Pillar 3: Standard 4 – 2.4 Harmonization of national control measures</w:t>
      </w:r>
      <w:r>
        <w:t xml:space="preserve">. </w:t>
      </w:r>
      <w:r w:rsidRPr="003C2FAF">
        <w:t>Create awareness that there are phytosanitary requirements or concerns related to all pathways and encourage other government agencies to work together where feasible to maximize compliance/risk management. Related to standard 2 and 4 under Pillar 3 in terms of encouraging collaboration among government organisations to optimize use of government and regulated parties’ resources while conducting mandated work.</w:t>
      </w:r>
    </w:p>
    <w:p w14:paraId="53CEF93E" w14:textId="77777777" w:rsidR="00473C58" w:rsidRPr="004B5A0A" w:rsidRDefault="00473C58" w:rsidP="00473C58">
      <w:pPr>
        <w:pStyle w:val="IPPParagraphnumbering"/>
      </w:pPr>
      <w:r w:rsidRPr="004B5A0A">
        <w:t>Proposed text revision for 2.4.1 Customs should collaborate with all partner agencies to harmonize, to the extent possible, their control processes, measures, or strategies to ensure security and economic competitiveness. Such collaboration may include information exchange, coordinated risk management and mutual recognition of controls. When the nature and conditions of the consignment attracts the attention of different agencies authorized to carry out required procedures, such as Customs and veterinary or phytosanitary authorities, Customs should consult with the relevant agencies and take all necessary steps to ensure compliance procedures (such as document checks, verification of consignment integrity, inspection, or testing, etc.) are carried out simultaneously at one place, with a minimum of delay. And, whenever possible, carried out with prior coordination with the party having custody of the consignment.</w:t>
      </w:r>
    </w:p>
    <w:p w14:paraId="463CAF64" w14:textId="77777777" w:rsidR="00473C58" w:rsidRPr="004B5A0A" w:rsidRDefault="00473C58" w:rsidP="00473C58">
      <w:pPr>
        <w:rPr>
          <w:rFonts w:cstheme="minorHAnsi"/>
          <w:sz w:val="24"/>
        </w:rPr>
      </w:pPr>
      <w:r w:rsidRPr="004B5A0A">
        <w:rPr>
          <w:rFonts w:cstheme="minorHAnsi"/>
          <w:sz w:val="24"/>
        </w:rPr>
        <w:br w:type="page"/>
      </w:r>
    </w:p>
    <w:p w14:paraId="614993B5" w14:textId="63696D3E" w:rsidR="009624A3" w:rsidRPr="00473C58" w:rsidRDefault="00474B20" w:rsidP="00473C58">
      <w:pPr>
        <w:pStyle w:val="IPPAnnexHead"/>
      </w:pPr>
      <w:r w:rsidRPr="00473C58">
        <w:t xml:space="preserve">Annex </w:t>
      </w:r>
      <w:r w:rsidR="00637AA3" w:rsidRPr="00473C58">
        <w:t>2</w:t>
      </w:r>
      <w:r w:rsidR="00103888" w:rsidRPr="00473C58">
        <w:t xml:space="preserve">: </w:t>
      </w:r>
      <w:r w:rsidRPr="00473C58">
        <w:t>Sea Container and Cargo Cleanliness: Global Solutions - Assessment Template</w:t>
      </w:r>
    </w:p>
    <w:p w14:paraId="2639F4C4" w14:textId="77777777" w:rsidR="00A04456" w:rsidRPr="004B5A0A" w:rsidRDefault="00A04456" w:rsidP="00A04456">
      <w:pPr>
        <w:rPr>
          <w:rFonts w:cstheme="minorHAnsi"/>
          <w:sz w:val="24"/>
        </w:rPr>
      </w:pPr>
    </w:p>
    <w:tbl>
      <w:tblPr>
        <w:tblStyle w:val="TableGrid"/>
        <w:tblW w:w="5000" w:type="pct"/>
        <w:tblLook w:val="04A0" w:firstRow="1" w:lastRow="0" w:firstColumn="1" w:lastColumn="0" w:noHBand="0" w:noVBand="1"/>
      </w:tblPr>
      <w:tblGrid>
        <w:gridCol w:w="2944"/>
        <w:gridCol w:w="3863"/>
        <w:gridCol w:w="2587"/>
      </w:tblGrid>
      <w:tr w:rsidR="00A04456" w:rsidRPr="00473C58" w14:paraId="030BA732"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186FCC30" w14:textId="0ED0EB36" w:rsidR="00A04456" w:rsidRPr="00DE0A3A" w:rsidRDefault="00A04456" w:rsidP="00473C58">
            <w:pPr>
              <w:pStyle w:val="IPPArialTable"/>
              <w:rPr>
                <w:b/>
                <w:bCs/>
              </w:rPr>
            </w:pPr>
            <w:r w:rsidRPr="00DE0A3A">
              <w:rPr>
                <w:b/>
                <w:bCs/>
              </w:rPr>
              <w:t>Criteri</w:t>
            </w:r>
            <w:r w:rsidR="009C7DAD" w:rsidRPr="00DE0A3A">
              <w:rPr>
                <w:b/>
                <w:bCs/>
              </w:rPr>
              <w:t>on</w:t>
            </w:r>
          </w:p>
        </w:tc>
        <w:tc>
          <w:tcPr>
            <w:tcW w:w="2056" w:type="pct"/>
            <w:tcBorders>
              <w:top w:val="single" w:sz="4" w:space="0" w:color="auto"/>
              <w:left w:val="single" w:sz="4" w:space="0" w:color="auto"/>
              <w:bottom w:val="single" w:sz="4" w:space="0" w:color="auto"/>
              <w:right w:val="single" w:sz="4" w:space="0" w:color="auto"/>
            </w:tcBorders>
            <w:hideMark/>
          </w:tcPr>
          <w:p w14:paraId="13F8FDC5" w14:textId="77777777" w:rsidR="00A04456" w:rsidRPr="00DE0A3A" w:rsidRDefault="00A04456" w:rsidP="00473C58">
            <w:pPr>
              <w:pStyle w:val="IPPArialTable"/>
              <w:rPr>
                <w:b/>
                <w:bCs/>
              </w:rPr>
            </w:pPr>
            <w:r w:rsidRPr="00DE0A3A">
              <w:rPr>
                <w:b/>
                <w:bCs/>
              </w:rPr>
              <w:t>Rating</w:t>
            </w:r>
          </w:p>
        </w:tc>
        <w:tc>
          <w:tcPr>
            <w:tcW w:w="1370" w:type="pct"/>
            <w:tcBorders>
              <w:top w:val="single" w:sz="4" w:space="0" w:color="auto"/>
              <w:left w:val="single" w:sz="4" w:space="0" w:color="auto"/>
              <w:bottom w:val="single" w:sz="4" w:space="0" w:color="auto"/>
              <w:right w:val="single" w:sz="4" w:space="0" w:color="auto"/>
            </w:tcBorders>
            <w:hideMark/>
          </w:tcPr>
          <w:p w14:paraId="522C281C" w14:textId="77777777" w:rsidR="00A04456" w:rsidRPr="00DE0A3A" w:rsidRDefault="00A04456" w:rsidP="00473C58">
            <w:pPr>
              <w:pStyle w:val="IPPArialTable"/>
              <w:rPr>
                <w:b/>
                <w:bCs/>
              </w:rPr>
            </w:pPr>
            <w:r w:rsidRPr="00DE0A3A">
              <w:rPr>
                <w:b/>
                <w:bCs/>
              </w:rPr>
              <w:t>Explanation</w:t>
            </w:r>
          </w:p>
        </w:tc>
      </w:tr>
      <w:tr w:rsidR="00A04456" w:rsidRPr="00473C58" w14:paraId="5FD2C291" w14:textId="77777777" w:rsidTr="00473C58">
        <w:tc>
          <w:tcPr>
            <w:tcW w:w="5000" w:type="pct"/>
            <w:gridSpan w:val="3"/>
            <w:tcBorders>
              <w:top w:val="single" w:sz="4" w:space="0" w:color="auto"/>
              <w:left w:val="single" w:sz="4" w:space="0" w:color="auto"/>
              <w:bottom w:val="single" w:sz="4" w:space="0" w:color="auto"/>
              <w:right w:val="single" w:sz="4" w:space="0" w:color="auto"/>
            </w:tcBorders>
          </w:tcPr>
          <w:p w14:paraId="7119E7A7" w14:textId="77777777" w:rsidR="00A04456" w:rsidRPr="00473C58" w:rsidRDefault="00A04456" w:rsidP="00473C58">
            <w:pPr>
              <w:pStyle w:val="IPPArialTable"/>
            </w:pPr>
            <w:r w:rsidRPr="00473C58">
              <w:t xml:space="preserve">Operational, economic and trade implications for operators </w:t>
            </w:r>
          </w:p>
          <w:p w14:paraId="09D8DE3F" w14:textId="77777777" w:rsidR="00A04456" w:rsidRPr="00473C58" w:rsidRDefault="00A04456" w:rsidP="00473C58">
            <w:pPr>
              <w:pStyle w:val="IPPArialTable"/>
            </w:pPr>
          </w:p>
        </w:tc>
      </w:tr>
      <w:tr w:rsidR="00A04456" w:rsidRPr="00473C58" w14:paraId="43F225F0"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337F30E8" w14:textId="77777777" w:rsidR="00A04456" w:rsidRPr="00473C58" w:rsidRDefault="00A04456" w:rsidP="00473C58">
            <w:pPr>
              <w:pStyle w:val="IPPArialTable"/>
            </w:pPr>
            <w:r w:rsidRPr="00473C58">
              <w:t>Ease of implementation into current industry operations</w:t>
            </w:r>
          </w:p>
        </w:tc>
        <w:tc>
          <w:tcPr>
            <w:tcW w:w="2056" w:type="pct"/>
            <w:tcBorders>
              <w:top w:val="single" w:sz="4" w:space="0" w:color="auto"/>
              <w:left w:val="single" w:sz="4" w:space="0" w:color="auto"/>
              <w:bottom w:val="single" w:sz="4" w:space="0" w:color="auto"/>
              <w:right w:val="single" w:sz="4" w:space="0" w:color="auto"/>
            </w:tcBorders>
            <w:hideMark/>
          </w:tcPr>
          <w:p w14:paraId="31841444" w14:textId="77777777" w:rsidR="00A04456" w:rsidRPr="00473C58" w:rsidRDefault="00A04456" w:rsidP="00473C58">
            <w:pPr>
              <w:pStyle w:val="IPPArialTable"/>
            </w:pPr>
            <w:r w:rsidRPr="00473C58">
              <w:t>1 = Highly complex; will require significant resources and time</w:t>
            </w:r>
          </w:p>
          <w:p w14:paraId="330A4254" w14:textId="77777777" w:rsidR="00A04456" w:rsidRPr="00473C58" w:rsidRDefault="00A04456" w:rsidP="00473C58">
            <w:pPr>
              <w:pStyle w:val="IPPArialTable"/>
            </w:pPr>
            <w:r w:rsidRPr="00473C58">
              <w:t>2 = Complex</w:t>
            </w:r>
          </w:p>
          <w:p w14:paraId="2B9F7140" w14:textId="4C1F8D8B" w:rsidR="00A04456" w:rsidRPr="00473C58" w:rsidRDefault="00A04456" w:rsidP="00473C58">
            <w:pPr>
              <w:pStyle w:val="IPPArialTable"/>
            </w:pPr>
            <w:r w:rsidRPr="00473C58">
              <w:t>3 = Moderately complex</w:t>
            </w:r>
            <w:r w:rsidR="00C54E03" w:rsidRPr="00473C58">
              <w:t>/somewhat easy</w:t>
            </w:r>
          </w:p>
          <w:p w14:paraId="1EC86AD6" w14:textId="1C125BD4" w:rsidR="00A04456" w:rsidRPr="00473C58" w:rsidRDefault="00782703" w:rsidP="00473C58">
            <w:pPr>
              <w:pStyle w:val="IPPArialTable"/>
            </w:pPr>
            <w:r w:rsidRPr="00473C58">
              <w:t>4 = E</w:t>
            </w:r>
            <w:r w:rsidR="00A04456" w:rsidRPr="00473C58">
              <w:t>asy</w:t>
            </w:r>
          </w:p>
          <w:p w14:paraId="09B74B45" w14:textId="77777777" w:rsidR="00A04456" w:rsidRPr="00473C58" w:rsidRDefault="00A04456" w:rsidP="00473C58">
            <w:pPr>
              <w:pStyle w:val="IPPArialTable"/>
            </w:pPr>
            <w:r w:rsidRPr="00473C58">
              <w:t>5 = Very easy; can be implemented smoothly with minimal resources</w:t>
            </w:r>
          </w:p>
        </w:tc>
        <w:tc>
          <w:tcPr>
            <w:tcW w:w="1370" w:type="pct"/>
            <w:tcBorders>
              <w:top w:val="single" w:sz="4" w:space="0" w:color="auto"/>
              <w:left w:val="single" w:sz="4" w:space="0" w:color="auto"/>
              <w:bottom w:val="single" w:sz="4" w:space="0" w:color="auto"/>
              <w:right w:val="single" w:sz="4" w:space="0" w:color="auto"/>
            </w:tcBorders>
          </w:tcPr>
          <w:p w14:paraId="57CF3A08" w14:textId="7610D4D7" w:rsidR="00A04456" w:rsidRPr="00473C58" w:rsidRDefault="00A04456" w:rsidP="00473C58">
            <w:pPr>
              <w:pStyle w:val="IPPArialTable"/>
            </w:pPr>
          </w:p>
        </w:tc>
      </w:tr>
      <w:tr w:rsidR="00A04456" w:rsidRPr="00473C58" w14:paraId="677E6F23"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3BA64AA5" w14:textId="1ACFB8C8" w:rsidR="00A04456" w:rsidRPr="00473C58" w:rsidRDefault="00515E89" w:rsidP="00473C58">
            <w:pPr>
              <w:pStyle w:val="IPPArialTable"/>
            </w:pPr>
            <w:r w:rsidRPr="00473C58">
              <w:t>Cost implication for i</w:t>
            </w:r>
            <w:r w:rsidR="00A04456" w:rsidRPr="00473C58">
              <w:t>ndustry</w:t>
            </w:r>
            <w:r w:rsidRPr="00473C58">
              <w:t xml:space="preserve"> </w:t>
            </w:r>
          </w:p>
        </w:tc>
        <w:tc>
          <w:tcPr>
            <w:tcW w:w="2056" w:type="pct"/>
            <w:tcBorders>
              <w:top w:val="single" w:sz="4" w:space="0" w:color="auto"/>
              <w:left w:val="single" w:sz="4" w:space="0" w:color="auto"/>
              <w:bottom w:val="single" w:sz="4" w:space="0" w:color="auto"/>
              <w:right w:val="single" w:sz="4" w:space="0" w:color="auto"/>
            </w:tcBorders>
            <w:hideMark/>
          </w:tcPr>
          <w:p w14:paraId="758A6957" w14:textId="77777777" w:rsidR="00A04456" w:rsidRPr="00473C58" w:rsidRDefault="00A04456" w:rsidP="00473C58">
            <w:pPr>
              <w:pStyle w:val="IPPArialTable"/>
            </w:pPr>
            <w:r w:rsidRPr="00473C58">
              <w:t>1 = Significantly increases costs relative to the current situation</w:t>
            </w:r>
          </w:p>
          <w:p w14:paraId="59F820CC" w14:textId="77777777" w:rsidR="00A04456" w:rsidRPr="00473C58" w:rsidRDefault="00A04456" w:rsidP="00473C58">
            <w:pPr>
              <w:pStyle w:val="IPPArialTable"/>
            </w:pPr>
            <w:r w:rsidRPr="00473C58">
              <w:t>2 = Moderately increases costs</w:t>
            </w:r>
          </w:p>
          <w:p w14:paraId="1F0F050F" w14:textId="77777777" w:rsidR="00A04456" w:rsidRPr="00473C58" w:rsidRDefault="00A04456" w:rsidP="00473C58">
            <w:pPr>
              <w:pStyle w:val="IPPArialTable"/>
            </w:pPr>
            <w:r w:rsidRPr="00473C58">
              <w:t>3 = Neutral; doesn't substantially affect costs</w:t>
            </w:r>
          </w:p>
          <w:p w14:paraId="5C7647B9" w14:textId="2C78EE8F" w:rsidR="00A04456" w:rsidRPr="00473C58" w:rsidRDefault="00A04456" w:rsidP="00473C58">
            <w:pPr>
              <w:pStyle w:val="IPPArialTable"/>
            </w:pPr>
          </w:p>
        </w:tc>
        <w:tc>
          <w:tcPr>
            <w:tcW w:w="1370" w:type="pct"/>
            <w:tcBorders>
              <w:top w:val="single" w:sz="4" w:space="0" w:color="auto"/>
              <w:left w:val="single" w:sz="4" w:space="0" w:color="auto"/>
              <w:bottom w:val="single" w:sz="4" w:space="0" w:color="auto"/>
              <w:right w:val="single" w:sz="4" w:space="0" w:color="auto"/>
            </w:tcBorders>
          </w:tcPr>
          <w:p w14:paraId="40AA7CB1" w14:textId="7EC223BA" w:rsidR="00A04456" w:rsidRPr="00473C58" w:rsidRDefault="00A04456" w:rsidP="00473C58">
            <w:pPr>
              <w:pStyle w:val="IPPArialTable"/>
            </w:pPr>
          </w:p>
        </w:tc>
      </w:tr>
      <w:tr w:rsidR="00A04456" w:rsidRPr="00473C58" w14:paraId="297FBBC7"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787A6D93" w14:textId="72910695" w:rsidR="00A04456" w:rsidRPr="00473C58" w:rsidRDefault="00A04456" w:rsidP="00473C58">
            <w:pPr>
              <w:pStyle w:val="IPPArialTable"/>
            </w:pPr>
            <w:r w:rsidRPr="00473C58">
              <w:t>Industry acceptance</w:t>
            </w:r>
            <w:r w:rsidR="00F434BD" w:rsidRPr="00473C58">
              <w:t xml:space="preserve"> (openness to </w:t>
            </w:r>
            <w:r w:rsidR="00473A05" w:rsidRPr="00473C58">
              <w:t>engaging regu</w:t>
            </w:r>
            <w:r w:rsidR="00F434BD" w:rsidRPr="00473C58">
              <w:t xml:space="preserve">lators </w:t>
            </w:r>
            <w:r w:rsidR="002D7B1D" w:rsidRPr="00473C58">
              <w:t>and within</w:t>
            </w:r>
            <w:r w:rsidR="00473A05" w:rsidRPr="00473C58">
              <w:t xml:space="preserve"> industry</w:t>
            </w:r>
            <w:r w:rsidR="00F434BD" w:rsidRPr="00473C58">
              <w:t xml:space="preserve"> </w:t>
            </w:r>
          </w:p>
        </w:tc>
        <w:tc>
          <w:tcPr>
            <w:tcW w:w="2056" w:type="pct"/>
            <w:tcBorders>
              <w:top w:val="single" w:sz="4" w:space="0" w:color="auto"/>
              <w:left w:val="single" w:sz="4" w:space="0" w:color="auto"/>
              <w:bottom w:val="single" w:sz="4" w:space="0" w:color="auto"/>
              <w:right w:val="single" w:sz="4" w:space="0" w:color="auto"/>
            </w:tcBorders>
            <w:hideMark/>
          </w:tcPr>
          <w:p w14:paraId="0BCA94C5" w14:textId="77777777" w:rsidR="00A04456" w:rsidRPr="00473C58" w:rsidRDefault="00A04456" w:rsidP="00473C58">
            <w:pPr>
              <w:pStyle w:val="IPPArialTable"/>
            </w:pPr>
            <w:r w:rsidRPr="00473C58">
              <w:t>1 = High resistance by industry</w:t>
            </w:r>
          </w:p>
          <w:p w14:paraId="75BA007C" w14:textId="77777777" w:rsidR="00A04456" w:rsidRPr="00473C58" w:rsidRDefault="00A04456" w:rsidP="00473C58">
            <w:pPr>
              <w:pStyle w:val="IPPArialTable"/>
            </w:pPr>
            <w:r w:rsidRPr="00473C58">
              <w:t xml:space="preserve">2 = Moderate resistance </w:t>
            </w:r>
          </w:p>
          <w:p w14:paraId="7BB19AB7" w14:textId="77777777" w:rsidR="00A04456" w:rsidRPr="00473C58" w:rsidRDefault="00A04456" w:rsidP="00473C58">
            <w:pPr>
              <w:pStyle w:val="IPPArialTable"/>
            </w:pPr>
            <w:r w:rsidRPr="00473C58">
              <w:t>3 = Neutral; industry is neither resistant nor fully accepting</w:t>
            </w:r>
          </w:p>
          <w:p w14:paraId="6789607B" w14:textId="4FF49586" w:rsidR="00A04456" w:rsidRPr="00473C58" w:rsidRDefault="00A04456" w:rsidP="00473C58">
            <w:pPr>
              <w:pStyle w:val="IPPArialTable"/>
            </w:pPr>
            <w:r w:rsidRPr="00473C58">
              <w:t>4 = Moderate</w:t>
            </w:r>
            <w:r w:rsidR="00473A05" w:rsidRPr="00473C58">
              <w:t>ly open</w:t>
            </w:r>
          </w:p>
          <w:p w14:paraId="1C472E38" w14:textId="7519089F" w:rsidR="00A04456" w:rsidRPr="00473C58" w:rsidRDefault="00A04456" w:rsidP="00473C58">
            <w:pPr>
              <w:pStyle w:val="IPPArialTable"/>
            </w:pPr>
            <w:r w:rsidRPr="00473C58">
              <w:t xml:space="preserve">5 = </w:t>
            </w:r>
            <w:r w:rsidR="00473A05" w:rsidRPr="00473C58">
              <w:t>Open</w:t>
            </w:r>
          </w:p>
        </w:tc>
        <w:tc>
          <w:tcPr>
            <w:tcW w:w="1370" w:type="pct"/>
            <w:tcBorders>
              <w:top w:val="single" w:sz="4" w:space="0" w:color="auto"/>
              <w:left w:val="single" w:sz="4" w:space="0" w:color="auto"/>
              <w:bottom w:val="single" w:sz="4" w:space="0" w:color="auto"/>
              <w:right w:val="single" w:sz="4" w:space="0" w:color="auto"/>
            </w:tcBorders>
          </w:tcPr>
          <w:p w14:paraId="71C4E485" w14:textId="78E19EDD" w:rsidR="00C639D6" w:rsidRPr="00473C58" w:rsidRDefault="00C639D6" w:rsidP="00473C58">
            <w:pPr>
              <w:pStyle w:val="IPPArialTable"/>
            </w:pPr>
          </w:p>
        </w:tc>
      </w:tr>
      <w:tr w:rsidR="00A04456" w:rsidRPr="00473C58" w14:paraId="49283530"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245385B4" w14:textId="5C6CBEE3" w:rsidR="00A04456" w:rsidRPr="00473C58" w:rsidRDefault="00A04456" w:rsidP="00473C58">
            <w:pPr>
              <w:pStyle w:val="IPPArialTable"/>
            </w:pPr>
            <w:r w:rsidRPr="00473C58">
              <w:t>Trade implications</w:t>
            </w:r>
            <w:r w:rsidR="00C639D6" w:rsidRPr="00473C58">
              <w:t xml:space="preserve"> </w:t>
            </w:r>
          </w:p>
        </w:tc>
        <w:tc>
          <w:tcPr>
            <w:tcW w:w="2056" w:type="pct"/>
            <w:tcBorders>
              <w:top w:val="single" w:sz="4" w:space="0" w:color="auto"/>
              <w:left w:val="single" w:sz="4" w:space="0" w:color="auto"/>
              <w:bottom w:val="single" w:sz="4" w:space="0" w:color="auto"/>
              <w:right w:val="single" w:sz="4" w:space="0" w:color="auto"/>
            </w:tcBorders>
            <w:hideMark/>
          </w:tcPr>
          <w:p w14:paraId="333D1E03" w14:textId="77777777" w:rsidR="00A04456" w:rsidRPr="00473C58" w:rsidRDefault="00A04456" w:rsidP="00473C58">
            <w:pPr>
              <w:pStyle w:val="IPPArialTable"/>
            </w:pPr>
            <w:r w:rsidRPr="00473C58">
              <w:t>1 = Severe trade restrictions expected</w:t>
            </w:r>
          </w:p>
          <w:p w14:paraId="4AB527D7" w14:textId="77777777" w:rsidR="00A04456" w:rsidRPr="00473C58" w:rsidRDefault="00A04456" w:rsidP="00473C58">
            <w:pPr>
              <w:pStyle w:val="IPPArialTable"/>
            </w:pPr>
            <w:r w:rsidRPr="00473C58">
              <w:t>2 = Moderate negative implications</w:t>
            </w:r>
          </w:p>
          <w:p w14:paraId="22C63946" w14:textId="77777777" w:rsidR="00A04456" w:rsidRPr="00473C58" w:rsidRDefault="00A04456" w:rsidP="00473C58">
            <w:pPr>
              <w:pStyle w:val="IPPArialTable"/>
            </w:pPr>
            <w:r w:rsidRPr="00473C58">
              <w:t>3 = Neutral.</w:t>
            </w:r>
          </w:p>
          <w:p w14:paraId="299007ED" w14:textId="77777777" w:rsidR="00A04456" w:rsidRPr="00473C58" w:rsidRDefault="00A04456" w:rsidP="00473C58">
            <w:pPr>
              <w:pStyle w:val="IPPArialTable"/>
            </w:pPr>
            <w:r w:rsidRPr="00473C58">
              <w:t xml:space="preserve">4 = Moderate positive </w:t>
            </w:r>
            <w:proofErr w:type="gramStart"/>
            <w:r w:rsidRPr="00473C58">
              <w:t>implications;.</w:t>
            </w:r>
            <w:proofErr w:type="gramEnd"/>
          </w:p>
          <w:p w14:paraId="158CCC3E" w14:textId="77777777" w:rsidR="00A04456" w:rsidRPr="00473C58" w:rsidRDefault="00A04456" w:rsidP="00473C58">
            <w:pPr>
              <w:pStyle w:val="IPPArialTable"/>
            </w:pPr>
            <w:r w:rsidRPr="00473C58">
              <w:t>5 = Strong positive; enhances trade relations and operations.</w:t>
            </w:r>
          </w:p>
        </w:tc>
        <w:tc>
          <w:tcPr>
            <w:tcW w:w="1370" w:type="pct"/>
            <w:tcBorders>
              <w:top w:val="single" w:sz="4" w:space="0" w:color="auto"/>
              <w:left w:val="single" w:sz="4" w:space="0" w:color="auto"/>
              <w:bottom w:val="single" w:sz="4" w:space="0" w:color="auto"/>
              <w:right w:val="single" w:sz="4" w:space="0" w:color="auto"/>
            </w:tcBorders>
          </w:tcPr>
          <w:p w14:paraId="55842264" w14:textId="02986DB7" w:rsidR="00C639D6" w:rsidRPr="00473C58" w:rsidRDefault="00C639D6" w:rsidP="00473C58">
            <w:pPr>
              <w:pStyle w:val="IPPArialTable"/>
            </w:pPr>
          </w:p>
        </w:tc>
      </w:tr>
      <w:tr w:rsidR="00A04456" w:rsidRPr="00473C58" w14:paraId="1574D450" w14:textId="77777777" w:rsidTr="00473C58">
        <w:tc>
          <w:tcPr>
            <w:tcW w:w="5000" w:type="pct"/>
            <w:gridSpan w:val="3"/>
            <w:tcBorders>
              <w:top w:val="single" w:sz="4" w:space="0" w:color="auto"/>
              <w:left w:val="single" w:sz="4" w:space="0" w:color="auto"/>
              <w:bottom w:val="single" w:sz="4" w:space="0" w:color="auto"/>
              <w:right w:val="single" w:sz="4" w:space="0" w:color="auto"/>
            </w:tcBorders>
          </w:tcPr>
          <w:p w14:paraId="268D4AA1" w14:textId="2CB5A879" w:rsidR="00A04456" w:rsidRPr="00473C58" w:rsidRDefault="00A04456" w:rsidP="00473C58">
            <w:pPr>
              <w:pStyle w:val="IPPArialTable"/>
            </w:pPr>
          </w:p>
        </w:tc>
      </w:tr>
      <w:tr w:rsidR="00A04456" w:rsidRPr="00473C58" w14:paraId="0B1692C7"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3E01C207" w14:textId="77777777" w:rsidR="00A04456" w:rsidRPr="00473C58" w:rsidRDefault="00A04456" w:rsidP="00473C58">
            <w:pPr>
              <w:pStyle w:val="IPPArialTable"/>
            </w:pPr>
            <w:r w:rsidRPr="00473C58">
              <w:t>Cost implication on contracting parties</w:t>
            </w:r>
          </w:p>
        </w:tc>
        <w:tc>
          <w:tcPr>
            <w:tcW w:w="2056" w:type="pct"/>
            <w:tcBorders>
              <w:top w:val="single" w:sz="4" w:space="0" w:color="auto"/>
              <w:left w:val="single" w:sz="4" w:space="0" w:color="auto"/>
              <w:bottom w:val="single" w:sz="4" w:space="0" w:color="auto"/>
              <w:right w:val="single" w:sz="4" w:space="0" w:color="auto"/>
            </w:tcBorders>
            <w:hideMark/>
          </w:tcPr>
          <w:p w14:paraId="647D4C86" w14:textId="77777777" w:rsidR="00A04456" w:rsidRPr="00473C58" w:rsidRDefault="00A04456" w:rsidP="00473C58">
            <w:pPr>
              <w:pStyle w:val="IPPArialTable"/>
            </w:pPr>
            <w:r w:rsidRPr="00473C58">
              <w:t>1 = Significantly increases costs relative to the current situation</w:t>
            </w:r>
          </w:p>
          <w:p w14:paraId="35EDA38C" w14:textId="77777777" w:rsidR="00A04456" w:rsidRPr="00473C58" w:rsidRDefault="00A04456" w:rsidP="00473C58">
            <w:pPr>
              <w:pStyle w:val="IPPArialTable"/>
            </w:pPr>
            <w:r w:rsidRPr="00473C58">
              <w:t>2 = Moderately increases costs</w:t>
            </w:r>
          </w:p>
          <w:p w14:paraId="2D387C00" w14:textId="54534D77" w:rsidR="00A04456" w:rsidRPr="00473C58" w:rsidRDefault="00A04456" w:rsidP="00473C58">
            <w:pPr>
              <w:pStyle w:val="IPPArialTable"/>
            </w:pPr>
            <w:r w:rsidRPr="00473C58">
              <w:t>3 = Neutral; doesn't substantially affect costs</w:t>
            </w:r>
          </w:p>
        </w:tc>
        <w:tc>
          <w:tcPr>
            <w:tcW w:w="1370" w:type="pct"/>
            <w:tcBorders>
              <w:top w:val="single" w:sz="4" w:space="0" w:color="auto"/>
              <w:left w:val="single" w:sz="4" w:space="0" w:color="auto"/>
              <w:bottom w:val="single" w:sz="4" w:space="0" w:color="auto"/>
              <w:right w:val="single" w:sz="4" w:space="0" w:color="auto"/>
            </w:tcBorders>
          </w:tcPr>
          <w:p w14:paraId="6AF9C565" w14:textId="500CFD21" w:rsidR="00057CEF" w:rsidRPr="00473C58" w:rsidRDefault="00057CEF" w:rsidP="00473C58">
            <w:pPr>
              <w:pStyle w:val="IPPArialTable"/>
            </w:pPr>
          </w:p>
        </w:tc>
      </w:tr>
      <w:tr w:rsidR="00A04456" w:rsidRPr="00473C58" w14:paraId="0F6309CE"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7C09A319" w14:textId="77777777" w:rsidR="00A04456" w:rsidRPr="00473C58" w:rsidRDefault="00A04456" w:rsidP="00473C58">
            <w:pPr>
              <w:pStyle w:val="IPPArialTable"/>
            </w:pPr>
            <w:r w:rsidRPr="00473C58">
              <w:t xml:space="preserve">Ease of implementation into existing regulatory and operational framework of contracting parties </w:t>
            </w:r>
          </w:p>
        </w:tc>
        <w:tc>
          <w:tcPr>
            <w:tcW w:w="2056" w:type="pct"/>
            <w:tcBorders>
              <w:top w:val="single" w:sz="4" w:space="0" w:color="auto"/>
              <w:left w:val="single" w:sz="4" w:space="0" w:color="auto"/>
              <w:bottom w:val="single" w:sz="4" w:space="0" w:color="auto"/>
              <w:right w:val="single" w:sz="4" w:space="0" w:color="auto"/>
            </w:tcBorders>
            <w:hideMark/>
          </w:tcPr>
          <w:p w14:paraId="18C2E8E0" w14:textId="77777777" w:rsidR="00A04456" w:rsidRPr="00473C58" w:rsidRDefault="00A04456" w:rsidP="00473C58">
            <w:pPr>
              <w:pStyle w:val="IPPArialTable"/>
            </w:pPr>
            <w:r w:rsidRPr="00473C58">
              <w:t>1 = Highly complex; will require significant resources and time</w:t>
            </w:r>
          </w:p>
          <w:p w14:paraId="086C9758" w14:textId="77777777" w:rsidR="00A04456" w:rsidRPr="00473C58" w:rsidRDefault="00A04456" w:rsidP="00473C58">
            <w:pPr>
              <w:pStyle w:val="IPPArialTable"/>
            </w:pPr>
            <w:r w:rsidRPr="00473C58">
              <w:t>2 = Complex</w:t>
            </w:r>
          </w:p>
          <w:p w14:paraId="48F6C6C3" w14:textId="77777777" w:rsidR="00A04456" w:rsidRPr="00473C58" w:rsidRDefault="00A04456" w:rsidP="00473C58">
            <w:pPr>
              <w:pStyle w:val="IPPArialTable"/>
            </w:pPr>
            <w:r w:rsidRPr="00473C58">
              <w:t>3 = Moderately complex</w:t>
            </w:r>
          </w:p>
          <w:p w14:paraId="3E33FEBB" w14:textId="77777777" w:rsidR="00A04456" w:rsidRPr="00473C58" w:rsidRDefault="00A04456" w:rsidP="00473C58">
            <w:pPr>
              <w:pStyle w:val="IPPArialTable"/>
            </w:pPr>
            <w:r w:rsidRPr="00473C58">
              <w:t>4 = Relatively easy</w:t>
            </w:r>
          </w:p>
          <w:p w14:paraId="6BC0283E" w14:textId="77777777" w:rsidR="00A04456" w:rsidRPr="00473C58" w:rsidRDefault="00A04456" w:rsidP="00473C58">
            <w:pPr>
              <w:pStyle w:val="IPPArialTable"/>
            </w:pPr>
            <w:r w:rsidRPr="00473C58">
              <w:t>5 = Very easy; can be implemented smoothly with minimal resources</w:t>
            </w:r>
          </w:p>
        </w:tc>
        <w:tc>
          <w:tcPr>
            <w:tcW w:w="1370" w:type="pct"/>
            <w:tcBorders>
              <w:top w:val="single" w:sz="4" w:space="0" w:color="auto"/>
              <w:left w:val="single" w:sz="4" w:space="0" w:color="auto"/>
              <w:bottom w:val="single" w:sz="4" w:space="0" w:color="auto"/>
              <w:right w:val="single" w:sz="4" w:space="0" w:color="auto"/>
            </w:tcBorders>
          </w:tcPr>
          <w:p w14:paraId="45D4CA55" w14:textId="1D57BD4C" w:rsidR="00057CEF" w:rsidRPr="00473C58" w:rsidRDefault="00057CEF" w:rsidP="00473C58">
            <w:pPr>
              <w:pStyle w:val="IPPArialTable"/>
            </w:pPr>
          </w:p>
        </w:tc>
      </w:tr>
      <w:tr w:rsidR="00A04456" w:rsidRPr="00473C58" w14:paraId="5C27FC6A" w14:textId="77777777" w:rsidTr="00473C58">
        <w:tc>
          <w:tcPr>
            <w:tcW w:w="5000" w:type="pct"/>
            <w:gridSpan w:val="3"/>
            <w:tcBorders>
              <w:top w:val="single" w:sz="4" w:space="0" w:color="auto"/>
              <w:left w:val="single" w:sz="4" w:space="0" w:color="auto"/>
              <w:bottom w:val="single" w:sz="4" w:space="0" w:color="auto"/>
              <w:right w:val="single" w:sz="4" w:space="0" w:color="auto"/>
            </w:tcBorders>
            <w:hideMark/>
          </w:tcPr>
          <w:p w14:paraId="657BDF07" w14:textId="77777777" w:rsidR="00A04456" w:rsidRPr="00473C58" w:rsidRDefault="00A04456" w:rsidP="00473C58">
            <w:pPr>
              <w:pStyle w:val="IPPArialTable"/>
            </w:pPr>
            <w:r w:rsidRPr="00473C58">
              <w:t>Implementation Readiness</w:t>
            </w:r>
          </w:p>
        </w:tc>
      </w:tr>
      <w:tr w:rsidR="00A04456" w:rsidRPr="00473C58" w14:paraId="56F85A48" w14:textId="77777777" w:rsidTr="00473C58">
        <w:tc>
          <w:tcPr>
            <w:tcW w:w="1567" w:type="pct"/>
            <w:tcBorders>
              <w:top w:val="single" w:sz="4" w:space="0" w:color="auto"/>
              <w:left w:val="single" w:sz="4" w:space="0" w:color="auto"/>
              <w:bottom w:val="single" w:sz="4" w:space="0" w:color="auto"/>
              <w:right w:val="single" w:sz="4" w:space="0" w:color="auto"/>
            </w:tcBorders>
          </w:tcPr>
          <w:p w14:paraId="050B456E" w14:textId="77777777" w:rsidR="00A04456" w:rsidRPr="00473C58" w:rsidRDefault="00A04456" w:rsidP="00473C58">
            <w:pPr>
              <w:pStyle w:val="IPPArialTable"/>
            </w:pPr>
            <w:r w:rsidRPr="00473C58">
              <w:t>Maturity of the solution (proven vs. conceptual)</w:t>
            </w:r>
          </w:p>
          <w:p w14:paraId="1C73350D" w14:textId="77777777" w:rsidR="00A04456" w:rsidRPr="00473C58" w:rsidRDefault="00A04456" w:rsidP="00473C58">
            <w:pPr>
              <w:pStyle w:val="IPPArialTable"/>
            </w:pPr>
          </w:p>
        </w:tc>
        <w:tc>
          <w:tcPr>
            <w:tcW w:w="2056" w:type="pct"/>
            <w:tcBorders>
              <w:top w:val="single" w:sz="4" w:space="0" w:color="auto"/>
              <w:left w:val="single" w:sz="4" w:space="0" w:color="auto"/>
              <w:bottom w:val="single" w:sz="4" w:space="0" w:color="auto"/>
              <w:right w:val="single" w:sz="4" w:space="0" w:color="auto"/>
            </w:tcBorders>
            <w:hideMark/>
          </w:tcPr>
          <w:p w14:paraId="0AC6EE05" w14:textId="77777777" w:rsidR="00A04456" w:rsidRPr="00473C58" w:rsidRDefault="00A04456" w:rsidP="00473C58">
            <w:pPr>
              <w:pStyle w:val="IPPArialTable"/>
            </w:pPr>
            <w:r w:rsidRPr="00473C58">
              <w:t>1 = Purely conceptual; no real-world testing or application</w:t>
            </w:r>
          </w:p>
          <w:p w14:paraId="0CA5F56F" w14:textId="77777777" w:rsidR="00A04456" w:rsidRPr="00473C58" w:rsidRDefault="00A04456" w:rsidP="00473C58">
            <w:pPr>
              <w:pStyle w:val="IPPArialTable"/>
            </w:pPr>
            <w:r w:rsidRPr="00473C58">
              <w:t>2 = Initial testing ongoing</w:t>
            </w:r>
          </w:p>
          <w:p w14:paraId="55C55EF7" w14:textId="77777777" w:rsidR="00A04456" w:rsidRPr="00473C58" w:rsidRDefault="00A04456" w:rsidP="00473C58">
            <w:pPr>
              <w:pStyle w:val="IPPArialTable"/>
            </w:pPr>
            <w:r w:rsidRPr="00473C58">
              <w:t>3 = Tested in controlled environments; not widely adopted.</w:t>
            </w:r>
          </w:p>
          <w:p w14:paraId="0FD91A0D" w14:textId="77777777" w:rsidR="00A04456" w:rsidRPr="00473C58" w:rsidRDefault="00A04456" w:rsidP="00473C58">
            <w:pPr>
              <w:pStyle w:val="IPPArialTable"/>
            </w:pPr>
            <w:r w:rsidRPr="00473C58">
              <w:t>4 = Partial real-world application; adopted in some areas</w:t>
            </w:r>
          </w:p>
          <w:p w14:paraId="16C922EA" w14:textId="77777777" w:rsidR="00A04456" w:rsidRPr="00473C58" w:rsidRDefault="00A04456" w:rsidP="00473C58">
            <w:pPr>
              <w:pStyle w:val="IPPArialTable"/>
            </w:pPr>
            <w:r w:rsidRPr="00473C58">
              <w:t>5 = Proven solution; widely recognized for its effectiveness</w:t>
            </w:r>
          </w:p>
        </w:tc>
        <w:tc>
          <w:tcPr>
            <w:tcW w:w="1370" w:type="pct"/>
            <w:tcBorders>
              <w:top w:val="single" w:sz="4" w:space="0" w:color="auto"/>
              <w:left w:val="single" w:sz="4" w:space="0" w:color="auto"/>
              <w:bottom w:val="single" w:sz="4" w:space="0" w:color="auto"/>
              <w:right w:val="single" w:sz="4" w:space="0" w:color="auto"/>
            </w:tcBorders>
          </w:tcPr>
          <w:p w14:paraId="3D4D3BB5" w14:textId="77777777" w:rsidR="00A04456" w:rsidRPr="00473C58" w:rsidRDefault="00A04456" w:rsidP="00473C58">
            <w:pPr>
              <w:pStyle w:val="IPPArialTable"/>
            </w:pPr>
          </w:p>
        </w:tc>
      </w:tr>
      <w:tr w:rsidR="00A04456" w:rsidRPr="00473C58" w14:paraId="50131860"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10AC5998" w14:textId="77777777" w:rsidR="00A04456" w:rsidRPr="00473C58" w:rsidRDefault="00A04456" w:rsidP="00473C58">
            <w:pPr>
              <w:pStyle w:val="IPPArialTable"/>
            </w:pPr>
            <w:r w:rsidRPr="00473C58">
              <w:t>Duration until full implementation</w:t>
            </w:r>
          </w:p>
        </w:tc>
        <w:tc>
          <w:tcPr>
            <w:tcW w:w="2056" w:type="pct"/>
            <w:tcBorders>
              <w:top w:val="single" w:sz="4" w:space="0" w:color="auto"/>
              <w:left w:val="single" w:sz="4" w:space="0" w:color="auto"/>
              <w:bottom w:val="single" w:sz="4" w:space="0" w:color="auto"/>
              <w:right w:val="single" w:sz="4" w:space="0" w:color="auto"/>
            </w:tcBorders>
            <w:hideMark/>
          </w:tcPr>
          <w:p w14:paraId="3EF5E31A" w14:textId="77777777" w:rsidR="00A04456" w:rsidRPr="00473C58" w:rsidRDefault="00A04456" w:rsidP="00473C58">
            <w:pPr>
              <w:pStyle w:val="IPPArialTable"/>
            </w:pPr>
            <w:r w:rsidRPr="00473C58">
              <w:t>1 = Long-term solution; extensive time needed until fully implemented</w:t>
            </w:r>
          </w:p>
          <w:p w14:paraId="7A162FD6" w14:textId="77777777" w:rsidR="00A04456" w:rsidRPr="00473C58" w:rsidRDefault="00A04456" w:rsidP="00473C58">
            <w:pPr>
              <w:pStyle w:val="IPPArialTable"/>
            </w:pPr>
            <w:r w:rsidRPr="00473C58">
              <w:t>2 = Medium to long-term solution</w:t>
            </w:r>
          </w:p>
          <w:p w14:paraId="40362B50" w14:textId="77777777" w:rsidR="00A04456" w:rsidRPr="00473C58" w:rsidRDefault="00A04456" w:rsidP="00473C58">
            <w:pPr>
              <w:pStyle w:val="IPPArialTable"/>
            </w:pPr>
            <w:r w:rsidRPr="00473C58">
              <w:t>3 = Medium-term solution</w:t>
            </w:r>
          </w:p>
          <w:p w14:paraId="79287E97" w14:textId="77777777" w:rsidR="00A04456" w:rsidRPr="00473C58" w:rsidRDefault="00A04456" w:rsidP="00473C58">
            <w:pPr>
              <w:pStyle w:val="IPPArialTable"/>
            </w:pPr>
            <w:r w:rsidRPr="00473C58">
              <w:t>4 = Short to medium-term solution</w:t>
            </w:r>
          </w:p>
          <w:p w14:paraId="218D6197" w14:textId="77777777" w:rsidR="00A04456" w:rsidRPr="00473C58" w:rsidRDefault="00A04456" w:rsidP="00473C58">
            <w:pPr>
              <w:pStyle w:val="IPPArialTable"/>
            </w:pPr>
            <w:r w:rsidRPr="00473C58">
              <w:t>5 = Short-term solution</w:t>
            </w:r>
          </w:p>
        </w:tc>
        <w:tc>
          <w:tcPr>
            <w:tcW w:w="1370" w:type="pct"/>
            <w:tcBorders>
              <w:top w:val="single" w:sz="4" w:space="0" w:color="auto"/>
              <w:left w:val="single" w:sz="4" w:space="0" w:color="auto"/>
              <w:bottom w:val="single" w:sz="4" w:space="0" w:color="auto"/>
              <w:right w:val="single" w:sz="4" w:space="0" w:color="auto"/>
            </w:tcBorders>
          </w:tcPr>
          <w:p w14:paraId="47E5A5B6" w14:textId="77777777" w:rsidR="00A04456" w:rsidRPr="00473C58" w:rsidRDefault="00A04456" w:rsidP="00473C58">
            <w:pPr>
              <w:pStyle w:val="IPPArialTable"/>
            </w:pPr>
          </w:p>
        </w:tc>
      </w:tr>
      <w:tr w:rsidR="00A04456" w:rsidRPr="00473C58" w14:paraId="5D57B169" w14:textId="77777777" w:rsidTr="00473C58">
        <w:tc>
          <w:tcPr>
            <w:tcW w:w="5000" w:type="pct"/>
            <w:gridSpan w:val="3"/>
            <w:tcBorders>
              <w:top w:val="single" w:sz="4" w:space="0" w:color="auto"/>
              <w:left w:val="single" w:sz="4" w:space="0" w:color="auto"/>
              <w:bottom w:val="single" w:sz="4" w:space="0" w:color="auto"/>
              <w:right w:val="single" w:sz="4" w:space="0" w:color="auto"/>
            </w:tcBorders>
            <w:hideMark/>
          </w:tcPr>
          <w:p w14:paraId="079AEBE0" w14:textId="77777777" w:rsidR="00A04456" w:rsidRPr="00473C58" w:rsidRDefault="00A04456" w:rsidP="00473C58">
            <w:pPr>
              <w:pStyle w:val="IPPArialTable"/>
            </w:pPr>
            <w:r w:rsidRPr="00473C58">
              <w:t>Effectiveness and Assurance</w:t>
            </w:r>
          </w:p>
        </w:tc>
      </w:tr>
      <w:tr w:rsidR="00A04456" w:rsidRPr="00473C58" w14:paraId="1D78582C" w14:textId="77777777" w:rsidTr="00473C58">
        <w:tc>
          <w:tcPr>
            <w:tcW w:w="1567" w:type="pct"/>
            <w:tcBorders>
              <w:top w:val="single" w:sz="4" w:space="0" w:color="auto"/>
              <w:left w:val="single" w:sz="4" w:space="0" w:color="auto"/>
              <w:bottom w:val="single" w:sz="4" w:space="0" w:color="auto"/>
              <w:right w:val="single" w:sz="4" w:space="0" w:color="auto"/>
            </w:tcBorders>
          </w:tcPr>
          <w:p w14:paraId="083DFC77" w14:textId="6B2B5637" w:rsidR="00A04456" w:rsidRPr="00473C58" w:rsidRDefault="00A04456" w:rsidP="00473C58">
            <w:pPr>
              <w:pStyle w:val="IPPArialTable"/>
            </w:pPr>
            <w:r w:rsidRPr="00473C58">
              <w:t xml:space="preserve">Effectiveness in reducing phytosanitary risks to an acceptable </w:t>
            </w:r>
            <w:r w:rsidR="00B71D75" w:rsidRPr="00473C58">
              <w:t>level; as</w:t>
            </w:r>
            <w:r w:rsidRPr="00473C58">
              <w:t xml:space="preserve"> low as reasonably feasible; reducing all visible contamination</w:t>
            </w:r>
          </w:p>
          <w:p w14:paraId="4D0B033F" w14:textId="77777777" w:rsidR="00A04456" w:rsidRPr="00473C58" w:rsidRDefault="00A04456" w:rsidP="00473C58">
            <w:pPr>
              <w:pStyle w:val="IPPArialTable"/>
            </w:pPr>
          </w:p>
        </w:tc>
        <w:tc>
          <w:tcPr>
            <w:tcW w:w="2056" w:type="pct"/>
            <w:tcBorders>
              <w:top w:val="single" w:sz="4" w:space="0" w:color="auto"/>
              <w:left w:val="single" w:sz="4" w:space="0" w:color="auto"/>
              <w:bottom w:val="single" w:sz="4" w:space="0" w:color="auto"/>
              <w:right w:val="single" w:sz="4" w:space="0" w:color="auto"/>
            </w:tcBorders>
            <w:hideMark/>
          </w:tcPr>
          <w:p w14:paraId="3A88738F" w14:textId="77777777" w:rsidR="00A04456" w:rsidRPr="00473C58" w:rsidRDefault="00A04456" w:rsidP="00473C58">
            <w:pPr>
              <w:pStyle w:val="IPPArialTable"/>
            </w:pPr>
            <w:r w:rsidRPr="00473C58">
              <w:t>1 = Minimal effectiveness; risks will largely remain</w:t>
            </w:r>
          </w:p>
          <w:p w14:paraId="1FC60F77" w14:textId="77777777" w:rsidR="00A04456" w:rsidRPr="00473C58" w:rsidRDefault="00A04456" w:rsidP="00473C58">
            <w:pPr>
              <w:pStyle w:val="IPPArialTable"/>
            </w:pPr>
            <w:r w:rsidRPr="00473C58">
              <w:t>2 = Somewhat effective</w:t>
            </w:r>
          </w:p>
          <w:p w14:paraId="0C4C0BE5" w14:textId="77777777" w:rsidR="00A04456" w:rsidRPr="00473C58" w:rsidRDefault="00A04456" w:rsidP="00473C58">
            <w:pPr>
              <w:pStyle w:val="IPPArialTable"/>
            </w:pPr>
            <w:r w:rsidRPr="00473C58">
              <w:t>3 = Moderately effective</w:t>
            </w:r>
          </w:p>
          <w:p w14:paraId="5C71047D" w14:textId="77777777" w:rsidR="00A04456" w:rsidRPr="00473C58" w:rsidRDefault="00A04456" w:rsidP="00473C58">
            <w:pPr>
              <w:pStyle w:val="IPPArialTable"/>
            </w:pPr>
            <w:r w:rsidRPr="00473C58">
              <w:t>4 = Highly effective</w:t>
            </w:r>
          </w:p>
          <w:p w14:paraId="76C6275E" w14:textId="77777777" w:rsidR="00A04456" w:rsidRPr="00473C58" w:rsidRDefault="00A04456" w:rsidP="00473C58">
            <w:pPr>
              <w:pStyle w:val="IPPArialTable"/>
            </w:pPr>
            <w:r w:rsidRPr="00473C58">
              <w:t>5 = Exceptionally effective; nearly all risks will be eliminated</w:t>
            </w:r>
          </w:p>
        </w:tc>
        <w:tc>
          <w:tcPr>
            <w:tcW w:w="1370" w:type="pct"/>
            <w:tcBorders>
              <w:top w:val="single" w:sz="4" w:space="0" w:color="auto"/>
              <w:left w:val="single" w:sz="4" w:space="0" w:color="auto"/>
              <w:bottom w:val="single" w:sz="4" w:space="0" w:color="auto"/>
              <w:right w:val="single" w:sz="4" w:space="0" w:color="auto"/>
            </w:tcBorders>
          </w:tcPr>
          <w:p w14:paraId="2AE139EF" w14:textId="77777777" w:rsidR="00A04456" w:rsidRPr="00473C58" w:rsidRDefault="00A04456" w:rsidP="00473C58">
            <w:pPr>
              <w:pStyle w:val="IPPArialTable"/>
            </w:pPr>
          </w:p>
        </w:tc>
      </w:tr>
      <w:tr w:rsidR="00A04456" w:rsidRPr="00473C58" w14:paraId="21D4A62A" w14:textId="77777777" w:rsidTr="00473C58">
        <w:tc>
          <w:tcPr>
            <w:tcW w:w="1567" w:type="pct"/>
            <w:tcBorders>
              <w:top w:val="single" w:sz="4" w:space="0" w:color="auto"/>
              <w:left w:val="single" w:sz="4" w:space="0" w:color="auto"/>
              <w:bottom w:val="single" w:sz="4" w:space="0" w:color="auto"/>
              <w:right w:val="single" w:sz="4" w:space="0" w:color="auto"/>
            </w:tcBorders>
          </w:tcPr>
          <w:p w14:paraId="2CDB5B5D" w14:textId="77777777" w:rsidR="00A04456" w:rsidRPr="00473C58" w:rsidRDefault="00A04456" w:rsidP="00473C58">
            <w:pPr>
              <w:pStyle w:val="IPPArialTable"/>
            </w:pPr>
            <w:r w:rsidRPr="00473C58">
              <w:t>Type of contamination targeted (External, Internal, and/or Cargo)</w:t>
            </w:r>
          </w:p>
          <w:p w14:paraId="764CCE48" w14:textId="77777777" w:rsidR="00A04456" w:rsidRPr="00473C58" w:rsidRDefault="00A04456" w:rsidP="00473C58">
            <w:pPr>
              <w:pStyle w:val="IPPArialTable"/>
            </w:pPr>
          </w:p>
        </w:tc>
        <w:tc>
          <w:tcPr>
            <w:tcW w:w="2056" w:type="pct"/>
            <w:tcBorders>
              <w:top w:val="single" w:sz="4" w:space="0" w:color="auto"/>
              <w:left w:val="single" w:sz="4" w:space="0" w:color="auto"/>
              <w:bottom w:val="single" w:sz="4" w:space="0" w:color="auto"/>
              <w:right w:val="single" w:sz="4" w:space="0" w:color="auto"/>
            </w:tcBorders>
            <w:hideMark/>
          </w:tcPr>
          <w:p w14:paraId="7B9295A4" w14:textId="77777777" w:rsidR="00A04456" w:rsidRPr="00473C58" w:rsidRDefault="00A04456" w:rsidP="00473C58">
            <w:pPr>
              <w:pStyle w:val="IPPArialTable"/>
            </w:pPr>
            <w:r w:rsidRPr="00473C58">
              <w:t>1 = Manages external contamination only</w:t>
            </w:r>
          </w:p>
          <w:p w14:paraId="4183AD96" w14:textId="77777777" w:rsidR="00A04456" w:rsidRPr="00473C58" w:rsidRDefault="00A04456" w:rsidP="00473C58">
            <w:pPr>
              <w:pStyle w:val="IPPArialTable"/>
            </w:pPr>
            <w:r w:rsidRPr="00473C58">
              <w:t>2 = Manages internal contamination only</w:t>
            </w:r>
          </w:p>
          <w:p w14:paraId="73A73AD1" w14:textId="77777777" w:rsidR="00A04456" w:rsidRPr="00473C58" w:rsidRDefault="00A04456" w:rsidP="00473C58">
            <w:pPr>
              <w:pStyle w:val="IPPArialTable"/>
            </w:pPr>
            <w:r w:rsidRPr="00473C58">
              <w:t>3 = Manages cargo contamination only</w:t>
            </w:r>
          </w:p>
          <w:p w14:paraId="71885045" w14:textId="77777777" w:rsidR="00A04456" w:rsidRPr="00473C58" w:rsidRDefault="00A04456" w:rsidP="00473C58">
            <w:pPr>
              <w:pStyle w:val="IPPArialTable"/>
            </w:pPr>
            <w:r w:rsidRPr="00473C58">
              <w:t>4 = Manages both cargo and container contamination in some instances</w:t>
            </w:r>
          </w:p>
          <w:p w14:paraId="157C5A16" w14:textId="77777777" w:rsidR="00A04456" w:rsidRPr="00473C58" w:rsidRDefault="00A04456" w:rsidP="00473C58">
            <w:pPr>
              <w:pStyle w:val="IPPArialTable"/>
            </w:pPr>
            <w:r w:rsidRPr="00473C58">
              <w:t>5 = Manages both cargo and container risks</w:t>
            </w:r>
          </w:p>
        </w:tc>
        <w:tc>
          <w:tcPr>
            <w:tcW w:w="1370" w:type="pct"/>
            <w:tcBorders>
              <w:top w:val="single" w:sz="4" w:space="0" w:color="auto"/>
              <w:left w:val="single" w:sz="4" w:space="0" w:color="auto"/>
              <w:bottom w:val="single" w:sz="4" w:space="0" w:color="auto"/>
              <w:right w:val="single" w:sz="4" w:space="0" w:color="auto"/>
            </w:tcBorders>
          </w:tcPr>
          <w:p w14:paraId="5E98AA93" w14:textId="77777777" w:rsidR="00A04456" w:rsidRPr="00473C58" w:rsidRDefault="00A04456" w:rsidP="00473C58">
            <w:pPr>
              <w:pStyle w:val="IPPArialTable"/>
            </w:pPr>
          </w:p>
        </w:tc>
      </w:tr>
      <w:tr w:rsidR="00A04456" w:rsidRPr="00473C58" w14:paraId="1736C089"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75F76E26" w14:textId="4903D800" w:rsidR="00A04456" w:rsidRPr="00473C58" w:rsidRDefault="00A04456" w:rsidP="00473C58">
            <w:pPr>
              <w:pStyle w:val="IPPArialTable"/>
            </w:pPr>
            <w:r w:rsidRPr="00473C58">
              <w:t xml:space="preserve">Standalone </w:t>
            </w:r>
            <w:r w:rsidR="00BD5C3E" w:rsidRPr="00473C58">
              <w:t>Effectiveness at</w:t>
            </w:r>
            <w:r w:rsidRPr="00473C58">
              <w:t xml:space="preserve"> reducing risk vs. Complementary Requirement</w:t>
            </w:r>
          </w:p>
        </w:tc>
        <w:tc>
          <w:tcPr>
            <w:tcW w:w="2056" w:type="pct"/>
            <w:tcBorders>
              <w:top w:val="single" w:sz="4" w:space="0" w:color="auto"/>
              <w:left w:val="single" w:sz="4" w:space="0" w:color="auto"/>
              <w:bottom w:val="single" w:sz="4" w:space="0" w:color="auto"/>
              <w:right w:val="single" w:sz="4" w:space="0" w:color="auto"/>
            </w:tcBorders>
            <w:hideMark/>
          </w:tcPr>
          <w:p w14:paraId="3049A04A" w14:textId="77777777" w:rsidR="00A04456" w:rsidRPr="00473C58" w:rsidRDefault="00A04456" w:rsidP="00473C58">
            <w:pPr>
              <w:pStyle w:val="IPPArialTable"/>
            </w:pPr>
            <w:r w:rsidRPr="00473C58">
              <w:t>1 = Entirely dependent on other solutions</w:t>
            </w:r>
          </w:p>
          <w:p w14:paraId="139713B9" w14:textId="77777777" w:rsidR="00A04456" w:rsidRPr="00473C58" w:rsidRDefault="00A04456" w:rsidP="00473C58">
            <w:pPr>
              <w:pStyle w:val="IPPArialTable"/>
            </w:pPr>
            <w:r w:rsidRPr="00473C58">
              <w:t>2 = Largely dependent; offers limited standalone benefits</w:t>
            </w:r>
          </w:p>
          <w:p w14:paraId="25DC55B5" w14:textId="77777777" w:rsidR="00A04456" w:rsidRPr="00473C58" w:rsidRDefault="00A04456" w:rsidP="00473C58">
            <w:pPr>
              <w:pStyle w:val="IPPArialTable"/>
            </w:pPr>
            <w:r w:rsidRPr="00473C58">
              <w:t>3 = Partially dependent; enhanced with complementary solutions</w:t>
            </w:r>
          </w:p>
          <w:p w14:paraId="10D0CEC2" w14:textId="77777777" w:rsidR="00A04456" w:rsidRPr="00473C58" w:rsidRDefault="00A04456" w:rsidP="00473C58">
            <w:pPr>
              <w:pStyle w:val="IPPArialTable"/>
            </w:pPr>
            <w:r w:rsidRPr="00473C58">
              <w:t>4 = Mostly standalone; achieves most outcomes independently</w:t>
            </w:r>
          </w:p>
          <w:p w14:paraId="35989F53" w14:textId="77777777" w:rsidR="00A04456" w:rsidRPr="00473C58" w:rsidRDefault="00A04456" w:rsidP="00473C58">
            <w:pPr>
              <w:pStyle w:val="IPPArialTable"/>
            </w:pPr>
            <w:r w:rsidRPr="00473C58">
              <w:t>5 = Completely standalone; achieves outcomes without complement</w:t>
            </w:r>
          </w:p>
        </w:tc>
        <w:tc>
          <w:tcPr>
            <w:tcW w:w="1370" w:type="pct"/>
            <w:tcBorders>
              <w:top w:val="single" w:sz="4" w:space="0" w:color="auto"/>
              <w:left w:val="single" w:sz="4" w:space="0" w:color="auto"/>
              <w:bottom w:val="single" w:sz="4" w:space="0" w:color="auto"/>
              <w:right w:val="single" w:sz="4" w:space="0" w:color="auto"/>
            </w:tcBorders>
          </w:tcPr>
          <w:p w14:paraId="3B250B7E" w14:textId="77777777" w:rsidR="00A04456" w:rsidRPr="00473C58" w:rsidRDefault="00A04456" w:rsidP="00473C58">
            <w:pPr>
              <w:pStyle w:val="IPPArialTable"/>
            </w:pPr>
          </w:p>
        </w:tc>
      </w:tr>
      <w:tr w:rsidR="00A04456" w:rsidRPr="00473C58" w14:paraId="0B70ED16"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2A85007E" w14:textId="77777777" w:rsidR="00A04456" w:rsidRPr="00473C58" w:rsidRDefault="00A04456" w:rsidP="00473C58">
            <w:pPr>
              <w:pStyle w:val="IPPArialTable"/>
            </w:pPr>
            <w:r w:rsidRPr="00473C58">
              <w:t>Ease of Measuring Compliance</w:t>
            </w:r>
          </w:p>
        </w:tc>
        <w:tc>
          <w:tcPr>
            <w:tcW w:w="2056" w:type="pct"/>
            <w:tcBorders>
              <w:top w:val="single" w:sz="4" w:space="0" w:color="auto"/>
              <w:left w:val="single" w:sz="4" w:space="0" w:color="auto"/>
              <w:bottom w:val="single" w:sz="4" w:space="0" w:color="auto"/>
              <w:right w:val="single" w:sz="4" w:space="0" w:color="auto"/>
            </w:tcBorders>
            <w:hideMark/>
          </w:tcPr>
          <w:p w14:paraId="4B70A881" w14:textId="77777777" w:rsidR="00A04456" w:rsidRPr="00473C58" w:rsidRDefault="00A04456" w:rsidP="00473C58">
            <w:pPr>
              <w:pStyle w:val="IPPArialTable"/>
            </w:pPr>
            <w:r w:rsidRPr="00473C58">
              <w:t>1 = No established metrics to measure compliance</w:t>
            </w:r>
          </w:p>
          <w:p w14:paraId="3BFD48B0" w14:textId="77777777" w:rsidR="00A04456" w:rsidRPr="00473C58" w:rsidRDefault="00A04456" w:rsidP="00473C58">
            <w:pPr>
              <w:pStyle w:val="IPPArialTable"/>
            </w:pPr>
            <w:r w:rsidRPr="00473C58">
              <w:t>2 = Compliance can be inferred but cannot be measured directly</w:t>
            </w:r>
          </w:p>
          <w:p w14:paraId="7EDA4A05" w14:textId="77777777" w:rsidR="00A04456" w:rsidRPr="00473C58" w:rsidRDefault="00A04456" w:rsidP="00473C58">
            <w:pPr>
              <w:pStyle w:val="IPPArialTable"/>
            </w:pPr>
            <w:r w:rsidRPr="00473C58">
              <w:t>3 = Basic metrics available, but requires intensive effort to be applied</w:t>
            </w:r>
          </w:p>
          <w:p w14:paraId="1756A9F7" w14:textId="77777777" w:rsidR="00A04456" w:rsidRPr="00473C58" w:rsidRDefault="00A04456" w:rsidP="00473C58">
            <w:pPr>
              <w:pStyle w:val="IPPArialTable"/>
            </w:pPr>
            <w:r w:rsidRPr="00473C58">
              <w:t>4 = Compliance can be measured with regular effort.</w:t>
            </w:r>
          </w:p>
          <w:p w14:paraId="72C31DDA" w14:textId="77777777" w:rsidR="00A04456" w:rsidRPr="00473C58" w:rsidRDefault="00A04456" w:rsidP="00473C58">
            <w:pPr>
              <w:pStyle w:val="IPPArialTable"/>
            </w:pPr>
            <w:r w:rsidRPr="00473C58">
              <w:t>5 = Comprehensive standardized metrics available to measure compliance with limited effort</w:t>
            </w:r>
          </w:p>
        </w:tc>
        <w:tc>
          <w:tcPr>
            <w:tcW w:w="1370" w:type="pct"/>
            <w:tcBorders>
              <w:top w:val="single" w:sz="4" w:space="0" w:color="auto"/>
              <w:left w:val="single" w:sz="4" w:space="0" w:color="auto"/>
              <w:bottom w:val="single" w:sz="4" w:space="0" w:color="auto"/>
              <w:right w:val="single" w:sz="4" w:space="0" w:color="auto"/>
            </w:tcBorders>
          </w:tcPr>
          <w:p w14:paraId="425D2C15" w14:textId="77777777" w:rsidR="00A04456" w:rsidRPr="00473C58" w:rsidRDefault="00A04456" w:rsidP="00473C58">
            <w:pPr>
              <w:pStyle w:val="IPPArialTable"/>
            </w:pPr>
          </w:p>
        </w:tc>
      </w:tr>
      <w:tr w:rsidR="00A04456" w:rsidRPr="00473C58" w14:paraId="2351D1B6"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0644151A" w14:textId="77777777" w:rsidR="00A04456" w:rsidRPr="00473C58" w:rsidRDefault="00A04456" w:rsidP="00473C58">
            <w:pPr>
              <w:pStyle w:val="IPPArialTable"/>
            </w:pPr>
            <w:r w:rsidRPr="00473C58">
              <w:t>Possibility to increase compliance by incentives</w:t>
            </w:r>
          </w:p>
        </w:tc>
        <w:tc>
          <w:tcPr>
            <w:tcW w:w="2056" w:type="pct"/>
            <w:tcBorders>
              <w:top w:val="single" w:sz="4" w:space="0" w:color="auto"/>
              <w:left w:val="single" w:sz="4" w:space="0" w:color="auto"/>
              <w:bottom w:val="single" w:sz="4" w:space="0" w:color="auto"/>
              <w:right w:val="single" w:sz="4" w:space="0" w:color="auto"/>
            </w:tcBorders>
            <w:hideMark/>
          </w:tcPr>
          <w:p w14:paraId="7CEA2B15" w14:textId="77777777" w:rsidR="00A04456" w:rsidRPr="00473C58" w:rsidRDefault="00A04456" w:rsidP="00473C58">
            <w:pPr>
              <w:pStyle w:val="IPPArialTable"/>
            </w:pPr>
            <w:r w:rsidRPr="00473C58">
              <w:t>1 = No possibility to increase</w:t>
            </w:r>
          </w:p>
          <w:p w14:paraId="3E83BE03" w14:textId="77777777" w:rsidR="00A04456" w:rsidRPr="00473C58" w:rsidRDefault="00A04456" w:rsidP="00473C58">
            <w:pPr>
              <w:pStyle w:val="IPPArialTable"/>
            </w:pPr>
            <w:r w:rsidRPr="00473C58">
              <w:t>2 = Minor possibilities</w:t>
            </w:r>
          </w:p>
          <w:p w14:paraId="5F1D5CD1" w14:textId="77777777" w:rsidR="00A04456" w:rsidRPr="00473C58" w:rsidRDefault="00A04456" w:rsidP="00473C58">
            <w:pPr>
              <w:pStyle w:val="IPPArialTable"/>
            </w:pPr>
            <w:r w:rsidRPr="00473C58">
              <w:t>3 = Some possibilities</w:t>
            </w:r>
          </w:p>
          <w:p w14:paraId="047EB511" w14:textId="77777777" w:rsidR="00A04456" w:rsidRPr="00473C58" w:rsidRDefault="00A04456" w:rsidP="00473C58">
            <w:pPr>
              <w:pStyle w:val="IPPArialTable"/>
            </w:pPr>
            <w:r w:rsidRPr="00473C58">
              <w:t>4 = Large possibilities</w:t>
            </w:r>
          </w:p>
          <w:p w14:paraId="0BF4F950" w14:textId="77777777" w:rsidR="00A04456" w:rsidRPr="00473C58" w:rsidRDefault="00A04456" w:rsidP="00473C58">
            <w:pPr>
              <w:pStyle w:val="IPPArialTable"/>
            </w:pPr>
            <w:r w:rsidRPr="00473C58">
              <w:t>5 = Excellent possibilities</w:t>
            </w:r>
          </w:p>
        </w:tc>
        <w:tc>
          <w:tcPr>
            <w:tcW w:w="1370" w:type="pct"/>
            <w:tcBorders>
              <w:top w:val="single" w:sz="4" w:space="0" w:color="auto"/>
              <w:left w:val="single" w:sz="4" w:space="0" w:color="auto"/>
              <w:bottom w:val="single" w:sz="4" w:space="0" w:color="auto"/>
              <w:right w:val="single" w:sz="4" w:space="0" w:color="auto"/>
            </w:tcBorders>
          </w:tcPr>
          <w:p w14:paraId="500D2503" w14:textId="77777777" w:rsidR="00A04456" w:rsidRPr="00473C58" w:rsidRDefault="00A04456" w:rsidP="00473C58">
            <w:pPr>
              <w:pStyle w:val="IPPArialTable"/>
            </w:pPr>
          </w:p>
        </w:tc>
      </w:tr>
      <w:tr w:rsidR="00A04456" w:rsidRPr="00473C58" w14:paraId="7D6A95DF" w14:textId="77777777" w:rsidTr="00473C58">
        <w:tc>
          <w:tcPr>
            <w:tcW w:w="5000" w:type="pct"/>
            <w:gridSpan w:val="3"/>
            <w:tcBorders>
              <w:top w:val="single" w:sz="4" w:space="0" w:color="auto"/>
              <w:left w:val="single" w:sz="4" w:space="0" w:color="auto"/>
              <w:bottom w:val="single" w:sz="4" w:space="0" w:color="auto"/>
              <w:right w:val="single" w:sz="4" w:space="0" w:color="auto"/>
            </w:tcBorders>
            <w:hideMark/>
          </w:tcPr>
          <w:p w14:paraId="14E702FE" w14:textId="77777777" w:rsidR="00A04456" w:rsidRPr="00473C58" w:rsidRDefault="00A04456" w:rsidP="00473C58">
            <w:pPr>
              <w:pStyle w:val="IPPArialTable"/>
            </w:pPr>
            <w:r w:rsidRPr="00473C58">
              <w:t>Scalability and Global Availability</w:t>
            </w:r>
          </w:p>
        </w:tc>
      </w:tr>
      <w:tr w:rsidR="00A04456" w:rsidRPr="00473C58" w14:paraId="0D1D27FC"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7D0496C7" w14:textId="77777777" w:rsidR="00A04456" w:rsidRPr="00473C58" w:rsidRDefault="00A04456" w:rsidP="00473C58">
            <w:pPr>
              <w:pStyle w:val="IPPArialTable"/>
            </w:pPr>
            <w:r w:rsidRPr="00473C58">
              <w:t>Scalability</w:t>
            </w:r>
          </w:p>
        </w:tc>
        <w:tc>
          <w:tcPr>
            <w:tcW w:w="2056" w:type="pct"/>
            <w:tcBorders>
              <w:top w:val="single" w:sz="4" w:space="0" w:color="auto"/>
              <w:left w:val="single" w:sz="4" w:space="0" w:color="auto"/>
              <w:bottom w:val="single" w:sz="4" w:space="0" w:color="auto"/>
              <w:right w:val="single" w:sz="4" w:space="0" w:color="auto"/>
            </w:tcBorders>
            <w:hideMark/>
          </w:tcPr>
          <w:p w14:paraId="3419396B" w14:textId="77777777" w:rsidR="00A04456" w:rsidRPr="00473C58" w:rsidRDefault="00A04456" w:rsidP="00473C58">
            <w:pPr>
              <w:pStyle w:val="IPPArialTable"/>
            </w:pPr>
            <w:r w:rsidRPr="00473C58">
              <w:t>1 = Not scalable; tailored for specific, limited applications</w:t>
            </w:r>
          </w:p>
          <w:p w14:paraId="46BC91B7" w14:textId="77777777" w:rsidR="00A04456" w:rsidRPr="00473C58" w:rsidRDefault="00A04456" w:rsidP="00473C58">
            <w:pPr>
              <w:pStyle w:val="IPPArialTable"/>
            </w:pPr>
            <w:r w:rsidRPr="00473C58">
              <w:t>2 = Slightly scalable</w:t>
            </w:r>
          </w:p>
          <w:p w14:paraId="4B2EFD22" w14:textId="77777777" w:rsidR="00A04456" w:rsidRPr="00473C58" w:rsidRDefault="00A04456" w:rsidP="00473C58">
            <w:pPr>
              <w:pStyle w:val="IPPArialTable"/>
            </w:pPr>
            <w:r w:rsidRPr="00473C58">
              <w:t>3 = Moderately scalable</w:t>
            </w:r>
          </w:p>
          <w:p w14:paraId="64B1F184" w14:textId="77777777" w:rsidR="00A04456" w:rsidRPr="00473C58" w:rsidRDefault="00A04456" w:rsidP="00473C58">
            <w:pPr>
              <w:pStyle w:val="IPPArialTable"/>
            </w:pPr>
            <w:r w:rsidRPr="00473C58">
              <w:t>4 = Well scalable</w:t>
            </w:r>
          </w:p>
          <w:p w14:paraId="198B51F0" w14:textId="77777777" w:rsidR="00A04456" w:rsidRPr="00473C58" w:rsidRDefault="00A04456" w:rsidP="00473C58">
            <w:pPr>
              <w:pStyle w:val="IPPArialTable"/>
            </w:pPr>
            <w:r w:rsidRPr="00473C58">
              <w:t>5 = Highly scalable</w:t>
            </w:r>
          </w:p>
        </w:tc>
        <w:tc>
          <w:tcPr>
            <w:tcW w:w="1370" w:type="pct"/>
            <w:tcBorders>
              <w:top w:val="single" w:sz="4" w:space="0" w:color="auto"/>
              <w:left w:val="single" w:sz="4" w:space="0" w:color="auto"/>
              <w:bottom w:val="single" w:sz="4" w:space="0" w:color="auto"/>
              <w:right w:val="single" w:sz="4" w:space="0" w:color="auto"/>
            </w:tcBorders>
          </w:tcPr>
          <w:p w14:paraId="10D316C4" w14:textId="77777777" w:rsidR="00A04456" w:rsidRPr="00473C58" w:rsidRDefault="00A04456" w:rsidP="00473C58">
            <w:pPr>
              <w:pStyle w:val="IPPArialTable"/>
            </w:pPr>
          </w:p>
        </w:tc>
      </w:tr>
      <w:tr w:rsidR="00A04456" w:rsidRPr="00473C58" w14:paraId="2ABE3CFB" w14:textId="77777777" w:rsidTr="00473C58">
        <w:tc>
          <w:tcPr>
            <w:tcW w:w="1567" w:type="pct"/>
            <w:tcBorders>
              <w:top w:val="single" w:sz="4" w:space="0" w:color="auto"/>
              <w:left w:val="single" w:sz="4" w:space="0" w:color="auto"/>
              <w:bottom w:val="single" w:sz="4" w:space="0" w:color="auto"/>
              <w:right w:val="single" w:sz="4" w:space="0" w:color="auto"/>
            </w:tcBorders>
            <w:hideMark/>
          </w:tcPr>
          <w:p w14:paraId="3293ACAA" w14:textId="77777777" w:rsidR="00A04456" w:rsidRPr="00473C58" w:rsidRDefault="00A04456" w:rsidP="00473C58">
            <w:pPr>
              <w:pStyle w:val="IPPArialTable"/>
            </w:pPr>
            <w:r w:rsidRPr="00473C58">
              <w:t>Global Availability (adoptable)</w:t>
            </w:r>
          </w:p>
        </w:tc>
        <w:tc>
          <w:tcPr>
            <w:tcW w:w="2056" w:type="pct"/>
            <w:tcBorders>
              <w:top w:val="single" w:sz="4" w:space="0" w:color="auto"/>
              <w:left w:val="single" w:sz="4" w:space="0" w:color="auto"/>
              <w:bottom w:val="single" w:sz="4" w:space="0" w:color="auto"/>
              <w:right w:val="single" w:sz="4" w:space="0" w:color="auto"/>
            </w:tcBorders>
            <w:hideMark/>
          </w:tcPr>
          <w:p w14:paraId="6653BF7C" w14:textId="77777777" w:rsidR="00A04456" w:rsidRPr="00473C58" w:rsidRDefault="00A04456" w:rsidP="00473C58">
            <w:pPr>
              <w:pStyle w:val="IPPArialTable"/>
            </w:pPr>
            <w:r w:rsidRPr="00473C58">
              <w:t>1 = Not globally available, suitable for a limited number of countries</w:t>
            </w:r>
          </w:p>
          <w:p w14:paraId="35E5EE0F" w14:textId="5E90D4D0" w:rsidR="00A04456" w:rsidRPr="00473C58" w:rsidRDefault="00A04456" w:rsidP="00473C58">
            <w:pPr>
              <w:pStyle w:val="IPPArialTable"/>
            </w:pPr>
            <w:r w:rsidRPr="00473C58">
              <w:t>2 = Not globally available; suitable for specific regions</w:t>
            </w:r>
          </w:p>
          <w:p w14:paraId="50EA9282" w14:textId="77777777" w:rsidR="00A04456" w:rsidRPr="00473C58" w:rsidRDefault="00A04456" w:rsidP="00473C58">
            <w:pPr>
              <w:pStyle w:val="IPPArialTable"/>
            </w:pPr>
            <w:r w:rsidRPr="00473C58">
              <w:t>3 = Moderately available; can be adopted with local adjustments</w:t>
            </w:r>
          </w:p>
          <w:p w14:paraId="520375FE" w14:textId="77777777" w:rsidR="00A04456" w:rsidRPr="00473C58" w:rsidRDefault="00A04456" w:rsidP="00473C58">
            <w:pPr>
              <w:pStyle w:val="IPPArialTable"/>
            </w:pPr>
            <w:r w:rsidRPr="00473C58">
              <w:t>4 = Suitable for most regions; minor local adjustments needed</w:t>
            </w:r>
          </w:p>
          <w:p w14:paraId="69D27946" w14:textId="77777777" w:rsidR="00A04456" w:rsidRPr="00473C58" w:rsidRDefault="00A04456" w:rsidP="00473C58">
            <w:pPr>
              <w:pStyle w:val="IPPArialTable"/>
            </w:pPr>
            <w:r w:rsidRPr="00473C58">
              <w:t>5 = Global implementation possible</w:t>
            </w:r>
          </w:p>
        </w:tc>
        <w:tc>
          <w:tcPr>
            <w:tcW w:w="1370" w:type="pct"/>
            <w:tcBorders>
              <w:top w:val="single" w:sz="4" w:space="0" w:color="auto"/>
              <w:left w:val="single" w:sz="4" w:space="0" w:color="auto"/>
              <w:bottom w:val="single" w:sz="4" w:space="0" w:color="auto"/>
              <w:right w:val="single" w:sz="4" w:space="0" w:color="auto"/>
            </w:tcBorders>
          </w:tcPr>
          <w:p w14:paraId="4A8350C4" w14:textId="77777777" w:rsidR="00A04456" w:rsidRPr="00473C58" w:rsidRDefault="00A04456" w:rsidP="00473C58">
            <w:pPr>
              <w:pStyle w:val="IPPArialTable"/>
            </w:pPr>
          </w:p>
        </w:tc>
      </w:tr>
    </w:tbl>
    <w:p w14:paraId="5F36317D" w14:textId="77777777" w:rsidR="00A04456" w:rsidRPr="004B5A0A" w:rsidRDefault="00A04456" w:rsidP="00A04456">
      <w:pPr>
        <w:rPr>
          <w:rFonts w:cstheme="minorHAnsi"/>
          <w:sz w:val="24"/>
        </w:rPr>
      </w:pPr>
    </w:p>
    <w:p w14:paraId="55D9712B" w14:textId="77777777" w:rsidR="004B5A0A" w:rsidRDefault="004B5A0A">
      <w:pPr>
        <w:rPr>
          <w:rFonts w:cstheme="minorHAnsi"/>
          <w:b/>
          <w:bCs/>
          <w:sz w:val="24"/>
        </w:rPr>
      </w:pPr>
      <w:r>
        <w:rPr>
          <w:rFonts w:cstheme="minorHAnsi"/>
          <w:b/>
          <w:bCs/>
          <w:sz w:val="24"/>
        </w:rPr>
        <w:br w:type="page"/>
      </w:r>
    </w:p>
    <w:p w14:paraId="3F4F0FE6" w14:textId="54DEBF2E" w:rsidR="004556F7" w:rsidRPr="00473C58" w:rsidRDefault="004B5A0A" w:rsidP="00473C58">
      <w:pPr>
        <w:pStyle w:val="IPPAnnexHead"/>
      </w:pPr>
      <w:r w:rsidRPr="004B5A0A">
        <w:t>Annex 3: Outcomes of Assessments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93"/>
        <w:gridCol w:w="797"/>
        <w:gridCol w:w="1125"/>
        <w:gridCol w:w="876"/>
        <w:gridCol w:w="954"/>
        <w:gridCol w:w="900"/>
        <w:gridCol w:w="1103"/>
        <w:gridCol w:w="1146"/>
      </w:tblGrid>
      <w:tr w:rsidR="004556F7" w:rsidRPr="004556F7" w14:paraId="78510677" w14:textId="77777777" w:rsidTr="00473C58">
        <w:trPr>
          <w:trHeight w:val="1574"/>
        </w:trPr>
        <w:tc>
          <w:tcPr>
            <w:tcW w:w="1327" w:type="pct"/>
            <w:shd w:val="clear" w:color="auto" w:fill="E2EFD9" w:themeFill="accent6" w:themeFillTint="33"/>
            <w:tcMar>
              <w:top w:w="15" w:type="dxa"/>
              <w:left w:w="77" w:type="dxa"/>
              <w:bottom w:w="0" w:type="dxa"/>
              <w:right w:w="77" w:type="dxa"/>
            </w:tcMar>
            <w:hideMark/>
          </w:tcPr>
          <w:p w14:paraId="584133E3" w14:textId="77777777" w:rsidR="004556F7" w:rsidRPr="00D77752" w:rsidRDefault="004556F7" w:rsidP="00D77752">
            <w:pPr>
              <w:pStyle w:val="IPPArialTable"/>
              <w:rPr>
                <w:rFonts w:eastAsia="Times New Roman" w:cs="Arial"/>
                <w:b/>
                <w:bCs/>
                <w:lang w:eastAsia="en-CA"/>
              </w:rPr>
            </w:pPr>
            <w:r w:rsidRPr="00D77752">
              <w:rPr>
                <w:b/>
                <w:bCs/>
                <w:lang w:eastAsia="en-CA"/>
              </w:rPr>
              <w:t>Measure</w:t>
            </w:r>
          </w:p>
        </w:tc>
        <w:tc>
          <w:tcPr>
            <w:tcW w:w="424" w:type="pct"/>
            <w:shd w:val="clear" w:color="auto" w:fill="E2EFD9" w:themeFill="accent6" w:themeFillTint="33"/>
            <w:tcMar>
              <w:top w:w="15" w:type="dxa"/>
              <w:left w:w="77" w:type="dxa"/>
              <w:bottom w:w="0" w:type="dxa"/>
              <w:right w:w="77" w:type="dxa"/>
            </w:tcMar>
            <w:hideMark/>
          </w:tcPr>
          <w:p w14:paraId="58706959" w14:textId="068EB1C6" w:rsidR="004556F7" w:rsidRPr="00D77752" w:rsidRDefault="004556F7" w:rsidP="00D77752">
            <w:pPr>
              <w:pStyle w:val="IPPArialTable"/>
              <w:rPr>
                <w:rFonts w:eastAsia="Times New Roman" w:cs="Arial"/>
                <w:b/>
                <w:bCs/>
                <w:lang w:eastAsia="en-CA"/>
              </w:rPr>
            </w:pPr>
            <w:r w:rsidRPr="00D77752">
              <w:rPr>
                <w:b/>
                <w:bCs/>
                <w:lang w:eastAsia="en-CA"/>
              </w:rPr>
              <w:t>In R-06</w:t>
            </w:r>
          </w:p>
          <w:p w14:paraId="6B866C06" w14:textId="77777777" w:rsidR="004556F7" w:rsidRPr="00D77752" w:rsidRDefault="004556F7" w:rsidP="00D77752">
            <w:pPr>
              <w:pStyle w:val="IPPArialTable"/>
              <w:rPr>
                <w:rFonts w:eastAsia="Times New Roman" w:cs="Arial"/>
                <w:b/>
                <w:bCs/>
                <w:lang w:eastAsia="en-CA"/>
              </w:rPr>
            </w:pPr>
            <w:r w:rsidRPr="00D77752">
              <w:rPr>
                <w:b/>
                <w:bCs/>
                <w:lang w:eastAsia="en-CA"/>
              </w:rPr>
              <w:t>(Y/N)</w:t>
            </w:r>
          </w:p>
        </w:tc>
        <w:tc>
          <w:tcPr>
            <w:tcW w:w="599" w:type="pct"/>
            <w:shd w:val="clear" w:color="auto" w:fill="E2EFD9" w:themeFill="accent6" w:themeFillTint="33"/>
            <w:tcMar>
              <w:top w:w="15" w:type="dxa"/>
              <w:left w:w="77" w:type="dxa"/>
              <w:bottom w:w="0" w:type="dxa"/>
              <w:right w:w="77" w:type="dxa"/>
            </w:tcMar>
            <w:hideMark/>
          </w:tcPr>
          <w:p w14:paraId="1EEB0337" w14:textId="77777777" w:rsidR="004556F7" w:rsidRPr="00D77752" w:rsidRDefault="004556F7" w:rsidP="00D77752">
            <w:pPr>
              <w:pStyle w:val="IPPArialTable"/>
              <w:rPr>
                <w:rFonts w:eastAsia="Times New Roman" w:cs="Arial"/>
                <w:b/>
                <w:bCs/>
                <w:lang w:eastAsia="en-CA"/>
              </w:rPr>
            </w:pPr>
            <w:r w:rsidRPr="00D77752">
              <w:rPr>
                <w:b/>
                <w:bCs/>
                <w:lang w:eastAsia="en-CA"/>
              </w:rPr>
              <w:t>Effective in minimizing pest risk (Y/N)</w:t>
            </w:r>
          </w:p>
        </w:tc>
        <w:tc>
          <w:tcPr>
            <w:tcW w:w="466" w:type="pct"/>
            <w:shd w:val="clear" w:color="auto" w:fill="E2EFD9" w:themeFill="accent6" w:themeFillTint="33"/>
            <w:tcMar>
              <w:top w:w="15" w:type="dxa"/>
              <w:left w:w="77" w:type="dxa"/>
              <w:bottom w:w="0" w:type="dxa"/>
              <w:right w:w="77" w:type="dxa"/>
            </w:tcMar>
            <w:hideMark/>
          </w:tcPr>
          <w:p w14:paraId="38E71126" w14:textId="77777777" w:rsidR="004556F7" w:rsidRPr="00D77752" w:rsidRDefault="004556F7" w:rsidP="00D77752">
            <w:pPr>
              <w:pStyle w:val="IPPArialTable"/>
              <w:rPr>
                <w:rFonts w:eastAsia="Times New Roman" w:cs="Arial"/>
                <w:b/>
                <w:bCs/>
                <w:lang w:eastAsia="en-CA"/>
              </w:rPr>
            </w:pPr>
            <w:r w:rsidRPr="00D77752">
              <w:rPr>
                <w:b/>
                <w:bCs/>
                <w:lang w:eastAsia="en-CA"/>
              </w:rPr>
              <w:t xml:space="preserve">Feasible </w:t>
            </w:r>
          </w:p>
        </w:tc>
        <w:tc>
          <w:tcPr>
            <w:tcW w:w="508" w:type="pct"/>
            <w:shd w:val="clear" w:color="auto" w:fill="E2EFD9" w:themeFill="accent6" w:themeFillTint="33"/>
            <w:tcMar>
              <w:top w:w="15" w:type="dxa"/>
              <w:left w:w="77" w:type="dxa"/>
              <w:bottom w:w="0" w:type="dxa"/>
              <w:right w:w="77" w:type="dxa"/>
            </w:tcMar>
            <w:hideMark/>
          </w:tcPr>
          <w:p w14:paraId="1389B32D" w14:textId="77777777" w:rsidR="004556F7" w:rsidRPr="00D77752" w:rsidRDefault="004556F7" w:rsidP="00D77752">
            <w:pPr>
              <w:pStyle w:val="IPPArialTable"/>
              <w:rPr>
                <w:rFonts w:eastAsia="Times New Roman" w:cs="Arial"/>
                <w:b/>
                <w:bCs/>
                <w:lang w:eastAsia="en-CA"/>
              </w:rPr>
            </w:pPr>
            <w:r w:rsidRPr="00D77752">
              <w:rPr>
                <w:b/>
                <w:bCs/>
                <w:lang w:eastAsia="en-CA"/>
              </w:rPr>
              <w:t>Time frame (short, medium, long)</w:t>
            </w:r>
          </w:p>
        </w:tc>
        <w:tc>
          <w:tcPr>
            <w:tcW w:w="479" w:type="pct"/>
            <w:shd w:val="clear" w:color="auto" w:fill="E2EFD9" w:themeFill="accent6" w:themeFillTint="33"/>
            <w:tcMar>
              <w:top w:w="15" w:type="dxa"/>
              <w:left w:w="77" w:type="dxa"/>
              <w:bottom w:w="0" w:type="dxa"/>
              <w:right w:w="77" w:type="dxa"/>
            </w:tcMar>
            <w:hideMark/>
          </w:tcPr>
          <w:p w14:paraId="24AB8D0E" w14:textId="77777777" w:rsidR="004556F7" w:rsidRPr="00D77752" w:rsidRDefault="004556F7" w:rsidP="00D77752">
            <w:pPr>
              <w:pStyle w:val="IPPArialTable"/>
              <w:rPr>
                <w:rFonts w:eastAsia="Times New Roman" w:cs="Arial"/>
                <w:b/>
                <w:bCs/>
                <w:lang w:eastAsia="en-CA"/>
              </w:rPr>
            </w:pPr>
            <w:r w:rsidRPr="00D77752">
              <w:rPr>
                <w:b/>
                <w:bCs/>
                <w:lang w:eastAsia="en-CA"/>
              </w:rPr>
              <w:t>Cost-effective (Y/N/?)</w:t>
            </w:r>
          </w:p>
        </w:tc>
        <w:tc>
          <w:tcPr>
            <w:tcW w:w="587" w:type="pct"/>
            <w:shd w:val="clear" w:color="auto" w:fill="E2EFD9" w:themeFill="accent6" w:themeFillTint="33"/>
            <w:tcMar>
              <w:top w:w="15" w:type="dxa"/>
              <w:left w:w="77" w:type="dxa"/>
              <w:bottom w:w="0" w:type="dxa"/>
              <w:right w:w="77" w:type="dxa"/>
            </w:tcMar>
            <w:hideMark/>
          </w:tcPr>
          <w:p w14:paraId="644F2568" w14:textId="77777777" w:rsidR="004556F7" w:rsidRPr="00D77752" w:rsidRDefault="004556F7" w:rsidP="00D77752">
            <w:pPr>
              <w:pStyle w:val="IPPArialTable"/>
              <w:rPr>
                <w:rFonts w:eastAsia="Times New Roman" w:cs="Arial"/>
                <w:b/>
                <w:bCs/>
                <w:lang w:eastAsia="en-CA"/>
              </w:rPr>
            </w:pPr>
            <w:r w:rsidRPr="00D77752">
              <w:rPr>
                <w:b/>
                <w:bCs/>
                <w:lang w:eastAsia="en-CA"/>
              </w:rPr>
              <w:t>Global availability (Y/N)</w:t>
            </w:r>
          </w:p>
        </w:tc>
        <w:tc>
          <w:tcPr>
            <w:tcW w:w="610" w:type="pct"/>
            <w:shd w:val="clear" w:color="auto" w:fill="E2EFD9" w:themeFill="accent6" w:themeFillTint="33"/>
            <w:tcMar>
              <w:top w:w="15" w:type="dxa"/>
              <w:left w:w="77" w:type="dxa"/>
              <w:bottom w:w="0" w:type="dxa"/>
              <w:right w:w="77" w:type="dxa"/>
            </w:tcMar>
            <w:hideMark/>
          </w:tcPr>
          <w:p w14:paraId="4B5AE005" w14:textId="77777777" w:rsidR="004556F7" w:rsidRPr="00D77752" w:rsidRDefault="004556F7" w:rsidP="00D77752">
            <w:pPr>
              <w:pStyle w:val="IPPArialTable"/>
              <w:rPr>
                <w:rFonts w:eastAsia="Times New Roman" w:cs="Arial"/>
                <w:b/>
                <w:bCs/>
                <w:lang w:eastAsia="en-CA"/>
              </w:rPr>
            </w:pPr>
            <w:r w:rsidRPr="00D77752">
              <w:rPr>
                <w:b/>
                <w:bCs/>
                <w:lang w:eastAsia="en-CA"/>
              </w:rPr>
              <w:t>Framework component (Y/N)</w:t>
            </w:r>
          </w:p>
        </w:tc>
      </w:tr>
      <w:tr w:rsidR="004556F7" w:rsidRPr="004556F7" w14:paraId="0F43A7D2" w14:textId="77777777" w:rsidTr="00473C58">
        <w:trPr>
          <w:trHeight w:val="716"/>
        </w:trPr>
        <w:tc>
          <w:tcPr>
            <w:tcW w:w="1327" w:type="pct"/>
            <w:shd w:val="clear" w:color="auto" w:fill="FFFFFF" w:themeFill="background1"/>
            <w:tcMar>
              <w:top w:w="15" w:type="dxa"/>
              <w:left w:w="77" w:type="dxa"/>
              <w:bottom w:w="0" w:type="dxa"/>
              <w:right w:w="77" w:type="dxa"/>
            </w:tcMar>
            <w:hideMark/>
          </w:tcPr>
          <w:p w14:paraId="5771FD96" w14:textId="77777777" w:rsidR="004556F7" w:rsidRPr="00D77752" w:rsidRDefault="004556F7" w:rsidP="00D77752">
            <w:pPr>
              <w:pStyle w:val="IPPArialTable"/>
              <w:rPr>
                <w:rFonts w:eastAsia="Times New Roman" w:cs="Arial"/>
                <w:b/>
                <w:bCs/>
                <w:lang w:eastAsia="en-CA"/>
              </w:rPr>
            </w:pPr>
            <w:r w:rsidRPr="00D77752">
              <w:rPr>
                <w:b/>
                <w:bCs/>
                <w:lang w:eastAsia="en-CA"/>
              </w:rPr>
              <w:t>Phytosanitary certification of containers</w:t>
            </w:r>
          </w:p>
        </w:tc>
        <w:tc>
          <w:tcPr>
            <w:tcW w:w="424" w:type="pct"/>
            <w:shd w:val="clear" w:color="auto" w:fill="FFFFFF" w:themeFill="background1"/>
            <w:tcMar>
              <w:top w:w="15" w:type="dxa"/>
              <w:left w:w="77" w:type="dxa"/>
              <w:bottom w:w="0" w:type="dxa"/>
              <w:right w:w="77" w:type="dxa"/>
            </w:tcMar>
            <w:hideMark/>
          </w:tcPr>
          <w:p w14:paraId="4B1A5528"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99" w:type="pct"/>
            <w:shd w:val="clear" w:color="auto" w:fill="FFFFFF" w:themeFill="background1"/>
            <w:tcMar>
              <w:top w:w="15" w:type="dxa"/>
              <w:left w:w="77" w:type="dxa"/>
              <w:bottom w:w="0" w:type="dxa"/>
              <w:right w:w="77" w:type="dxa"/>
            </w:tcMar>
            <w:hideMark/>
          </w:tcPr>
          <w:p w14:paraId="4C41CE6D"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1398FED9"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08" w:type="pct"/>
            <w:shd w:val="clear" w:color="auto" w:fill="FFFFFF" w:themeFill="background1"/>
            <w:tcMar>
              <w:top w:w="15" w:type="dxa"/>
              <w:left w:w="77" w:type="dxa"/>
              <w:bottom w:w="0" w:type="dxa"/>
              <w:right w:w="77" w:type="dxa"/>
            </w:tcMar>
            <w:hideMark/>
          </w:tcPr>
          <w:p w14:paraId="6F7576BD" w14:textId="77777777" w:rsidR="004556F7" w:rsidRPr="004556F7" w:rsidRDefault="004556F7" w:rsidP="00D77752">
            <w:pPr>
              <w:pStyle w:val="IPPArialTable"/>
              <w:rPr>
                <w:rFonts w:eastAsia="Times New Roman" w:cs="Arial"/>
                <w:lang w:eastAsia="en-CA"/>
              </w:rPr>
            </w:pPr>
            <w:r w:rsidRPr="004556F7">
              <w:rPr>
                <w:lang w:eastAsia="en-CA"/>
              </w:rPr>
              <w:t>L</w:t>
            </w:r>
          </w:p>
        </w:tc>
        <w:tc>
          <w:tcPr>
            <w:tcW w:w="479" w:type="pct"/>
            <w:shd w:val="clear" w:color="auto" w:fill="FFFFFF" w:themeFill="background1"/>
            <w:tcMar>
              <w:top w:w="15" w:type="dxa"/>
              <w:left w:w="77" w:type="dxa"/>
              <w:bottom w:w="0" w:type="dxa"/>
              <w:right w:w="77" w:type="dxa"/>
            </w:tcMar>
            <w:hideMark/>
          </w:tcPr>
          <w:p w14:paraId="08591B70"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87" w:type="pct"/>
            <w:shd w:val="clear" w:color="auto" w:fill="FFFFFF" w:themeFill="background1"/>
            <w:tcMar>
              <w:top w:w="15" w:type="dxa"/>
              <w:left w:w="77" w:type="dxa"/>
              <w:bottom w:w="0" w:type="dxa"/>
              <w:right w:w="77" w:type="dxa"/>
            </w:tcMar>
            <w:hideMark/>
          </w:tcPr>
          <w:p w14:paraId="5D7E4505" w14:textId="77777777" w:rsidR="004556F7" w:rsidRPr="004556F7" w:rsidRDefault="004556F7" w:rsidP="00D77752">
            <w:pPr>
              <w:pStyle w:val="IPPArialTable"/>
              <w:rPr>
                <w:rFonts w:eastAsia="Times New Roman" w:cs="Arial"/>
                <w:lang w:eastAsia="en-CA"/>
              </w:rPr>
            </w:pPr>
            <w:r w:rsidRPr="004556F7">
              <w:rPr>
                <w:lang w:eastAsia="en-CA"/>
              </w:rPr>
              <w:t>N</w:t>
            </w:r>
          </w:p>
        </w:tc>
        <w:tc>
          <w:tcPr>
            <w:tcW w:w="610" w:type="pct"/>
            <w:shd w:val="clear" w:color="auto" w:fill="FFFFFF" w:themeFill="background1"/>
            <w:tcMar>
              <w:top w:w="15" w:type="dxa"/>
              <w:left w:w="77" w:type="dxa"/>
              <w:bottom w:w="0" w:type="dxa"/>
              <w:right w:w="77" w:type="dxa"/>
            </w:tcMar>
            <w:hideMark/>
          </w:tcPr>
          <w:p w14:paraId="502AA689" w14:textId="77777777" w:rsidR="004556F7" w:rsidRPr="004556F7" w:rsidRDefault="004556F7" w:rsidP="00D77752">
            <w:pPr>
              <w:pStyle w:val="IPPArialTable"/>
              <w:rPr>
                <w:rFonts w:eastAsia="Times New Roman" w:cs="Arial"/>
                <w:lang w:eastAsia="en-CA"/>
              </w:rPr>
            </w:pPr>
            <w:r w:rsidRPr="004556F7">
              <w:rPr>
                <w:lang w:eastAsia="en-CA"/>
              </w:rPr>
              <w:t>N</w:t>
            </w:r>
          </w:p>
        </w:tc>
      </w:tr>
      <w:tr w:rsidR="004556F7" w:rsidRPr="004556F7" w14:paraId="7C499ED6" w14:textId="77777777" w:rsidTr="00473C58">
        <w:trPr>
          <w:trHeight w:val="1081"/>
        </w:trPr>
        <w:tc>
          <w:tcPr>
            <w:tcW w:w="1327" w:type="pct"/>
            <w:shd w:val="clear" w:color="auto" w:fill="FFFFFF" w:themeFill="background1"/>
            <w:tcMar>
              <w:top w:w="15" w:type="dxa"/>
              <w:left w:w="77" w:type="dxa"/>
              <w:bottom w:w="0" w:type="dxa"/>
              <w:right w:w="77" w:type="dxa"/>
            </w:tcMar>
            <w:hideMark/>
          </w:tcPr>
          <w:p w14:paraId="3189D2CB" w14:textId="77777777" w:rsidR="004556F7" w:rsidRPr="00D77752" w:rsidRDefault="004556F7" w:rsidP="00D77752">
            <w:pPr>
              <w:pStyle w:val="IPPArialTable"/>
              <w:rPr>
                <w:rFonts w:eastAsia="Times New Roman" w:cs="Arial"/>
                <w:b/>
                <w:bCs/>
                <w:lang w:eastAsia="en-CA"/>
              </w:rPr>
            </w:pPr>
            <w:r w:rsidRPr="00D77752">
              <w:rPr>
                <w:b/>
                <w:bCs/>
                <w:lang w:eastAsia="en-CA"/>
              </w:rPr>
              <w:t>Official declaration of cleanliness of containers</w:t>
            </w:r>
          </w:p>
        </w:tc>
        <w:tc>
          <w:tcPr>
            <w:tcW w:w="424" w:type="pct"/>
            <w:shd w:val="clear" w:color="auto" w:fill="FFFFFF" w:themeFill="background1"/>
            <w:tcMar>
              <w:top w:w="15" w:type="dxa"/>
              <w:left w:w="77" w:type="dxa"/>
              <w:bottom w:w="0" w:type="dxa"/>
              <w:right w:w="77" w:type="dxa"/>
            </w:tcMar>
            <w:hideMark/>
          </w:tcPr>
          <w:p w14:paraId="0F6895BC"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99" w:type="pct"/>
            <w:shd w:val="clear" w:color="auto" w:fill="FFFFFF" w:themeFill="background1"/>
            <w:tcMar>
              <w:top w:w="15" w:type="dxa"/>
              <w:left w:w="77" w:type="dxa"/>
              <w:bottom w:w="0" w:type="dxa"/>
              <w:right w:w="77" w:type="dxa"/>
            </w:tcMar>
            <w:hideMark/>
          </w:tcPr>
          <w:p w14:paraId="3A44F48F"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0266F2B0"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08" w:type="pct"/>
            <w:shd w:val="clear" w:color="auto" w:fill="FFFFFF" w:themeFill="background1"/>
            <w:tcMar>
              <w:top w:w="15" w:type="dxa"/>
              <w:left w:w="77" w:type="dxa"/>
              <w:bottom w:w="0" w:type="dxa"/>
              <w:right w:w="77" w:type="dxa"/>
            </w:tcMar>
            <w:hideMark/>
          </w:tcPr>
          <w:p w14:paraId="4278EA28" w14:textId="77777777" w:rsidR="004556F7" w:rsidRPr="004556F7" w:rsidRDefault="004556F7" w:rsidP="00D77752">
            <w:pPr>
              <w:pStyle w:val="IPPArialTable"/>
              <w:rPr>
                <w:rFonts w:eastAsia="Times New Roman" w:cs="Arial"/>
                <w:lang w:eastAsia="en-CA"/>
              </w:rPr>
            </w:pPr>
            <w:r w:rsidRPr="004556F7">
              <w:rPr>
                <w:lang w:eastAsia="en-CA"/>
              </w:rPr>
              <w:t>L</w:t>
            </w:r>
          </w:p>
        </w:tc>
        <w:tc>
          <w:tcPr>
            <w:tcW w:w="479" w:type="pct"/>
            <w:shd w:val="clear" w:color="auto" w:fill="FFFFFF" w:themeFill="background1"/>
            <w:tcMar>
              <w:top w:w="15" w:type="dxa"/>
              <w:left w:w="77" w:type="dxa"/>
              <w:bottom w:w="0" w:type="dxa"/>
              <w:right w:w="77" w:type="dxa"/>
            </w:tcMar>
            <w:hideMark/>
          </w:tcPr>
          <w:p w14:paraId="33BBDE6B"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87" w:type="pct"/>
            <w:shd w:val="clear" w:color="auto" w:fill="FFFFFF" w:themeFill="background1"/>
            <w:tcMar>
              <w:top w:w="15" w:type="dxa"/>
              <w:left w:w="77" w:type="dxa"/>
              <w:bottom w:w="0" w:type="dxa"/>
              <w:right w:w="77" w:type="dxa"/>
            </w:tcMar>
            <w:hideMark/>
          </w:tcPr>
          <w:p w14:paraId="49509034" w14:textId="77777777" w:rsidR="004556F7" w:rsidRPr="004556F7" w:rsidRDefault="004556F7" w:rsidP="00D77752">
            <w:pPr>
              <w:pStyle w:val="IPPArialTable"/>
              <w:rPr>
                <w:rFonts w:eastAsia="Times New Roman" w:cs="Arial"/>
                <w:lang w:eastAsia="en-CA"/>
              </w:rPr>
            </w:pPr>
            <w:r w:rsidRPr="004556F7">
              <w:rPr>
                <w:lang w:eastAsia="en-CA"/>
              </w:rPr>
              <w:t>N</w:t>
            </w:r>
          </w:p>
        </w:tc>
        <w:tc>
          <w:tcPr>
            <w:tcW w:w="610" w:type="pct"/>
            <w:shd w:val="clear" w:color="auto" w:fill="FFFFFF" w:themeFill="background1"/>
            <w:tcMar>
              <w:top w:w="15" w:type="dxa"/>
              <w:left w:w="77" w:type="dxa"/>
              <w:bottom w:w="0" w:type="dxa"/>
              <w:right w:w="77" w:type="dxa"/>
            </w:tcMar>
            <w:hideMark/>
          </w:tcPr>
          <w:p w14:paraId="32B8F2DC" w14:textId="77777777" w:rsidR="004556F7" w:rsidRPr="004556F7" w:rsidRDefault="004556F7" w:rsidP="00D77752">
            <w:pPr>
              <w:pStyle w:val="IPPArialTable"/>
              <w:rPr>
                <w:rFonts w:eastAsia="Times New Roman" w:cs="Arial"/>
                <w:lang w:eastAsia="en-CA"/>
              </w:rPr>
            </w:pPr>
            <w:r w:rsidRPr="004556F7">
              <w:rPr>
                <w:lang w:eastAsia="en-CA"/>
              </w:rPr>
              <w:t>N</w:t>
            </w:r>
          </w:p>
        </w:tc>
      </w:tr>
      <w:tr w:rsidR="004556F7" w:rsidRPr="004556F7" w14:paraId="739E0131" w14:textId="77777777" w:rsidTr="00473C58">
        <w:trPr>
          <w:trHeight w:val="1081"/>
        </w:trPr>
        <w:tc>
          <w:tcPr>
            <w:tcW w:w="1327" w:type="pct"/>
            <w:shd w:val="clear" w:color="auto" w:fill="FFFFFF" w:themeFill="background1"/>
            <w:tcMar>
              <w:top w:w="15" w:type="dxa"/>
              <w:left w:w="77" w:type="dxa"/>
              <w:bottom w:w="0" w:type="dxa"/>
              <w:right w:w="77" w:type="dxa"/>
            </w:tcMar>
            <w:hideMark/>
          </w:tcPr>
          <w:p w14:paraId="2F5F6B6F" w14:textId="77777777" w:rsidR="004556F7" w:rsidRPr="00D77752" w:rsidRDefault="004556F7" w:rsidP="00D77752">
            <w:pPr>
              <w:pStyle w:val="IPPArialTable"/>
              <w:rPr>
                <w:rFonts w:eastAsia="Times New Roman" w:cs="Arial"/>
                <w:b/>
                <w:bCs/>
                <w:lang w:eastAsia="en-CA"/>
              </w:rPr>
            </w:pPr>
            <w:r w:rsidRPr="00D77752">
              <w:rPr>
                <w:b/>
                <w:bCs/>
                <w:lang w:eastAsia="en-CA"/>
              </w:rPr>
              <w:t>Declaration of cleanliness of containers by operators</w:t>
            </w:r>
          </w:p>
        </w:tc>
        <w:tc>
          <w:tcPr>
            <w:tcW w:w="424" w:type="pct"/>
            <w:shd w:val="clear" w:color="auto" w:fill="FFFFFF" w:themeFill="background1"/>
            <w:tcMar>
              <w:top w:w="15" w:type="dxa"/>
              <w:left w:w="77" w:type="dxa"/>
              <w:bottom w:w="0" w:type="dxa"/>
              <w:right w:w="77" w:type="dxa"/>
            </w:tcMar>
            <w:hideMark/>
          </w:tcPr>
          <w:p w14:paraId="7AA9462E"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99" w:type="pct"/>
            <w:shd w:val="clear" w:color="auto" w:fill="FFFFFF" w:themeFill="background1"/>
            <w:tcMar>
              <w:top w:w="15" w:type="dxa"/>
              <w:left w:w="77" w:type="dxa"/>
              <w:bottom w:w="0" w:type="dxa"/>
              <w:right w:w="77" w:type="dxa"/>
            </w:tcMar>
            <w:hideMark/>
          </w:tcPr>
          <w:p w14:paraId="4AF65024"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666D519D"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08" w:type="pct"/>
            <w:shd w:val="clear" w:color="auto" w:fill="FFFFFF" w:themeFill="background1"/>
            <w:tcMar>
              <w:top w:w="15" w:type="dxa"/>
              <w:left w:w="77" w:type="dxa"/>
              <w:bottom w:w="0" w:type="dxa"/>
              <w:right w:w="77" w:type="dxa"/>
            </w:tcMar>
            <w:hideMark/>
          </w:tcPr>
          <w:p w14:paraId="0AE0DA64" w14:textId="77777777" w:rsidR="004556F7" w:rsidRPr="004556F7" w:rsidRDefault="004556F7" w:rsidP="00D77752">
            <w:pPr>
              <w:pStyle w:val="IPPArialTable"/>
              <w:rPr>
                <w:rFonts w:eastAsia="Times New Roman" w:cs="Arial"/>
                <w:lang w:eastAsia="en-CA"/>
              </w:rPr>
            </w:pPr>
            <w:r w:rsidRPr="004556F7">
              <w:rPr>
                <w:lang w:eastAsia="en-CA"/>
              </w:rPr>
              <w:t>M to L</w:t>
            </w:r>
          </w:p>
        </w:tc>
        <w:tc>
          <w:tcPr>
            <w:tcW w:w="479" w:type="pct"/>
            <w:shd w:val="clear" w:color="auto" w:fill="FFFFFF" w:themeFill="background1"/>
            <w:tcMar>
              <w:top w:w="15" w:type="dxa"/>
              <w:left w:w="77" w:type="dxa"/>
              <w:bottom w:w="0" w:type="dxa"/>
              <w:right w:w="77" w:type="dxa"/>
            </w:tcMar>
            <w:hideMark/>
          </w:tcPr>
          <w:p w14:paraId="6F26E672"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87" w:type="pct"/>
            <w:shd w:val="clear" w:color="auto" w:fill="FFFFFF" w:themeFill="background1"/>
            <w:tcMar>
              <w:top w:w="15" w:type="dxa"/>
              <w:left w:w="77" w:type="dxa"/>
              <w:bottom w:w="0" w:type="dxa"/>
              <w:right w:w="77" w:type="dxa"/>
            </w:tcMar>
            <w:hideMark/>
          </w:tcPr>
          <w:p w14:paraId="4263A57D" w14:textId="77777777" w:rsidR="004556F7" w:rsidRPr="004556F7" w:rsidRDefault="004556F7" w:rsidP="00D77752">
            <w:pPr>
              <w:pStyle w:val="IPPArialTable"/>
              <w:rPr>
                <w:rFonts w:eastAsia="Times New Roman" w:cs="Arial"/>
                <w:lang w:eastAsia="en-CA"/>
              </w:rPr>
            </w:pPr>
            <w:r w:rsidRPr="004556F7">
              <w:rPr>
                <w:lang w:eastAsia="en-CA"/>
              </w:rPr>
              <w:t>N</w:t>
            </w:r>
          </w:p>
        </w:tc>
        <w:tc>
          <w:tcPr>
            <w:tcW w:w="610" w:type="pct"/>
            <w:shd w:val="clear" w:color="auto" w:fill="FFFFFF" w:themeFill="background1"/>
            <w:tcMar>
              <w:top w:w="15" w:type="dxa"/>
              <w:left w:w="77" w:type="dxa"/>
              <w:bottom w:w="0" w:type="dxa"/>
              <w:right w:w="77" w:type="dxa"/>
            </w:tcMar>
            <w:hideMark/>
          </w:tcPr>
          <w:p w14:paraId="03D092D7" w14:textId="77777777" w:rsidR="004556F7" w:rsidRPr="004556F7" w:rsidRDefault="004556F7" w:rsidP="00D77752">
            <w:pPr>
              <w:pStyle w:val="IPPArialTable"/>
              <w:rPr>
                <w:rFonts w:eastAsia="Times New Roman" w:cs="Arial"/>
                <w:lang w:eastAsia="en-CA"/>
              </w:rPr>
            </w:pPr>
            <w:r w:rsidRPr="004556F7">
              <w:rPr>
                <w:lang w:eastAsia="en-CA"/>
              </w:rPr>
              <w:t>N</w:t>
            </w:r>
          </w:p>
        </w:tc>
      </w:tr>
      <w:tr w:rsidR="004556F7" w:rsidRPr="004556F7" w14:paraId="5FAD0DB5" w14:textId="77777777" w:rsidTr="00473C58">
        <w:trPr>
          <w:trHeight w:val="405"/>
        </w:trPr>
        <w:tc>
          <w:tcPr>
            <w:tcW w:w="1327" w:type="pct"/>
            <w:shd w:val="clear" w:color="auto" w:fill="FFFFFF" w:themeFill="background1"/>
            <w:tcMar>
              <w:top w:w="15" w:type="dxa"/>
              <w:left w:w="77" w:type="dxa"/>
              <w:bottom w:w="0" w:type="dxa"/>
              <w:right w:w="77" w:type="dxa"/>
            </w:tcMar>
            <w:hideMark/>
          </w:tcPr>
          <w:p w14:paraId="0FA0B2C2" w14:textId="15D605DB" w:rsidR="004556F7" w:rsidRPr="00D77752" w:rsidRDefault="004556F7" w:rsidP="00D77752">
            <w:pPr>
              <w:pStyle w:val="IPPArialTable"/>
              <w:rPr>
                <w:rFonts w:eastAsia="Times New Roman" w:cs="Arial"/>
                <w:b/>
                <w:bCs/>
                <w:lang w:eastAsia="en-CA"/>
              </w:rPr>
            </w:pPr>
            <w:bookmarkStart w:id="8" w:name="_Hlk210615901"/>
            <w:r w:rsidRPr="00D77752">
              <w:rPr>
                <w:b/>
                <w:bCs/>
                <w:lang w:eastAsia="en-CA"/>
              </w:rPr>
              <w:t>Third Party Authorization or Recognition</w:t>
            </w:r>
          </w:p>
        </w:tc>
        <w:tc>
          <w:tcPr>
            <w:tcW w:w="424" w:type="pct"/>
            <w:shd w:val="clear" w:color="auto" w:fill="FFFFFF" w:themeFill="background1"/>
            <w:tcMar>
              <w:top w:w="15" w:type="dxa"/>
              <w:left w:w="77" w:type="dxa"/>
              <w:bottom w:w="0" w:type="dxa"/>
              <w:right w:w="77" w:type="dxa"/>
            </w:tcMar>
            <w:hideMark/>
          </w:tcPr>
          <w:p w14:paraId="22F67CFE"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99" w:type="pct"/>
            <w:shd w:val="clear" w:color="auto" w:fill="FFFFFF" w:themeFill="background1"/>
            <w:tcMar>
              <w:top w:w="15" w:type="dxa"/>
              <w:left w:w="77" w:type="dxa"/>
              <w:bottom w:w="0" w:type="dxa"/>
              <w:right w:w="77" w:type="dxa"/>
            </w:tcMar>
            <w:hideMark/>
          </w:tcPr>
          <w:p w14:paraId="6525DECF"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78E1906D"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08" w:type="pct"/>
            <w:shd w:val="clear" w:color="auto" w:fill="FFFFFF" w:themeFill="background1"/>
            <w:tcMar>
              <w:top w:w="15" w:type="dxa"/>
              <w:left w:w="77" w:type="dxa"/>
              <w:bottom w:w="0" w:type="dxa"/>
              <w:right w:w="77" w:type="dxa"/>
            </w:tcMar>
            <w:hideMark/>
          </w:tcPr>
          <w:p w14:paraId="006E8EA7" w14:textId="77777777" w:rsidR="004556F7" w:rsidRPr="004556F7" w:rsidRDefault="004556F7" w:rsidP="00D77752">
            <w:pPr>
              <w:pStyle w:val="IPPArialTable"/>
              <w:rPr>
                <w:rFonts w:eastAsia="Times New Roman" w:cs="Arial"/>
                <w:lang w:eastAsia="en-CA"/>
              </w:rPr>
            </w:pPr>
            <w:r w:rsidRPr="004556F7">
              <w:rPr>
                <w:lang w:eastAsia="en-CA"/>
              </w:rPr>
              <w:t>M</w:t>
            </w:r>
          </w:p>
        </w:tc>
        <w:tc>
          <w:tcPr>
            <w:tcW w:w="479" w:type="pct"/>
            <w:shd w:val="clear" w:color="auto" w:fill="FFFFFF" w:themeFill="background1"/>
            <w:tcMar>
              <w:top w:w="15" w:type="dxa"/>
              <w:left w:w="77" w:type="dxa"/>
              <w:bottom w:w="0" w:type="dxa"/>
              <w:right w:w="77" w:type="dxa"/>
            </w:tcMar>
            <w:hideMark/>
          </w:tcPr>
          <w:p w14:paraId="2C634342" w14:textId="77777777" w:rsidR="004556F7" w:rsidRPr="004556F7" w:rsidRDefault="004556F7" w:rsidP="00D77752">
            <w:pPr>
              <w:pStyle w:val="IPPArialTable"/>
              <w:rPr>
                <w:rFonts w:eastAsia="Times New Roman" w:cs="Arial"/>
                <w:lang w:eastAsia="en-CA"/>
              </w:rPr>
            </w:pPr>
            <w:r w:rsidRPr="004556F7">
              <w:rPr>
                <w:lang w:eastAsia="en-CA"/>
              </w:rPr>
              <w:t>?</w:t>
            </w:r>
          </w:p>
        </w:tc>
        <w:tc>
          <w:tcPr>
            <w:tcW w:w="587" w:type="pct"/>
            <w:shd w:val="clear" w:color="auto" w:fill="FFFFFF" w:themeFill="background1"/>
            <w:tcMar>
              <w:top w:w="15" w:type="dxa"/>
              <w:left w:w="77" w:type="dxa"/>
              <w:bottom w:w="0" w:type="dxa"/>
              <w:right w:w="77" w:type="dxa"/>
            </w:tcMar>
            <w:hideMark/>
          </w:tcPr>
          <w:p w14:paraId="7718035B" w14:textId="77777777" w:rsidR="004556F7" w:rsidRPr="004556F7" w:rsidRDefault="004556F7" w:rsidP="00D77752">
            <w:pPr>
              <w:pStyle w:val="IPPArialTable"/>
              <w:rPr>
                <w:rFonts w:eastAsia="Times New Roman" w:cs="Arial"/>
                <w:lang w:eastAsia="en-CA"/>
              </w:rPr>
            </w:pPr>
            <w:r w:rsidRPr="004556F7">
              <w:rPr>
                <w:lang w:eastAsia="en-CA"/>
              </w:rPr>
              <w:t>N</w:t>
            </w:r>
          </w:p>
        </w:tc>
        <w:tc>
          <w:tcPr>
            <w:tcW w:w="610" w:type="pct"/>
            <w:shd w:val="clear" w:color="auto" w:fill="FFFFFF" w:themeFill="background1"/>
            <w:tcMar>
              <w:top w:w="15" w:type="dxa"/>
              <w:left w:w="77" w:type="dxa"/>
              <w:bottom w:w="0" w:type="dxa"/>
              <w:right w:w="77" w:type="dxa"/>
            </w:tcMar>
            <w:hideMark/>
          </w:tcPr>
          <w:p w14:paraId="6F45B13B" w14:textId="77777777" w:rsidR="004556F7" w:rsidRPr="004556F7" w:rsidRDefault="004556F7" w:rsidP="00D77752">
            <w:pPr>
              <w:pStyle w:val="IPPArialTable"/>
              <w:rPr>
                <w:rFonts w:eastAsia="Times New Roman" w:cs="Arial"/>
                <w:lang w:eastAsia="en-CA"/>
              </w:rPr>
            </w:pPr>
            <w:r w:rsidRPr="004556F7">
              <w:rPr>
                <w:lang w:eastAsia="en-CA"/>
              </w:rPr>
              <w:t>Y</w:t>
            </w:r>
          </w:p>
        </w:tc>
      </w:tr>
      <w:tr w:rsidR="004556F7" w:rsidRPr="004556F7" w14:paraId="0FB3BF7F" w14:textId="77777777" w:rsidTr="00473C58">
        <w:trPr>
          <w:trHeight w:val="716"/>
        </w:trPr>
        <w:tc>
          <w:tcPr>
            <w:tcW w:w="1327" w:type="pct"/>
            <w:shd w:val="clear" w:color="auto" w:fill="FFFFFF" w:themeFill="background1"/>
            <w:tcMar>
              <w:top w:w="15" w:type="dxa"/>
              <w:left w:w="77" w:type="dxa"/>
              <w:bottom w:w="0" w:type="dxa"/>
              <w:right w:w="77" w:type="dxa"/>
            </w:tcMar>
            <w:hideMark/>
          </w:tcPr>
          <w:p w14:paraId="0CF3BA8A" w14:textId="77777777" w:rsidR="004556F7" w:rsidRPr="00D77752" w:rsidRDefault="004556F7" w:rsidP="00D77752">
            <w:pPr>
              <w:pStyle w:val="IPPArialTable"/>
              <w:rPr>
                <w:rFonts w:eastAsia="Times New Roman" w:cs="Arial"/>
                <w:b/>
                <w:bCs/>
                <w:lang w:eastAsia="en-CA"/>
              </w:rPr>
            </w:pPr>
            <w:r w:rsidRPr="00D77752">
              <w:rPr>
                <w:b/>
                <w:bCs/>
                <w:lang w:eastAsia="en-CA"/>
              </w:rPr>
              <w:t xml:space="preserve">Custodial Responsibility </w:t>
            </w:r>
          </w:p>
        </w:tc>
        <w:tc>
          <w:tcPr>
            <w:tcW w:w="424" w:type="pct"/>
            <w:shd w:val="clear" w:color="auto" w:fill="FFFFFF" w:themeFill="background1"/>
            <w:tcMar>
              <w:top w:w="15" w:type="dxa"/>
              <w:left w:w="77" w:type="dxa"/>
              <w:bottom w:w="0" w:type="dxa"/>
              <w:right w:w="77" w:type="dxa"/>
            </w:tcMar>
            <w:hideMark/>
          </w:tcPr>
          <w:p w14:paraId="7D47F52E"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99" w:type="pct"/>
            <w:shd w:val="clear" w:color="auto" w:fill="FFFFFF" w:themeFill="background1"/>
            <w:tcMar>
              <w:top w:w="15" w:type="dxa"/>
              <w:left w:w="77" w:type="dxa"/>
              <w:bottom w:w="0" w:type="dxa"/>
              <w:right w:w="77" w:type="dxa"/>
            </w:tcMar>
            <w:hideMark/>
          </w:tcPr>
          <w:p w14:paraId="4C95D6A1"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2B57AE23"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08" w:type="pct"/>
            <w:shd w:val="clear" w:color="auto" w:fill="FFFFFF" w:themeFill="background1"/>
            <w:tcMar>
              <w:top w:w="15" w:type="dxa"/>
              <w:left w:w="77" w:type="dxa"/>
              <w:bottom w:w="0" w:type="dxa"/>
              <w:right w:w="77" w:type="dxa"/>
            </w:tcMar>
            <w:hideMark/>
          </w:tcPr>
          <w:p w14:paraId="5DC051C6" w14:textId="77777777" w:rsidR="004556F7" w:rsidRPr="004556F7" w:rsidRDefault="004556F7" w:rsidP="00D77752">
            <w:pPr>
              <w:pStyle w:val="IPPArialTable"/>
              <w:rPr>
                <w:rFonts w:eastAsia="Times New Roman" w:cs="Arial"/>
                <w:lang w:eastAsia="en-CA"/>
              </w:rPr>
            </w:pPr>
            <w:r w:rsidRPr="004556F7">
              <w:rPr>
                <w:lang w:eastAsia="en-CA"/>
              </w:rPr>
              <w:t>M</w:t>
            </w:r>
          </w:p>
        </w:tc>
        <w:tc>
          <w:tcPr>
            <w:tcW w:w="479" w:type="pct"/>
            <w:shd w:val="clear" w:color="auto" w:fill="FFFFFF" w:themeFill="background1"/>
            <w:tcMar>
              <w:top w:w="15" w:type="dxa"/>
              <w:left w:w="77" w:type="dxa"/>
              <w:bottom w:w="0" w:type="dxa"/>
              <w:right w:w="77" w:type="dxa"/>
            </w:tcMar>
            <w:hideMark/>
          </w:tcPr>
          <w:p w14:paraId="360E09B3" w14:textId="77777777" w:rsidR="004556F7" w:rsidRPr="004556F7" w:rsidRDefault="004556F7" w:rsidP="00D77752">
            <w:pPr>
              <w:pStyle w:val="IPPArialTable"/>
              <w:rPr>
                <w:rFonts w:eastAsia="Times New Roman" w:cs="Arial"/>
                <w:lang w:eastAsia="en-CA"/>
              </w:rPr>
            </w:pPr>
            <w:r w:rsidRPr="004556F7">
              <w:rPr>
                <w:lang w:eastAsia="en-CA"/>
              </w:rPr>
              <w:t>?</w:t>
            </w:r>
          </w:p>
        </w:tc>
        <w:tc>
          <w:tcPr>
            <w:tcW w:w="587" w:type="pct"/>
            <w:shd w:val="clear" w:color="auto" w:fill="FFFFFF" w:themeFill="background1"/>
            <w:tcMar>
              <w:top w:w="15" w:type="dxa"/>
              <w:left w:w="77" w:type="dxa"/>
              <w:bottom w:w="0" w:type="dxa"/>
              <w:right w:w="77" w:type="dxa"/>
            </w:tcMar>
            <w:hideMark/>
          </w:tcPr>
          <w:p w14:paraId="5396D9AA" w14:textId="77777777" w:rsidR="004556F7" w:rsidRPr="004556F7" w:rsidRDefault="004556F7" w:rsidP="00D77752">
            <w:pPr>
              <w:pStyle w:val="IPPArialTable"/>
              <w:rPr>
                <w:rFonts w:eastAsia="Times New Roman" w:cs="Arial"/>
                <w:lang w:eastAsia="en-CA"/>
              </w:rPr>
            </w:pPr>
            <w:r w:rsidRPr="004556F7">
              <w:rPr>
                <w:lang w:eastAsia="en-CA"/>
              </w:rPr>
              <w:t>Y</w:t>
            </w:r>
          </w:p>
        </w:tc>
        <w:tc>
          <w:tcPr>
            <w:tcW w:w="610" w:type="pct"/>
            <w:shd w:val="clear" w:color="auto" w:fill="FFFFFF" w:themeFill="background1"/>
            <w:tcMar>
              <w:top w:w="15" w:type="dxa"/>
              <w:left w:w="77" w:type="dxa"/>
              <w:bottom w:w="0" w:type="dxa"/>
              <w:right w:w="77" w:type="dxa"/>
            </w:tcMar>
            <w:hideMark/>
          </w:tcPr>
          <w:p w14:paraId="5D292D17" w14:textId="77777777" w:rsidR="004556F7" w:rsidRPr="004556F7" w:rsidRDefault="004556F7" w:rsidP="00D77752">
            <w:pPr>
              <w:pStyle w:val="IPPArialTable"/>
              <w:rPr>
                <w:rFonts w:eastAsia="Times New Roman" w:cs="Arial"/>
                <w:lang w:eastAsia="en-CA"/>
              </w:rPr>
            </w:pPr>
            <w:r w:rsidRPr="004556F7">
              <w:rPr>
                <w:lang w:eastAsia="en-CA"/>
              </w:rPr>
              <w:t>Y</w:t>
            </w:r>
          </w:p>
        </w:tc>
      </w:tr>
      <w:tr w:rsidR="004556F7" w:rsidRPr="004556F7" w14:paraId="4DEF08F5" w14:textId="77777777" w:rsidTr="00473C58">
        <w:trPr>
          <w:trHeight w:val="716"/>
        </w:trPr>
        <w:tc>
          <w:tcPr>
            <w:tcW w:w="1327" w:type="pct"/>
            <w:shd w:val="clear" w:color="auto" w:fill="FFFFFF" w:themeFill="background1"/>
            <w:tcMar>
              <w:top w:w="15" w:type="dxa"/>
              <w:left w:w="77" w:type="dxa"/>
              <w:bottom w:w="0" w:type="dxa"/>
              <w:right w:w="77" w:type="dxa"/>
            </w:tcMar>
            <w:hideMark/>
          </w:tcPr>
          <w:p w14:paraId="7DC63370" w14:textId="77777777" w:rsidR="004556F7" w:rsidRPr="00D77752" w:rsidRDefault="004556F7" w:rsidP="00D77752">
            <w:pPr>
              <w:pStyle w:val="IPPArialTable"/>
              <w:rPr>
                <w:rFonts w:eastAsia="Times New Roman" w:cs="Arial"/>
                <w:b/>
                <w:bCs/>
                <w:lang w:eastAsia="en-CA"/>
              </w:rPr>
            </w:pPr>
            <w:r w:rsidRPr="00D77752">
              <w:rPr>
                <w:b/>
                <w:bCs/>
                <w:lang w:eastAsia="en-CA"/>
              </w:rPr>
              <w:t xml:space="preserve"> Education, Awareness and Outreach</w:t>
            </w:r>
          </w:p>
        </w:tc>
        <w:tc>
          <w:tcPr>
            <w:tcW w:w="424" w:type="pct"/>
            <w:shd w:val="clear" w:color="auto" w:fill="FFFFFF" w:themeFill="background1"/>
            <w:tcMar>
              <w:top w:w="15" w:type="dxa"/>
              <w:left w:w="77" w:type="dxa"/>
              <w:bottom w:w="0" w:type="dxa"/>
              <w:right w:w="77" w:type="dxa"/>
            </w:tcMar>
            <w:hideMark/>
          </w:tcPr>
          <w:p w14:paraId="37B05AC1"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99" w:type="pct"/>
            <w:shd w:val="clear" w:color="auto" w:fill="FFFFFF" w:themeFill="background1"/>
            <w:tcMar>
              <w:top w:w="15" w:type="dxa"/>
              <w:left w:w="77" w:type="dxa"/>
              <w:bottom w:w="0" w:type="dxa"/>
              <w:right w:w="77" w:type="dxa"/>
            </w:tcMar>
            <w:hideMark/>
          </w:tcPr>
          <w:p w14:paraId="03967CC0"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3F3C9509"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08" w:type="pct"/>
            <w:shd w:val="clear" w:color="auto" w:fill="FFFFFF" w:themeFill="background1"/>
            <w:tcMar>
              <w:top w:w="15" w:type="dxa"/>
              <w:left w:w="77" w:type="dxa"/>
              <w:bottom w:w="0" w:type="dxa"/>
              <w:right w:w="77" w:type="dxa"/>
            </w:tcMar>
            <w:hideMark/>
          </w:tcPr>
          <w:p w14:paraId="122E5875" w14:textId="77777777" w:rsidR="004556F7" w:rsidRPr="004556F7" w:rsidRDefault="004556F7" w:rsidP="00D77752">
            <w:pPr>
              <w:pStyle w:val="IPPArialTable"/>
              <w:rPr>
                <w:rFonts w:eastAsia="Times New Roman" w:cs="Arial"/>
                <w:lang w:eastAsia="en-CA"/>
              </w:rPr>
            </w:pPr>
            <w:r w:rsidRPr="004556F7">
              <w:rPr>
                <w:lang w:eastAsia="en-CA"/>
              </w:rPr>
              <w:t>S to M</w:t>
            </w:r>
          </w:p>
        </w:tc>
        <w:tc>
          <w:tcPr>
            <w:tcW w:w="479" w:type="pct"/>
            <w:shd w:val="clear" w:color="auto" w:fill="FFFFFF" w:themeFill="background1"/>
            <w:tcMar>
              <w:top w:w="15" w:type="dxa"/>
              <w:left w:w="77" w:type="dxa"/>
              <w:bottom w:w="0" w:type="dxa"/>
              <w:right w:w="77" w:type="dxa"/>
            </w:tcMar>
            <w:hideMark/>
          </w:tcPr>
          <w:p w14:paraId="17044058"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87" w:type="pct"/>
            <w:shd w:val="clear" w:color="auto" w:fill="FFFFFF" w:themeFill="background1"/>
            <w:tcMar>
              <w:top w:w="15" w:type="dxa"/>
              <w:left w:w="77" w:type="dxa"/>
              <w:bottom w:w="0" w:type="dxa"/>
              <w:right w:w="77" w:type="dxa"/>
            </w:tcMar>
            <w:hideMark/>
          </w:tcPr>
          <w:p w14:paraId="19254085" w14:textId="77777777" w:rsidR="004556F7" w:rsidRPr="004556F7" w:rsidRDefault="004556F7" w:rsidP="00D77752">
            <w:pPr>
              <w:pStyle w:val="IPPArialTable"/>
              <w:rPr>
                <w:rFonts w:eastAsia="Times New Roman" w:cs="Arial"/>
                <w:lang w:eastAsia="en-CA"/>
              </w:rPr>
            </w:pPr>
            <w:r w:rsidRPr="004556F7">
              <w:rPr>
                <w:lang w:eastAsia="en-CA"/>
              </w:rPr>
              <w:t>Y</w:t>
            </w:r>
          </w:p>
        </w:tc>
        <w:tc>
          <w:tcPr>
            <w:tcW w:w="610" w:type="pct"/>
            <w:shd w:val="clear" w:color="auto" w:fill="FFFFFF" w:themeFill="background1"/>
            <w:tcMar>
              <w:top w:w="15" w:type="dxa"/>
              <w:left w:w="77" w:type="dxa"/>
              <w:bottom w:w="0" w:type="dxa"/>
              <w:right w:w="77" w:type="dxa"/>
            </w:tcMar>
            <w:hideMark/>
          </w:tcPr>
          <w:p w14:paraId="4528EBE8" w14:textId="77777777" w:rsidR="004556F7" w:rsidRPr="004556F7" w:rsidRDefault="004556F7" w:rsidP="00D77752">
            <w:pPr>
              <w:pStyle w:val="IPPArialTable"/>
              <w:rPr>
                <w:rFonts w:eastAsia="Times New Roman" w:cs="Arial"/>
                <w:lang w:eastAsia="en-CA"/>
              </w:rPr>
            </w:pPr>
            <w:r w:rsidRPr="004556F7">
              <w:rPr>
                <w:lang w:eastAsia="en-CA"/>
              </w:rPr>
              <w:t>Y</w:t>
            </w:r>
          </w:p>
        </w:tc>
      </w:tr>
      <w:tr w:rsidR="004556F7" w:rsidRPr="004556F7" w14:paraId="73240DBD" w14:textId="77777777" w:rsidTr="00473C58">
        <w:trPr>
          <w:trHeight w:val="350"/>
        </w:trPr>
        <w:tc>
          <w:tcPr>
            <w:tcW w:w="1327" w:type="pct"/>
            <w:shd w:val="clear" w:color="auto" w:fill="FFFFFF" w:themeFill="background1"/>
            <w:tcMar>
              <w:top w:w="15" w:type="dxa"/>
              <w:left w:w="77" w:type="dxa"/>
              <w:bottom w:w="0" w:type="dxa"/>
              <w:right w:w="77" w:type="dxa"/>
            </w:tcMar>
            <w:hideMark/>
          </w:tcPr>
          <w:p w14:paraId="66378B80" w14:textId="77777777" w:rsidR="004556F7" w:rsidRPr="00D77752" w:rsidRDefault="004556F7" w:rsidP="00D77752">
            <w:pPr>
              <w:pStyle w:val="IPPArialTable"/>
              <w:rPr>
                <w:rFonts w:eastAsia="Times New Roman" w:cs="Arial"/>
                <w:b/>
                <w:bCs/>
                <w:lang w:eastAsia="en-CA"/>
              </w:rPr>
            </w:pPr>
            <w:r w:rsidRPr="00D77752">
              <w:rPr>
                <w:b/>
                <w:bCs/>
                <w:lang w:eastAsia="en-CA"/>
              </w:rPr>
              <w:t>CTU Code</w:t>
            </w:r>
          </w:p>
        </w:tc>
        <w:tc>
          <w:tcPr>
            <w:tcW w:w="424" w:type="pct"/>
            <w:shd w:val="clear" w:color="auto" w:fill="FFFFFF" w:themeFill="background1"/>
            <w:tcMar>
              <w:top w:w="15" w:type="dxa"/>
              <w:left w:w="77" w:type="dxa"/>
              <w:bottom w:w="0" w:type="dxa"/>
              <w:right w:w="77" w:type="dxa"/>
            </w:tcMar>
            <w:hideMark/>
          </w:tcPr>
          <w:p w14:paraId="7BEF87EF"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99" w:type="pct"/>
            <w:shd w:val="clear" w:color="auto" w:fill="FFFFFF" w:themeFill="background1"/>
            <w:tcMar>
              <w:top w:w="15" w:type="dxa"/>
              <w:left w:w="77" w:type="dxa"/>
              <w:bottom w:w="0" w:type="dxa"/>
              <w:right w:w="77" w:type="dxa"/>
            </w:tcMar>
            <w:hideMark/>
          </w:tcPr>
          <w:p w14:paraId="2F3EE53E"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1AED5A76"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08" w:type="pct"/>
            <w:shd w:val="clear" w:color="auto" w:fill="FFFFFF" w:themeFill="background1"/>
            <w:tcMar>
              <w:top w:w="15" w:type="dxa"/>
              <w:left w:w="77" w:type="dxa"/>
              <w:bottom w:w="0" w:type="dxa"/>
              <w:right w:w="77" w:type="dxa"/>
            </w:tcMar>
            <w:hideMark/>
          </w:tcPr>
          <w:p w14:paraId="1EB419AA" w14:textId="77777777" w:rsidR="004556F7" w:rsidRPr="004556F7" w:rsidRDefault="004556F7" w:rsidP="00D77752">
            <w:pPr>
              <w:pStyle w:val="IPPArialTable"/>
              <w:rPr>
                <w:rFonts w:eastAsia="Times New Roman" w:cs="Arial"/>
                <w:lang w:eastAsia="en-CA"/>
              </w:rPr>
            </w:pPr>
            <w:r w:rsidRPr="004556F7">
              <w:rPr>
                <w:lang w:eastAsia="en-CA"/>
              </w:rPr>
              <w:t>S</w:t>
            </w:r>
          </w:p>
        </w:tc>
        <w:tc>
          <w:tcPr>
            <w:tcW w:w="479" w:type="pct"/>
            <w:shd w:val="clear" w:color="auto" w:fill="FFFFFF" w:themeFill="background1"/>
            <w:tcMar>
              <w:top w:w="15" w:type="dxa"/>
              <w:left w:w="77" w:type="dxa"/>
              <w:bottom w:w="0" w:type="dxa"/>
              <w:right w:w="77" w:type="dxa"/>
            </w:tcMar>
            <w:hideMark/>
          </w:tcPr>
          <w:p w14:paraId="7E495C74"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87" w:type="pct"/>
            <w:shd w:val="clear" w:color="auto" w:fill="FFFFFF" w:themeFill="background1"/>
            <w:tcMar>
              <w:top w:w="15" w:type="dxa"/>
              <w:left w:w="77" w:type="dxa"/>
              <w:bottom w:w="0" w:type="dxa"/>
              <w:right w:w="77" w:type="dxa"/>
            </w:tcMar>
            <w:hideMark/>
          </w:tcPr>
          <w:p w14:paraId="5F6CDC34" w14:textId="77777777" w:rsidR="004556F7" w:rsidRPr="004556F7" w:rsidRDefault="004556F7" w:rsidP="00D77752">
            <w:pPr>
              <w:pStyle w:val="IPPArialTable"/>
              <w:rPr>
                <w:rFonts w:eastAsia="Times New Roman" w:cs="Arial"/>
                <w:lang w:eastAsia="en-CA"/>
              </w:rPr>
            </w:pPr>
            <w:r w:rsidRPr="004556F7">
              <w:rPr>
                <w:lang w:eastAsia="en-CA"/>
              </w:rPr>
              <w:t>Y</w:t>
            </w:r>
          </w:p>
        </w:tc>
        <w:tc>
          <w:tcPr>
            <w:tcW w:w="610" w:type="pct"/>
            <w:shd w:val="clear" w:color="auto" w:fill="FFFFFF" w:themeFill="background1"/>
            <w:tcMar>
              <w:top w:w="15" w:type="dxa"/>
              <w:left w:w="77" w:type="dxa"/>
              <w:bottom w:w="0" w:type="dxa"/>
              <w:right w:w="77" w:type="dxa"/>
            </w:tcMar>
            <w:hideMark/>
          </w:tcPr>
          <w:p w14:paraId="6E489FB6" w14:textId="77777777" w:rsidR="004556F7" w:rsidRPr="004556F7" w:rsidRDefault="004556F7" w:rsidP="00D77752">
            <w:pPr>
              <w:pStyle w:val="IPPArialTable"/>
              <w:rPr>
                <w:rFonts w:eastAsia="Times New Roman" w:cs="Arial"/>
                <w:lang w:eastAsia="en-CA"/>
              </w:rPr>
            </w:pPr>
            <w:r w:rsidRPr="004556F7">
              <w:rPr>
                <w:lang w:eastAsia="en-CA"/>
              </w:rPr>
              <w:t>Y</w:t>
            </w:r>
          </w:p>
        </w:tc>
      </w:tr>
      <w:bookmarkEnd w:id="8"/>
      <w:tr w:rsidR="004556F7" w:rsidRPr="004556F7" w14:paraId="31B72A49" w14:textId="77777777" w:rsidTr="00473C58">
        <w:trPr>
          <w:trHeight w:val="350"/>
        </w:trPr>
        <w:tc>
          <w:tcPr>
            <w:tcW w:w="1327" w:type="pct"/>
            <w:shd w:val="clear" w:color="auto" w:fill="FFFFFF" w:themeFill="background1"/>
            <w:tcMar>
              <w:top w:w="15" w:type="dxa"/>
              <w:left w:w="77" w:type="dxa"/>
              <w:bottom w:w="0" w:type="dxa"/>
              <w:right w:w="77" w:type="dxa"/>
            </w:tcMar>
            <w:hideMark/>
          </w:tcPr>
          <w:p w14:paraId="492FF8FB" w14:textId="77777777" w:rsidR="004556F7" w:rsidRPr="00D77752" w:rsidRDefault="004556F7" w:rsidP="00D77752">
            <w:pPr>
              <w:pStyle w:val="IPPArialTable"/>
              <w:rPr>
                <w:rFonts w:eastAsia="Times New Roman" w:cs="Arial"/>
                <w:b/>
                <w:bCs/>
                <w:lang w:eastAsia="en-CA"/>
              </w:rPr>
            </w:pPr>
            <w:r w:rsidRPr="00D77752">
              <w:rPr>
                <w:b/>
                <w:bCs/>
                <w:lang w:eastAsia="en-CA"/>
              </w:rPr>
              <w:t>Trade facilitation practices (e.g. SAFE)</w:t>
            </w:r>
          </w:p>
        </w:tc>
        <w:tc>
          <w:tcPr>
            <w:tcW w:w="424" w:type="pct"/>
            <w:shd w:val="clear" w:color="auto" w:fill="FFFFFF" w:themeFill="background1"/>
            <w:tcMar>
              <w:top w:w="15" w:type="dxa"/>
              <w:left w:w="77" w:type="dxa"/>
              <w:bottom w:w="0" w:type="dxa"/>
              <w:right w:w="77" w:type="dxa"/>
            </w:tcMar>
            <w:hideMark/>
          </w:tcPr>
          <w:p w14:paraId="506F8F9F"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99" w:type="pct"/>
            <w:shd w:val="clear" w:color="auto" w:fill="FFFFFF" w:themeFill="background1"/>
            <w:tcMar>
              <w:top w:w="15" w:type="dxa"/>
              <w:left w:w="77" w:type="dxa"/>
              <w:bottom w:w="0" w:type="dxa"/>
              <w:right w:w="77" w:type="dxa"/>
            </w:tcMar>
            <w:hideMark/>
          </w:tcPr>
          <w:p w14:paraId="62E5A9D1"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1FB095B6"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08" w:type="pct"/>
            <w:shd w:val="clear" w:color="auto" w:fill="FFFFFF" w:themeFill="background1"/>
            <w:tcMar>
              <w:top w:w="15" w:type="dxa"/>
              <w:left w:w="77" w:type="dxa"/>
              <w:bottom w:w="0" w:type="dxa"/>
              <w:right w:w="77" w:type="dxa"/>
            </w:tcMar>
            <w:hideMark/>
          </w:tcPr>
          <w:p w14:paraId="546C3857" w14:textId="77777777" w:rsidR="004556F7" w:rsidRPr="004556F7" w:rsidRDefault="004556F7" w:rsidP="00D77752">
            <w:pPr>
              <w:pStyle w:val="IPPArialTable"/>
              <w:rPr>
                <w:rFonts w:eastAsia="Times New Roman" w:cs="Arial"/>
                <w:lang w:eastAsia="en-CA"/>
              </w:rPr>
            </w:pPr>
            <w:r w:rsidRPr="004556F7">
              <w:rPr>
                <w:lang w:eastAsia="en-CA"/>
              </w:rPr>
              <w:t>M to L</w:t>
            </w:r>
          </w:p>
        </w:tc>
        <w:tc>
          <w:tcPr>
            <w:tcW w:w="479" w:type="pct"/>
            <w:shd w:val="clear" w:color="auto" w:fill="FFFFFF" w:themeFill="background1"/>
            <w:tcMar>
              <w:top w:w="15" w:type="dxa"/>
              <w:left w:w="77" w:type="dxa"/>
              <w:bottom w:w="0" w:type="dxa"/>
              <w:right w:w="77" w:type="dxa"/>
            </w:tcMar>
            <w:hideMark/>
          </w:tcPr>
          <w:p w14:paraId="56BA378C"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87" w:type="pct"/>
            <w:shd w:val="clear" w:color="auto" w:fill="FFFFFF" w:themeFill="background1"/>
            <w:tcMar>
              <w:top w:w="15" w:type="dxa"/>
              <w:left w:w="77" w:type="dxa"/>
              <w:bottom w:w="0" w:type="dxa"/>
              <w:right w:w="77" w:type="dxa"/>
            </w:tcMar>
            <w:hideMark/>
          </w:tcPr>
          <w:p w14:paraId="40F1DCD0" w14:textId="77777777" w:rsidR="004556F7" w:rsidRPr="004556F7" w:rsidRDefault="004556F7" w:rsidP="00D77752">
            <w:pPr>
              <w:pStyle w:val="IPPArialTable"/>
              <w:rPr>
                <w:rFonts w:eastAsia="Times New Roman" w:cs="Arial"/>
                <w:lang w:eastAsia="en-CA"/>
              </w:rPr>
            </w:pPr>
            <w:r w:rsidRPr="004556F7">
              <w:rPr>
                <w:lang w:eastAsia="en-CA"/>
              </w:rPr>
              <w:t>Y</w:t>
            </w:r>
          </w:p>
        </w:tc>
        <w:tc>
          <w:tcPr>
            <w:tcW w:w="610" w:type="pct"/>
            <w:shd w:val="clear" w:color="auto" w:fill="FFFFFF" w:themeFill="background1"/>
            <w:tcMar>
              <w:top w:w="15" w:type="dxa"/>
              <w:left w:w="77" w:type="dxa"/>
              <w:bottom w:w="0" w:type="dxa"/>
              <w:right w:w="77" w:type="dxa"/>
            </w:tcMar>
            <w:hideMark/>
          </w:tcPr>
          <w:p w14:paraId="19B0E112" w14:textId="77777777" w:rsidR="004556F7" w:rsidRPr="004556F7" w:rsidRDefault="004556F7" w:rsidP="00D77752">
            <w:pPr>
              <w:pStyle w:val="IPPArialTable"/>
              <w:rPr>
                <w:rFonts w:eastAsia="Times New Roman" w:cs="Arial"/>
                <w:lang w:eastAsia="en-CA"/>
              </w:rPr>
            </w:pPr>
            <w:r w:rsidRPr="004556F7">
              <w:rPr>
                <w:lang w:eastAsia="en-CA"/>
              </w:rPr>
              <w:t>?</w:t>
            </w:r>
          </w:p>
        </w:tc>
      </w:tr>
      <w:tr w:rsidR="004556F7" w:rsidRPr="004556F7" w14:paraId="6FC947BE" w14:textId="77777777" w:rsidTr="00473C58">
        <w:trPr>
          <w:trHeight w:val="350"/>
        </w:trPr>
        <w:tc>
          <w:tcPr>
            <w:tcW w:w="1327" w:type="pct"/>
            <w:shd w:val="clear" w:color="auto" w:fill="FFFFFF" w:themeFill="background1"/>
            <w:tcMar>
              <w:top w:w="15" w:type="dxa"/>
              <w:left w:w="77" w:type="dxa"/>
              <w:bottom w:w="0" w:type="dxa"/>
              <w:right w:w="77" w:type="dxa"/>
            </w:tcMar>
            <w:hideMark/>
          </w:tcPr>
          <w:p w14:paraId="5ADDF594" w14:textId="77777777" w:rsidR="004556F7" w:rsidRPr="00D77752" w:rsidRDefault="004556F7" w:rsidP="00D77752">
            <w:pPr>
              <w:pStyle w:val="IPPArialTable"/>
              <w:rPr>
                <w:rFonts w:eastAsia="Times New Roman" w:cs="Arial"/>
                <w:b/>
                <w:bCs/>
                <w:lang w:eastAsia="en-CA"/>
              </w:rPr>
            </w:pPr>
            <w:r w:rsidRPr="00D77752">
              <w:rPr>
                <w:b/>
                <w:bCs/>
                <w:lang w:eastAsia="en-CA"/>
              </w:rPr>
              <w:t>Container Design</w:t>
            </w:r>
          </w:p>
        </w:tc>
        <w:tc>
          <w:tcPr>
            <w:tcW w:w="424" w:type="pct"/>
            <w:shd w:val="clear" w:color="auto" w:fill="FFFFFF" w:themeFill="background1"/>
            <w:tcMar>
              <w:top w:w="15" w:type="dxa"/>
              <w:left w:w="77" w:type="dxa"/>
              <w:bottom w:w="0" w:type="dxa"/>
              <w:right w:w="77" w:type="dxa"/>
            </w:tcMar>
            <w:hideMark/>
          </w:tcPr>
          <w:p w14:paraId="10231E69"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99" w:type="pct"/>
            <w:shd w:val="clear" w:color="auto" w:fill="FFFFFF" w:themeFill="background1"/>
            <w:tcMar>
              <w:top w:w="15" w:type="dxa"/>
              <w:left w:w="77" w:type="dxa"/>
              <w:bottom w:w="0" w:type="dxa"/>
              <w:right w:w="77" w:type="dxa"/>
            </w:tcMar>
            <w:hideMark/>
          </w:tcPr>
          <w:p w14:paraId="2E526E59"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2B601BC2" w14:textId="77777777" w:rsidR="004556F7" w:rsidRPr="004556F7" w:rsidRDefault="004556F7" w:rsidP="00D77752">
            <w:pPr>
              <w:pStyle w:val="IPPArialTable"/>
              <w:rPr>
                <w:rFonts w:eastAsia="Times New Roman" w:cs="Arial"/>
                <w:lang w:eastAsia="en-CA"/>
              </w:rPr>
            </w:pPr>
            <w:r w:rsidRPr="004556F7">
              <w:rPr>
                <w:lang w:eastAsia="en-CA"/>
              </w:rPr>
              <w:t>Y</w:t>
            </w:r>
          </w:p>
        </w:tc>
        <w:tc>
          <w:tcPr>
            <w:tcW w:w="508" w:type="pct"/>
            <w:shd w:val="clear" w:color="auto" w:fill="FFFFFF" w:themeFill="background1"/>
            <w:tcMar>
              <w:top w:w="15" w:type="dxa"/>
              <w:left w:w="77" w:type="dxa"/>
              <w:bottom w:w="0" w:type="dxa"/>
              <w:right w:w="77" w:type="dxa"/>
            </w:tcMar>
            <w:hideMark/>
          </w:tcPr>
          <w:p w14:paraId="2115A9A2" w14:textId="77777777" w:rsidR="004556F7" w:rsidRPr="004556F7" w:rsidRDefault="004556F7" w:rsidP="00D77752">
            <w:pPr>
              <w:pStyle w:val="IPPArialTable"/>
              <w:rPr>
                <w:rFonts w:eastAsia="Times New Roman" w:cs="Arial"/>
                <w:lang w:eastAsia="en-CA"/>
              </w:rPr>
            </w:pPr>
            <w:r w:rsidRPr="004556F7">
              <w:rPr>
                <w:lang w:eastAsia="en-CA"/>
              </w:rPr>
              <w:t>M to L</w:t>
            </w:r>
          </w:p>
        </w:tc>
        <w:tc>
          <w:tcPr>
            <w:tcW w:w="479" w:type="pct"/>
            <w:shd w:val="clear" w:color="auto" w:fill="FFFFFF" w:themeFill="background1"/>
            <w:tcMar>
              <w:top w:w="15" w:type="dxa"/>
              <w:left w:w="77" w:type="dxa"/>
              <w:bottom w:w="0" w:type="dxa"/>
              <w:right w:w="77" w:type="dxa"/>
            </w:tcMar>
            <w:hideMark/>
          </w:tcPr>
          <w:p w14:paraId="5719829E" w14:textId="77777777" w:rsidR="004556F7" w:rsidRPr="004556F7" w:rsidRDefault="004556F7" w:rsidP="00D77752">
            <w:pPr>
              <w:pStyle w:val="IPPArialTable"/>
              <w:rPr>
                <w:rFonts w:eastAsia="Times New Roman" w:cs="Arial"/>
                <w:lang w:eastAsia="en-CA"/>
              </w:rPr>
            </w:pPr>
            <w:r w:rsidRPr="004556F7">
              <w:rPr>
                <w:lang w:eastAsia="en-CA"/>
              </w:rPr>
              <w:t>?</w:t>
            </w:r>
          </w:p>
        </w:tc>
        <w:tc>
          <w:tcPr>
            <w:tcW w:w="587" w:type="pct"/>
            <w:shd w:val="clear" w:color="auto" w:fill="FFFFFF" w:themeFill="background1"/>
            <w:tcMar>
              <w:top w:w="15" w:type="dxa"/>
              <w:left w:w="77" w:type="dxa"/>
              <w:bottom w:w="0" w:type="dxa"/>
              <w:right w:w="77" w:type="dxa"/>
            </w:tcMar>
            <w:hideMark/>
          </w:tcPr>
          <w:p w14:paraId="08B4CE47" w14:textId="77777777" w:rsidR="004556F7" w:rsidRPr="004556F7" w:rsidRDefault="004556F7" w:rsidP="00D77752">
            <w:pPr>
              <w:pStyle w:val="IPPArialTable"/>
              <w:rPr>
                <w:rFonts w:eastAsia="Times New Roman" w:cs="Arial"/>
                <w:lang w:eastAsia="en-CA"/>
              </w:rPr>
            </w:pPr>
            <w:r w:rsidRPr="004556F7">
              <w:rPr>
                <w:lang w:eastAsia="en-CA"/>
              </w:rPr>
              <w:t>Y</w:t>
            </w:r>
          </w:p>
        </w:tc>
        <w:tc>
          <w:tcPr>
            <w:tcW w:w="610" w:type="pct"/>
            <w:shd w:val="clear" w:color="auto" w:fill="FFFFFF" w:themeFill="background1"/>
            <w:tcMar>
              <w:top w:w="15" w:type="dxa"/>
              <w:left w:w="77" w:type="dxa"/>
              <w:bottom w:w="0" w:type="dxa"/>
              <w:right w:w="77" w:type="dxa"/>
            </w:tcMar>
            <w:hideMark/>
          </w:tcPr>
          <w:p w14:paraId="1B5A3C55" w14:textId="77777777" w:rsidR="004556F7" w:rsidRPr="004556F7" w:rsidRDefault="004556F7" w:rsidP="00D77752">
            <w:pPr>
              <w:pStyle w:val="IPPArialTable"/>
              <w:rPr>
                <w:rFonts w:eastAsia="Times New Roman" w:cs="Arial"/>
                <w:lang w:eastAsia="en-CA"/>
              </w:rPr>
            </w:pPr>
            <w:r w:rsidRPr="004556F7">
              <w:rPr>
                <w:lang w:eastAsia="en-CA"/>
              </w:rPr>
              <w:t>Y</w:t>
            </w:r>
          </w:p>
        </w:tc>
      </w:tr>
      <w:tr w:rsidR="004556F7" w:rsidRPr="004556F7" w14:paraId="4FCD1D08" w14:textId="77777777" w:rsidTr="00473C58">
        <w:trPr>
          <w:trHeight w:val="405"/>
        </w:trPr>
        <w:tc>
          <w:tcPr>
            <w:tcW w:w="1327" w:type="pct"/>
            <w:shd w:val="clear" w:color="auto" w:fill="FFFFFF" w:themeFill="background1"/>
            <w:tcMar>
              <w:top w:w="15" w:type="dxa"/>
              <w:left w:w="77" w:type="dxa"/>
              <w:bottom w:w="0" w:type="dxa"/>
              <w:right w:w="77" w:type="dxa"/>
            </w:tcMar>
            <w:hideMark/>
          </w:tcPr>
          <w:p w14:paraId="17D22D13" w14:textId="77777777" w:rsidR="004556F7" w:rsidRPr="00D77752" w:rsidRDefault="004556F7" w:rsidP="00D77752">
            <w:pPr>
              <w:pStyle w:val="IPPArialTable"/>
              <w:rPr>
                <w:rFonts w:eastAsia="Times New Roman" w:cs="Arial"/>
                <w:b/>
                <w:bCs/>
                <w:lang w:eastAsia="en-CA"/>
              </w:rPr>
            </w:pPr>
            <w:r w:rsidRPr="00D77752">
              <w:rPr>
                <w:b/>
                <w:bCs/>
                <w:lang w:eastAsia="en-CA"/>
              </w:rPr>
              <w:t>Container and Port Technologies</w:t>
            </w:r>
          </w:p>
        </w:tc>
        <w:tc>
          <w:tcPr>
            <w:tcW w:w="424" w:type="pct"/>
            <w:shd w:val="clear" w:color="auto" w:fill="FFFFFF" w:themeFill="background1"/>
            <w:tcMar>
              <w:top w:w="15" w:type="dxa"/>
              <w:left w:w="77" w:type="dxa"/>
              <w:bottom w:w="0" w:type="dxa"/>
              <w:right w:w="77" w:type="dxa"/>
            </w:tcMar>
            <w:hideMark/>
          </w:tcPr>
          <w:p w14:paraId="7517FEDA"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99" w:type="pct"/>
            <w:shd w:val="clear" w:color="auto" w:fill="FFFFFF" w:themeFill="background1"/>
            <w:tcMar>
              <w:top w:w="15" w:type="dxa"/>
              <w:left w:w="77" w:type="dxa"/>
              <w:bottom w:w="0" w:type="dxa"/>
              <w:right w:w="77" w:type="dxa"/>
            </w:tcMar>
            <w:hideMark/>
          </w:tcPr>
          <w:p w14:paraId="3498DFF1"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67D3E602"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08" w:type="pct"/>
            <w:shd w:val="clear" w:color="auto" w:fill="FFFFFF" w:themeFill="background1"/>
            <w:tcMar>
              <w:top w:w="15" w:type="dxa"/>
              <w:left w:w="77" w:type="dxa"/>
              <w:bottom w:w="0" w:type="dxa"/>
              <w:right w:w="77" w:type="dxa"/>
            </w:tcMar>
            <w:hideMark/>
          </w:tcPr>
          <w:p w14:paraId="472BC32D" w14:textId="77777777" w:rsidR="004556F7" w:rsidRPr="004556F7" w:rsidRDefault="004556F7" w:rsidP="00D77752">
            <w:pPr>
              <w:pStyle w:val="IPPArialTable"/>
              <w:rPr>
                <w:rFonts w:eastAsia="Times New Roman" w:cs="Arial"/>
                <w:lang w:eastAsia="en-CA"/>
              </w:rPr>
            </w:pPr>
            <w:r w:rsidRPr="004556F7">
              <w:rPr>
                <w:lang w:eastAsia="en-CA"/>
              </w:rPr>
              <w:t>L</w:t>
            </w:r>
          </w:p>
        </w:tc>
        <w:tc>
          <w:tcPr>
            <w:tcW w:w="479" w:type="pct"/>
            <w:shd w:val="clear" w:color="auto" w:fill="FFFFFF" w:themeFill="background1"/>
            <w:tcMar>
              <w:top w:w="15" w:type="dxa"/>
              <w:left w:w="77" w:type="dxa"/>
              <w:bottom w:w="0" w:type="dxa"/>
              <w:right w:w="77" w:type="dxa"/>
            </w:tcMar>
            <w:hideMark/>
          </w:tcPr>
          <w:p w14:paraId="74EB7720" w14:textId="77777777" w:rsidR="004556F7" w:rsidRPr="004556F7" w:rsidRDefault="004556F7" w:rsidP="00D77752">
            <w:pPr>
              <w:pStyle w:val="IPPArialTable"/>
              <w:rPr>
                <w:rFonts w:eastAsia="Times New Roman" w:cs="Arial"/>
                <w:lang w:eastAsia="en-CA"/>
              </w:rPr>
            </w:pPr>
            <w:r w:rsidRPr="004556F7">
              <w:rPr>
                <w:lang w:eastAsia="en-CA"/>
              </w:rPr>
              <w:t>?</w:t>
            </w:r>
          </w:p>
        </w:tc>
        <w:tc>
          <w:tcPr>
            <w:tcW w:w="587" w:type="pct"/>
            <w:shd w:val="clear" w:color="auto" w:fill="FFFFFF" w:themeFill="background1"/>
            <w:tcMar>
              <w:top w:w="15" w:type="dxa"/>
              <w:left w:w="77" w:type="dxa"/>
              <w:bottom w:w="0" w:type="dxa"/>
              <w:right w:w="77" w:type="dxa"/>
            </w:tcMar>
            <w:hideMark/>
          </w:tcPr>
          <w:p w14:paraId="08460868" w14:textId="77777777" w:rsidR="004556F7" w:rsidRPr="004556F7" w:rsidRDefault="004556F7" w:rsidP="00D77752">
            <w:pPr>
              <w:pStyle w:val="IPPArialTable"/>
              <w:rPr>
                <w:rFonts w:eastAsia="Times New Roman" w:cs="Arial"/>
                <w:lang w:eastAsia="en-CA"/>
              </w:rPr>
            </w:pPr>
            <w:r w:rsidRPr="004556F7">
              <w:rPr>
                <w:lang w:eastAsia="en-CA"/>
              </w:rPr>
              <w:t>N</w:t>
            </w:r>
          </w:p>
        </w:tc>
        <w:tc>
          <w:tcPr>
            <w:tcW w:w="610" w:type="pct"/>
            <w:shd w:val="clear" w:color="auto" w:fill="FFFFFF" w:themeFill="background1"/>
            <w:tcMar>
              <w:top w:w="15" w:type="dxa"/>
              <w:left w:w="77" w:type="dxa"/>
              <w:bottom w:w="0" w:type="dxa"/>
              <w:right w:w="77" w:type="dxa"/>
            </w:tcMar>
            <w:hideMark/>
          </w:tcPr>
          <w:p w14:paraId="01BD21FA" w14:textId="77777777" w:rsidR="004556F7" w:rsidRPr="004556F7" w:rsidRDefault="004556F7" w:rsidP="00D77752">
            <w:pPr>
              <w:pStyle w:val="IPPArialTable"/>
              <w:rPr>
                <w:rFonts w:eastAsia="Times New Roman" w:cs="Arial"/>
                <w:lang w:eastAsia="en-CA"/>
              </w:rPr>
            </w:pPr>
            <w:r w:rsidRPr="004556F7">
              <w:rPr>
                <w:lang w:eastAsia="en-CA"/>
              </w:rPr>
              <w:t>N</w:t>
            </w:r>
          </w:p>
        </w:tc>
      </w:tr>
      <w:tr w:rsidR="004556F7" w:rsidRPr="004556F7" w14:paraId="5D0F970C" w14:textId="77777777" w:rsidTr="00473C58">
        <w:trPr>
          <w:trHeight w:val="350"/>
        </w:trPr>
        <w:tc>
          <w:tcPr>
            <w:tcW w:w="1327" w:type="pct"/>
            <w:shd w:val="clear" w:color="auto" w:fill="FFFFFF" w:themeFill="background1"/>
            <w:tcMar>
              <w:top w:w="15" w:type="dxa"/>
              <w:left w:w="77" w:type="dxa"/>
              <w:bottom w:w="0" w:type="dxa"/>
              <w:right w:w="77" w:type="dxa"/>
            </w:tcMar>
            <w:hideMark/>
          </w:tcPr>
          <w:p w14:paraId="0ADF9201" w14:textId="77777777" w:rsidR="004556F7" w:rsidRPr="00D77752" w:rsidRDefault="004556F7" w:rsidP="00D77752">
            <w:pPr>
              <w:pStyle w:val="IPPArialTable"/>
              <w:rPr>
                <w:rFonts w:eastAsia="Times New Roman" w:cs="Arial"/>
                <w:b/>
                <w:bCs/>
                <w:lang w:eastAsia="en-CA"/>
              </w:rPr>
            </w:pPr>
            <w:r w:rsidRPr="00D77752">
              <w:rPr>
                <w:b/>
                <w:bCs/>
                <w:lang w:eastAsia="en-CA"/>
              </w:rPr>
              <w:t>ISPM</w:t>
            </w:r>
          </w:p>
        </w:tc>
        <w:tc>
          <w:tcPr>
            <w:tcW w:w="424" w:type="pct"/>
            <w:shd w:val="clear" w:color="auto" w:fill="FFFFFF" w:themeFill="background1"/>
            <w:tcMar>
              <w:top w:w="15" w:type="dxa"/>
              <w:left w:w="77" w:type="dxa"/>
              <w:bottom w:w="0" w:type="dxa"/>
              <w:right w:w="77" w:type="dxa"/>
            </w:tcMar>
            <w:hideMark/>
          </w:tcPr>
          <w:p w14:paraId="3DF0EF87" w14:textId="77777777" w:rsidR="004556F7" w:rsidRPr="004556F7" w:rsidRDefault="004556F7" w:rsidP="00D77752">
            <w:pPr>
              <w:pStyle w:val="IPPArialTable"/>
              <w:rPr>
                <w:rFonts w:eastAsia="Times New Roman" w:cs="Arial"/>
                <w:lang w:eastAsia="en-CA"/>
              </w:rPr>
            </w:pPr>
            <w:r w:rsidRPr="004556F7">
              <w:rPr>
                <w:lang w:eastAsia="en-CA"/>
              </w:rPr>
              <w:t>N</w:t>
            </w:r>
          </w:p>
        </w:tc>
        <w:tc>
          <w:tcPr>
            <w:tcW w:w="599" w:type="pct"/>
            <w:shd w:val="clear" w:color="auto" w:fill="FFFFFF" w:themeFill="background1"/>
            <w:tcMar>
              <w:top w:w="15" w:type="dxa"/>
              <w:left w:w="77" w:type="dxa"/>
              <w:bottom w:w="0" w:type="dxa"/>
              <w:right w:w="77" w:type="dxa"/>
            </w:tcMar>
            <w:hideMark/>
          </w:tcPr>
          <w:p w14:paraId="5F21EC9A" w14:textId="77777777" w:rsidR="004556F7" w:rsidRPr="004556F7" w:rsidRDefault="004556F7" w:rsidP="00D77752">
            <w:pPr>
              <w:pStyle w:val="IPPArialTable"/>
              <w:rPr>
                <w:rFonts w:eastAsia="Times New Roman" w:cs="Arial"/>
                <w:lang w:eastAsia="en-CA"/>
              </w:rPr>
            </w:pPr>
            <w:r w:rsidRPr="004556F7">
              <w:rPr>
                <w:lang w:eastAsia="en-CA"/>
              </w:rPr>
              <w:t>Y</w:t>
            </w:r>
          </w:p>
        </w:tc>
        <w:tc>
          <w:tcPr>
            <w:tcW w:w="466" w:type="pct"/>
            <w:shd w:val="clear" w:color="auto" w:fill="FFFFFF" w:themeFill="background1"/>
            <w:tcMar>
              <w:top w:w="15" w:type="dxa"/>
              <w:left w:w="77" w:type="dxa"/>
              <w:bottom w:w="0" w:type="dxa"/>
              <w:right w:w="77" w:type="dxa"/>
            </w:tcMar>
            <w:hideMark/>
          </w:tcPr>
          <w:p w14:paraId="337EB2A1" w14:textId="77777777" w:rsidR="004556F7" w:rsidRPr="004556F7" w:rsidRDefault="004556F7" w:rsidP="00D77752">
            <w:pPr>
              <w:pStyle w:val="IPPArialTable"/>
              <w:rPr>
                <w:rFonts w:eastAsia="Times New Roman" w:cs="Arial"/>
                <w:lang w:eastAsia="en-CA"/>
              </w:rPr>
            </w:pPr>
            <w:r w:rsidRPr="004556F7">
              <w:rPr>
                <w:lang w:eastAsia="en-CA"/>
              </w:rPr>
              <w:t> ?</w:t>
            </w:r>
          </w:p>
        </w:tc>
        <w:tc>
          <w:tcPr>
            <w:tcW w:w="508" w:type="pct"/>
            <w:shd w:val="clear" w:color="auto" w:fill="FFFFFF" w:themeFill="background1"/>
            <w:tcMar>
              <w:top w:w="15" w:type="dxa"/>
              <w:left w:w="77" w:type="dxa"/>
              <w:bottom w:w="0" w:type="dxa"/>
              <w:right w:w="77" w:type="dxa"/>
            </w:tcMar>
            <w:hideMark/>
          </w:tcPr>
          <w:p w14:paraId="1E97866F" w14:textId="77777777" w:rsidR="004556F7" w:rsidRPr="004556F7" w:rsidRDefault="004556F7" w:rsidP="00D77752">
            <w:pPr>
              <w:pStyle w:val="IPPArialTable"/>
              <w:rPr>
                <w:rFonts w:eastAsia="Times New Roman" w:cs="Arial"/>
                <w:lang w:eastAsia="en-CA"/>
              </w:rPr>
            </w:pPr>
            <w:r w:rsidRPr="004556F7">
              <w:rPr>
                <w:lang w:eastAsia="en-CA"/>
              </w:rPr>
              <w:t>L</w:t>
            </w:r>
          </w:p>
        </w:tc>
        <w:tc>
          <w:tcPr>
            <w:tcW w:w="479" w:type="pct"/>
            <w:shd w:val="clear" w:color="auto" w:fill="FFFFFF" w:themeFill="background1"/>
            <w:tcMar>
              <w:top w:w="15" w:type="dxa"/>
              <w:left w:w="77" w:type="dxa"/>
              <w:bottom w:w="0" w:type="dxa"/>
              <w:right w:w="77" w:type="dxa"/>
            </w:tcMar>
            <w:hideMark/>
          </w:tcPr>
          <w:p w14:paraId="360D0FCA" w14:textId="77777777" w:rsidR="004556F7" w:rsidRPr="004556F7" w:rsidRDefault="004556F7" w:rsidP="00D77752">
            <w:pPr>
              <w:pStyle w:val="IPPArialTable"/>
              <w:rPr>
                <w:rFonts w:eastAsia="Times New Roman" w:cs="Arial"/>
                <w:lang w:eastAsia="en-CA"/>
              </w:rPr>
            </w:pPr>
            <w:r w:rsidRPr="004556F7">
              <w:rPr>
                <w:lang w:eastAsia="en-CA"/>
              </w:rPr>
              <w:t>?</w:t>
            </w:r>
          </w:p>
        </w:tc>
        <w:tc>
          <w:tcPr>
            <w:tcW w:w="587" w:type="pct"/>
            <w:shd w:val="clear" w:color="auto" w:fill="FFFFFF" w:themeFill="background1"/>
            <w:tcMar>
              <w:top w:w="15" w:type="dxa"/>
              <w:left w:w="77" w:type="dxa"/>
              <w:bottom w:w="0" w:type="dxa"/>
              <w:right w:w="77" w:type="dxa"/>
            </w:tcMar>
            <w:hideMark/>
          </w:tcPr>
          <w:p w14:paraId="2E238C74" w14:textId="77777777" w:rsidR="004556F7" w:rsidRPr="004556F7" w:rsidRDefault="004556F7" w:rsidP="00D77752">
            <w:pPr>
              <w:pStyle w:val="IPPArialTable"/>
              <w:rPr>
                <w:rFonts w:eastAsia="Times New Roman" w:cs="Arial"/>
                <w:lang w:eastAsia="en-CA"/>
              </w:rPr>
            </w:pPr>
            <w:r w:rsidRPr="004556F7">
              <w:rPr>
                <w:lang w:eastAsia="en-CA"/>
              </w:rPr>
              <w:t> N</w:t>
            </w:r>
          </w:p>
        </w:tc>
        <w:tc>
          <w:tcPr>
            <w:tcW w:w="610" w:type="pct"/>
            <w:shd w:val="clear" w:color="auto" w:fill="FFFFFF" w:themeFill="background1"/>
            <w:tcMar>
              <w:top w:w="15" w:type="dxa"/>
              <w:left w:w="77" w:type="dxa"/>
              <w:bottom w:w="0" w:type="dxa"/>
              <w:right w:w="77" w:type="dxa"/>
            </w:tcMar>
            <w:hideMark/>
          </w:tcPr>
          <w:p w14:paraId="24D01057" w14:textId="77777777" w:rsidR="004556F7" w:rsidRPr="004556F7" w:rsidRDefault="004556F7" w:rsidP="00D77752">
            <w:pPr>
              <w:pStyle w:val="IPPArialTable"/>
              <w:rPr>
                <w:rFonts w:eastAsia="Times New Roman" w:cs="Arial"/>
                <w:lang w:eastAsia="en-CA"/>
              </w:rPr>
            </w:pPr>
            <w:r w:rsidRPr="004556F7">
              <w:rPr>
                <w:lang w:eastAsia="en-CA"/>
              </w:rPr>
              <w:t> not currently</w:t>
            </w:r>
          </w:p>
        </w:tc>
      </w:tr>
    </w:tbl>
    <w:p w14:paraId="4444AD34" w14:textId="77777777" w:rsidR="004556F7" w:rsidRPr="004B5A0A" w:rsidRDefault="004556F7">
      <w:pPr>
        <w:rPr>
          <w:rFonts w:cstheme="minorHAnsi"/>
          <w:b/>
          <w:bCs/>
          <w:sz w:val="24"/>
        </w:rPr>
      </w:pPr>
    </w:p>
    <w:sectPr w:rsidR="004556F7" w:rsidRPr="004B5A0A" w:rsidSect="00BC0B0E">
      <w:headerReference w:type="even" r:id="rId11"/>
      <w:headerReference w:type="default" r:id="rId12"/>
      <w:footerReference w:type="even" r:id="rId13"/>
      <w:footerReference w:type="default" r:id="rId14"/>
      <w:headerReference w:type="first" r:id="rId15"/>
      <w:footerReference w:type="first" r:id="rId16"/>
      <w:pgSz w:w="12240" w:h="15840"/>
      <w:pgMar w:top="1559" w:right="1418" w:bottom="1418" w:left="1418" w:header="850" w:footer="85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536A6" w14:textId="77777777" w:rsidR="00B9208A" w:rsidRDefault="00B9208A">
      <w:r>
        <w:separator/>
      </w:r>
    </w:p>
  </w:endnote>
  <w:endnote w:type="continuationSeparator" w:id="0">
    <w:p w14:paraId="6EBE7C6D" w14:textId="77777777" w:rsidR="00B9208A" w:rsidRDefault="00B9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AE423" w14:textId="646DDE9B" w:rsidR="007D0138" w:rsidRPr="0041386C" w:rsidRDefault="0041386C" w:rsidP="00965BE5">
    <w:pPr>
      <w:pStyle w:val="IPPFooter"/>
      <w:tabs>
        <w:tab w:val="clear" w:pos="9072"/>
        <w:tab w:val="right" w:pos="9356"/>
      </w:tabs>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3</w:t>
    </w:r>
    <w:r w:rsidRPr="00377B19">
      <w:rPr>
        <w:rFonts w:cs="Arial"/>
        <w:szCs w:val="18"/>
      </w:rPr>
      <w:fldChar w:fldCharType="end"/>
    </w:r>
    <w:r w:rsidRPr="00377B19">
      <w:rPr>
        <w:rFonts w:cs="Arial"/>
        <w:szCs w:val="18"/>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F4FF" w14:textId="24BEDDB9" w:rsidR="00414D29" w:rsidRPr="005D6FEF" w:rsidRDefault="005D6FEF" w:rsidP="005D6FEF">
    <w:pPr>
      <w:pStyle w:val="IPPFooter"/>
      <w:tabs>
        <w:tab w:val="clear" w:pos="9072"/>
        <w:tab w:val="right" w:pos="9356"/>
      </w:tabs>
      <w:jc w:val="both"/>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3</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2EF1" w14:textId="77285E4D" w:rsidR="00B624B2" w:rsidRPr="00BE2B5A" w:rsidRDefault="00BE2B5A" w:rsidP="002B6E8A">
    <w:pPr>
      <w:pStyle w:val="IPPFooter"/>
      <w:tabs>
        <w:tab w:val="clear" w:pos="9072"/>
        <w:tab w:val="right" w:pos="9356"/>
      </w:tabs>
      <w:ind w:left="-270"/>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3</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D0325" w14:textId="77777777" w:rsidR="00B9208A" w:rsidRDefault="00B9208A">
      <w:r>
        <w:separator/>
      </w:r>
    </w:p>
  </w:footnote>
  <w:footnote w:type="continuationSeparator" w:id="0">
    <w:p w14:paraId="247D70C5" w14:textId="77777777" w:rsidR="00B9208A" w:rsidRDefault="00B9208A">
      <w:r>
        <w:continuationSeparator/>
      </w:r>
    </w:p>
  </w:footnote>
  <w:footnote w:id="1">
    <w:p w14:paraId="62BA452F" w14:textId="1A7F9448" w:rsidR="00A96C3E" w:rsidRPr="00A96C3E" w:rsidRDefault="00A96C3E" w:rsidP="008C3462">
      <w:pPr>
        <w:pStyle w:val="IPPFootnote"/>
      </w:pPr>
      <w:r>
        <w:rPr>
          <w:rStyle w:val="FootnoteReference"/>
        </w:rPr>
        <w:footnoteRef/>
      </w:r>
      <w:r>
        <w:t xml:space="preserve"> </w:t>
      </w:r>
      <w:r w:rsidR="008C3462">
        <w:t xml:space="preserve">CPM </w:t>
      </w:r>
      <w:r w:rsidR="008C3462" w:rsidRPr="008C3462">
        <w:t>Recommendation</w:t>
      </w:r>
      <w:r w:rsidR="008C3462">
        <w:t xml:space="preserve"> on </w:t>
      </w:r>
      <w:r w:rsidR="008C3462" w:rsidRPr="008C3462">
        <w:t>Minimizing the pest risk associated with the sea-container pathway</w:t>
      </w:r>
      <w:r w:rsidR="008C3462">
        <w:t xml:space="preserve"> (R-06): </w:t>
      </w:r>
      <w:hyperlink r:id="rId1" w:history="1">
        <w:r w:rsidR="008C3462" w:rsidRPr="00A929A7">
          <w:rPr>
            <w:rStyle w:val="Hyperlink"/>
          </w:rPr>
          <w:t>https://www.ippc.int/en/publications/84233/</w:t>
        </w:r>
      </w:hyperlink>
    </w:p>
  </w:footnote>
  <w:footnote w:id="2">
    <w:p w14:paraId="5FC1D3BB" w14:textId="6F0E4B0B" w:rsidR="00237221" w:rsidRPr="00237221" w:rsidRDefault="00237221" w:rsidP="008629C9">
      <w:pPr>
        <w:pStyle w:val="IPPFootnote"/>
        <w:jc w:val="left"/>
      </w:pPr>
      <w:r>
        <w:rPr>
          <w:rStyle w:val="FootnoteReference"/>
        </w:rPr>
        <w:footnoteRef/>
      </w:r>
      <w:r>
        <w:t xml:space="preserve"> </w:t>
      </w:r>
      <w:r w:rsidR="008629C9" w:rsidRPr="008629C9">
        <w:t>CTU Code – a quick guide</w:t>
      </w:r>
      <w:r w:rsidR="008629C9">
        <w:t xml:space="preserve">: </w:t>
      </w:r>
      <w:hyperlink r:id="rId2" w:history="1">
        <w:r w:rsidR="008629C9" w:rsidRPr="00A929A7">
          <w:rPr>
            <w:rStyle w:val="Hyperlink"/>
          </w:rPr>
          <w:t>https://assets.ippc.int/static/media/files/publication/en/2022/01/CIGCTU_Code__a_quick_guide_Sep_2020.pdf</w:t>
        </w:r>
      </w:hyperlink>
    </w:p>
  </w:footnote>
  <w:footnote w:id="3">
    <w:p w14:paraId="21217070" w14:textId="77777777" w:rsidR="00473C58" w:rsidRPr="00C6051D" w:rsidRDefault="00473C58" w:rsidP="00473C58">
      <w:pPr>
        <w:pStyle w:val="FootnoteText"/>
        <w:rPr>
          <w:lang w:val="en-US"/>
        </w:rPr>
      </w:pPr>
      <w:r>
        <w:rPr>
          <w:rStyle w:val="FootnoteReference"/>
        </w:rPr>
        <w:footnoteRef/>
      </w:r>
      <w:r>
        <w:t xml:space="preserve"> </w:t>
      </w:r>
      <w:hyperlink r:id="rId3" w:history="1">
        <w:r w:rsidRPr="00C6051D">
          <w:rPr>
            <w:rStyle w:val="Hyperlink"/>
          </w:rPr>
          <w:t>https://www.fao.org/3/ca7740en/CA7740EN.pdf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EDF2B" w14:textId="767062CA" w:rsidR="00B624B2" w:rsidRDefault="00B4402B" w:rsidP="007D0138">
    <w:pPr>
      <w:pStyle w:val="IPPHeader"/>
      <w:tabs>
        <w:tab w:val="clear" w:pos="1134"/>
        <w:tab w:val="clear" w:pos="9072"/>
        <w:tab w:val="right" w:pos="9356"/>
      </w:tabs>
      <w:spacing w:after="0"/>
    </w:pPr>
    <w:bookmarkStart w:id="9" w:name="_Hlk76549263"/>
    <w:bookmarkStart w:id="10" w:name="_Hlk76549264"/>
    <w:bookmarkStart w:id="11" w:name="_Hlk76551056"/>
    <w:bookmarkStart w:id="12" w:name="_Hlk76551057"/>
    <w:r>
      <w:rPr>
        <w:szCs w:val="18"/>
      </w:rPr>
      <w:t>07_FGSC</w:t>
    </w:r>
    <w:r w:rsidRPr="000C5879">
      <w:t>_202</w:t>
    </w:r>
    <w:r>
      <w:t xml:space="preserve">5_Oct </w:t>
    </w:r>
    <w:r w:rsidR="002B6E8A">
      <w:t>(</w:t>
    </w:r>
    <w:r>
      <w:t>5.3</w:t>
    </w:r>
    <w:r w:rsidR="002B6E8A">
      <w:t>)</w:t>
    </w:r>
    <w:r w:rsidR="002B6E8A">
      <w:tab/>
    </w:r>
    <w:bookmarkEnd w:id="9"/>
    <w:bookmarkEnd w:id="10"/>
    <w:bookmarkEnd w:id="11"/>
    <w:bookmarkEnd w:id="12"/>
    <w:r w:rsidR="007D0138">
      <w:rPr>
        <w:iCs/>
      </w:rPr>
      <w:t>CPM FGCS Sub-working group on regulatory and non-regulatory measures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A4EF3" w14:textId="389767B0" w:rsidR="007D0138" w:rsidRPr="007D0138" w:rsidRDefault="007D0138" w:rsidP="007D0138">
    <w:pPr>
      <w:pStyle w:val="IPPHeader"/>
      <w:tabs>
        <w:tab w:val="clear" w:pos="1134"/>
        <w:tab w:val="clear" w:pos="9072"/>
        <w:tab w:val="right" w:pos="9356"/>
      </w:tabs>
      <w:spacing w:after="0"/>
    </w:pPr>
    <w:r>
      <w:rPr>
        <w:iCs/>
      </w:rPr>
      <w:t>CPM FGCS Sub-working group on regulatory and non-regulatory measures</w:t>
    </w:r>
    <w:r>
      <w:t xml:space="preserve"> </w:t>
    </w:r>
    <w:r>
      <w:tab/>
    </w:r>
    <w:r w:rsidR="00B4402B">
      <w:rPr>
        <w:szCs w:val="18"/>
      </w:rPr>
      <w:t>07_FGSC</w:t>
    </w:r>
    <w:r w:rsidR="00B4402B" w:rsidRPr="000C5879">
      <w:t>_202</w:t>
    </w:r>
    <w:r w:rsidR="00B4402B">
      <w:t>5_Oct (5.3)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C3029" w14:textId="2D2C4E02" w:rsidR="00E0605C" w:rsidRPr="00FE6905" w:rsidRDefault="00E0605C" w:rsidP="00E0605C">
    <w:pPr>
      <w:pStyle w:val="IPPHeader"/>
      <w:tabs>
        <w:tab w:val="clear" w:pos="1134"/>
      </w:tabs>
      <w:spacing w:before="240" w:after="0"/>
    </w:pPr>
    <w:bookmarkStart w:id="13" w:name="_Hlk187238577"/>
    <w:bookmarkStart w:id="14" w:name="_Hlk187238599"/>
    <w:bookmarkStart w:id="15" w:name="_Hlk187238600"/>
    <w:bookmarkStart w:id="16" w:name="_Hlk187239344"/>
    <w:bookmarkStart w:id="17" w:name="_Hlk187239345"/>
    <w:bookmarkStart w:id="18" w:name="_Hlk187239352"/>
    <w:bookmarkStart w:id="19" w:name="_Hlk187239353"/>
    <w:r w:rsidRPr="000321A6">
      <w:rPr>
        <w:noProof/>
      </w:rPr>
      <w:drawing>
        <wp:anchor distT="0" distB="0" distL="114300" distR="114300" simplePos="0" relativeHeight="251658240" behindDoc="0" locked="0" layoutInCell="1" allowOverlap="1" wp14:anchorId="6F239888" wp14:editId="1AB0B3E2">
          <wp:simplePos x="0" y="0"/>
          <wp:positionH relativeFrom="page">
            <wp:posOffset>-1</wp:posOffset>
          </wp:positionH>
          <wp:positionV relativeFrom="page">
            <wp:posOffset>0</wp:posOffset>
          </wp:positionV>
          <wp:extent cx="7780867" cy="557530"/>
          <wp:effectExtent l="0" t="0" r="0" b="0"/>
          <wp:wrapTopAndBottom/>
          <wp:docPr id="1462034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82143" cy="557621"/>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58242" behindDoc="0" locked="0" layoutInCell="1" allowOverlap="1" wp14:anchorId="702C3425" wp14:editId="6AD9606E">
          <wp:simplePos x="0" y="0"/>
          <wp:positionH relativeFrom="page">
            <wp:posOffset>2510790</wp:posOffset>
          </wp:positionH>
          <wp:positionV relativeFrom="page">
            <wp:posOffset>558165</wp:posOffset>
          </wp:positionV>
          <wp:extent cx="1756410" cy="697865"/>
          <wp:effectExtent l="0" t="0" r="0" b="6985"/>
          <wp:wrapSquare wrapText="bothSides"/>
          <wp:docPr id="134208703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0" layoutInCell="1" allowOverlap="1" wp14:anchorId="305558DE" wp14:editId="61619DD6">
              <wp:simplePos x="0" y="0"/>
              <wp:positionH relativeFrom="margin">
                <wp:posOffset>1573530</wp:posOffset>
              </wp:positionH>
              <wp:positionV relativeFrom="page">
                <wp:posOffset>720090</wp:posOffset>
              </wp:positionV>
              <wp:extent cx="0" cy="360000"/>
              <wp:effectExtent l="0" t="0" r="38100" b="21590"/>
              <wp:wrapNone/>
              <wp:docPr id="204535422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w:pict>
            <v:line w14:anchorId="3009B6A5"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Pr>
        <w:noProof/>
        <w14:ligatures w14:val="standardContextual"/>
      </w:rPr>
      <w:drawing>
        <wp:anchor distT="0" distB="0" distL="114300" distR="114300" simplePos="0" relativeHeight="251658241" behindDoc="0" locked="0" layoutInCell="1" allowOverlap="1" wp14:anchorId="5800BF07" wp14:editId="2FAD573F">
          <wp:simplePos x="0" y="0"/>
          <wp:positionH relativeFrom="page">
            <wp:posOffset>742950</wp:posOffset>
          </wp:positionH>
          <wp:positionV relativeFrom="page">
            <wp:posOffset>558165</wp:posOffset>
          </wp:positionV>
          <wp:extent cx="1728000" cy="698400"/>
          <wp:effectExtent l="0" t="0" r="5715" b="6985"/>
          <wp:wrapSquare wrapText="bothSides"/>
          <wp:docPr id="191149180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81043E">
      <w:rPr>
        <w:szCs w:val="18"/>
      </w:rPr>
      <w:t>07</w:t>
    </w:r>
    <w:r>
      <w:rPr>
        <w:szCs w:val="18"/>
      </w:rPr>
      <w:t>_</w:t>
    </w:r>
    <w:r w:rsidR="0081043E">
      <w:rPr>
        <w:szCs w:val="18"/>
      </w:rPr>
      <w:t>FGSC</w:t>
    </w:r>
    <w:r>
      <w:rPr>
        <w:szCs w:val="18"/>
      </w:rPr>
      <w:t>_2025_Oct</w:t>
    </w:r>
  </w:p>
  <w:p w14:paraId="12104AD9" w14:textId="14A4789B" w:rsidR="00E0605C" w:rsidRDefault="00E0605C" w:rsidP="00E0605C">
    <w:pPr>
      <w:pStyle w:val="IPPHeader"/>
      <w:tabs>
        <w:tab w:val="clear" w:pos="1134"/>
      </w:tabs>
      <w:spacing w:after="0"/>
    </w:pPr>
    <w:r w:rsidRPr="00314518">
      <w:tab/>
      <w:t xml:space="preserve">Agenda item: </w:t>
    </w:r>
    <w:r w:rsidR="00B4402B">
      <w:t>5.3</w:t>
    </w:r>
  </w:p>
  <w:bookmarkEnd w:id="13"/>
  <w:p w14:paraId="161411EB" w14:textId="77777777" w:rsidR="00E0605C" w:rsidRPr="00C14110" w:rsidRDefault="00E0605C" w:rsidP="00E0605C">
    <w:pPr>
      <w:pStyle w:val="IPPHeader"/>
      <w:tabs>
        <w:tab w:val="clear" w:pos="1134"/>
      </w:tabs>
      <w:spacing w:after="260"/>
      <w:rPr>
        <w:iCs/>
      </w:rPr>
    </w:pPr>
  </w:p>
  <w:bookmarkEnd w:id="14"/>
  <w:bookmarkEnd w:id="15"/>
  <w:bookmarkEnd w:id="16"/>
  <w:bookmarkEnd w:id="17"/>
  <w:bookmarkEnd w:id="18"/>
  <w:bookmarkEnd w:id="19"/>
  <w:p w14:paraId="7AE355A8" w14:textId="289A4C9A" w:rsidR="00E0605C" w:rsidRPr="00E0605C" w:rsidRDefault="007D0138" w:rsidP="00E0605C">
    <w:pPr>
      <w:pStyle w:val="IPPHeader"/>
      <w:tabs>
        <w:tab w:val="clear" w:pos="1134"/>
      </w:tabs>
      <w:spacing w:after="0"/>
    </w:pPr>
    <w:r>
      <w:rPr>
        <w:iCs/>
      </w:rPr>
      <w:t>CPM FGCS Sub-working group on regulatory and non-regulatory measures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28377A42"/>
    <w:multiLevelType w:val="hybridMultilevel"/>
    <w:tmpl w:val="1EB801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E3441E"/>
    <w:multiLevelType w:val="hybridMultilevel"/>
    <w:tmpl w:val="DCF0767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AD0371F"/>
    <w:multiLevelType w:val="hybridMultilevel"/>
    <w:tmpl w:val="A212066A"/>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B6015B"/>
    <w:multiLevelType w:val="hybridMultilevel"/>
    <w:tmpl w:val="235E5A74"/>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EFA38E5"/>
    <w:multiLevelType w:val="hybridMultilevel"/>
    <w:tmpl w:val="C9B0D7A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5" w15:restartNumberingAfterBreak="0">
    <w:nsid w:val="70506BCF"/>
    <w:multiLevelType w:val="multilevel"/>
    <w:tmpl w:val="04849670"/>
    <w:lvl w:ilvl="0">
      <w:start w:val="9"/>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0B22CBD"/>
    <w:multiLevelType w:val="hybridMultilevel"/>
    <w:tmpl w:val="26B8E9B4"/>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725A46BD"/>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2548564">
    <w:abstractNumId w:val="14"/>
  </w:num>
  <w:num w:numId="2" w16cid:durableId="13431659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8047421">
    <w:abstractNumId w:val="25"/>
    <w:lvlOverride w:ilvl="0">
      <w:startOverride w:val="9"/>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7734684">
    <w:abstractNumId w:val="26"/>
  </w:num>
  <w:num w:numId="5" w16cid:durableId="1118260487">
    <w:abstractNumId w:val="20"/>
  </w:num>
  <w:num w:numId="6" w16cid:durableId="1086609597">
    <w:abstractNumId w:val="23"/>
  </w:num>
  <w:num w:numId="7" w16cid:durableId="1331569204">
    <w:abstractNumId w:val="18"/>
  </w:num>
  <w:num w:numId="8" w16cid:durableId="1226531976">
    <w:abstractNumId w:val="21"/>
  </w:num>
  <w:num w:numId="9" w16cid:durableId="1749381087">
    <w:abstractNumId w:val="12"/>
  </w:num>
  <w:num w:numId="10" w16cid:durableId="1634940127">
    <w:abstractNumId w:val="11"/>
  </w:num>
  <w:num w:numId="11" w16cid:durableId="1189366223">
    <w:abstractNumId w:val="15"/>
  </w:num>
  <w:num w:numId="12" w16cid:durableId="1358458346">
    <w:abstractNumId w:val="28"/>
  </w:num>
  <w:num w:numId="13" w16cid:durableId="636107580">
    <w:abstractNumId w:val="19"/>
  </w:num>
  <w:num w:numId="14" w16cid:durableId="735201531">
    <w:abstractNumId w:val="16"/>
  </w:num>
  <w:num w:numId="15" w16cid:durableId="625426921">
    <w:abstractNumId w:val="29"/>
  </w:num>
  <w:num w:numId="16" w16cid:durableId="1752699161">
    <w:abstractNumId w:val="10"/>
  </w:num>
  <w:num w:numId="17" w16cid:durableId="259989354">
    <w:abstractNumId w:val="22"/>
  </w:num>
  <w:num w:numId="18" w16cid:durableId="2140879434">
    <w:abstractNumId w:val="27"/>
  </w:num>
  <w:num w:numId="19" w16cid:durableId="569849738">
    <w:abstractNumId w:val="10"/>
    <w:lvlOverride w:ilvl="0">
      <w:startOverride w:val="1"/>
    </w:lvlOverride>
  </w:num>
  <w:num w:numId="20" w16cid:durableId="439878629">
    <w:abstractNumId w:val="10"/>
    <w:lvlOverride w:ilvl="0">
      <w:startOverride w:val="1"/>
    </w:lvlOverride>
  </w:num>
  <w:num w:numId="21" w16cid:durableId="1580018124">
    <w:abstractNumId w:val="10"/>
    <w:lvlOverride w:ilvl="0">
      <w:startOverride w:val="1"/>
    </w:lvlOverride>
  </w:num>
  <w:num w:numId="22" w16cid:durableId="751855798">
    <w:abstractNumId w:val="13"/>
  </w:num>
  <w:num w:numId="23" w16cid:durableId="6788497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8755806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8667918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9760339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12300704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1096559190">
    <w:abstractNumId w:val="17"/>
  </w:num>
  <w:num w:numId="30" w16cid:durableId="1712146357">
    <w:abstractNumId w:val="9"/>
  </w:num>
  <w:num w:numId="31" w16cid:durableId="1722557205">
    <w:abstractNumId w:val="7"/>
  </w:num>
  <w:num w:numId="32" w16cid:durableId="1201271">
    <w:abstractNumId w:val="6"/>
  </w:num>
  <w:num w:numId="33" w16cid:durableId="185826108">
    <w:abstractNumId w:val="5"/>
  </w:num>
  <w:num w:numId="34" w16cid:durableId="257298398">
    <w:abstractNumId w:val="4"/>
  </w:num>
  <w:num w:numId="35" w16cid:durableId="1676423577">
    <w:abstractNumId w:val="8"/>
  </w:num>
  <w:num w:numId="36" w16cid:durableId="125778737">
    <w:abstractNumId w:val="3"/>
  </w:num>
  <w:num w:numId="37" w16cid:durableId="776291828">
    <w:abstractNumId w:val="2"/>
  </w:num>
  <w:num w:numId="38" w16cid:durableId="410125225">
    <w:abstractNumId w:val="1"/>
  </w:num>
  <w:num w:numId="39" w16cid:durableId="12801116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2C2"/>
    <w:rsid w:val="000077E5"/>
    <w:rsid w:val="0001426B"/>
    <w:rsid w:val="00026B48"/>
    <w:rsid w:val="0002781F"/>
    <w:rsid w:val="000364B2"/>
    <w:rsid w:val="00051675"/>
    <w:rsid w:val="00057CEF"/>
    <w:rsid w:val="00062466"/>
    <w:rsid w:val="00070F86"/>
    <w:rsid w:val="0009487D"/>
    <w:rsid w:val="000B1418"/>
    <w:rsid w:val="000C3100"/>
    <w:rsid w:val="000F2492"/>
    <w:rsid w:val="00103888"/>
    <w:rsid w:val="001152AC"/>
    <w:rsid w:val="001209FB"/>
    <w:rsid w:val="00132397"/>
    <w:rsid w:val="00143B8E"/>
    <w:rsid w:val="00194486"/>
    <w:rsid w:val="00197F5F"/>
    <w:rsid w:val="001A12E2"/>
    <w:rsid w:val="001B0BBF"/>
    <w:rsid w:val="001E4A45"/>
    <w:rsid w:val="001F7DDF"/>
    <w:rsid w:val="002324C1"/>
    <w:rsid w:val="00235E09"/>
    <w:rsid w:val="00237221"/>
    <w:rsid w:val="002467EC"/>
    <w:rsid w:val="00256D83"/>
    <w:rsid w:val="0027635D"/>
    <w:rsid w:val="0029755D"/>
    <w:rsid w:val="002B6E8A"/>
    <w:rsid w:val="002C1A4D"/>
    <w:rsid w:val="002C5DC6"/>
    <w:rsid w:val="002D652C"/>
    <w:rsid w:val="002D7B1D"/>
    <w:rsid w:val="003238EF"/>
    <w:rsid w:val="003B4D48"/>
    <w:rsid w:val="003C2FAF"/>
    <w:rsid w:val="003D0C8D"/>
    <w:rsid w:val="003D2B9D"/>
    <w:rsid w:val="003D2CCB"/>
    <w:rsid w:val="003E6AC9"/>
    <w:rsid w:val="003F03F6"/>
    <w:rsid w:val="0041386C"/>
    <w:rsid w:val="00414D29"/>
    <w:rsid w:val="0042682B"/>
    <w:rsid w:val="00443879"/>
    <w:rsid w:val="004556F7"/>
    <w:rsid w:val="0047287E"/>
    <w:rsid w:val="00473A05"/>
    <w:rsid w:val="00473C58"/>
    <w:rsid w:val="00474B20"/>
    <w:rsid w:val="004851DB"/>
    <w:rsid w:val="004A3704"/>
    <w:rsid w:val="004A4E29"/>
    <w:rsid w:val="004A55C6"/>
    <w:rsid w:val="004B1020"/>
    <w:rsid w:val="004B50F2"/>
    <w:rsid w:val="004B5A0A"/>
    <w:rsid w:val="004C50BA"/>
    <w:rsid w:val="004C5E13"/>
    <w:rsid w:val="00500FC4"/>
    <w:rsid w:val="00502A16"/>
    <w:rsid w:val="00515E89"/>
    <w:rsid w:val="00521A14"/>
    <w:rsid w:val="00551F82"/>
    <w:rsid w:val="0055520F"/>
    <w:rsid w:val="00581E03"/>
    <w:rsid w:val="0058325C"/>
    <w:rsid w:val="005855B9"/>
    <w:rsid w:val="00596A4C"/>
    <w:rsid w:val="005D2F45"/>
    <w:rsid w:val="005D57B8"/>
    <w:rsid w:val="005D6FEF"/>
    <w:rsid w:val="005E3078"/>
    <w:rsid w:val="005F2FA0"/>
    <w:rsid w:val="00627913"/>
    <w:rsid w:val="00632A8F"/>
    <w:rsid w:val="00632D9F"/>
    <w:rsid w:val="00637AA3"/>
    <w:rsid w:val="00653339"/>
    <w:rsid w:val="00654023"/>
    <w:rsid w:val="00661CB7"/>
    <w:rsid w:val="00666005"/>
    <w:rsid w:val="0069485B"/>
    <w:rsid w:val="00695F4D"/>
    <w:rsid w:val="00696C89"/>
    <w:rsid w:val="006A12D8"/>
    <w:rsid w:val="006B2ABE"/>
    <w:rsid w:val="006E3B46"/>
    <w:rsid w:val="00704FD7"/>
    <w:rsid w:val="00707165"/>
    <w:rsid w:val="00734D99"/>
    <w:rsid w:val="00736374"/>
    <w:rsid w:val="00782703"/>
    <w:rsid w:val="00782ABE"/>
    <w:rsid w:val="00784610"/>
    <w:rsid w:val="007A291A"/>
    <w:rsid w:val="007B0EFC"/>
    <w:rsid w:val="007C6143"/>
    <w:rsid w:val="007D0138"/>
    <w:rsid w:val="007D6217"/>
    <w:rsid w:val="007F6A5C"/>
    <w:rsid w:val="00806B2B"/>
    <w:rsid w:val="0081043E"/>
    <w:rsid w:val="00827360"/>
    <w:rsid w:val="0084272C"/>
    <w:rsid w:val="008513E4"/>
    <w:rsid w:val="008629C9"/>
    <w:rsid w:val="00896EB7"/>
    <w:rsid w:val="008C18BA"/>
    <w:rsid w:val="008C3462"/>
    <w:rsid w:val="008C5C8F"/>
    <w:rsid w:val="008C5CA7"/>
    <w:rsid w:val="008E6B2D"/>
    <w:rsid w:val="008F44B6"/>
    <w:rsid w:val="008F7D05"/>
    <w:rsid w:val="00924E3C"/>
    <w:rsid w:val="0094616D"/>
    <w:rsid w:val="009545A4"/>
    <w:rsid w:val="009624A3"/>
    <w:rsid w:val="00965BE5"/>
    <w:rsid w:val="009718A4"/>
    <w:rsid w:val="009862E8"/>
    <w:rsid w:val="00995A25"/>
    <w:rsid w:val="009C28EA"/>
    <w:rsid w:val="009C32B3"/>
    <w:rsid w:val="009C7DAD"/>
    <w:rsid w:val="009D4F8C"/>
    <w:rsid w:val="00A04456"/>
    <w:rsid w:val="00A24A5F"/>
    <w:rsid w:val="00A32953"/>
    <w:rsid w:val="00A47E9E"/>
    <w:rsid w:val="00A94524"/>
    <w:rsid w:val="00A96C3E"/>
    <w:rsid w:val="00AA188A"/>
    <w:rsid w:val="00AE11D9"/>
    <w:rsid w:val="00AE6FF2"/>
    <w:rsid w:val="00AF782C"/>
    <w:rsid w:val="00B01F83"/>
    <w:rsid w:val="00B22B47"/>
    <w:rsid w:val="00B4402B"/>
    <w:rsid w:val="00B559D8"/>
    <w:rsid w:val="00B624B2"/>
    <w:rsid w:val="00B71D75"/>
    <w:rsid w:val="00B76E35"/>
    <w:rsid w:val="00B9208A"/>
    <w:rsid w:val="00B94D0A"/>
    <w:rsid w:val="00BA16E6"/>
    <w:rsid w:val="00BB00B2"/>
    <w:rsid w:val="00BB2C24"/>
    <w:rsid w:val="00BB48D4"/>
    <w:rsid w:val="00BB6095"/>
    <w:rsid w:val="00BC0B0E"/>
    <w:rsid w:val="00BD4D29"/>
    <w:rsid w:val="00BD5C3E"/>
    <w:rsid w:val="00BE2B5A"/>
    <w:rsid w:val="00BF5E4B"/>
    <w:rsid w:val="00C02DA4"/>
    <w:rsid w:val="00C22224"/>
    <w:rsid w:val="00C356F0"/>
    <w:rsid w:val="00C54E03"/>
    <w:rsid w:val="00C6051D"/>
    <w:rsid w:val="00C63275"/>
    <w:rsid w:val="00C639D6"/>
    <w:rsid w:val="00C8520C"/>
    <w:rsid w:val="00C97C82"/>
    <w:rsid w:val="00CA2C8A"/>
    <w:rsid w:val="00CE2B20"/>
    <w:rsid w:val="00D10CDB"/>
    <w:rsid w:val="00D2064E"/>
    <w:rsid w:val="00D35004"/>
    <w:rsid w:val="00D44B42"/>
    <w:rsid w:val="00D55B54"/>
    <w:rsid w:val="00D6797E"/>
    <w:rsid w:val="00D67EFF"/>
    <w:rsid w:val="00D77752"/>
    <w:rsid w:val="00D862C2"/>
    <w:rsid w:val="00DB219D"/>
    <w:rsid w:val="00DC001E"/>
    <w:rsid w:val="00DD3B33"/>
    <w:rsid w:val="00DE0A3A"/>
    <w:rsid w:val="00DF119B"/>
    <w:rsid w:val="00DF6573"/>
    <w:rsid w:val="00E052A6"/>
    <w:rsid w:val="00E0605C"/>
    <w:rsid w:val="00E21E24"/>
    <w:rsid w:val="00E27FBC"/>
    <w:rsid w:val="00E41728"/>
    <w:rsid w:val="00E76823"/>
    <w:rsid w:val="00EA0AB6"/>
    <w:rsid w:val="00EA34F0"/>
    <w:rsid w:val="00EC2370"/>
    <w:rsid w:val="00EC366F"/>
    <w:rsid w:val="00EC797D"/>
    <w:rsid w:val="00EE36C6"/>
    <w:rsid w:val="00F05E14"/>
    <w:rsid w:val="00F1311B"/>
    <w:rsid w:val="00F434BD"/>
    <w:rsid w:val="00F4457E"/>
    <w:rsid w:val="00F52609"/>
    <w:rsid w:val="00F74E7D"/>
    <w:rsid w:val="00F75906"/>
    <w:rsid w:val="00F80E69"/>
    <w:rsid w:val="00FD278E"/>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4EFA1"/>
  <w15:chartTrackingRefBased/>
  <w15:docId w15:val="{60D763D8-9910-4AAE-957C-DC155513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B9D"/>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3D2B9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D2B9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D2B9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D2B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B9D"/>
  </w:style>
  <w:style w:type="paragraph" w:styleId="CommentText">
    <w:name w:val="annotation text"/>
    <w:basedOn w:val="Normal"/>
    <w:link w:val="CommentTextChar"/>
    <w:uiPriority w:val="99"/>
    <w:unhideWhenUsed/>
    <w:rsid w:val="001209FB"/>
    <w:rPr>
      <w:sz w:val="20"/>
      <w:szCs w:val="20"/>
    </w:rPr>
  </w:style>
  <w:style w:type="character" w:customStyle="1" w:styleId="CommentTextChar">
    <w:name w:val="Comment Text Char"/>
    <w:basedOn w:val="DefaultParagraphFont"/>
    <w:link w:val="CommentText"/>
    <w:uiPriority w:val="99"/>
    <w:rsid w:val="001209FB"/>
    <w:rPr>
      <w:sz w:val="20"/>
      <w:szCs w:val="20"/>
    </w:rPr>
  </w:style>
  <w:style w:type="character" w:styleId="CommentReference">
    <w:name w:val="annotation reference"/>
    <w:basedOn w:val="DefaultParagraphFont"/>
    <w:uiPriority w:val="99"/>
    <w:semiHidden/>
    <w:unhideWhenUsed/>
    <w:rsid w:val="001209FB"/>
    <w:rPr>
      <w:sz w:val="16"/>
      <w:szCs w:val="16"/>
    </w:rPr>
  </w:style>
  <w:style w:type="table" w:styleId="TableGrid">
    <w:name w:val="Table Grid"/>
    <w:basedOn w:val="TableNormal"/>
    <w:rsid w:val="003D2B9D"/>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D2B9D"/>
    <w:rPr>
      <w:rFonts w:ascii="Tahoma" w:hAnsi="Tahoma" w:cs="Tahoma"/>
      <w:sz w:val="16"/>
      <w:szCs w:val="16"/>
    </w:rPr>
  </w:style>
  <w:style w:type="character" w:customStyle="1" w:styleId="BalloonTextChar">
    <w:name w:val="Balloon Text Char"/>
    <w:basedOn w:val="DefaultParagraphFont"/>
    <w:link w:val="BalloonText"/>
    <w:rsid w:val="003D2B9D"/>
    <w:rPr>
      <w:rFonts w:ascii="Tahoma" w:eastAsia="MS Mincho" w:hAnsi="Tahoma" w:cs="Tahoma"/>
      <w:sz w:val="16"/>
      <w:szCs w:val="16"/>
      <w:lang w:val="en-GB"/>
    </w:rPr>
  </w:style>
  <w:style w:type="paragraph" w:styleId="NormalWeb">
    <w:name w:val="Normal (Web)"/>
    <w:basedOn w:val="Normal"/>
    <w:uiPriority w:val="99"/>
    <w:semiHidden/>
    <w:unhideWhenUsed/>
    <w:rsid w:val="008C5C8F"/>
    <w:rPr>
      <w:sz w:val="24"/>
    </w:rPr>
  </w:style>
  <w:style w:type="paragraph" w:styleId="BodyText">
    <w:name w:val="Body Text"/>
    <w:basedOn w:val="Normal"/>
    <w:link w:val="BodyTextChar"/>
    <w:uiPriority w:val="99"/>
    <w:semiHidden/>
    <w:unhideWhenUsed/>
    <w:rsid w:val="008C5C8F"/>
    <w:pPr>
      <w:spacing w:after="120"/>
    </w:pPr>
  </w:style>
  <w:style w:type="character" w:customStyle="1" w:styleId="BodyTextChar">
    <w:name w:val="Body Text Char"/>
    <w:basedOn w:val="DefaultParagraphFont"/>
    <w:link w:val="BodyText"/>
    <w:uiPriority w:val="99"/>
    <w:semiHidden/>
    <w:rsid w:val="008C5C8F"/>
  </w:style>
  <w:style w:type="paragraph" w:styleId="Header">
    <w:name w:val="header"/>
    <w:basedOn w:val="Normal"/>
    <w:link w:val="HeaderChar"/>
    <w:rsid w:val="003D2B9D"/>
    <w:pPr>
      <w:tabs>
        <w:tab w:val="center" w:pos="4680"/>
        <w:tab w:val="right" w:pos="9360"/>
      </w:tabs>
    </w:pPr>
  </w:style>
  <w:style w:type="character" w:customStyle="1" w:styleId="HeaderChar">
    <w:name w:val="Header Char"/>
    <w:basedOn w:val="DefaultParagraphFont"/>
    <w:link w:val="Header"/>
    <w:rsid w:val="003D2B9D"/>
    <w:rPr>
      <w:rFonts w:ascii="Times New Roman" w:eastAsia="MS Mincho" w:hAnsi="Times New Roman" w:cs="Times New Roman"/>
      <w:szCs w:val="24"/>
      <w:lang w:val="en-GB"/>
    </w:rPr>
  </w:style>
  <w:style w:type="paragraph" w:styleId="Footer">
    <w:name w:val="footer"/>
    <w:basedOn w:val="Normal"/>
    <w:link w:val="FooterChar"/>
    <w:rsid w:val="003D2B9D"/>
    <w:pPr>
      <w:tabs>
        <w:tab w:val="center" w:pos="4680"/>
        <w:tab w:val="right" w:pos="9360"/>
      </w:tabs>
    </w:pPr>
  </w:style>
  <w:style w:type="character" w:customStyle="1" w:styleId="FooterChar">
    <w:name w:val="Footer Char"/>
    <w:basedOn w:val="DefaultParagraphFont"/>
    <w:link w:val="Footer"/>
    <w:rsid w:val="003D2B9D"/>
    <w:rPr>
      <w:rFonts w:ascii="Times New Roman" w:eastAsia="MS Mincho" w:hAnsi="Times New Roman" w:cs="Times New Roman"/>
      <w:szCs w:val="24"/>
      <w:lang w:val="en-GB"/>
    </w:rPr>
  </w:style>
  <w:style w:type="paragraph" w:styleId="ListParagraph">
    <w:name w:val="List Paragraph"/>
    <w:basedOn w:val="Normal"/>
    <w:uiPriority w:val="34"/>
    <w:qFormat/>
    <w:rsid w:val="003D2B9D"/>
    <w:pPr>
      <w:spacing w:line="240" w:lineRule="atLeast"/>
      <w:ind w:leftChars="400" w:left="800"/>
    </w:pPr>
    <w:rPr>
      <w:rFonts w:ascii="Verdana" w:eastAsia="Times New Roman" w:hAnsi="Verdana"/>
      <w:sz w:val="20"/>
      <w:lang w:val="nl-NL" w:eastAsia="nl-NL"/>
    </w:rPr>
  </w:style>
  <w:style w:type="paragraph" w:styleId="CommentSubject">
    <w:name w:val="annotation subject"/>
    <w:basedOn w:val="CommentText"/>
    <w:next w:val="CommentText"/>
    <w:link w:val="CommentSubjectChar"/>
    <w:uiPriority w:val="99"/>
    <w:semiHidden/>
    <w:unhideWhenUsed/>
    <w:rsid w:val="003D0C8D"/>
    <w:rPr>
      <w:b/>
      <w:bCs/>
    </w:rPr>
  </w:style>
  <w:style w:type="character" w:customStyle="1" w:styleId="CommentSubjectChar">
    <w:name w:val="Comment Subject Char"/>
    <w:basedOn w:val="CommentTextChar"/>
    <w:link w:val="CommentSubject"/>
    <w:uiPriority w:val="99"/>
    <w:semiHidden/>
    <w:rsid w:val="003D0C8D"/>
    <w:rPr>
      <w:b/>
      <w:bCs/>
      <w:sz w:val="20"/>
      <w:szCs w:val="20"/>
    </w:rPr>
  </w:style>
  <w:style w:type="paragraph" w:styleId="Revision">
    <w:name w:val="Revision"/>
    <w:hidden/>
    <w:uiPriority w:val="99"/>
    <w:semiHidden/>
    <w:rsid w:val="00414D29"/>
    <w:pPr>
      <w:spacing w:after="0" w:line="240" w:lineRule="auto"/>
    </w:pPr>
  </w:style>
  <w:style w:type="character" w:customStyle="1" w:styleId="Heading1Char">
    <w:name w:val="Heading 1 Char"/>
    <w:basedOn w:val="DefaultParagraphFont"/>
    <w:link w:val="Heading1"/>
    <w:rsid w:val="003D2B9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3D2B9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3D2B9D"/>
    <w:rPr>
      <w:rFonts w:ascii="Calibri" w:eastAsia="MS Mincho" w:hAnsi="Calibri" w:cs="Times New Roman"/>
      <w:b/>
      <w:bCs/>
      <w:sz w:val="26"/>
      <w:szCs w:val="26"/>
      <w:lang w:val="en-GB"/>
    </w:rPr>
  </w:style>
  <w:style w:type="paragraph" w:styleId="FootnoteText">
    <w:name w:val="footnote text"/>
    <w:basedOn w:val="Normal"/>
    <w:link w:val="FootnoteTextChar"/>
    <w:semiHidden/>
    <w:rsid w:val="003D2B9D"/>
    <w:pPr>
      <w:spacing w:before="60"/>
    </w:pPr>
    <w:rPr>
      <w:sz w:val="20"/>
    </w:rPr>
  </w:style>
  <w:style w:type="character" w:customStyle="1" w:styleId="FootnoteTextChar">
    <w:name w:val="Footnote Text Char"/>
    <w:basedOn w:val="DefaultParagraphFont"/>
    <w:link w:val="FootnoteText"/>
    <w:semiHidden/>
    <w:rsid w:val="003D2B9D"/>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3D2B9D"/>
    <w:rPr>
      <w:vertAlign w:val="superscript"/>
    </w:rPr>
  </w:style>
  <w:style w:type="paragraph" w:customStyle="1" w:styleId="Style">
    <w:name w:val="Style"/>
    <w:basedOn w:val="Footer"/>
    <w:autoRedefine/>
    <w:qFormat/>
    <w:rsid w:val="003D2B9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D2B9D"/>
    <w:rPr>
      <w:rFonts w:ascii="Arial" w:hAnsi="Arial"/>
      <w:b/>
      <w:sz w:val="18"/>
    </w:rPr>
  </w:style>
  <w:style w:type="paragraph" w:customStyle="1" w:styleId="IPPArialFootnote">
    <w:name w:val="IPP Arial Footnote"/>
    <w:basedOn w:val="IPPArialTable"/>
    <w:qFormat/>
    <w:rsid w:val="003D2B9D"/>
    <w:pPr>
      <w:tabs>
        <w:tab w:val="left" w:pos="28"/>
      </w:tabs>
      <w:ind w:left="284" w:hanging="284"/>
    </w:pPr>
    <w:rPr>
      <w:sz w:val="16"/>
    </w:rPr>
  </w:style>
  <w:style w:type="paragraph" w:customStyle="1" w:styleId="IPPContentsHead">
    <w:name w:val="IPP ContentsHead"/>
    <w:basedOn w:val="IPPSubhead"/>
    <w:next w:val="IPPNormal"/>
    <w:qFormat/>
    <w:rsid w:val="003D2B9D"/>
    <w:pPr>
      <w:spacing w:after="240"/>
    </w:pPr>
    <w:rPr>
      <w:sz w:val="24"/>
    </w:rPr>
  </w:style>
  <w:style w:type="paragraph" w:customStyle="1" w:styleId="IPPBullet2">
    <w:name w:val="IPP Bullet2"/>
    <w:basedOn w:val="IPPNormal"/>
    <w:next w:val="IPPBullet1"/>
    <w:qFormat/>
    <w:rsid w:val="003D2B9D"/>
    <w:pPr>
      <w:numPr>
        <w:numId w:val="12"/>
      </w:numPr>
      <w:tabs>
        <w:tab w:val="left" w:pos="1134"/>
      </w:tabs>
      <w:spacing w:after="60"/>
      <w:ind w:left="1134" w:hanging="567"/>
    </w:pPr>
  </w:style>
  <w:style w:type="paragraph" w:customStyle="1" w:styleId="IPPQuote">
    <w:name w:val="IPP Quote"/>
    <w:basedOn w:val="IPPNormal"/>
    <w:qFormat/>
    <w:rsid w:val="003D2B9D"/>
    <w:pPr>
      <w:ind w:left="851" w:right="851"/>
    </w:pPr>
    <w:rPr>
      <w:sz w:val="18"/>
    </w:rPr>
  </w:style>
  <w:style w:type="paragraph" w:customStyle="1" w:styleId="IPPNormal">
    <w:name w:val="IPP Normal"/>
    <w:basedOn w:val="Normal"/>
    <w:qFormat/>
    <w:rsid w:val="003D2B9D"/>
    <w:pPr>
      <w:spacing w:after="180"/>
    </w:pPr>
    <w:rPr>
      <w:rFonts w:eastAsia="Times"/>
    </w:rPr>
  </w:style>
  <w:style w:type="paragraph" w:customStyle="1" w:styleId="IPPIndentClose">
    <w:name w:val="IPP Indent Close"/>
    <w:basedOn w:val="IPPNormal"/>
    <w:qFormat/>
    <w:rsid w:val="003D2B9D"/>
    <w:pPr>
      <w:tabs>
        <w:tab w:val="left" w:pos="2835"/>
      </w:tabs>
      <w:spacing w:after="60"/>
      <w:ind w:left="567"/>
    </w:pPr>
  </w:style>
  <w:style w:type="paragraph" w:customStyle="1" w:styleId="IPPIndent">
    <w:name w:val="IPP Indent"/>
    <w:basedOn w:val="IPPIndentClose"/>
    <w:qFormat/>
    <w:rsid w:val="003D2B9D"/>
    <w:pPr>
      <w:spacing w:after="180"/>
    </w:pPr>
  </w:style>
  <w:style w:type="paragraph" w:customStyle="1" w:styleId="IPPFootnote">
    <w:name w:val="IPP Footnote"/>
    <w:basedOn w:val="IPPArialFootnote"/>
    <w:qFormat/>
    <w:rsid w:val="003D2B9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D2B9D"/>
    <w:pPr>
      <w:keepNext/>
      <w:tabs>
        <w:tab w:val="left" w:pos="567"/>
      </w:tabs>
      <w:spacing w:before="120" w:after="120"/>
      <w:ind w:left="567" w:hanging="567"/>
    </w:pPr>
    <w:rPr>
      <w:b/>
      <w:i/>
    </w:rPr>
  </w:style>
  <w:style w:type="character" w:customStyle="1" w:styleId="IPPnormalitalics">
    <w:name w:val="IPP normal italics"/>
    <w:basedOn w:val="DefaultParagraphFont"/>
    <w:rsid w:val="003D2B9D"/>
    <w:rPr>
      <w:rFonts w:ascii="Times New Roman" w:hAnsi="Times New Roman"/>
      <w:i/>
      <w:sz w:val="22"/>
      <w:lang w:val="en-US"/>
    </w:rPr>
  </w:style>
  <w:style w:type="character" w:customStyle="1" w:styleId="IPPNormalbold">
    <w:name w:val="IPP Normal bold"/>
    <w:basedOn w:val="PlainTextChar"/>
    <w:rsid w:val="003D2B9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D2B9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D2B9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D2B9D"/>
    <w:pPr>
      <w:keepNext/>
      <w:ind w:left="567" w:hanging="567"/>
      <w:jc w:val="left"/>
    </w:pPr>
    <w:rPr>
      <w:b/>
      <w:bCs/>
      <w:iCs/>
      <w:szCs w:val="22"/>
    </w:rPr>
  </w:style>
  <w:style w:type="character" w:customStyle="1" w:styleId="IPPNormalunderlined">
    <w:name w:val="IPP Normal underlined"/>
    <w:basedOn w:val="DefaultParagraphFont"/>
    <w:rsid w:val="003D2B9D"/>
    <w:rPr>
      <w:rFonts w:ascii="Times New Roman" w:hAnsi="Times New Roman"/>
      <w:sz w:val="22"/>
      <w:u w:val="single"/>
      <w:lang w:val="en-US"/>
    </w:rPr>
  </w:style>
  <w:style w:type="paragraph" w:customStyle="1" w:styleId="IPPBullet1">
    <w:name w:val="IPP Bullet1"/>
    <w:basedOn w:val="IPPBullet1Last"/>
    <w:qFormat/>
    <w:rsid w:val="003D2B9D"/>
    <w:pPr>
      <w:numPr>
        <w:numId w:val="17"/>
      </w:numPr>
      <w:spacing w:after="60"/>
      <w:ind w:left="567" w:hanging="567"/>
    </w:pPr>
    <w:rPr>
      <w:lang w:val="en-US"/>
    </w:rPr>
  </w:style>
  <w:style w:type="paragraph" w:customStyle="1" w:styleId="IPPBullet1Last">
    <w:name w:val="IPP Bullet1Last"/>
    <w:basedOn w:val="IPPNormal"/>
    <w:next w:val="IPPNormal"/>
    <w:qFormat/>
    <w:rsid w:val="003D2B9D"/>
    <w:pPr>
      <w:numPr>
        <w:numId w:val="13"/>
      </w:numPr>
    </w:pPr>
  </w:style>
  <w:style w:type="character" w:customStyle="1" w:styleId="IPPNormalstrikethrough">
    <w:name w:val="IPP Normal strikethrough"/>
    <w:rsid w:val="003D2B9D"/>
    <w:rPr>
      <w:rFonts w:ascii="Times New Roman" w:hAnsi="Times New Roman"/>
      <w:strike/>
      <w:dstrike w:val="0"/>
      <w:sz w:val="22"/>
    </w:rPr>
  </w:style>
  <w:style w:type="paragraph" w:customStyle="1" w:styleId="IPPTitle16pt">
    <w:name w:val="IPP Title16pt"/>
    <w:basedOn w:val="Normal"/>
    <w:qFormat/>
    <w:rsid w:val="003D2B9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D2B9D"/>
    <w:pPr>
      <w:spacing w:after="360"/>
      <w:jc w:val="center"/>
    </w:pPr>
    <w:rPr>
      <w:rFonts w:ascii="Arial" w:hAnsi="Arial" w:cs="Arial"/>
      <w:b/>
      <w:bCs/>
      <w:sz w:val="36"/>
      <w:szCs w:val="36"/>
    </w:rPr>
  </w:style>
  <w:style w:type="paragraph" w:customStyle="1" w:styleId="IPPHeader">
    <w:name w:val="IPP Header"/>
    <w:basedOn w:val="Normal"/>
    <w:qFormat/>
    <w:rsid w:val="003D2B9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D2B9D"/>
    <w:pPr>
      <w:keepNext/>
      <w:tabs>
        <w:tab w:val="left" w:pos="567"/>
      </w:tabs>
      <w:spacing w:before="120"/>
      <w:jc w:val="left"/>
      <w:outlineLvl w:val="1"/>
    </w:pPr>
    <w:rPr>
      <w:b/>
      <w:sz w:val="24"/>
    </w:rPr>
  </w:style>
  <w:style w:type="numbering" w:customStyle="1" w:styleId="IPPParagraphnumberedlist">
    <w:name w:val="IPP Paragraph numbered list"/>
    <w:rsid w:val="003D2B9D"/>
    <w:pPr>
      <w:numPr>
        <w:numId w:val="11"/>
      </w:numPr>
    </w:pPr>
  </w:style>
  <w:style w:type="paragraph" w:customStyle="1" w:styleId="IPPNormalCloseSpace">
    <w:name w:val="IPP NormalCloseSpace"/>
    <w:basedOn w:val="Normal"/>
    <w:qFormat/>
    <w:rsid w:val="003D2B9D"/>
    <w:pPr>
      <w:keepNext/>
      <w:spacing w:after="60"/>
    </w:pPr>
  </w:style>
  <w:style w:type="paragraph" w:customStyle="1" w:styleId="IPPHeading2">
    <w:name w:val="IPP Heading2"/>
    <w:basedOn w:val="IPPNormal"/>
    <w:next w:val="IPPNormal"/>
    <w:qFormat/>
    <w:rsid w:val="003D2B9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D2B9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3D2B9D"/>
    <w:pPr>
      <w:tabs>
        <w:tab w:val="right" w:leader="dot" w:pos="9072"/>
      </w:tabs>
      <w:spacing w:before="240"/>
      <w:ind w:left="567" w:hanging="567"/>
    </w:pPr>
  </w:style>
  <w:style w:type="paragraph" w:styleId="TOC2">
    <w:name w:val="toc 2"/>
    <w:basedOn w:val="TOC1"/>
    <w:next w:val="Normal"/>
    <w:autoRedefine/>
    <w:uiPriority w:val="39"/>
    <w:rsid w:val="003D2B9D"/>
    <w:pPr>
      <w:keepNext w:val="0"/>
      <w:tabs>
        <w:tab w:val="left" w:pos="425"/>
      </w:tabs>
      <w:spacing w:before="120" w:after="0"/>
      <w:ind w:left="425" w:right="284" w:hanging="425"/>
    </w:pPr>
  </w:style>
  <w:style w:type="paragraph" w:styleId="TOC3">
    <w:name w:val="toc 3"/>
    <w:basedOn w:val="TOC2"/>
    <w:next w:val="Normal"/>
    <w:autoRedefine/>
    <w:uiPriority w:val="39"/>
    <w:rsid w:val="003D2B9D"/>
    <w:pPr>
      <w:tabs>
        <w:tab w:val="left" w:pos="1276"/>
      </w:tabs>
      <w:spacing w:before="60"/>
      <w:ind w:left="1276" w:hanging="851"/>
    </w:pPr>
    <w:rPr>
      <w:rFonts w:eastAsia="Times"/>
    </w:rPr>
  </w:style>
  <w:style w:type="paragraph" w:styleId="TOC4">
    <w:name w:val="toc 4"/>
    <w:basedOn w:val="Normal"/>
    <w:next w:val="Normal"/>
    <w:autoRedefine/>
    <w:uiPriority w:val="39"/>
    <w:rsid w:val="003D2B9D"/>
    <w:pPr>
      <w:spacing w:after="120"/>
      <w:ind w:left="660"/>
    </w:pPr>
    <w:rPr>
      <w:rFonts w:eastAsia="Times"/>
      <w:lang w:val="en-AU"/>
    </w:rPr>
  </w:style>
  <w:style w:type="paragraph" w:styleId="TOC5">
    <w:name w:val="toc 5"/>
    <w:basedOn w:val="Normal"/>
    <w:next w:val="Normal"/>
    <w:autoRedefine/>
    <w:uiPriority w:val="39"/>
    <w:rsid w:val="003D2B9D"/>
    <w:pPr>
      <w:spacing w:after="120"/>
      <w:ind w:left="880"/>
    </w:pPr>
    <w:rPr>
      <w:rFonts w:eastAsia="Times"/>
      <w:lang w:val="en-AU"/>
    </w:rPr>
  </w:style>
  <w:style w:type="paragraph" w:styleId="TOC6">
    <w:name w:val="toc 6"/>
    <w:basedOn w:val="Normal"/>
    <w:next w:val="Normal"/>
    <w:autoRedefine/>
    <w:uiPriority w:val="39"/>
    <w:rsid w:val="003D2B9D"/>
    <w:pPr>
      <w:spacing w:after="120"/>
      <w:ind w:left="1100"/>
    </w:pPr>
    <w:rPr>
      <w:rFonts w:eastAsia="Times"/>
      <w:lang w:val="en-AU"/>
    </w:rPr>
  </w:style>
  <w:style w:type="paragraph" w:styleId="TOC7">
    <w:name w:val="toc 7"/>
    <w:basedOn w:val="Normal"/>
    <w:next w:val="Normal"/>
    <w:autoRedefine/>
    <w:uiPriority w:val="39"/>
    <w:rsid w:val="003D2B9D"/>
    <w:pPr>
      <w:spacing w:after="120"/>
      <w:ind w:left="1320"/>
    </w:pPr>
    <w:rPr>
      <w:rFonts w:eastAsia="Times"/>
      <w:lang w:val="en-AU"/>
    </w:rPr>
  </w:style>
  <w:style w:type="paragraph" w:styleId="TOC8">
    <w:name w:val="toc 8"/>
    <w:basedOn w:val="Normal"/>
    <w:next w:val="Normal"/>
    <w:autoRedefine/>
    <w:uiPriority w:val="39"/>
    <w:rsid w:val="003D2B9D"/>
    <w:pPr>
      <w:spacing w:after="120"/>
      <w:ind w:left="1540"/>
    </w:pPr>
    <w:rPr>
      <w:rFonts w:eastAsia="Times"/>
      <w:lang w:val="en-AU"/>
    </w:rPr>
  </w:style>
  <w:style w:type="paragraph" w:styleId="TOC9">
    <w:name w:val="toc 9"/>
    <w:basedOn w:val="Normal"/>
    <w:next w:val="Normal"/>
    <w:autoRedefine/>
    <w:uiPriority w:val="39"/>
    <w:rsid w:val="003D2B9D"/>
    <w:pPr>
      <w:spacing w:after="120"/>
      <w:ind w:left="1760"/>
    </w:pPr>
    <w:rPr>
      <w:rFonts w:eastAsia="Times"/>
      <w:lang w:val="en-AU"/>
    </w:rPr>
  </w:style>
  <w:style w:type="paragraph" w:customStyle="1" w:styleId="IPPReferences">
    <w:name w:val="IPP References"/>
    <w:basedOn w:val="IPPNormal"/>
    <w:qFormat/>
    <w:rsid w:val="003D2B9D"/>
    <w:pPr>
      <w:spacing w:after="60"/>
      <w:ind w:left="567" w:hanging="567"/>
    </w:pPr>
  </w:style>
  <w:style w:type="paragraph" w:customStyle="1" w:styleId="IPPArial">
    <w:name w:val="IPP Arial"/>
    <w:basedOn w:val="IPPNormal"/>
    <w:qFormat/>
    <w:rsid w:val="003D2B9D"/>
    <w:pPr>
      <w:spacing w:after="0"/>
    </w:pPr>
    <w:rPr>
      <w:rFonts w:ascii="Arial" w:hAnsi="Arial"/>
      <w:sz w:val="18"/>
    </w:rPr>
  </w:style>
  <w:style w:type="paragraph" w:customStyle="1" w:styleId="IPPArialTable">
    <w:name w:val="IPP Arial Table"/>
    <w:basedOn w:val="IPPArial"/>
    <w:qFormat/>
    <w:rsid w:val="003D2B9D"/>
    <w:pPr>
      <w:spacing w:before="60" w:after="60"/>
      <w:jc w:val="left"/>
    </w:pPr>
  </w:style>
  <w:style w:type="paragraph" w:customStyle="1" w:styleId="IPPHeaderlandscape">
    <w:name w:val="IPP Header landscape"/>
    <w:basedOn w:val="IPPHeader"/>
    <w:qFormat/>
    <w:rsid w:val="003D2B9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D2B9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D2B9D"/>
    <w:rPr>
      <w:rFonts w:ascii="Courier" w:eastAsia="Times" w:hAnsi="Courier" w:cs="Times New Roman"/>
      <w:sz w:val="21"/>
      <w:szCs w:val="21"/>
      <w:lang w:val="en-AU"/>
    </w:rPr>
  </w:style>
  <w:style w:type="paragraph" w:customStyle="1" w:styleId="IPPLetterList">
    <w:name w:val="IPP LetterList"/>
    <w:basedOn w:val="IPPBullet2"/>
    <w:qFormat/>
    <w:rsid w:val="003D2B9D"/>
    <w:pPr>
      <w:numPr>
        <w:numId w:val="8"/>
      </w:numPr>
      <w:jc w:val="left"/>
    </w:pPr>
  </w:style>
  <w:style w:type="paragraph" w:customStyle="1" w:styleId="IPPLetterListIndent">
    <w:name w:val="IPP LetterList Indent"/>
    <w:basedOn w:val="IPPLetterList"/>
    <w:qFormat/>
    <w:rsid w:val="003D2B9D"/>
    <w:pPr>
      <w:numPr>
        <w:numId w:val="9"/>
      </w:numPr>
    </w:pPr>
  </w:style>
  <w:style w:type="paragraph" w:customStyle="1" w:styleId="IPPFooterLandscape">
    <w:name w:val="IPP Footer Landscape"/>
    <w:basedOn w:val="IPPHeaderlandscape"/>
    <w:qFormat/>
    <w:rsid w:val="003D2B9D"/>
    <w:pPr>
      <w:pBdr>
        <w:top w:val="single" w:sz="4" w:space="1" w:color="auto"/>
        <w:bottom w:val="none" w:sz="0" w:space="0" w:color="auto"/>
      </w:pBdr>
      <w:jc w:val="right"/>
    </w:pPr>
    <w:rPr>
      <w:b/>
    </w:rPr>
  </w:style>
  <w:style w:type="paragraph" w:customStyle="1" w:styleId="IPPSubheadSpace">
    <w:name w:val="IPP Subhead Space"/>
    <w:basedOn w:val="IPPSubhead"/>
    <w:qFormat/>
    <w:rsid w:val="003D2B9D"/>
    <w:pPr>
      <w:tabs>
        <w:tab w:val="left" w:pos="567"/>
      </w:tabs>
      <w:spacing w:before="60" w:after="60"/>
    </w:pPr>
  </w:style>
  <w:style w:type="paragraph" w:customStyle="1" w:styleId="IPPSubheadSpaceAfter">
    <w:name w:val="IPP Subhead SpaceAfter"/>
    <w:basedOn w:val="IPPSubhead"/>
    <w:qFormat/>
    <w:rsid w:val="003D2B9D"/>
    <w:pPr>
      <w:spacing w:after="60"/>
    </w:pPr>
  </w:style>
  <w:style w:type="paragraph" w:customStyle="1" w:styleId="IPPHdg1Num">
    <w:name w:val="IPP Hdg1Num"/>
    <w:basedOn w:val="IPPHeading1"/>
    <w:next w:val="IPPNormal"/>
    <w:qFormat/>
    <w:rsid w:val="003D2B9D"/>
    <w:pPr>
      <w:numPr>
        <w:numId w:val="14"/>
      </w:numPr>
    </w:pPr>
  </w:style>
  <w:style w:type="paragraph" w:customStyle="1" w:styleId="IPPHdg2Num">
    <w:name w:val="IPP Hdg2Num"/>
    <w:basedOn w:val="IPPHeading2"/>
    <w:next w:val="IPPNormal"/>
    <w:qFormat/>
    <w:rsid w:val="003D2B9D"/>
    <w:pPr>
      <w:numPr>
        <w:ilvl w:val="1"/>
        <w:numId w:val="15"/>
      </w:numPr>
    </w:pPr>
  </w:style>
  <w:style w:type="paragraph" w:customStyle="1" w:styleId="IPPNumberedList">
    <w:name w:val="IPP NumberedList"/>
    <w:basedOn w:val="IPPBullet1"/>
    <w:qFormat/>
    <w:rsid w:val="003D2B9D"/>
    <w:pPr>
      <w:numPr>
        <w:numId w:val="16"/>
      </w:numPr>
    </w:pPr>
  </w:style>
  <w:style w:type="character" w:styleId="Strong">
    <w:name w:val="Strong"/>
    <w:basedOn w:val="DefaultParagraphFont"/>
    <w:qFormat/>
    <w:rsid w:val="003D2B9D"/>
    <w:rPr>
      <w:b/>
      <w:bCs/>
    </w:rPr>
  </w:style>
  <w:style w:type="paragraph" w:customStyle="1" w:styleId="IPPParagraphnumbering">
    <w:name w:val="IPP Paragraph numbering"/>
    <w:basedOn w:val="IPPNormal"/>
    <w:qFormat/>
    <w:rsid w:val="003D2B9D"/>
    <w:pPr>
      <w:numPr>
        <w:numId w:val="28"/>
      </w:numPr>
    </w:pPr>
    <w:rPr>
      <w:lang w:val="en-US"/>
    </w:rPr>
  </w:style>
  <w:style w:type="paragraph" w:customStyle="1" w:styleId="IPPParagraphnumberingclose">
    <w:name w:val="IPP Paragraph numbering close"/>
    <w:basedOn w:val="IPPParagraphnumbering"/>
    <w:qFormat/>
    <w:rsid w:val="003D2B9D"/>
    <w:pPr>
      <w:keepNext/>
      <w:spacing w:after="60"/>
    </w:pPr>
  </w:style>
  <w:style w:type="paragraph" w:customStyle="1" w:styleId="IPPNumberedListLast">
    <w:name w:val="IPP NumberedListLast"/>
    <w:basedOn w:val="IPPNumberedList"/>
    <w:qFormat/>
    <w:rsid w:val="003D2B9D"/>
    <w:pPr>
      <w:spacing w:after="180"/>
    </w:pPr>
  </w:style>
  <w:style w:type="character" w:styleId="Hyperlink">
    <w:name w:val="Hyperlink"/>
    <w:basedOn w:val="DefaultParagraphFont"/>
    <w:unhideWhenUsed/>
    <w:rsid w:val="003D2B9D"/>
    <w:rPr>
      <w:color w:val="0000FF"/>
      <w:u w:val="single"/>
    </w:rPr>
  </w:style>
  <w:style w:type="character" w:styleId="FollowedHyperlink">
    <w:name w:val="FollowedHyperlink"/>
    <w:basedOn w:val="DefaultParagraphFont"/>
    <w:semiHidden/>
    <w:unhideWhenUsed/>
    <w:rsid w:val="003D2B9D"/>
    <w:rPr>
      <w:color w:val="954F72" w:themeColor="followedHyperlink"/>
      <w:u w:val="single"/>
    </w:rPr>
  </w:style>
  <w:style w:type="character" w:styleId="UnresolvedMention">
    <w:name w:val="Unresolved Mention"/>
    <w:basedOn w:val="DefaultParagraphFont"/>
    <w:uiPriority w:val="99"/>
    <w:semiHidden/>
    <w:unhideWhenUsed/>
    <w:rsid w:val="00CE2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4017">
      <w:bodyDiv w:val="1"/>
      <w:marLeft w:val="0"/>
      <w:marRight w:val="0"/>
      <w:marTop w:val="0"/>
      <w:marBottom w:val="0"/>
      <w:divBdr>
        <w:top w:val="none" w:sz="0" w:space="0" w:color="auto"/>
        <w:left w:val="none" w:sz="0" w:space="0" w:color="auto"/>
        <w:bottom w:val="none" w:sz="0" w:space="0" w:color="auto"/>
        <w:right w:val="none" w:sz="0" w:space="0" w:color="auto"/>
      </w:divBdr>
    </w:div>
    <w:div w:id="125196776">
      <w:bodyDiv w:val="1"/>
      <w:marLeft w:val="0"/>
      <w:marRight w:val="0"/>
      <w:marTop w:val="0"/>
      <w:marBottom w:val="0"/>
      <w:divBdr>
        <w:top w:val="none" w:sz="0" w:space="0" w:color="auto"/>
        <w:left w:val="none" w:sz="0" w:space="0" w:color="auto"/>
        <w:bottom w:val="none" w:sz="0" w:space="0" w:color="auto"/>
        <w:right w:val="none" w:sz="0" w:space="0" w:color="auto"/>
      </w:divBdr>
      <w:divsChild>
        <w:div w:id="416251736">
          <w:marLeft w:val="1123"/>
          <w:marRight w:val="0"/>
          <w:marTop w:val="0"/>
          <w:marBottom w:val="0"/>
          <w:divBdr>
            <w:top w:val="none" w:sz="0" w:space="0" w:color="auto"/>
            <w:left w:val="none" w:sz="0" w:space="0" w:color="auto"/>
            <w:bottom w:val="none" w:sz="0" w:space="0" w:color="auto"/>
            <w:right w:val="none" w:sz="0" w:space="0" w:color="auto"/>
          </w:divBdr>
        </w:div>
        <w:div w:id="429397124">
          <w:marLeft w:val="1123"/>
          <w:marRight w:val="0"/>
          <w:marTop w:val="0"/>
          <w:marBottom w:val="0"/>
          <w:divBdr>
            <w:top w:val="none" w:sz="0" w:space="0" w:color="auto"/>
            <w:left w:val="none" w:sz="0" w:space="0" w:color="auto"/>
            <w:bottom w:val="none" w:sz="0" w:space="0" w:color="auto"/>
            <w:right w:val="none" w:sz="0" w:space="0" w:color="auto"/>
          </w:divBdr>
        </w:div>
        <w:div w:id="556667825">
          <w:marLeft w:val="1123"/>
          <w:marRight w:val="0"/>
          <w:marTop w:val="0"/>
          <w:marBottom w:val="0"/>
          <w:divBdr>
            <w:top w:val="none" w:sz="0" w:space="0" w:color="auto"/>
            <w:left w:val="none" w:sz="0" w:space="0" w:color="auto"/>
            <w:bottom w:val="none" w:sz="0" w:space="0" w:color="auto"/>
            <w:right w:val="none" w:sz="0" w:space="0" w:color="auto"/>
          </w:divBdr>
        </w:div>
        <w:div w:id="760488933">
          <w:marLeft w:val="1123"/>
          <w:marRight w:val="0"/>
          <w:marTop w:val="0"/>
          <w:marBottom w:val="0"/>
          <w:divBdr>
            <w:top w:val="none" w:sz="0" w:space="0" w:color="auto"/>
            <w:left w:val="none" w:sz="0" w:space="0" w:color="auto"/>
            <w:bottom w:val="none" w:sz="0" w:space="0" w:color="auto"/>
            <w:right w:val="none" w:sz="0" w:space="0" w:color="auto"/>
          </w:divBdr>
        </w:div>
        <w:div w:id="1473981608">
          <w:marLeft w:val="1123"/>
          <w:marRight w:val="0"/>
          <w:marTop w:val="0"/>
          <w:marBottom w:val="0"/>
          <w:divBdr>
            <w:top w:val="none" w:sz="0" w:space="0" w:color="auto"/>
            <w:left w:val="none" w:sz="0" w:space="0" w:color="auto"/>
            <w:bottom w:val="none" w:sz="0" w:space="0" w:color="auto"/>
            <w:right w:val="none" w:sz="0" w:space="0" w:color="auto"/>
          </w:divBdr>
        </w:div>
        <w:div w:id="1489176767">
          <w:marLeft w:val="1123"/>
          <w:marRight w:val="0"/>
          <w:marTop w:val="0"/>
          <w:marBottom w:val="0"/>
          <w:divBdr>
            <w:top w:val="none" w:sz="0" w:space="0" w:color="auto"/>
            <w:left w:val="none" w:sz="0" w:space="0" w:color="auto"/>
            <w:bottom w:val="none" w:sz="0" w:space="0" w:color="auto"/>
            <w:right w:val="none" w:sz="0" w:space="0" w:color="auto"/>
          </w:divBdr>
        </w:div>
      </w:divsChild>
    </w:div>
    <w:div w:id="345181510">
      <w:bodyDiv w:val="1"/>
      <w:marLeft w:val="0"/>
      <w:marRight w:val="0"/>
      <w:marTop w:val="0"/>
      <w:marBottom w:val="0"/>
      <w:divBdr>
        <w:top w:val="none" w:sz="0" w:space="0" w:color="auto"/>
        <w:left w:val="none" w:sz="0" w:space="0" w:color="auto"/>
        <w:bottom w:val="none" w:sz="0" w:space="0" w:color="auto"/>
        <w:right w:val="none" w:sz="0" w:space="0" w:color="auto"/>
      </w:divBdr>
    </w:div>
    <w:div w:id="945885834">
      <w:bodyDiv w:val="1"/>
      <w:marLeft w:val="0"/>
      <w:marRight w:val="0"/>
      <w:marTop w:val="0"/>
      <w:marBottom w:val="0"/>
      <w:divBdr>
        <w:top w:val="none" w:sz="0" w:space="0" w:color="auto"/>
        <w:left w:val="none" w:sz="0" w:space="0" w:color="auto"/>
        <w:bottom w:val="none" w:sz="0" w:space="0" w:color="auto"/>
        <w:right w:val="none" w:sz="0" w:space="0" w:color="auto"/>
      </w:divBdr>
      <w:divsChild>
        <w:div w:id="162403660">
          <w:marLeft w:val="850"/>
          <w:marRight w:val="0"/>
          <w:marTop w:val="0"/>
          <w:marBottom w:val="0"/>
          <w:divBdr>
            <w:top w:val="none" w:sz="0" w:space="0" w:color="auto"/>
            <w:left w:val="none" w:sz="0" w:space="0" w:color="auto"/>
            <w:bottom w:val="none" w:sz="0" w:space="0" w:color="auto"/>
            <w:right w:val="none" w:sz="0" w:space="0" w:color="auto"/>
          </w:divBdr>
        </w:div>
        <w:div w:id="218329273">
          <w:marLeft w:val="850"/>
          <w:marRight w:val="0"/>
          <w:marTop w:val="0"/>
          <w:marBottom w:val="0"/>
          <w:divBdr>
            <w:top w:val="none" w:sz="0" w:space="0" w:color="auto"/>
            <w:left w:val="none" w:sz="0" w:space="0" w:color="auto"/>
            <w:bottom w:val="none" w:sz="0" w:space="0" w:color="auto"/>
            <w:right w:val="none" w:sz="0" w:space="0" w:color="auto"/>
          </w:divBdr>
        </w:div>
        <w:div w:id="268632485">
          <w:marLeft w:val="1267"/>
          <w:marRight w:val="0"/>
          <w:marTop w:val="0"/>
          <w:marBottom w:val="0"/>
          <w:divBdr>
            <w:top w:val="none" w:sz="0" w:space="0" w:color="auto"/>
            <w:left w:val="none" w:sz="0" w:space="0" w:color="auto"/>
            <w:bottom w:val="none" w:sz="0" w:space="0" w:color="auto"/>
            <w:right w:val="none" w:sz="0" w:space="0" w:color="auto"/>
          </w:divBdr>
        </w:div>
        <w:div w:id="512575428">
          <w:marLeft w:val="547"/>
          <w:marRight w:val="0"/>
          <w:marTop w:val="0"/>
          <w:marBottom w:val="0"/>
          <w:divBdr>
            <w:top w:val="none" w:sz="0" w:space="0" w:color="auto"/>
            <w:left w:val="none" w:sz="0" w:space="0" w:color="auto"/>
            <w:bottom w:val="none" w:sz="0" w:space="0" w:color="auto"/>
            <w:right w:val="none" w:sz="0" w:space="0" w:color="auto"/>
          </w:divBdr>
        </w:div>
        <w:div w:id="816722692">
          <w:marLeft w:val="1267"/>
          <w:marRight w:val="0"/>
          <w:marTop w:val="0"/>
          <w:marBottom w:val="0"/>
          <w:divBdr>
            <w:top w:val="none" w:sz="0" w:space="0" w:color="auto"/>
            <w:left w:val="none" w:sz="0" w:space="0" w:color="auto"/>
            <w:bottom w:val="none" w:sz="0" w:space="0" w:color="auto"/>
            <w:right w:val="none" w:sz="0" w:space="0" w:color="auto"/>
          </w:divBdr>
        </w:div>
        <w:div w:id="874466139">
          <w:marLeft w:val="850"/>
          <w:marRight w:val="0"/>
          <w:marTop w:val="0"/>
          <w:marBottom w:val="0"/>
          <w:divBdr>
            <w:top w:val="none" w:sz="0" w:space="0" w:color="auto"/>
            <w:left w:val="none" w:sz="0" w:space="0" w:color="auto"/>
            <w:bottom w:val="none" w:sz="0" w:space="0" w:color="auto"/>
            <w:right w:val="none" w:sz="0" w:space="0" w:color="auto"/>
          </w:divBdr>
        </w:div>
        <w:div w:id="976447575">
          <w:marLeft w:val="547"/>
          <w:marRight w:val="0"/>
          <w:marTop w:val="0"/>
          <w:marBottom w:val="0"/>
          <w:divBdr>
            <w:top w:val="none" w:sz="0" w:space="0" w:color="auto"/>
            <w:left w:val="none" w:sz="0" w:space="0" w:color="auto"/>
            <w:bottom w:val="none" w:sz="0" w:space="0" w:color="auto"/>
            <w:right w:val="none" w:sz="0" w:space="0" w:color="auto"/>
          </w:divBdr>
        </w:div>
        <w:div w:id="1292595829">
          <w:marLeft w:val="1267"/>
          <w:marRight w:val="0"/>
          <w:marTop w:val="0"/>
          <w:marBottom w:val="0"/>
          <w:divBdr>
            <w:top w:val="none" w:sz="0" w:space="0" w:color="auto"/>
            <w:left w:val="none" w:sz="0" w:space="0" w:color="auto"/>
            <w:bottom w:val="none" w:sz="0" w:space="0" w:color="auto"/>
            <w:right w:val="none" w:sz="0" w:space="0" w:color="auto"/>
          </w:divBdr>
        </w:div>
        <w:div w:id="1517964797">
          <w:marLeft w:val="1267"/>
          <w:marRight w:val="0"/>
          <w:marTop w:val="0"/>
          <w:marBottom w:val="0"/>
          <w:divBdr>
            <w:top w:val="none" w:sz="0" w:space="0" w:color="auto"/>
            <w:left w:val="none" w:sz="0" w:space="0" w:color="auto"/>
            <w:bottom w:val="none" w:sz="0" w:space="0" w:color="auto"/>
            <w:right w:val="none" w:sz="0" w:space="0" w:color="auto"/>
          </w:divBdr>
        </w:div>
        <w:div w:id="1867401250">
          <w:marLeft w:val="547"/>
          <w:marRight w:val="0"/>
          <w:marTop w:val="0"/>
          <w:marBottom w:val="0"/>
          <w:divBdr>
            <w:top w:val="none" w:sz="0" w:space="0" w:color="auto"/>
            <w:left w:val="none" w:sz="0" w:space="0" w:color="auto"/>
            <w:bottom w:val="none" w:sz="0" w:space="0" w:color="auto"/>
            <w:right w:val="none" w:sz="0" w:space="0" w:color="auto"/>
          </w:divBdr>
        </w:div>
        <w:div w:id="1963802113">
          <w:marLeft w:val="1267"/>
          <w:marRight w:val="0"/>
          <w:marTop w:val="0"/>
          <w:marBottom w:val="0"/>
          <w:divBdr>
            <w:top w:val="none" w:sz="0" w:space="0" w:color="auto"/>
            <w:left w:val="none" w:sz="0" w:space="0" w:color="auto"/>
            <w:bottom w:val="none" w:sz="0" w:space="0" w:color="auto"/>
            <w:right w:val="none" w:sz="0" w:space="0" w:color="auto"/>
          </w:divBdr>
        </w:div>
        <w:div w:id="1998462185">
          <w:marLeft w:val="1267"/>
          <w:marRight w:val="0"/>
          <w:marTop w:val="0"/>
          <w:marBottom w:val="0"/>
          <w:divBdr>
            <w:top w:val="none" w:sz="0" w:space="0" w:color="auto"/>
            <w:left w:val="none" w:sz="0" w:space="0" w:color="auto"/>
            <w:bottom w:val="none" w:sz="0" w:space="0" w:color="auto"/>
            <w:right w:val="none" w:sz="0" w:space="0" w:color="auto"/>
          </w:divBdr>
        </w:div>
      </w:divsChild>
    </w:div>
    <w:div w:id="1821380605">
      <w:bodyDiv w:val="1"/>
      <w:marLeft w:val="0"/>
      <w:marRight w:val="0"/>
      <w:marTop w:val="0"/>
      <w:marBottom w:val="0"/>
      <w:divBdr>
        <w:top w:val="none" w:sz="0" w:space="0" w:color="auto"/>
        <w:left w:val="none" w:sz="0" w:space="0" w:color="auto"/>
        <w:bottom w:val="none" w:sz="0" w:space="0" w:color="auto"/>
        <w:right w:val="none" w:sz="0" w:space="0" w:color="auto"/>
      </w:divBdr>
    </w:div>
    <w:div w:id="1824278167">
      <w:bodyDiv w:val="1"/>
      <w:marLeft w:val="0"/>
      <w:marRight w:val="0"/>
      <w:marTop w:val="0"/>
      <w:marBottom w:val="0"/>
      <w:divBdr>
        <w:top w:val="none" w:sz="0" w:space="0" w:color="auto"/>
        <w:left w:val="none" w:sz="0" w:space="0" w:color="auto"/>
        <w:bottom w:val="none" w:sz="0" w:space="0" w:color="auto"/>
        <w:right w:val="none" w:sz="0" w:space="0" w:color="auto"/>
      </w:divBdr>
      <w:divsChild>
        <w:div w:id="78991598">
          <w:marLeft w:val="446"/>
          <w:marRight w:val="0"/>
          <w:marTop w:val="0"/>
          <w:marBottom w:val="0"/>
          <w:divBdr>
            <w:top w:val="none" w:sz="0" w:space="0" w:color="auto"/>
            <w:left w:val="none" w:sz="0" w:space="0" w:color="auto"/>
            <w:bottom w:val="none" w:sz="0" w:space="0" w:color="auto"/>
            <w:right w:val="none" w:sz="0" w:space="0" w:color="auto"/>
          </w:divBdr>
        </w:div>
        <w:div w:id="753627060">
          <w:marLeft w:val="446"/>
          <w:marRight w:val="0"/>
          <w:marTop w:val="0"/>
          <w:marBottom w:val="240"/>
          <w:divBdr>
            <w:top w:val="none" w:sz="0" w:space="0" w:color="auto"/>
            <w:left w:val="none" w:sz="0" w:space="0" w:color="auto"/>
            <w:bottom w:val="none" w:sz="0" w:space="0" w:color="auto"/>
            <w:right w:val="none" w:sz="0" w:space="0" w:color="auto"/>
          </w:divBdr>
        </w:div>
        <w:div w:id="822233799">
          <w:marLeft w:val="446"/>
          <w:marRight w:val="0"/>
          <w:marTop w:val="0"/>
          <w:marBottom w:val="0"/>
          <w:divBdr>
            <w:top w:val="none" w:sz="0" w:space="0" w:color="auto"/>
            <w:left w:val="none" w:sz="0" w:space="0" w:color="auto"/>
            <w:bottom w:val="none" w:sz="0" w:space="0" w:color="auto"/>
            <w:right w:val="none" w:sz="0" w:space="0" w:color="auto"/>
          </w:divBdr>
        </w:div>
        <w:div w:id="977799930">
          <w:marLeft w:val="446"/>
          <w:marRight w:val="0"/>
          <w:marTop w:val="0"/>
          <w:marBottom w:val="0"/>
          <w:divBdr>
            <w:top w:val="none" w:sz="0" w:space="0" w:color="auto"/>
            <w:left w:val="none" w:sz="0" w:space="0" w:color="auto"/>
            <w:bottom w:val="none" w:sz="0" w:space="0" w:color="auto"/>
            <w:right w:val="none" w:sz="0" w:space="0" w:color="auto"/>
          </w:divBdr>
        </w:div>
        <w:div w:id="1183936356">
          <w:marLeft w:val="446"/>
          <w:marRight w:val="0"/>
          <w:marTop w:val="0"/>
          <w:marBottom w:val="0"/>
          <w:divBdr>
            <w:top w:val="none" w:sz="0" w:space="0" w:color="auto"/>
            <w:left w:val="none" w:sz="0" w:space="0" w:color="auto"/>
            <w:bottom w:val="none" w:sz="0" w:space="0" w:color="auto"/>
            <w:right w:val="none" w:sz="0" w:space="0" w:color="auto"/>
          </w:divBdr>
        </w:div>
        <w:div w:id="1404572535">
          <w:marLeft w:val="446"/>
          <w:marRight w:val="0"/>
          <w:marTop w:val="0"/>
          <w:marBottom w:val="0"/>
          <w:divBdr>
            <w:top w:val="none" w:sz="0" w:space="0" w:color="auto"/>
            <w:left w:val="none" w:sz="0" w:space="0" w:color="auto"/>
            <w:bottom w:val="none" w:sz="0" w:space="0" w:color="auto"/>
            <w:right w:val="none" w:sz="0" w:space="0" w:color="auto"/>
          </w:divBdr>
        </w:div>
        <w:div w:id="1469006173">
          <w:marLeft w:val="446"/>
          <w:marRight w:val="0"/>
          <w:marTop w:val="0"/>
          <w:marBottom w:val="0"/>
          <w:divBdr>
            <w:top w:val="none" w:sz="0" w:space="0" w:color="auto"/>
            <w:left w:val="none" w:sz="0" w:space="0" w:color="auto"/>
            <w:bottom w:val="none" w:sz="0" w:space="0" w:color="auto"/>
            <w:right w:val="none" w:sz="0" w:space="0" w:color="auto"/>
          </w:divBdr>
        </w:div>
        <w:div w:id="1577398859">
          <w:marLeft w:val="446"/>
          <w:marRight w:val="0"/>
          <w:marTop w:val="0"/>
          <w:marBottom w:val="0"/>
          <w:divBdr>
            <w:top w:val="none" w:sz="0" w:space="0" w:color="auto"/>
            <w:left w:val="none" w:sz="0" w:space="0" w:color="auto"/>
            <w:bottom w:val="none" w:sz="0" w:space="0" w:color="auto"/>
            <w:right w:val="none" w:sz="0" w:space="0" w:color="auto"/>
          </w:divBdr>
        </w:div>
        <w:div w:id="1793550718">
          <w:marLeft w:val="446"/>
          <w:marRight w:val="0"/>
          <w:marTop w:val="0"/>
          <w:marBottom w:val="240"/>
          <w:divBdr>
            <w:top w:val="none" w:sz="0" w:space="0" w:color="auto"/>
            <w:left w:val="none" w:sz="0" w:space="0" w:color="auto"/>
            <w:bottom w:val="none" w:sz="0" w:space="0" w:color="auto"/>
            <w:right w:val="none" w:sz="0" w:space="0" w:color="auto"/>
          </w:divBdr>
        </w:div>
      </w:divsChild>
    </w:div>
    <w:div w:id="212167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fao.org/3/ca7740en/CA7740EN.pdf" TargetMode="External"/><Relationship Id="rId2" Type="http://schemas.openxmlformats.org/officeDocument/2006/relationships/hyperlink" Target="https://assets.ippc.int/static/media/files/publication/en/2022/01/CIGCTU_Code__a_quick_guide_Sep_2020.pdf" TargetMode="External"/><Relationship Id="rId1" Type="http://schemas.openxmlformats.org/officeDocument/2006/relationships/hyperlink" Target="https://www.ippc.int/en/publications/8423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7C8A05-60B5-408F-89FA-B42287A18201}">
  <ds:schemaRefs>
    <ds:schemaRef ds:uri="http://schemas.openxmlformats.org/officeDocument/2006/bibliography"/>
  </ds:schemaRefs>
</ds:datastoreItem>
</file>

<file path=customXml/itemProps2.xml><?xml version="1.0" encoding="utf-8"?>
<ds:datastoreItem xmlns:ds="http://schemas.openxmlformats.org/officeDocument/2006/customXml" ds:itemID="{51E93557-EBB8-4EC1-8B95-E27F321BEAFA}">
  <ds:schemaRefs>
    <ds:schemaRef ds:uri="http://purl.org/dc/dcmitype/"/>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schemas.microsoft.com/office/2006/metadata/properties"/>
    <ds:schemaRef ds:uri="a05d7f75-f42e-4288-8809-604fd4d9691f"/>
    <ds:schemaRef ds:uri="http://schemas.microsoft.com/office/infopath/2007/PartnerControls"/>
    <ds:schemaRef ds:uri="ea6feb38-a85a-45e8-92e9-814486bbe375"/>
  </ds:schemaRefs>
</ds:datastoreItem>
</file>

<file path=customXml/itemProps3.xml><?xml version="1.0" encoding="utf-8"?>
<ds:datastoreItem xmlns:ds="http://schemas.openxmlformats.org/officeDocument/2006/customXml" ds:itemID="{C09F4D5D-5001-4B24-972D-E2CC5AFC4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A8C5F-15CE-4462-8D5E-FE24245D5B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IPPC_2024-06-17.dotx</Template>
  <TotalTime>482</TotalTime>
  <Pages>1</Pages>
  <Words>4851</Words>
  <Characters>27651</Characters>
  <Application>Microsoft Office Word</Application>
  <DocSecurity>4</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Government of Canada - Gouvernement du Canada</Company>
  <LinksUpToDate>false</LinksUpToDate>
  <CharactersWithSpaces>32438</CharactersWithSpaces>
  <SharedDoc>false</SharedDoc>
  <HLinks>
    <vt:vector size="18" baseType="variant">
      <vt:variant>
        <vt:i4>3276832</vt:i4>
      </vt:variant>
      <vt:variant>
        <vt:i4>6</vt:i4>
      </vt:variant>
      <vt:variant>
        <vt:i4>0</vt:i4>
      </vt:variant>
      <vt:variant>
        <vt:i4>5</vt:i4>
      </vt:variant>
      <vt:variant>
        <vt:lpwstr>https://www.fao.org/3/ca7740en/CA7740EN.pdf</vt:lpwstr>
      </vt:variant>
      <vt:variant>
        <vt:lpwstr/>
      </vt:variant>
      <vt:variant>
        <vt:i4>2949124</vt:i4>
      </vt:variant>
      <vt:variant>
        <vt:i4>3</vt:i4>
      </vt:variant>
      <vt:variant>
        <vt:i4>0</vt:i4>
      </vt:variant>
      <vt:variant>
        <vt:i4>5</vt:i4>
      </vt:variant>
      <vt:variant>
        <vt:lpwstr>https://assets.ippc.int/static/media/files/publication/en/2022/01/CIGCTU_Code__a_quick_guide_Sep_2020.pdf</vt:lpwstr>
      </vt:variant>
      <vt:variant>
        <vt:lpwstr/>
      </vt:variant>
      <vt:variant>
        <vt:i4>2556013</vt:i4>
      </vt:variant>
      <vt:variant>
        <vt:i4>0</vt:i4>
      </vt:variant>
      <vt:variant>
        <vt:i4>0</vt:i4>
      </vt:variant>
      <vt:variant>
        <vt:i4>5</vt:i4>
      </vt:variant>
      <vt:variant>
        <vt:lpwstr>https://www.ippc.int/en/publications/84233/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Asbil, Wendy (CFIA/ACIA)</dc:creator>
  <cp:keywords/>
  <dc:description/>
  <cp:lastModifiedBy>Torella, Daniel (NSPD)</cp:lastModifiedBy>
  <cp:revision>172</cp:revision>
  <dcterms:created xsi:type="dcterms:W3CDTF">2023-09-20T06:03:00Z</dcterms:created>
  <dcterms:modified xsi:type="dcterms:W3CDTF">2025-10-08T21:11:00Z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