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A2E98" w14:textId="77777777" w:rsidR="00B222DA" w:rsidRPr="00B222DA" w:rsidRDefault="00B222DA" w:rsidP="00B222DA">
      <w:pPr>
        <w:keepNext/>
        <w:tabs>
          <w:tab w:val="left" w:pos="567"/>
        </w:tabs>
        <w:spacing w:before="120" w:after="120"/>
        <w:ind w:left="567" w:hanging="567"/>
        <w:jc w:val="center"/>
        <w:rPr>
          <w:rFonts w:eastAsia="Times"/>
          <w:b/>
          <w:i/>
        </w:rPr>
      </w:pPr>
      <w:r w:rsidRPr="00B222DA">
        <w:rPr>
          <w:rFonts w:eastAsia="Times"/>
          <w:b/>
          <w:i/>
        </w:rPr>
        <w:t>Submission form for phytosanitary treatments</w:t>
      </w:r>
    </w:p>
    <w:p w14:paraId="6EFA3E8E" w14:textId="77777777" w:rsidR="00B222DA" w:rsidRPr="00B222DA" w:rsidRDefault="00B222DA" w:rsidP="00B222DA">
      <w:pPr>
        <w:spacing w:before="120" w:after="120"/>
        <w:jc w:val="center"/>
        <w:rPr>
          <w:i/>
          <w:szCs w:val="28"/>
        </w:rPr>
      </w:pPr>
      <w:r w:rsidRPr="00B222DA">
        <w:rPr>
          <w:i/>
          <w:szCs w:val="28"/>
        </w:rPr>
        <w:t>(Reviewed by TPPT March 2016)</w:t>
      </w:r>
    </w:p>
    <w:p w14:paraId="113EB66A" w14:textId="69BFDAB8" w:rsidR="00B222DA" w:rsidRPr="00B222DA" w:rsidRDefault="00B222DA" w:rsidP="00B222DA">
      <w:pPr>
        <w:tabs>
          <w:tab w:val="left" w:pos="9360"/>
        </w:tabs>
        <w:spacing w:before="600" w:after="240"/>
        <w:ind w:right="43"/>
        <w:jc w:val="right"/>
      </w:pPr>
      <w:r w:rsidRPr="00B222DA">
        <w:rPr>
          <w:u w:val="single"/>
        </w:rPr>
        <w:t>Name of Country/RPPO:_</w:t>
      </w:r>
      <w:r w:rsidR="009225EF">
        <w:rPr>
          <w:u w:val="single"/>
        </w:rPr>
        <w:t>AUSTRALIA</w:t>
      </w:r>
      <w:bookmarkStart w:id="0" w:name="_GoBack"/>
      <w:bookmarkEnd w:id="0"/>
      <w:r w:rsidRPr="00B222DA">
        <w:rPr>
          <w:u w:val="single"/>
        </w:rPr>
        <w:t>________________________________________________</w:t>
      </w:r>
      <w:r w:rsidRPr="00B222DA">
        <w:t>___________</w:t>
      </w:r>
    </w:p>
    <w:p w14:paraId="2DE8B87B" w14:textId="77777777" w:rsidR="00B222DA" w:rsidRPr="00B222DA" w:rsidRDefault="009225EF" w:rsidP="00B222DA">
      <w:pPr>
        <w:spacing w:after="180"/>
        <w:rPr>
          <w:rFonts w:eastAsia="Times"/>
          <w:sz w:val="18"/>
          <w:szCs w:val="18"/>
        </w:rPr>
      </w:pPr>
      <w:hyperlink r:id="rId8" w:history="1">
        <w:r w:rsidR="00B222DA" w:rsidRPr="00B222DA">
          <w:rPr>
            <w:rFonts w:eastAsia="Times"/>
            <w:color w:val="3366FF"/>
            <w:sz w:val="18"/>
            <w:szCs w:val="18"/>
            <w:u w:val="single"/>
          </w:rPr>
          <w:t>Click here</w:t>
        </w:r>
      </w:hyperlink>
      <w:r w:rsidR="00B222DA" w:rsidRPr="00B222DA">
        <w:rPr>
          <w:rFonts w:eastAsia="Times"/>
          <w:sz w:val="18"/>
          <w:szCs w:val="18"/>
        </w:rPr>
        <w:t xml:space="preserve"> to find the IPPC Procedure Manual for Standard Setting on the IPP (</w:t>
      </w:r>
      <w:hyperlink r:id="rId9" w:history="1">
        <w:r w:rsidR="00B222DA" w:rsidRPr="00B222DA">
          <w:rPr>
            <w:rFonts w:eastAsia="Times"/>
            <w:color w:val="3366FF"/>
            <w:sz w:val="18"/>
            <w:szCs w:val="18"/>
            <w:u w:val="single"/>
          </w:rPr>
          <w:t>www.ippc.int</w:t>
        </w:r>
      </w:hyperlink>
      <w:r w:rsidR="00B222DA" w:rsidRPr="00B222DA">
        <w:rPr>
          <w:rFonts w:eastAsia="Times"/>
          <w:sz w:val="18"/>
          <w:szCs w:val="18"/>
        </w:rPr>
        <w:t>), where you can download this form.</w:t>
      </w:r>
    </w:p>
    <w:p w14:paraId="53FA1475" w14:textId="77777777" w:rsidR="00B222DA" w:rsidRPr="00B222DA" w:rsidRDefault="00B222DA" w:rsidP="00B222DA">
      <w:pPr>
        <w:rPr>
          <w:b/>
          <w:u w:val="single"/>
          <w:lang w:eastAsia="ja-JP"/>
        </w:rPr>
      </w:pPr>
      <w:r w:rsidRPr="00B222DA">
        <w:rPr>
          <w:b/>
          <w:u w:val="single"/>
          <w:lang w:eastAsia="ja-JP"/>
        </w:rPr>
        <w:t>S</w:t>
      </w:r>
      <w:r w:rsidRPr="00B222DA">
        <w:rPr>
          <w:rFonts w:hint="eastAsia"/>
          <w:b/>
          <w:u w:val="single"/>
          <w:lang w:eastAsia="ja-JP"/>
        </w:rPr>
        <w:t>ubmission number</w:t>
      </w:r>
      <w:r w:rsidRPr="00B222DA">
        <w:rPr>
          <w:b/>
          <w:u w:val="single"/>
          <w:lang w:eastAsia="ja-JP"/>
        </w:rPr>
        <w:t xml:space="preserve"> (Secretariat Use Only): </w:t>
      </w:r>
    </w:p>
    <w:p w14:paraId="19F7B294" w14:textId="07180085" w:rsidR="008A1F46" w:rsidRDefault="00B222DA" w:rsidP="008A1F46">
      <w:pPr>
        <w:spacing w:before="120" w:after="180"/>
        <w:rPr>
          <w:rFonts w:eastAsia="Times"/>
        </w:rPr>
      </w:pPr>
      <w:r w:rsidRPr="00B222DA">
        <w:rPr>
          <w:rFonts w:eastAsia="Times"/>
        </w:rPr>
        <w:t>Complete the following form, preferably in electronic format, and submit by e-mail to the IPPC Secretariat (</w:t>
      </w:r>
      <w:hyperlink r:id="rId10" w:history="1">
        <w:r w:rsidRPr="00B222DA">
          <w:rPr>
            <w:rFonts w:eastAsia="Times"/>
            <w:color w:val="3366FF"/>
            <w:u w:val="single"/>
          </w:rPr>
          <w:t>ippc@fao.org</w:t>
        </w:r>
      </w:hyperlink>
      <w:r w:rsidRPr="00B222DA">
        <w:rPr>
          <w:rFonts w:eastAsia="Times"/>
        </w:rPr>
        <w:t>)</w:t>
      </w:r>
      <w:r w:rsidR="008A1F46">
        <w:rPr>
          <w:rFonts w:eastAsia="Times"/>
        </w:rPr>
        <w:t>. The call will remain open, but if you wish your submission to be considered by the TPPT in their next meeting, please send it before the 5 June 2017.</w:t>
      </w:r>
    </w:p>
    <w:p w14:paraId="43F3C475" w14:textId="3A90C908" w:rsidR="001A78BC" w:rsidRPr="0068698B" w:rsidRDefault="00B222DA" w:rsidP="001A78BC">
      <w:pPr>
        <w:pStyle w:val="IPPNormal"/>
        <w:rPr>
          <w:lang w:val="en-CA" w:eastAsia="en-CA"/>
        </w:rPr>
      </w:pPr>
      <w:r w:rsidRPr="00B222DA">
        <w:t>Please use one form per phytosanitary treatment. An electronic version of this form is available on the International Phytosanitary Portal (IPP) at</w:t>
      </w:r>
      <w:r w:rsidR="00EE5B03">
        <w:t xml:space="preserve"> </w:t>
      </w:r>
      <w:hyperlink r:id="rId11" w:history="1">
        <w:r w:rsidR="00EE5B03" w:rsidRPr="00EE5B03">
          <w:rPr>
            <w:rStyle w:val="Hyperlink"/>
          </w:rPr>
          <w:t>https://www.ippc.int/en/publications/1089/</w:t>
        </w:r>
      </w:hyperlink>
      <w:r w:rsidRPr="00B222DA">
        <w:t>. Incomplete submissions will be returned. Please save the completed submission form with the following file name: COUNTRY or RPPO NAME –Title of treatment.doc, prior to submitting to the IPPC Secretariat via e-mail.</w:t>
      </w:r>
      <w:r w:rsidR="001A78BC">
        <w:t xml:space="preserve"> T</w:t>
      </w:r>
      <w:r w:rsidR="001A78BC" w:rsidRPr="0068698B">
        <w:rPr>
          <w:lang w:val="en-CA" w:eastAsia="en-CA"/>
        </w:rPr>
        <w:t xml:space="preserve">he words “Call for Phytosanitary Treatments” should be placed in the subject line of the email message. </w:t>
      </w:r>
    </w:p>
    <w:p w14:paraId="769569A9" w14:textId="77777777" w:rsidR="00230255" w:rsidRDefault="00230255" w:rsidP="00230255">
      <w:pPr>
        <w:spacing w:after="180"/>
        <w:rPr>
          <w:rFonts w:eastAsia="Times"/>
        </w:rPr>
      </w:pPr>
      <w:r w:rsidRPr="00B222DA">
        <w:rPr>
          <w:rFonts w:eastAsia="Times"/>
        </w:rPr>
        <w:t>Copies of all relevant supporting information and publications should be supplied with the treatment submission, preferably in PDF format, for ease of subsequent distribution.</w:t>
      </w:r>
    </w:p>
    <w:p w14:paraId="5D037B11" w14:textId="77777777" w:rsidR="00230255" w:rsidRDefault="00230255" w:rsidP="00230255">
      <w:pPr>
        <w:spacing w:after="180"/>
        <w:rPr>
          <w:rFonts w:eastAsia="Times"/>
        </w:rPr>
      </w:pPr>
      <w:r>
        <w:rPr>
          <w:rFonts w:eastAsia="Times"/>
        </w:rPr>
        <w:t>Submitters are</w:t>
      </w:r>
      <w:r w:rsidRPr="00F6758C">
        <w:rPr>
          <w:rFonts w:eastAsia="Times"/>
        </w:rPr>
        <w:t xml:space="preserve"> encourage</w:t>
      </w:r>
      <w:r>
        <w:rPr>
          <w:rFonts w:eastAsia="Times"/>
        </w:rPr>
        <w:t>d</w:t>
      </w:r>
      <w:r w:rsidRPr="00F6758C">
        <w:rPr>
          <w:rFonts w:eastAsia="Times"/>
        </w:rPr>
        <w:t xml:space="preserve"> to make all supporting d</w:t>
      </w:r>
      <w:r>
        <w:rPr>
          <w:rFonts w:eastAsia="Times"/>
        </w:rPr>
        <w:t>ocumentation available publicly. If you allow the public</w:t>
      </w:r>
      <w:r w:rsidRPr="00F6758C">
        <w:rPr>
          <w:rFonts w:eastAsia="Times"/>
        </w:rPr>
        <w:t xml:space="preserve"> release of </w:t>
      </w:r>
      <w:r>
        <w:rPr>
          <w:rFonts w:eastAsia="Times"/>
        </w:rPr>
        <w:t>your</w:t>
      </w:r>
      <w:r w:rsidRPr="00F6758C">
        <w:rPr>
          <w:rFonts w:eastAsia="Times"/>
        </w:rPr>
        <w:t xml:space="preserve"> submission and supporting documents</w:t>
      </w:r>
      <w:r>
        <w:rPr>
          <w:rFonts w:eastAsia="Times"/>
        </w:rPr>
        <w:t>, please check the following box</w:t>
      </w:r>
    </w:p>
    <w:p w14:paraId="3BEFBB2C" w14:textId="63C45AF3" w:rsidR="00B222DA" w:rsidRPr="00B222DA" w:rsidDel="00230255" w:rsidRDefault="00B222DA" w:rsidP="00B222DA">
      <w:pPr>
        <w:spacing w:after="180"/>
        <w:rPr>
          <w:del w:id="1" w:author="Kiss, Janka (AGDI)" w:date="2017-05-26T11:16:00Z"/>
          <w:rFonts w:eastAsia="Times"/>
        </w:rPr>
      </w:pPr>
    </w:p>
    <w:p w14:paraId="76EC6BAF" w14:textId="77777777" w:rsidR="00B222DA" w:rsidRPr="00B222DA" w:rsidRDefault="00B222DA" w:rsidP="00B222DA">
      <w:pPr>
        <w:spacing w:after="180"/>
        <w:rPr>
          <w:rFonts w:eastAsia="Times"/>
        </w:rPr>
      </w:pPr>
      <w:r w:rsidRPr="00B222DA">
        <w:rPr>
          <w:rFonts w:eastAsia="Times"/>
        </w:rPr>
        <w:t>(Text in brackets given for explanatory purposes)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769"/>
        <w:gridCol w:w="7581"/>
      </w:tblGrid>
      <w:tr w:rsidR="00B222DA" w:rsidRPr="00B222DA" w14:paraId="4D84A65B" w14:textId="77777777" w:rsidTr="0019346C">
        <w:tc>
          <w:tcPr>
            <w:tcW w:w="0" w:type="auto"/>
          </w:tcPr>
          <w:p w14:paraId="66EC1D92" w14:textId="77777777" w:rsidR="00B222DA" w:rsidRPr="00B222DA" w:rsidRDefault="00B222DA" w:rsidP="00B222DA">
            <w:pPr>
              <w:rPr>
                <w:b/>
              </w:rPr>
            </w:pPr>
            <w:r w:rsidRPr="00B222DA">
              <w:rPr>
                <w:b/>
              </w:rPr>
              <w:t>Name of treatment</w:t>
            </w:r>
          </w:p>
        </w:tc>
        <w:tc>
          <w:tcPr>
            <w:tcW w:w="0" w:type="auto"/>
          </w:tcPr>
          <w:p w14:paraId="0B3753C4" w14:textId="15B57287" w:rsidR="00282971" w:rsidRPr="00B222DA" w:rsidRDefault="00282971" w:rsidP="00282971">
            <w:r>
              <w:rPr>
                <w:szCs w:val="22"/>
              </w:rPr>
              <w:t>Cold treatment of Australian Stone fruit against Mediterranean fruit fly and Queensland fruit fly</w:t>
            </w:r>
          </w:p>
          <w:p w14:paraId="649544FE" w14:textId="1ACFF75F" w:rsidR="00B222DA" w:rsidRPr="00B222DA" w:rsidRDefault="00B222DA" w:rsidP="00B222DA"/>
        </w:tc>
      </w:tr>
    </w:tbl>
    <w:p w14:paraId="74EEC1FA" w14:textId="77777777" w:rsidR="00B222DA" w:rsidRPr="00B222DA" w:rsidRDefault="00B222DA" w:rsidP="00B222DA">
      <w:pPr>
        <w:jc w:val="center"/>
        <w:rPr>
          <w:sz w:val="20"/>
        </w:rPr>
      </w:pP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9356"/>
      </w:tblGrid>
      <w:tr w:rsidR="00B222DA" w:rsidRPr="00B222DA" w14:paraId="287679D6" w14:textId="77777777" w:rsidTr="004E2EBC">
        <w:trPr>
          <w:jc w:val="center"/>
        </w:trPr>
        <w:tc>
          <w:tcPr>
            <w:tcW w:w="5000" w:type="pct"/>
          </w:tcPr>
          <w:p w14:paraId="06949A9F" w14:textId="77777777" w:rsidR="00B222DA" w:rsidRPr="00B222DA" w:rsidRDefault="00B222DA" w:rsidP="00B222DA">
            <w:r w:rsidRPr="00B222DA">
              <w:rPr>
                <w:b/>
                <w:u w:val="single"/>
              </w:rPr>
              <w:t>Submitted by:</w:t>
            </w:r>
            <w:r w:rsidRPr="00B222DA">
              <w:t xml:space="preserve"> (Name of national or regional plant protection organization)</w:t>
            </w:r>
          </w:p>
          <w:p w14:paraId="0DFC708D" w14:textId="25228F84" w:rsidR="00B222DA" w:rsidRPr="00B222DA" w:rsidRDefault="005C53BD" w:rsidP="00B222DA">
            <w:pPr>
              <w:rPr>
                <w:sz w:val="20"/>
              </w:rPr>
            </w:pPr>
            <w:r>
              <w:rPr>
                <w:sz w:val="20"/>
              </w:rPr>
              <w:t>Australia</w:t>
            </w:r>
            <w:r w:rsidR="009225EF">
              <w:rPr>
                <w:sz w:val="20"/>
              </w:rPr>
              <w:t>n Department of Agriculture and Water Resources</w:t>
            </w:r>
          </w:p>
        </w:tc>
      </w:tr>
      <w:tr w:rsidR="00230255" w:rsidRPr="00B222DA" w14:paraId="290655A9" w14:textId="77777777" w:rsidTr="004E2EBC">
        <w:trPr>
          <w:jc w:val="center"/>
        </w:trPr>
        <w:tc>
          <w:tcPr>
            <w:tcW w:w="5000" w:type="pct"/>
          </w:tcPr>
          <w:p w14:paraId="417462FD" w14:textId="6B963C6E" w:rsidR="00230255" w:rsidRPr="009225EF" w:rsidRDefault="009225EF" w:rsidP="009225EF">
            <w:pPr>
              <w:spacing w:after="180"/>
              <w:rPr>
                <w:rFonts w:eastAsia="Times"/>
              </w:rPr>
            </w:pPr>
            <w:sdt>
              <w:sdtPr>
                <w:rPr>
                  <w:rFonts w:eastAsia="Times"/>
                </w:rPr>
                <w:id w:val="-1777241447"/>
                <w14:checkbox>
                  <w14:checked w14:val="0"/>
                  <w14:checkedState w14:val="2612" w14:font="MS Gothic"/>
                  <w14:uncheckedState w14:val="2610" w14:font="MS Gothic"/>
                </w14:checkbox>
              </w:sdtPr>
              <w:sdtEndPr/>
              <w:sdtContent>
                <w:r w:rsidR="00230255">
                  <w:rPr>
                    <w:rFonts w:ascii="MS Gothic" w:eastAsia="MS Gothic" w:hAnsi="MS Gothic" w:hint="eastAsia"/>
                  </w:rPr>
                  <w:t>☐</w:t>
                </w:r>
              </w:sdtContent>
            </w:sdt>
            <w:r w:rsidR="00230255">
              <w:rPr>
                <w:rFonts w:eastAsia="Times"/>
              </w:rPr>
              <w:t xml:space="preserve"> I agree to the public release of the </w:t>
            </w:r>
            <w:r w:rsidR="00230255" w:rsidRPr="00F6758C">
              <w:rPr>
                <w:rFonts w:eastAsia="Times"/>
              </w:rPr>
              <w:t>submission and supporting documents</w:t>
            </w:r>
            <w:r w:rsidR="00230255">
              <w:rPr>
                <w:rFonts w:eastAsia="Times"/>
              </w:rPr>
              <w:t>.</w:t>
            </w:r>
          </w:p>
        </w:tc>
      </w:tr>
      <w:tr w:rsidR="00B222DA" w:rsidRPr="00B222DA" w14:paraId="63281850" w14:textId="77777777" w:rsidTr="004E2EBC">
        <w:trPr>
          <w:jc w:val="center"/>
        </w:trPr>
        <w:tc>
          <w:tcPr>
            <w:tcW w:w="5000" w:type="pct"/>
          </w:tcPr>
          <w:p w14:paraId="642CCB73" w14:textId="77777777" w:rsidR="00B222DA" w:rsidRPr="00B222DA" w:rsidRDefault="00B222DA" w:rsidP="00B222DA">
            <w:r w:rsidRPr="00B222DA">
              <w:rPr>
                <w:b/>
                <w:u w:val="single"/>
              </w:rPr>
              <w:t>Contact:</w:t>
            </w:r>
            <w:r w:rsidRPr="00B222DA">
              <w:t xml:space="preserve"> (Contact information of an individual able to clarify issues relating to this submission, including sources of efficacy data)</w:t>
            </w:r>
          </w:p>
          <w:p w14:paraId="2585EA46" w14:textId="4AC56715" w:rsidR="00B222DA" w:rsidRPr="00B222DA" w:rsidRDefault="00B222DA" w:rsidP="00B222DA">
            <w:pPr>
              <w:tabs>
                <w:tab w:val="right" w:leader="dot" w:pos="9500"/>
              </w:tabs>
              <w:spacing w:before="60" w:after="60"/>
              <w:rPr>
                <w:sz w:val="20"/>
              </w:rPr>
            </w:pPr>
            <w:r w:rsidRPr="00B222DA">
              <w:rPr>
                <w:sz w:val="20"/>
              </w:rPr>
              <w:t>Name:</w:t>
            </w:r>
            <w:r w:rsidR="009225EF">
              <w:rPr>
                <w:sz w:val="20"/>
              </w:rPr>
              <w:t xml:space="preserve"> Dr Kim Ritman</w:t>
            </w:r>
            <w:r w:rsidRPr="00B222DA">
              <w:rPr>
                <w:sz w:val="20"/>
              </w:rPr>
              <w:tab/>
            </w:r>
          </w:p>
          <w:p w14:paraId="1D793DB3" w14:textId="270B68DB" w:rsidR="00B222DA" w:rsidRPr="00B222DA" w:rsidRDefault="00B222DA" w:rsidP="00B222DA">
            <w:pPr>
              <w:tabs>
                <w:tab w:val="right" w:leader="dot" w:pos="9500"/>
              </w:tabs>
              <w:spacing w:before="60" w:after="60"/>
              <w:rPr>
                <w:sz w:val="20"/>
              </w:rPr>
            </w:pPr>
            <w:r w:rsidRPr="00B222DA">
              <w:rPr>
                <w:sz w:val="20"/>
              </w:rPr>
              <w:t>Position and organization:</w:t>
            </w:r>
            <w:r w:rsidR="009225EF">
              <w:rPr>
                <w:sz w:val="20"/>
              </w:rPr>
              <w:t xml:space="preserve"> Chief Plant Protection Officer, Department of Agriculture and Water Resources</w:t>
            </w:r>
            <w:r w:rsidRPr="00B222DA">
              <w:rPr>
                <w:sz w:val="20"/>
              </w:rPr>
              <w:tab/>
            </w:r>
          </w:p>
          <w:p w14:paraId="4F40AD54" w14:textId="3A14AC9C" w:rsidR="00B222DA" w:rsidRPr="00B222DA" w:rsidRDefault="00B222DA" w:rsidP="00B222DA">
            <w:pPr>
              <w:tabs>
                <w:tab w:val="right" w:leader="dot" w:pos="9500"/>
              </w:tabs>
              <w:spacing w:before="60" w:after="60"/>
              <w:rPr>
                <w:sz w:val="20"/>
              </w:rPr>
            </w:pPr>
            <w:r w:rsidRPr="00B222DA">
              <w:rPr>
                <w:sz w:val="20"/>
              </w:rPr>
              <w:t>Mailing address:</w:t>
            </w:r>
            <w:r w:rsidR="009225EF">
              <w:rPr>
                <w:sz w:val="20"/>
                <w:szCs w:val="20"/>
              </w:rPr>
              <w:t xml:space="preserve"> </w:t>
            </w:r>
            <w:r w:rsidR="009225EF">
              <w:rPr>
                <w:sz w:val="20"/>
                <w:szCs w:val="20"/>
              </w:rPr>
              <w:t xml:space="preserve">GPO </w:t>
            </w:r>
            <w:smartTag w:uri="urn:schemas-microsoft-com:office:smarttags" w:element="address">
              <w:smartTag w:uri="urn:schemas-microsoft-com:office:smarttags" w:element="Street">
                <w:r w:rsidR="009225EF">
                  <w:rPr>
                    <w:sz w:val="20"/>
                    <w:szCs w:val="20"/>
                  </w:rPr>
                  <w:t>Box 858</w:t>
                </w:r>
              </w:smartTag>
              <w:r w:rsidR="009225EF">
                <w:rPr>
                  <w:sz w:val="20"/>
                  <w:szCs w:val="20"/>
                </w:rPr>
                <w:t xml:space="preserve">, </w:t>
              </w:r>
              <w:smartTag w:uri="urn:schemas-microsoft-com:office:smarttags" w:element="City">
                <w:r w:rsidR="009225EF">
                  <w:rPr>
                    <w:sz w:val="20"/>
                    <w:szCs w:val="20"/>
                  </w:rPr>
                  <w:t>Canberra</w:t>
                </w:r>
              </w:smartTag>
            </w:smartTag>
            <w:r w:rsidR="009225EF">
              <w:rPr>
                <w:sz w:val="20"/>
                <w:szCs w:val="20"/>
              </w:rPr>
              <w:t xml:space="preserve"> ACT 2601 </w:t>
            </w:r>
            <w:smartTag w:uri="urn:schemas-microsoft-com:office:smarttags" w:element="country-region">
              <w:smartTag w:uri="urn:schemas-microsoft-com:office:smarttags" w:element="place">
                <w:r w:rsidR="009225EF">
                  <w:rPr>
                    <w:sz w:val="20"/>
                    <w:szCs w:val="20"/>
                  </w:rPr>
                  <w:t>Australia</w:t>
                </w:r>
              </w:smartTag>
            </w:smartTag>
            <w:r w:rsidRPr="00B222DA">
              <w:rPr>
                <w:sz w:val="20"/>
              </w:rPr>
              <w:tab/>
            </w:r>
          </w:p>
          <w:p w14:paraId="7F465D48" w14:textId="77777777" w:rsidR="00B222DA" w:rsidRPr="00B222DA" w:rsidRDefault="00B222DA" w:rsidP="00B222DA">
            <w:pPr>
              <w:tabs>
                <w:tab w:val="right" w:leader="dot" w:pos="9500"/>
              </w:tabs>
              <w:spacing w:before="60" w:after="60"/>
              <w:rPr>
                <w:sz w:val="20"/>
              </w:rPr>
            </w:pPr>
            <w:r w:rsidRPr="00B222DA">
              <w:rPr>
                <w:sz w:val="20"/>
              </w:rPr>
              <w:tab/>
            </w:r>
          </w:p>
          <w:p w14:paraId="49759754" w14:textId="53AA8DE5" w:rsidR="00B222DA" w:rsidRPr="00B222DA" w:rsidRDefault="00B222DA" w:rsidP="00B222DA">
            <w:pPr>
              <w:tabs>
                <w:tab w:val="right" w:leader="dot" w:pos="4500"/>
                <w:tab w:val="left" w:pos="4800"/>
                <w:tab w:val="right" w:leader="dot" w:pos="9500"/>
              </w:tabs>
              <w:spacing w:before="60" w:after="60"/>
              <w:rPr>
                <w:sz w:val="20"/>
              </w:rPr>
            </w:pPr>
            <w:r w:rsidRPr="00B222DA">
              <w:rPr>
                <w:sz w:val="20"/>
              </w:rPr>
              <w:t>Phone:</w:t>
            </w:r>
            <w:r w:rsidR="009225EF">
              <w:rPr>
                <w:sz w:val="20"/>
              </w:rPr>
              <w:t xml:space="preserve"> </w:t>
            </w:r>
            <w:r w:rsidR="009225EF" w:rsidRPr="009225EF">
              <w:rPr>
                <w:sz w:val="20"/>
              </w:rPr>
              <w:t>+61 2 6272 3933</w:t>
            </w:r>
            <w:r w:rsidRPr="00B222DA">
              <w:rPr>
                <w:sz w:val="20"/>
              </w:rPr>
              <w:tab/>
            </w:r>
            <w:r w:rsidRPr="00B222DA">
              <w:rPr>
                <w:sz w:val="20"/>
              </w:rPr>
              <w:tab/>
              <w:t>Fax:</w:t>
            </w:r>
            <w:r w:rsidRPr="00B222DA">
              <w:rPr>
                <w:sz w:val="20"/>
              </w:rPr>
              <w:tab/>
            </w:r>
          </w:p>
          <w:p w14:paraId="3F3B5B3D" w14:textId="64DD82FC" w:rsidR="00B222DA" w:rsidRPr="00B222DA" w:rsidRDefault="00B222DA" w:rsidP="00B222DA">
            <w:pPr>
              <w:tabs>
                <w:tab w:val="right" w:leader="dot" w:pos="9525"/>
              </w:tabs>
              <w:rPr>
                <w:sz w:val="20"/>
              </w:rPr>
            </w:pPr>
            <w:r w:rsidRPr="00B222DA">
              <w:rPr>
                <w:sz w:val="20"/>
              </w:rPr>
              <w:t>E-mail:</w:t>
            </w:r>
            <w:r w:rsidR="009225EF">
              <w:rPr>
                <w:sz w:val="20"/>
              </w:rPr>
              <w:t xml:space="preserve"> ippc.contactpoint@agriculture.gov.au</w:t>
            </w:r>
            <w:r w:rsidRPr="00B222DA">
              <w:rPr>
                <w:sz w:val="20"/>
              </w:rPr>
              <w:tab/>
            </w:r>
          </w:p>
        </w:tc>
      </w:tr>
    </w:tbl>
    <w:p w14:paraId="14399726" w14:textId="77777777" w:rsidR="00B222DA" w:rsidRPr="00B222DA" w:rsidRDefault="00B222DA" w:rsidP="00B222DA"/>
    <w:p w14:paraId="0068375E" w14:textId="77777777" w:rsidR="00B222DA" w:rsidRPr="00B222DA" w:rsidRDefault="00B222DA" w:rsidP="00B222DA">
      <w:pPr>
        <w:outlineLvl w:val="0"/>
        <w:rPr>
          <w:b/>
        </w:rPr>
      </w:pPr>
      <w:bookmarkStart w:id="2" w:name="_Toc340135142"/>
      <w:bookmarkStart w:id="3" w:name="_Toc340155524"/>
      <w:bookmarkStart w:id="4" w:name="_Toc340155614"/>
      <w:bookmarkStart w:id="5" w:name="_Toc462060133"/>
      <w:bookmarkStart w:id="6" w:name="_Toc462308608"/>
      <w:bookmarkStart w:id="7" w:name="_Toc463019488"/>
      <w:bookmarkStart w:id="8" w:name="_Toc463359120"/>
      <w:r w:rsidRPr="00B222DA">
        <w:rPr>
          <w:b/>
        </w:rPr>
        <w:t>Treatment description</w:t>
      </w:r>
      <w:bookmarkEnd w:id="2"/>
      <w:bookmarkEnd w:id="3"/>
      <w:bookmarkEnd w:id="4"/>
      <w:bookmarkEnd w:id="5"/>
      <w:bookmarkEnd w:id="6"/>
      <w:bookmarkEnd w:id="7"/>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1308"/>
        <w:gridCol w:w="8042"/>
      </w:tblGrid>
      <w:tr w:rsidR="00B222DA" w:rsidRPr="00B222DA" w14:paraId="1D4D8344" w14:textId="77777777" w:rsidTr="0019346C">
        <w:trPr>
          <w:jc w:val="center"/>
        </w:trPr>
        <w:tc>
          <w:tcPr>
            <w:tcW w:w="0" w:type="auto"/>
          </w:tcPr>
          <w:p w14:paraId="3920CB38"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Active ingredient</w:t>
            </w:r>
          </w:p>
        </w:tc>
        <w:tc>
          <w:tcPr>
            <w:tcW w:w="0" w:type="auto"/>
          </w:tcPr>
          <w:p w14:paraId="3A20F46B" w14:textId="5C44E4E8" w:rsidR="00B222DA" w:rsidRPr="00B222DA" w:rsidRDefault="005C53BD" w:rsidP="005C53BD">
            <w:pPr>
              <w:spacing w:before="60" w:after="60"/>
              <w:rPr>
                <w:rFonts w:ascii="Arial" w:eastAsia="Times" w:hAnsi="Arial"/>
                <w:sz w:val="18"/>
              </w:rPr>
            </w:pPr>
            <w:r w:rsidRPr="00910BE9">
              <w:rPr>
                <w:szCs w:val="22"/>
              </w:rPr>
              <w:t>N/A</w:t>
            </w:r>
          </w:p>
        </w:tc>
      </w:tr>
      <w:tr w:rsidR="00B222DA" w:rsidRPr="00B222DA" w14:paraId="723AA3D3" w14:textId="77777777" w:rsidTr="0019346C">
        <w:trPr>
          <w:jc w:val="center"/>
        </w:trPr>
        <w:tc>
          <w:tcPr>
            <w:tcW w:w="0" w:type="auto"/>
          </w:tcPr>
          <w:p w14:paraId="41B18BBD"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lastRenderedPageBreak/>
              <w:t>Treatment type</w:t>
            </w:r>
          </w:p>
        </w:tc>
        <w:tc>
          <w:tcPr>
            <w:tcW w:w="0" w:type="auto"/>
          </w:tcPr>
          <w:p w14:paraId="534AA8CD" w14:textId="7568E394" w:rsidR="00B222DA" w:rsidRPr="00B222DA" w:rsidRDefault="005C53BD" w:rsidP="00B222DA">
            <w:pPr>
              <w:spacing w:before="60" w:after="60"/>
              <w:rPr>
                <w:rFonts w:ascii="Arial" w:eastAsia="Times" w:hAnsi="Arial"/>
                <w:sz w:val="18"/>
              </w:rPr>
            </w:pPr>
            <w:r w:rsidRPr="00910BE9">
              <w:rPr>
                <w:szCs w:val="22"/>
              </w:rPr>
              <w:t>Cold Treatment</w:t>
            </w:r>
            <w:r>
              <w:rPr>
                <w:szCs w:val="22"/>
              </w:rPr>
              <w:t>. It is worth noting that for Mediterranean fruit fly, methyl bromide fumigation schedules are included in De Lima (2011). However, fumigation is not proposed for assessment here in this submission.</w:t>
            </w:r>
          </w:p>
        </w:tc>
      </w:tr>
      <w:tr w:rsidR="00B222DA" w:rsidRPr="00B222DA" w14:paraId="6CAF68C8" w14:textId="77777777" w:rsidTr="0019346C">
        <w:trPr>
          <w:jc w:val="center"/>
        </w:trPr>
        <w:tc>
          <w:tcPr>
            <w:tcW w:w="0" w:type="auto"/>
          </w:tcPr>
          <w:p w14:paraId="4EABD04F"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pest</w:t>
            </w:r>
          </w:p>
        </w:tc>
        <w:tc>
          <w:tcPr>
            <w:tcW w:w="0" w:type="auto"/>
          </w:tcPr>
          <w:p w14:paraId="050A2ADD" w14:textId="77777777" w:rsidR="00A25DC5" w:rsidRPr="00910BE9" w:rsidRDefault="00A25DC5" w:rsidP="00A25DC5">
            <w:pPr>
              <w:spacing w:before="120"/>
              <w:rPr>
                <w:szCs w:val="22"/>
              </w:rPr>
            </w:pPr>
            <w:r w:rsidRPr="00910BE9">
              <w:rPr>
                <w:i/>
                <w:szCs w:val="22"/>
              </w:rPr>
              <w:t xml:space="preserve">Ceratitis capitata </w:t>
            </w:r>
            <w:r w:rsidRPr="00910BE9">
              <w:rPr>
                <w:szCs w:val="22"/>
              </w:rPr>
              <w:t xml:space="preserve">(MFF) </w:t>
            </w:r>
          </w:p>
          <w:p w14:paraId="30634DE0" w14:textId="721B1256" w:rsidR="00B222DA" w:rsidRPr="00B222DA" w:rsidRDefault="00A25DC5" w:rsidP="00A25DC5">
            <w:pPr>
              <w:spacing w:before="60" w:after="60"/>
              <w:rPr>
                <w:rFonts w:ascii="Arial" w:eastAsia="Times" w:hAnsi="Arial"/>
                <w:sz w:val="18"/>
              </w:rPr>
            </w:pPr>
            <w:r w:rsidRPr="00910BE9">
              <w:rPr>
                <w:i/>
                <w:szCs w:val="22"/>
              </w:rPr>
              <w:t>Bactrocera tryoni</w:t>
            </w:r>
            <w:r w:rsidRPr="00910BE9">
              <w:rPr>
                <w:szCs w:val="22"/>
              </w:rPr>
              <w:t xml:space="preserve"> (QFF)</w:t>
            </w:r>
          </w:p>
        </w:tc>
      </w:tr>
      <w:tr w:rsidR="00B222DA" w:rsidRPr="00B222DA" w14:paraId="726C24E9" w14:textId="77777777" w:rsidTr="0019346C">
        <w:trPr>
          <w:jc w:val="center"/>
        </w:trPr>
        <w:tc>
          <w:tcPr>
            <w:tcW w:w="0" w:type="auto"/>
          </w:tcPr>
          <w:p w14:paraId="2053BBC4"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Target regulated articles</w:t>
            </w:r>
          </w:p>
        </w:tc>
        <w:tc>
          <w:tcPr>
            <w:tcW w:w="0" w:type="auto"/>
          </w:tcPr>
          <w:p w14:paraId="3F9953C7" w14:textId="77777777" w:rsidR="00A25DC5" w:rsidRPr="00910BE9" w:rsidRDefault="00A25DC5" w:rsidP="00A25DC5">
            <w:pPr>
              <w:spacing w:before="120"/>
              <w:jc w:val="left"/>
              <w:rPr>
                <w:szCs w:val="22"/>
              </w:rPr>
            </w:pPr>
            <w:r w:rsidRPr="00910BE9">
              <w:t>MFF</w:t>
            </w:r>
            <w:r w:rsidRPr="00910BE9">
              <w:rPr>
                <w:i/>
                <w:iCs/>
              </w:rPr>
              <w:t>:</w:t>
            </w:r>
            <w:r>
              <w:rPr>
                <w:i/>
                <w:iCs/>
              </w:rPr>
              <w:t>Prunus avium</w:t>
            </w:r>
            <w:r>
              <w:rPr>
                <w:iCs/>
              </w:rPr>
              <w:t xml:space="preserve"> [</w:t>
            </w:r>
            <w:r w:rsidRPr="007A069C">
              <w:rPr>
                <w:iCs/>
              </w:rPr>
              <w:t>C</w:t>
            </w:r>
            <w:r w:rsidRPr="00910BE9">
              <w:t xml:space="preserve">herry (cultivars Sweetheart, </w:t>
            </w:r>
            <w:r>
              <w:t>L</w:t>
            </w:r>
            <w:r w:rsidRPr="00910BE9">
              <w:t>apin)</w:t>
            </w:r>
            <w:r>
              <w:t>]</w:t>
            </w:r>
            <w:r w:rsidRPr="00910BE9">
              <w:t xml:space="preserve">, </w:t>
            </w:r>
            <w:r w:rsidRPr="00496A0E">
              <w:rPr>
                <w:i/>
              </w:rPr>
              <w:t>Prunus persica</w:t>
            </w:r>
            <w:r>
              <w:t xml:space="preserve"> [</w:t>
            </w:r>
            <w:r w:rsidRPr="00910BE9">
              <w:t>Peach (cultivars Snow King, Zee Lady)</w:t>
            </w:r>
            <w:r>
              <w:t>]</w:t>
            </w:r>
            <w:r w:rsidRPr="00910BE9">
              <w:t xml:space="preserve">, </w:t>
            </w:r>
            <w:r w:rsidRPr="00496A0E">
              <w:rPr>
                <w:i/>
              </w:rPr>
              <w:t>Prunus persica</w:t>
            </w:r>
            <w:r>
              <w:t xml:space="preserve"> [</w:t>
            </w:r>
            <w:r w:rsidRPr="00910BE9">
              <w:t>Nectarine (cultivars Arctic Snow, August Red)</w:t>
            </w:r>
            <w:r>
              <w:t>]</w:t>
            </w:r>
            <w:r w:rsidRPr="00910BE9">
              <w:t xml:space="preserve">, </w:t>
            </w:r>
            <w:r w:rsidRPr="00496A0E">
              <w:rPr>
                <w:i/>
              </w:rPr>
              <w:t>Prunus domestica</w:t>
            </w:r>
            <w:r>
              <w:t xml:space="preserve"> [</w:t>
            </w:r>
            <w:r w:rsidRPr="00910BE9">
              <w:t>Plum (cultivars Angelino, Tegan Blue)</w:t>
            </w:r>
          </w:p>
          <w:p w14:paraId="47571276" w14:textId="782FCD82" w:rsidR="00B222DA" w:rsidRPr="00B222DA" w:rsidRDefault="00A25DC5" w:rsidP="00A25DC5">
            <w:pPr>
              <w:spacing w:before="60" w:after="60"/>
              <w:rPr>
                <w:rFonts w:ascii="Arial" w:eastAsia="Times" w:hAnsi="Arial"/>
                <w:sz w:val="18"/>
              </w:rPr>
            </w:pPr>
            <w:r w:rsidRPr="00910BE9">
              <w:t>QFF</w:t>
            </w:r>
            <w:r w:rsidRPr="00910BE9">
              <w:rPr>
                <w:i/>
                <w:iCs/>
              </w:rPr>
              <w:t xml:space="preserve">: </w:t>
            </w:r>
            <w:r w:rsidRPr="00496A0E">
              <w:rPr>
                <w:i/>
                <w:iCs/>
              </w:rPr>
              <w:t>Prunus domestica</w:t>
            </w:r>
            <w:r>
              <w:rPr>
                <w:iCs/>
              </w:rPr>
              <w:t xml:space="preserve"> [P</w:t>
            </w:r>
            <w:r w:rsidRPr="00910BE9">
              <w:t>lums (cultivar Angelino)</w:t>
            </w:r>
            <w:r>
              <w:t>]</w:t>
            </w:r>
            <w:r w:rsidRPr="00910BE9">
              <w:t xml:space="preserve">, </w:t>
            </w:r>
            <w:r w:rsidRPr="00496A0E">
              <w:rPr>
                <w:i/>
              </w:rPr>
              <w:t>Prunus persica</w:t>
            </w:r>
            <w:r>
              <w:t xml:space="preserve"> [</w:t>
            </w:r>
            <w:r w:rsidRPr="00910BE9">
              <w:t>Nectarines (cultivar Arctic Snow)</w:t>
            </w:r>
            <w:r>
              <w:t xml:space="preserve">], </w:t>
            </w:r>
            <w:r w:rsidRPr="0097396C">
              <w:rPr>
                <w:i/>
              </w:rPr>
              <w:t>Prunus avium</w:t>
            </w:r>
            <w:r>
              <w:t xml:space="preserve"> [Cherry (cultivar Sweetheart)].</w:t>
            </w:r>
          </w:p>
        </w:tc>
      </w:tr>
      <w:tr w:rsidR="00B222DA" w:rsidRPr="00B222DA" w14:paraId="09890248" w14:textId="77777777" w:rsidTr="0019346C">
        <w:trPr>
          <w:jc w:val="center"/>
        </w:trPr>
        <w:tc>
          <w:tcPr>
            <w:tcW w:w="0" w:type="auto"/>
          </w:tcPr>
          <w:p w14:paraId="39D0FC00"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Treatment schedule</w:t>
            </w:r>
          </w:p>
        </w:tc>
        <w:tc>
          <w:tcPr>
            <w:tcW w:w="0" w:type="auto"/>
          </w:tcPr>
          <w:p w14:paraId="312219B4" w14:textId="77777777" w:rsidR="00A25DC5" w:rsidRPr="00910BE9" w:rsidRDefault="00A25DC5" w:rsidP="00A25DC5">
            <w:pPr>
              <w:spacing w:before="120"/>
              <w:jc w:val="left"/>
              <w:rPr>
                <w:szCs w:val="22"/>
              </w:rPr>
            </w:pPr>
            <w:r w:rsidRPr="00910BE9">
              <w:t>MFF: 1</w:t>
            </w:r>
            <w:r w:rsidRPr="00910BE9">
              <w:rPr>
                <w:vertAlign w:val="superscript"/>
              </w:rPr>
              <w:t>o</w:t>
            </w:r>
            <w:r w:rsidRPr="00910BE9">
              <w:t>C for 16 days, 3</w:t>
            </w:r>
            <w:r w:rsidRPr="00910BE9">
              <w:rPr>
                <w:vertAlign w:val="superscript"/>
              </w:rPr>
              <w:t>o</w:t>
            </w:r>
            <w:r w:rsidRPr="00910BE9">
              <w:t>C for 20 days;</w:t>
            </w:r>
          </w:p>
          <w:p w14:paraId="2160617F" w14:textId="0440D25B" w:rsidR="00B222DA" w:rsidRPr="00B222DA" w:rsidRDefault="00A25DC5" w:rsidP="00A25DC5">
            <w:pPr>
              <w:spacing w:before="60" w:after="60"/>
              <w:rPr>
                <w:rFonts w:ascii="Arial" w:eastAsia="Times" w:hAnsi="Arial"/>
                <w:sz w:val="18"/>
              </w:rPr>
            </w:pPr>
            <w:r w:rsidRPr="00910BE9">
              <w:t>QFF: 1</w:t>
            </w:r>
            <w:r w:rsidRPr="00910BE9">
              <w:rPr>
                <w:vertAlign w:val="superscript"/>
              </w:rPr>
              <w:t>o</w:t>
            </w:r>
            <w:r w:rsidRPr="00910BE9">
              <w:t>C and 3</w:t>
            </w:r>
            <w:r w:rsidRPr="00910BE9">
              <w:rPr>
                <w:vertAlign w:val="superscript"/>
              </w:rPr>
              <w:t>o</w:t>
            </w:r>
            <w:r w:rsidRPr="00910BE9">
              <w:t>C for 14 days.</w:t>
            </w:r>
          </w:p>
        </w:tc>
      </w:tr>
      <w:tr w:rsidR="00B222DA" w:rsidRPr="00B222DA" w14:paraId="76F028D2" w14:textId="77777777" w:rsidTr="0019346C">
        <w:trPr>
          <w:jc w:val="center"/>
        </w:trPr>
        <w:tc>
          <w:tcPr>
            <w:tcW w:w="0" w:type="auto"/>
          </w:tcPr>
          <w:p w14:paraId="68294006"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Other relevant information</w:t>
            </w:r>
          </w:p>
        </w:tc>
        <w:tc>
          <w:tcPr>
            <w:tcW w:w="0" w:type="auto"/>
          </w:tcPr>
          <w:p w14:paraId="118A050B" w14:textId="2EC686AA" w:rsidR="00B222DA" w:rsidRPr="00B222DA" w:rsidRDefault="00B222DA" w:rsidP="00A25DC5">
            <w:pPr>
              <w:spacing w:before="60" w:after="60"/>
              <w:rPr>
                <w:rFonts w:ascii="Arial" w:eastAsia="Times" w:hAnsi="Arial"/>
                <w:sz w:val="18"/>
              </w:rPr>
            </w:pPr>
          </w:p>
        </w:tc>
      </w:tr>
      <w:tr w:rsidR="00B222DA" w:rsidRPr="00B222DA" w14:paraId="2F38B394" w14:textId="77777777" w:rsidTr="0019346C">
        <w:trPr>
          <w:jc w:val="center"/>
        </w:trPr>
        <w:tc>
          <w:tcPr>
            <w:tcW w:w="0" w:type="auto"/>
          </w:tcPr>
          <w:p w14:paraId="765AF879" w14:textId="77777777" w:rsidR="00B222DA" w:rsidRPr="00B222DA" w:rsidRDefault="00B222DA" w:rsidP="00B222DA">
            <w:pPr>
              <w:spacing w:before="60" w:after="60"/>
              <w:rPr>
                <w:rFonts w:ascii="Arial" w:eastAsia="Times" w:hAnsi="Arial"/>
                <w:sz w:val="18"/>
              </w:rPr>
            </w:pPr>
            <w:r w:rsidRPr="00B222DA">
              <w:rPr>
                <w:rFonts w:ascii="Arial" w:eastAsia="Times" w:hAnsi="Arial"/>
                <w:sz w:val="18"/>
              </w:rPr>
              <w:t>References</w:t>
            </w:r>
          </w:p>
        </w:tc>
        <w:tc>
          <w:tcPr>
            <w:tcW w:w="0" w:type="auto"/>
          </w:tcPr>
          <w:p w14:paraId="3673F6F2" w14:textId="77777777" w:rsidR="00A25DC5" w:rsidRDefault="00A25DC5" w:rsidP="00A25DC5">
            <w:pPr>
              <w:spacing w:before="120" w:after="120"/>
              <w:rPr>
                <w:szCs w:val="22"/>
              </w:rPr>
            </w:pPr>
            <w:r>
              <w:rPr>
                <w:szCs w:val="22"/>
              </w:rPr>
              <w:t xml:space="preserve">De Lima CPF (2011). Cold treatment and methyl bromide fumigation of Australian cherries, peaches, nectarines and plums (8 cultivars) infested with eggs and larvae of the Mediterranean fruit fly (Ceratitis capitata Wiedemann) Diptera: Tephritidae. Department of Agriculture and Food Western Australia, South Perth, Australia, 6151. </w:t>
            </w:r>
          </w:p>
          <w:p w14:paraId="19D578E9" w14:textId="77777777" w:rsidR="00A25DC5" w:rsidRPr="0098243B" w:rsidRDefault="00A25DC5" w:rsidP="00A25DC5">
            <w:pPr>
              <w:spacing w:before="120" w:after="120"/>
              <w:rPr>
                <w:szCs w:val="22"/>
              </w:rPr>
            </w:pPr>
            <w:r w:rsidRPr="0098243B">
              <w:rPr>
                <w:szCs w:val="22"/>
              </w:rPr>
              <w:t>NSW DPI (2008). Cold treatment of Australian summerfruit (plums, nectarines / peaches) infested with eggs and larvae of the Queensland fruit fly (Bactrocera tryoni Froggatt) Diptera: Tephritidae. Report by the New South Wales Department of Primary Industries, Gosford, NSW, Australia 2250</w:t>
            </w:r>
          </w:p>
          <w:p w14:paraId="1AFB2149" w14:textId="2D8C31B3" w:rsidR="00B222DA" w:rsidRPr="00B222DA" w:rsidRDefault="00A25DC5" w:rsidP="00A25DC5">
            <w:pPr>
              <w:spacing w:before="60" w:after="60"/>
              <w:rPr>
                <w:rFonts w:ascii="Arial" w:eastAsia="Times" w:hAnsi="Arial"/>
                <w:sz w:val="18"/>
              </w:rPr>
            </w:pPr>
            <w:r w:rsidRPr="00F95E5D">
              <w:rPr>
                <w:color w:val="000000" w:themeColor="text1"/>
                <w:szCs w:val="22"/>
                <w:lang w:val="en-AU"/>
              </w:rPr>
              <w:t>NSW DPI (2012). Cold treatment of Australian cherries infested with eggs and larvae of the Queensland fruit fly (Bactrocera tryoni (Froggatt)) Diptera: Tephritidae.</w:t>
            </w:r>
            <w:r>
              <w:rPr>
                <w:color w:val="000000" w:themeColor="text1"/>
                <w:szCs w:val="22"/>
                <w:lang w:val="en-AU"/>
              </w:rPr>
              <w:t xml:space="preserve"> Report by the New South Wales Department of primary Industries, Gosford, NSW, Australia 2250.</w:t>
            </w:r>
          </w:p>
        </w:tc>
      </w:tr>
    </w:tbl>
    <w:p w14:paraId="2D4E083D" w14:textId="77777777" w:rsidR="00B222DA" w:rsidRPr="00B222DA" w:rsidRDefault="00B222DA" w:rsidP="00B222DA"/>
    <w:p w14:paraId="259ECCFA" w14:textId="77777777" w:rsidR="00B222DA" w:rsidRPr="00B222DA" w:rsidRDefault="00B222DA" w:rsidP="00B222DA">
      <w:pPr>
        <w:spacing w:after="180"/>
        <w:rPr>
          <w:rFonts w:eastAsia="Times"/>
        </w:rPr>
      </w:pPr>
      <w:r w:rsidRPr="00B222DA">
        <w:rPr>
          <w:rFonts w:eastAsia="Times"/>
        </w:rPr>
        <w:t xml:space="preserve">The following form must be completed in accordance with </w:t>
      </w:r>
      <w:hyperlink r:id="rId12" w:history="1">
        <w:r w:rsidRPr="00B222DA">
          <w:rPr>
            <w:rFonts w:eastAsia="Times"/>
            <w:color w:val="3366FF"/>
            <w:u w:val="single"/>
          </w:rPr>
          <w:t xml:space="preserve">ISPM 28 </w:t>
        </w:r>
        <w:r w:rsidRPr="00B222DA">
          <w:rPr>
            <w:rFonts w:eastAsia="Times"/>
            <w:i/>
            <w:color w:val="3366FF"/>
            <w:u w:val="single"/>
          </w:rPr>
          <w:t>Phytosanitary treatments for regulated pests</w:t>
        </w:r>
      </w:hyperlink>
      <w:r w:rsidRPr="00B222DA">
        <w:rPr>
          <w:rFonts w:eastAsia="Times"/>
        </w:rPr>
        <w:t xml:space="preserve">, the IPPC Strategic Framework and the </w:t>
      </w:r>
      <w:r w:rsidRPr="00B222DA">
        <w:rPr>
          <w:rFonts w:eastAsia="Times"/>
          <w:i/>
        </w:rPr>
        <w:t>Procedure and criteria for identifying topics for inclusion in the IPPC standard setting work programme</w:t>
      </w:r>
      <w:r w:rsidRPr="00B222DA">
        <w:rPr>
          <w:rFonts w:eastAsia="Times"/>
        </w:rPr>
        <w:t xml:space="preserve">. </w:t>
      </w:r>
    </w:p>
    <w:p w14:paraId="0486B420" w14:textId="5091707E" w:rsidR="00F6758C" w:rsidRPr="00B222DA" w:rsidDel="00230255" w:rsidRDefault="00B222DA" w:rsidP="00B222DA">
      <w:pPr>
        <w:spacing w:after="180"/>
        <w:rPr>
          <w:del w:id="9" w:author="Kiss, Janka (AGDI)" w:date="2017-05-26T11:16:00Z"/>
          <w:rFonts w:eastAsia="Times"/>
        </w:rPr>
      </w:pPr>
      <w:del w:id="10" w:author="Kiss, Janka (AGDI)" w:date="2017-05-26T11:16:00Z">
        <w:r w:rsidRPr="00B222DA" w:rsidDel="00230255">
          <w:rPr>
            <w:rFonts w:eastAsia="Times"/>
          </w:rPr>
          <w:delText>Copies of all relevant supporting information and publications should be supplied with the treatment submission, preferably in PDF format, for ease of subsequent distribution.</w:delText>
        </w:r>
      </w:del>
    </w:p>
    <w:p w14:paraId="6986FB64" w14:textId="77777777" w:rsidR="00B222DA" w:rsidRPr="00B222DA" w:rsidRDefault="00B222DA" w:rsidP="00B222DA">
      <w:pPr>
        <w:keepNext/>
        <w:spacing w:after="180"/>
        <w:rPr>
          <w:rFonts w:eastAsia="Times"/>
        </w:rPr>
      </w:pPr>
      <w:r w:rsidRPr="00B222DA">
        <w:rPr>
          <w:rFonts w:eastAsia="Times"/>
        </w:rPr>
        <w:t>The following form refers to the relevant sections of ISPM 28 and are numbered accordingly.</w:t>
      </w:r>
    </w:p>
    <w:tbl>
      <w:tblPr>
        <w:tblW w:w="0" w:type="auto"/>
        <w:jc w:val="center"/>
        <w:tblBorders>
          <w:top w:val="single" w:sz="4" w:space="0" w:color="auto"/>
          <w:bottom w:val="single" w:sz="4" w:space="0" w:color="auto"/>
          <w:insideH w:val="single" w:sz="4" w:space="0" w:color="auto"/>
          <w:insideV w:val="dashSmallGap" w:sz="4" w:space="0" w:color="auto"/>
        </w:tblBorders>
        <w:tblCellMar>
          <w:left w:w="57" w:type="dxa"/>
          <w:right w:w="57" w:type="dxa"/>
        </w:tblCellMar>
        <w:tblLook w:val="01E0" w:firstRow="1" w:lastRow="1" w:firstColumn="1" w:lastColumn="1" w:noHBand="0" w:noVBand="0"/>
      </w:tblPr>
      <w:tblGrid>
        <w:gridCol w:w="9360"/>
      </w:tblGrid>
      <w:tr w:rsidR="00B222DA" w:rsidRPr="00B222DA" w14:paraId="5FBF1774" w14:textId="77777777" w:rsidTr="0019346C">
        <w:trPr>
          <w:jc w:val="center"/>
        </w:trPr>
        <w:tc>
          <w:tcPr>
            <w:tcW w:w="0" w:type="auto"/>
            <w:shd w:val="clear" w:color="auto" w:fill="244061"/>
          </w:tcPr>
          <w:p w14:paraId="7A6715DF"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w:t>
            </w:r>
            <w:r w:rsidRPr="00B222DA">
              <w:rPr>
                <w:rFonts w:ascii="Arial" w:eastAsia="Times" w:hAnsi="Arial"/>
                <w:b/>
                <w:color w:val="FFFFFF"/>
                <w:sz w:val="18"/>
                <w:szCs w:val="18"/>
              </w:rPr>
              <w:tab/>
              <w:t>Efficacy data in support of the submission of a phytosanitary treatment</w:t>
            </w:r>
          </w:p>
        </w:tc>
      </w:tr>
      <w:tr w:rsidR="00B222DA" w:rsidRPr="00B222DA" w14:paraId="5C27AA87" w14:textId="77777777" w:rsidTr="0019346C">
        <w:trPr>
          <w:jc w:val="center"/>
        </w:trPr>
        <w:tc>
          <w:tcPr>
            <w:tcW w:w="0" w:type="auto"/>
            <w:tcBorders>
              <w:bottom w:val="single" w:sz="6" w:space="0" w:color="auto"/>
            </w:tcBorders>
            <w:shd w:val="clear" w:color="auto" w:fill="auto"/>
          </w:tcPr>
          <w:p w14:paraId="40F3985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The source of all efficacy data (published or unpublished) should be provided in the submission. Supporting data should be presented clearly and systematically.</w:t>
            </w:r>
          </w:p>
        </w:tc>
      </w:tr>
      <w:tr w:rsidR="00B222DA" w:rsidRPr="00B222DA" w14:paraId="5921EA27"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78C5D8FA"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3.2.1</w:t>
            </w:r>
            <w:r w:rsidRPr="00B222DA">
              <w:rPr>
                <w:rFonts w:ascii="Arial" w:eastAsia="Times" w:hAnsi="Arial"/>
                <w:b/>
                <w:color w:val="FFFFFF"/>
                <w:sz w:val="18"/>
                <w:szCs w:val="18"/>
              </w:rPr>
              <w:tab/>
              <w:t>Efficacy data under laboratory/controlled conditions (Treatments may be considered without efficacy data under laboratory/controlled conditions if sufficient efficacy data is available from the operational application of the treatment (section 3.2.2) and if no data under laboratory/controlled conditions exists this section may be left blank.)</w:t>
            </w:r>
          </w:p>
        </w:tc>
      </w:tr>
      <w:tr w:rsidR="00B222DA" w:rsidRPr="00B222DA" w14:paraId="528F836F" w14:textId="77777777" w:rsidTr="0019346C">
        <w:trPr>
          <w:jc w:val="center"/>
        </w:trPr>
        <w:tc>
          <w:tcPr>
            <w:tcW w:w="0" w:type="auto"/>
            <w:tcBorders>
              <w:top w:val="single" w:sz="6" w:space="0" w:color="auto"/>
              <w:bottom w:val="single" w:sz="4" w:space="0" w:color="auto"/>
            </w:tcBorders>
            <w:shd w:val="clear" w:color="auto" w:fill="B7D4FF"/>
          </w:tcPr>
          <w:p w14:paraId="0520B369"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t>Pest information</w:t>
            </w:r>
          </w:p>
        </w:tc>
      </w:tr>
      <w:tr w:rsidR="00B222DA" w:rsidRPr="00B222DA" w14:paraId="57B5CE04" w14:textId="77777777" w:rsidTr="0019346C">
        <w:trPr>
          <w:jc w:val="center"/>
        </w:trPr>
        <w:tc>
          <w:tcPr>
            <w:tcW w:w="0" w:type="auto"/>
            <w:shd w:val="clear" w:color="auto" w:fill="D9E8FF"/>
          </w:tcPr>
          <w:p w14:paraId="66B20D5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38FDFB9B" w14:textId="77777777" w:rsidTr="0019346C">
        <w:trPr>
          <w:jc w:val="center"/>
        </w:trPr>
        <w:tc>
          <w:tcPr>
            <w:tcW w:w="0" w:type="auto"/>
            <w:tcBorders>
              <w:bottom w:val="single" w:sz="4" w:space="0" w:color="auto"/>
            </w:tcBorders>
          </w:tcPr>
          <w:p w14:paraId="74AD5760" w14:textId="3319DA47" w:rsidR="00B222DA" w:rsidRPr="00B222DA" w:rsidRDefault="00F50568" w:rsidP="00B222DA">
            <w:pPr>
              <w:rPr>
                <w:rFonts w:ascii="Arial" w:eastAsia="Times" w:hAnsi="Arial"/>
                <w:caps/>
                <w:sz w:val="18"/>
                <w:szCs w:val="18"/>
              </w:rPr>
            </w:pPr>
            <w:r w:rsidRPr="0070409B">
              <w:rPr>
                <w:sz w:val="20"/>
                <w:szCs w:val="20"/>
              </w:rPr>
              <w:t xml:space="preserve">Species tested </w:t>
            </w:r>
            <w:r>
              <w:rPr>
                <w:sz w:val="20"/>
                <w:szCs w:val="20"/>
              </w:rPr>
              <w:t>were</w:t>
            </w:r>
            <w:r w:rsidRPr="0070409B">
              <w:rPr>
                <w:sz w:val="20"/>
                <w:szCs w:val="20"/>
              </w:rPr>
              <w:t xml:space="preserve"> MFF and QFF. Eggs, 1</w:t>
            </w:r>
            <w:r w:rsidRPr="0070409B">
              <w:rPr>
                <w:sz w:val="20"/>
                <w:szCs w:val="20"/>
                <w:vertAlign w:val="superscript"/>
              </w:rPr>
              <w:t>st</w:t>
            </w:r>
            <w:r w:rsidRPr="0070409B">
              <w:rPr>
                <w:sz w:val="20"/>
                <w:szCs w:val="20"/>
              </w:rPr>
              <w:t xml:space="preserve"> 2</w:t>
            </w:r>
            <w:r w:rsidRPr="0070409B">
              <w:rPr>
                <w:sz w:val="20"/>
                <w:szCs w:val="20"/>
                <w:vertAlign w:val="superscript"/>
              </w:rPr>
              <w:t>nd</w:t>
            </w:r>
            <w:r w:rsidRPr="0070409B">
              <w:rPr>
                <w:sz w:val="20"/>
                <w:szCs w:val="20"/>
              </w:rPr>
              <w:t xml:space="preserve"> </w:t>
            </w:r>
            <w:r>
              <w:rPr>
                <w:sz w:val="20"/>
                <w:szCs w:val="20"/>
              </w:rPr>
              <w:t xml:space="preserve">and </w:t>
            </w:r>
            <w:r w:rsidRPr="0070409B">
              <w:rPr>
                <w:sz w:val="20"/>
                <w:szCs w:val="20"/>
              </w:rPr>
              <w:t>3</w:t>
            </w:r>
            <w:r w:rsidRPr="0070409B">
              <w:rPr>
                <w:sz w:val="20"/>
                <w:szCs w:val="20"/>
                <w:vertAlign w:val="superscript"/>
              </w:rPr>
              <w:t>rd</w:t>
            </w:r>
            <w:r w:rsidRPr="0070409B">
              <w:rPr>
                <w:sz w:val="20"/>
                <w:szCs w:val="20"/>
              </w:rPr>
              <w:t xml:space="preserve"> instars of both species were treated with cold and the most tolerant life stage of each species was utilised for large scale confirmatory trials. For both species, eggs were obtained from standard laboratory colonies which were established and renewed from field collected wild fly populations.</w:t>
            </w:r>
          </w:p>
        </w:tc>
      </w:tr>
      <w:tr w:rsidR="00B222DA" w:rsidRPr="00B222DA" w14:paraId="57B3E7ED" w14:textId="77777777" w:rsidTr="0019346C">
        <w:trPr>
          <w:jc w:val="center"/>
        </w:trPr>
        <w:tc>
          <w:tcPr>
            <w:tcW w:w="0" w:type="auto"/>
            <w:shd w:val="clear" w:color="auto" w:fill="D9E8FF"/>
          </w:tcPr>
          <w:p w14:paraId="02AA3B5C"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3147BD42" w14:textId="77777777" w:rsidTr="0019346C">
        <w:trPr>
          <w:jc w:val="center"/>
        </w:trPr>
        <w:tc>
          <w:tcPr>
            <w:tcW w:w="0" w:type="auto"/>
            <w:tcBorders>
              <w:bottom w:val="single" w:sz="4" w:space="0" w:color="auto"/>
            </w:tcBorders>
          </w:tcPr>
          <w:p w14:paraId="3873B759" w14:textId="77777777" w:rsidR="00F50568" w:rsidRPr="00B427BF" w:rsidRDefault="00F50568" w:rsidP="00F50568">
            <w:pPr>
              <w:spacing w:before="120" w:after="120"/>
              <w:rPr>
                <w:b/>
                <w:sz w:val="20"/>
                <w:szCs w:val="20"/>
                <w:u w:val="single"/>
              </w:rPr>
            </w:pPr>
            <w:r w:rsidRPr="00B427BF">
              <w:rPr>
                <w:b/>
                <w:sz w:val="20"/>
                <w:szCs w:val="20"/>
                <w:u w:val="single"/>
              </w:rPr>
              <w:lastRenderedPageBreak/>
              <w:t>MFF</w:t>
            </w:r>
          </w:p>
          <w:p w14:paraId="4A4D90A5" w14:textId="622D3F34" w:rsidR="00F50568" w:rsidRPr="00B427BF" w:rsidRDefault="00F50568" w:rsidP="00F50568">
            <w:pPr>
              <w:spacing w:before="120" w:after="120"/>
              <w:rPr>
                <w:sz w:val="20"/>
                <w:szCs w:val="20"/>
              </w:rPr>
            </w:pPr>
            <w:r w:rsidRPr="00B427BF">
              <w:rPr>
                <w:sz w:val="20"/>
                <w:szCs w:val="20"/>
              </w:rPr>
              <w:t xml:space="preserve">The Medfly colony was first established in April 1983 from stock collected in Carnarvon from citrus. The genetic fitness was maintained by adding wild flies to the colony in January 1987 and in December 1989. Since 1991, wild flies have been obtained from 4-6 locations in the south west, and a new colony produced every year from November to March. The aim is to have a vigorous colony less than 12 months old for </w:t>
            </w:r>
            <w:r>
              <w:rPr>
                <w:sz w:val="20"/>
                <w:szCs w:val="20"/>
              </w:rPr>
              <w:t>cold treatment</w:t>
            </w:r>
            <w:r w:rsidRPr="00B427BF">
              <w:rPr>
                <w:sz w:val="20"/>
                <w:szCs w:val="20"/>
              </w:rPr>
              <w:t xml:space="preserve"> research work. The identity of the colony was validated every year from 1991 to 2011, through supply of colony flies for phylogenetic studies being conducted with laboratories in Austria (International Atomic Energy Authority IAEA Sibersdorf), Italy (University of Pavia), the USA (USDA laboratories in Hawaii, Florida and Washington DC) and the Fruit Fly Morphology and DNA group in the Africa Museum in Belgium.</w:t>
            </w:r>
          </w:p>
          <w:p w14:paraId="1CB2F671" w14:textId="77777777" w:rsidR="00F50568" w:rsidRPr="00B427BF" w:rsidRDefault="00F50568" w:rsidP="00F50568">
            <w:pPr>
              <w:spacing w:before="120" w:after="120"/>
              <w:rPr>
                <w:sz w:val="20"/>
                <w:szCs w:val="20"/>
              </w:rPr>
            </w:pPr>
            <w:r w:rsidRPr="00B427BF">
              <w:rPr>
                <w:sz w:val="20"/>
                <w:szCs w:val="20"/>
              </w:rPr>
              <w:t xml:space="preserve">Maintenance of the colony’s population is achieved by artificially breeding new stock from eggs. Adult females oviposit through the cloth side walls of the cages and eggs drop into troughs of chlorinated water. Eggs aged from 8-10 hrs are removed to a separate larval rearing room where they are introduced to an artificial rearing medium. Mature pupae are collected from the medium 13-16 days after oviposition. The pupae are removed to the adult rearing room and used in renewed sterilised cages to breed adult flies. After a </w:t>
            </w:r>
            <w:r>
              <w:rPr>
                <w:sz w:val="20"/>
                <w:szCs w:val="20"/>
              </w:rPr>
              <w:t xml:space="preserve">breeding </w:t>
            </w:r>
            <w:r w:rsidRPr="00B427BF">
              <w:rPr>
                <w:sz w:val="20"/>
                <w:szCs w:val="20"/>
              </w:rPr>
              <w:t>cage has remained in the adult colony room for 4 weeks it is cleaned out, sterilised and renewed with fresh pupae. When more adult flies or eggs are required for experimental work, additional cages are prepared to give insects of known age. To infest fruits for the trials, flies aged between 2-3 weeks after emergence from puparia are used. These adult flies are fertile to produce eggs of high (approximately 85-90%) viability.</w:t>
            </w:r>
          </w:p>
          <w:p w14:paraId="18A50121" w14:textId="77777777" w:rsidR="00F50568" w:rsidRPr="00FE3CA0" w:rsidRDefault="00F50568" w:rsidP="00F50568">
            <w:pPr>
              <w:spacing w:before="120" w:after="120"/>
              <w:rPr>
                <w:sz w:val="20"/>
                <w:szCs w:val="20"/>
                <w:highlight w:val="lightGray"/>
              </w:rPr>
            </w:pPr>
            <w:r w:rsidRPr="00B427BF">
              <w:rPr>
                <w:sz w:val="20"/>
                <w:szCs w:val="20"/>
              </w:rPr>
              <w:t>The number of adults emerging per cage is estimated at around 250,000-300,000 with a sex ratio of 1:1. Rearing room conditions are maintained at 26±1.0</w:t>
            </w:r>
            <w:r w:rsidRPr="00B427BF">
              <w:rPr>
                <w:sz w:val="20"/>
                <w:szCs w:val="20"/>
                <w:vertAlign w:val="superscript"/>
              </w:rPr>
              <w:t>o</w:t>
            </w:r>
            <w:r w:rsidRPr="00B427BF">
              <w:rPr>
                <w:sz w:val="20"/>
                <w:szCs w:val="20"/>
              </w:rPr>
              <w:t xml:space="preserve">C 60-65% RH and a darkness: light cycle of </w:t>
            </w:r>
            <w:r w:rsidRPr="00117CE4">
              <w:rPr>
                <w:sz w:val="20"/>
                <w:szCs w:val="20"/>
              </w:rPr>
              <w:t>15-16:8-9 hours</w:t>
            </w:r>
            <w:r w:rsidRPr="004C248B">
              <w:rPr>
                <w:sz w:val="20"/>
                <w:szCs w:val="20"/>
              </w:rPr>
              <w:t xml:space="preserve">. Eggs are deposited through the sides of the cages by the adult females into sterilised water </w:t>
            </w:r>
            <w:r>
              <w:rPr>
                <w:sz w:val="20"/>
                <w:szCs w:val="20"/>
              </w:rPr>
              <w:t xml:space="preserve">commencing </w:t>
            </w:r>
            <w:r w:rsidRPr="004C248B">
              <w:rPr>
                <w:sz w:val="20"/>
                <w:szCs w:val="20"/>
              </w:rPr>
              <w:t xml:space="preserve">about 10 days after their emergence from the puparium and mating of the adult flies. Approximately 20-60ml of eggs were collected per day per cage. </w:t>
            </w:r>
          </w:p>
          <w:p w14:paraId="0D290BAF" w14:textId="77777777" w:rsidR="00F50568" w:rsidRPr="004E4060" w:rsidRDefault="00F50568" w:rsidP="00F50568">
            <w:pPr>
              <w:spacing w:before="120" w:after="120"/>
              <w:rPr>
                <w:sz w:val="20"/>
                <w:szCs w:val="20"/>
              </w:rPr>
            </w:pPr>
            <w:r w:rsidRPr="004E4060">
              <w:rPr>
                <w:sz w:val="20"/>
                <w:szCs w:val="20"/>
              </w:rPr>
              <w:t>Larval rearing was conducted on an artificial medium based on sterilised paper pulp</w:t>
            </w:r>
            <w:r>
              <w:rPr>
                <w:sz w:val="20"/>
                <w:szCs w:val="20"/>
              </w:rPr>
              <w:t xml:space="preserve"> with the addition of yeast hydrolysate, methyl propylhydroxybenzoate, proppylhydroxybenzoate, sodium benzoate, hydrochloric acid and water in a homogenous mix at pH 5.4 </w:t>
            </w:r>
            <w:r w:rsidRPr="004E4060">
              <w:rPr>
                <w:sz w:val="20"/>
                <w:szCs w:val="20"/>
              </w:rPr>
              <w:t>. Rearing room conditions were maintained at 23±1.0</w:t>
            </w:r>
            <w:r w:rsidRPr="004E4060">
              <w:rPr>
                <w:sz w:val="20"/>
                <w:szCs w:val="20"/>
                <w:vertAlign w:val="superscript"/>
              </w:rPr>
              <w:t>o</w:t>
            </w:r>
            <w:r w:rsidRPr="004E4060">
              <w:rPr>
                <w:sz w:val="20"/>
                <w:szCs w:val="20"/>
              </w:rPr>
              <w:t>C and 70-75% RH. For collecting pupae, the 3</w:t>
            </w:r>
            <w:r w:rsidRPr="004E4060">
              <w:rPr>
                <w:sz w:val="20"/>
                <w:szCs w:val="20"/>
                <w:vertAlign w:val="superscript"/>
              </w:rPr>
              <w:t>rd</w:t>
            </w:r>
            <w:r w:rsidRPr="004E4060">
              <w:rPr>
                <w:sz w:val="20"/>
                <w:szCs w:val="20"/>
              </w:rPr>
              <w:t xml:space="preserve"> instar jump out of the trays into the bottom of the cage and pupate in sterilised sand in trays. </w:t>
            </w:r>
          </w:p>
          <w:p w14:paraId="7AB1F0FE" w14:textId="77777777" w:rsidR="00F50568" w:rsidRPr="004E4060" w:rsidRDefault="00F50568" w:rsidP="00F50568">
            <w:pPr>
              <w:spacing w:before="120" w:after="120"/>
              <w:rPr>
                <w:sz w:val="20"/>
                <w:szCs w:val="20"/>
              </w:rPr>
            </w:pPr>
            <w:r w:rsidRPr="004E4060">
              <w:rPr>
                <w:sz w:val="20"/>
                <w:szCs w:val="20"/>
              </w:rPr>
              <w:t>For pupal maturation, the trays containing larvae in sand are transferred to another cage for 5-6 days until most of the larvae have pupated and are reared at 26±1.0</w:t>
            </w:r>
            <w:r w:rsidRPr="004E4060">
              <w:rPr>
                <w:sz w:val="20"/>
                <w:szCs w:val="20"/>
                <w:vertAlign w:val="superscript"/>
              </w:rPr>
              <w:t>o</w:t>
            </w:r>
            <w:r w:rsidRPr="004E4060">
              <w:rPr>
                <w:sz w:val="20"/>
                <w:szCs w:val="20"/>
              </w:rPr>
              <w:t>C and 60-65% RH. Rate of emergence was approximately 90%.</w:t>
            </w:r>
          </w:p>
          <w:p w14:paraId="177737DD" w14:textId="77777777" w:rsidR="00F50568" w:rsidRPr="00047CAF" w:rsidRDefault="00F50568" w:rsidP="00F50568">
            <w:pPr>
              <w:spacing w:before="120" w:after="120"/>
              <w:rPr>
                <w:b/>
                <w:sz w:val="20"/>
                <w:szCs w:val="20"/>
                <w:u w:val="single"/>
              </w:rPr>
            </w:pPr>
            <w:r w:rsidRPr="00047CAF">
              <w:rPr>
                <w:b/>
                <w:sz w:val="20"/>
                <w:szCs w:val="20"/>
                <w:u w:val="single"/>
              </w:rPr>
              <w:t>QFF</w:t>
            </w:r>
          </w:p>
          <w:p w14:paraId="53A6C8DD" w14:textId="77777777" w:rsidR="00F50568" w:rsidRPr="00047CAF" w:rsidRDefault="00F50568" w:rsidP="00F50568">
            <w:pPr>
              <w:spacing w:before="120" w:after="120"/>
              <w:rPr>
                <w:sz w:val="20"/>
                <w:szCs w:val="20"/>
              </w:rPr>
            </w:pPr>
            <w:r w:rsidRPr="00047CAF">
              <w:rPr>
                <w:sz w:val="20"/>
                <w:szCs w:val="20"/>
              </w:rPr>
              <w:t xml:space="preserve">A standard QFF colony was maintained by the New South Wales (NSW) Department of Primary Industries and renewed with wild flies reared from field collected fruit </w:t>
            </w:r>
            <w:r>
              <w:rPr>
                <w:sz w:val="20"/>
                <w:szCs w:val="20"/>
              </w:rPr>
              <w:t>from</w:t>
            </w:r>
            <w:r w:rsidRPr="00047CAF">
              <w:rPr>
                <w:sz w:val="20"/>
                <w:szCs w:val="20"/>
              </w:rPr>
              <w:t xml:space="preserve"> the Central and North Coasts of NSW four to six times a year. Wild flies are then reared under laboratory conditions separate from the established laboratory colony for six generations after which they replace the old colony. </w:t>
            </w:r>
          </w:p>
          <w:p w14:paraId="4074AD3D" w14:textId="77777777" w:rsidR="00F50568" w:rsidRPr="00047CAF" w:rsidRDefault="00F50568" w:rsidP="00F50568">
            <w:pPr>
              <w:spacing w:before="120" w:after="120"/>
              <w:rPr>
                <w:sz w:val="20"/>
                <w:szCs w:val="20"/>
              </w:rPr>
            </w:pPr>
            <w:r w:rsidRPr="00047CAF">
              <w:rPr>
                <w:sz w:val="20"/>
                <w:szCs w:val="20"/>
              </w:rPr>
              <w:t>Regarding rearing, eggs from adult flies are collected into plastic cups that have been pierced with more than 200 fine holes through which the fly oviposit. The egg collection cups are removed after 24 hours and eggs are placed on artificial larval rearing medium (comprising diced dried carrot, yeast hydrolysate, water and preservatives) using a pipette. Developing larvae are kept in the insectary at 26±2</w:t>
            </w:r>
            <w:r w:rsidRPr="00047CAF">
              <w:rPr>
                <w:sz w:val="20"/>
                <w:szCs w:val="20"/>
                <w:vertAlign w:val="superscript"/>
              </w:rPr>
              <w:t>o</w:t>
            </w:r>
            <w:r w:rsidRPr="00047CAF">
              <w:rPr>
                <w:sz w:val="20"/>
                <w:szCs w:val="20"/>
              </w:rPr>
              <w:t xml:space="preserve">C and 65±5% RH and larvae pupate in trays of slightly dampened vermiculite. Mature pupae are separated from the vermiculite and placed into cages where they emerge as adults. </w:t>
            </w:r>
          </w:p>
          <w:p w14:paraId="2BD54F16" w14:textId="5726C6AA" w:rsidR="00B222DA" w:rsidRPr="00B222DA" w:rsidRDefault="00F50568" w:rsidP="00F50568">
            <w:pPr>
              <w:rPr>
                <w:rFonts w:ascii="Arial" w:eastAsia="Times" w:hAnsi="Arial"/>
                <w:caps/>
                <w:sz w:val="18"/>
                <w:szCs w:val="18"/>
              </w:rPr>
            </w:pPr>
            <w:r w:rsidRPr="00047CAF">
              <w:rPr>
                <w:sz w:val="20"/>
                <w:szCs w:val="20"/>
              </w:rPr>
              <w:t>At any time there are 16 cages of adult flies aged between one and four weeks housed in the insectary. At the end of each week, the four cages of oldest flies are killed off and four new cages of flies are prepared to replace them. Eggs are collected from 2 to 3 week-old adults for subsequent laboratory generations. Each cage is lit from above by a single 1200 mm long 40W fluorescent light tube which allows at least 2000 Lux of light into the cage. The lighting regime in the insectary is 12 hours full light, then 1 hour slowly dimming to full dark, then 10 hours full dark, then 1 hour slowly brightening to full light. The adult flies are fed on a diet of yeast hydrolysate, sugar and water. Each of the 16 cages houses about 15,000 to 20,000 flies. Fly populations in the laboratory have a sex ratio of approximately 1:1 (male:female).</w:t>
            </w:r>
          </w:p>
        </w:tc>
      </w:tr>
      <w:tr w:rsidR="00B222DA" w:rsidRPr="00B222DA" w14:paraId="7D05D558" w14:textId="77777777" w:rsidTr="0019346C">
        <w:trPr>
          <w:jc w:val="center"/>
        </w:trPr>
        <w:tc>
          <w:tcPr>
            <w:tcW w:w="0" w:type="auto"/>
            <w:shd w:val="clear" w:color="auto" w:fill="D9E8FF"/>
          </w:tcPr>
          <w:p w14:paraId="283464A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3A246FCD" w14:textId="77777777" w:rsidTr="0019346C">
        <w:trPr>
          <w:jc w:val="center"/>
        </w:trPr>
        <w:tc>
          <w:tcPr>
            <w:tcW w:w="0" w:type="auto"/>
            <w:tcBorders>
              <w:bottom w:val="single" w:sz="4" w:space="0" w:color="auto"/>
            </w:tcBorders>
          </w:tcPr>
          <w:p w14:paraId="63D69524" w14:textId="17B82F94" w:rsidR="00B222DA" w:rsidRPr="00B222DA" w:rsidRDefault="00EA2293" w:rsidP="00B222DA">
            <w:pPr>
              <w:rPr>
                <w:rFonts w:ascii="Arial" w:eastAsia="Times" w:hAnsi="Arial"/>
                <w:caps/>
                <w:sz w:val="18"/>
                <w:szCs w:val="18"/>
              </w:rPr>
            </w:pPr>
            <w:r w:rsidRPr="008839FF">
              <w:rPr>
                <w:sz w:val="20"/>
                <w:szCs w:val="20"/>
              </w:rPr>
              <w:lastRenderedPageBreak/>
              <w:t>MFF and QFF readily infest stone fruit and production of larvae and pupae are considered to be good. As a result, fruit for these respective trials do not require puncturing to enable oviposition and natural infestation methods are a suitable means of assessing efficacy of the treatment.</w:t>
            </w:r>
          </w:p>
        </w:tc>
      </w:tr>
      <w:tr w:rsidR="00B222DA" w:rsidRPr="00B222DA" w14:paraId="50D90C35" w14:textId="77777777" w:rsidTr="0019346C">
        <w:trPr>
          <w:jc w:val="center"/>
        </w:trPr>
        <w:tc>
          <w:tcPr>
            <w:tcW w:w="0" w:type="auto"/>
            <w:shd w:val="clear" w:color="auto" w:fill="D9E8FF"/>
          </w:tcPr>
          <w:p w14:paraId="22E1F0A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32B084C8" w14:textId="77777777" w:rsidTr="0019346C">
        <w:trPr>
          <w:jc w:val="center"/>
        </w:trPr>
        <w:tc>
          <w:tcPr>
            <w:tcW w:w="0" w:type="auto"/>
            <w:tcBorders>
              <w:bottom w:val="single" w:sz="4" w:space="0" w:color="auto"/>
            </w:tcBorders>
          </w:tcPr>
          <w:p w14:paraId="282BB6E0" w14:textId="77777777" w:rsidR="00150C0E" w:rsidRPr="00E66F98" w:rsidRDefault="00150C0E" w:rsidP="00150C0E">
            <w:pPr>
              <w:spacing w:before="120" w:after="120"/>
              <w:rPr>
                <w:b/>
                <w:sz w:val="20"/>
                <w:szCs w:val="20"/>
                <w:u w:val="single"/>
              </w:rPr>
            </w:pPr>
            <w:r w:rsidRPr="00E66F98">
              <w:rPr>
                <w:b/>
                <w:sz w:val="20"/>
                <w:szCs w:val="20"/>
                <w:u w:val="single"/>
              </w:rPr>
              <w:t>MFF</w:t>
            </w:r>
          </w:p>
          <w:p w14:paraId="301389F7" w14:textId="77777777" w:rsidR="00150C0E" w:rsidRPr="00E66F98" w:rsidRDefault="00150C0E" w:rsidP="00150C0E">
            <w:pPr>
              <w:spacing w:before="120" w:after="120"/>
              <w:rPr>
                <w:sz w:val="20"/>
                <w:szCs w:val="20"/>
              </w:rPr>
            </w:pPr>
            <w:r w:rsidRPr="00E66F98">
              <w:rPr>
                <w:sz w:val="20"/>
                <w:szCs w:val="20"/>
              </w:rPr>
              <w:t>Warmed up fruits were naturally infested by placing them in single layers in two trays specially built to slide into the colony containing 10 – 15 day old gravid females. An exposure period of 4 hours to approximately 50,000 gravid females in infesting cages similar to those used for adult rearing.</w:t>
            </w:r>
          </w:p>
          <w:p w14:paraId="78A0935B" w14:textId="77777777" w:rsidR="00150C0E" w:rsidRPr="00E66F98" w:rsidRDefault="00150C0E" w:rsidP="00150C0E">
            <w:pPr>
              <w:spacing w:before="120" w:after="120"/>
              <w:rPr>
                <w:b/>
                <w:sz w:val="20"/>
                <w:szCs w:val="20"/>
                <w:u w:val="single"/>
              </w:rPr>
            </w:pPr>
            <w:r w:rsidRPr="00E66F98">
              <w:rPr>
                <w:b/>
                <w:sz w:val="20"/>
                <w:szCs w:val="20"/>
                <w:u w:val="single"/>
              </w:rPr>
              <w:t>QFF</w:t>
            </w:r>
          </w:p>
          <w:p w14:paraId="31B61E2D" w14:textId="434206F7" w:rsidR="00B222DA" w:rsidRPr="00B222DA" w:rsidRDefault="00150C0E" w:rsidP="00150C0E">
            <w:pPr>
              <w:rPr>
                <w:rFonts w:ascii="Arial" w:eastAsia="Times" w:hAnsi="Arial"/>
                <w:caps/>
                <w:sz w:val="18"/>
                <w:szCs w:val="18"/>
              </w:rPr>
            </w:pPr>
            <w:r w:rsidRPr="00E66F98">
              <w:rPr>
                <w:sz w:val="20"/>
                <w:szCs w:val="20"/>
              </w:rPr>
              <w:t>Natural infestation methods were used for these trials. After overnight equilibration to 26±2°C (the optimum temperature for QFF oviposition) the fruit were placed on top of cages of 2 to 4 week old QFF. Fruit remained on the cages for 2 to 4 hours for studies to determine the most cold tolerant insect life-stage or overnight (16 hours) for large scale trials. A longer time period was required to infest fruit for the large scale trials due to the large number of fruit being infested. Flies infested the fruit by ovipositing eggs through the gauze roof of the cage into the fruit.</w:t>
            </w:r>
          </w:p>
        </w:tc>
      </w:tr>
      <w:tr w:rsidR="00B222DA" w:rsidRPr="00B222DA" w14:paraId="6D9576F0" w14:textId="77777777" w:rsidTr="0019346C">
        <w:trPr>
          <w:jc w:val="center"/>
        </w:trPr>
        <w:tc>
          <w:tcPr>
            <w:tcW w:w="0" w:type="auto"/>
            <w:shd w:val="clear" w:color="auto" w:fill="D9E8FF"/>
          </w:tcPr>
          <w:p w14:paraId="38E2BDBB"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2A7AAC5C" w14:textId="77777777" w:rsidTr="0019346C">
        <w:trPr>
          <w:jc w:val="center"/>
        </w:trPr>
        <w:tc>
          <w:tcPr>
            <w:tcW w:w="0" w:type="auto"/>
            <w:tcBorders>
              <w:bottom w:val="single" w:sz="4" w:space="0" w:color="auto"/>
            </w:tcBorders>
          </w:tcPr>
          <w:p w14:paraId="0494A6C8" w14:textId="77777777" w:rsidR="00150C0E" w:rsidRPr="00D57686" w:rsidRDefault="00150C0E" w:rsidP="00150C0E">
            <w:pPr>
              <w:spacing w:before="120" w:after="120"/>
              <w:rPr>
                <w:b/>
                <w:sz w:val="20"/>
                <w:szCs w:val="20"/>
                <w:u w:val="single"/>
              </w:rPr>
            </w:pPr>
            <w:r w:rsidRPr="00D57686">
              <w:rPr>
                <w:b/>
                <w:sz w:val="20"/>
                <w:szCs w:val="20"/>
                <w:u w:val="single"/>
              </w:rPr>
              <w:t>MFF</w:t>
            </w:r>
          </w:p>
          <w:p w14:paraId="55CEF5DC" w14:textId="368F1F70" w:rsidR="00150C0E" w:rsidRPr="00D57686" w:rsidRDefault="00150C0E" w:rsidP="00150C0E">
            <w:pPr>
              <w:spacing w:before="120" w:after="120"/>
              <w:rPr>
                <w:sz w:val="20"/>
                <w:szCs w:val="20"/>
              </w:rPr>
            </w:pPr>
            <w:r w:rsidRPr="00D57686">
              <w:rPr>
                <w:sz w:val="20"/>
                <w:szCs w:val="20"/>
              </w:rPr>
              <w:t xml:space="preserve">For the MFF most cold tolerant trials the following </w:t>
            </w:r>
            <w:r w:rsidR="00947322">
              <w:rPr>
                <w:sz w:val="20"/>
                <w:szCs w:val="20"/>
              </w:rPr>
              <w:t>numbers of fruit</w:t>
            </w:r>
            <w:r w:rsidRPr="00D57686">
              <w:rPr>
                <w:sz w:val="20"/>
                <w:szCs w:val="20"/>
              </w:rPr>
              <w:t xml:space="preserve"> </w:t>
            </w:r>
            <w:r>
              <w:rPr>
                <w:sz w:val="20"/>
                <w:szCs w:val="20"/>
              </w:rPr>
              <w:t xml:space="preserve">in Table 1 </w:t>
            </w:r>
            <w:r w:rsidRPr="00D57686">
              <w:rPr>
                <w:sz w:val="20"/>
                <w:szCs w:val="20"/>
              </w:rPr>
              <w:t>were infested at 1</w:t>
            </w:r>
            <w:r w:rsidRPr="00D57686">
              <w:rPr>
                <w:sz w:val="20"/>
                <w:szCs w:val="20"/>
                <w:vertAlign w:val="superscript"/>
              </w:rPr>
              <w:t>o</w:t>
            </w:r>
            <w:r w:rsidRPr="00D57686">
              <w:rPr>
                <w:sz w:val="20"/>
                <w:szCs w:val="20"/>
              </w:rPr>
              <w:t>C and 3</w:t>
            </w:r>
            <w:r w:rsidRPr="00D57686">
              <w:rPr>
                <w:sz w:val="20"/>
                <w:szCs w:val="20"/>
                <w:vertAlign w:val="superscript"/>
              </w:rPr>
              <w:t>o</w:t>
            </w:r>
            <w:r w:rsidRPr="00D57686">
              <w:rPr>
                <w:sz w:val="20"/>
                <w:szCs w:val="20"/>
              </w:rPr>
              <w:t>C:</w:t>
            </w:r>
            <w:r>
              <w:rPr>
                <w:sz w:val="20"/>
                <w:szCs w:val="20"/>
              </w:rPr>
              <w:t xml:space="preserve"> </w:t>
            </w:r>
          </w:p>
          <w:p w14:paraId="7FBAE364" w14:textId="77777777" w:rsidR="00150C0E" w:rsidRPr="00D57686" w:rsidRDefault="00150C0E" w:rsidP="00150C0E">
            <w:pPr>
              <w:spacing w:before="120" w:after="120"/>
              <w:rPr>
                <w:b/>
                <w:sz w:val="16"/>
                <w:szCs w:val="16"/>
              </w:rPr>
            </w:pPr>
            <w:r w:rsidRPr="00D57686">
              <w:rPr>
                <w:b/>
                <w:sz w:val="16"/>
                <w:szCs w:val="16"/>
              </w:rPr>
              <w:t>Table 1: Calculation of weights and numbers of fruits required to be infested for each trial.</w:t>
            </w:r>
          </w:p>
          <w:tbl>
            <w:tblPr>
              <w:tblStyle w:val="TableGrid"/>
              <w:tblW w:w="0" w:type="auto"/>
              <w:tblLook w:val="04A0" w:firstRow="1" w:lastRow="0" w:firstColumn="1" w:lastColumn="0" w:noHBand="0" w:noVBand="1"/>
            </w:tblPr>
            <w:tblGrid>
              <w:gridCol w:w="1056"/>
              <w:gridCol w:w="1250"/>
              <w:gridCol w:w="1386"/>
              <w:gridCol w:w="1016"/>
              <w:gridCol w:w="1128"/>
              <w:gridCol w:w="1129"/>
              <w:gridCol w:w="1128"/>
              <w:gridCol w:w="1143"/>
            </w:tblGrid>
            <w:tr w:rsidR="00150C0E" w:rsidRPr="00D57686" w14:paraId="16F37E5E" w14:textId="77777777" w:rsidTr="00B678ED">
              <w:tc>
                <w:tcPr>
                  <w:tcW w:w="1067" w:type="dxa"/>
                  <w:shd w:val="clear" w:color="auto" w:fill="BFBFBF" w:themeFill="background1" w:themeFillShade="BF"/>
                </w:tcPr>
                <w:p w14:paraId="3FB277CD" w14:textId="77777777" w:rsidR="00150C0E" w:rsidRPr="00D57686" w:rsidRDefault="00150C0E" w:rsidP="00150C0E">
                  <w:pPr>
                    <w:spacing w:before="120" w:after="120"/>
                    <w:rPr>
                      <w:b/>
                      <w:szCs w:val="20"/>
                    </w:rPr>
                  </w:pPr>
                  <w:r w:rsidRPr="00D57686">
                    <w:rPr>
                      <w:b/>
                      <w:szCs w:val="20"/>
                    </w:rPr>
                    <w:t>Fruit</w:t>
                  </w:r>
                </w:p>
              </w:tc>
              <w:tc>
                <w:tcPr>
                  <w:tcW w:w="1276" w:type="dxa"/>
                  <w:shd w:val="clear" w:color="auto" w:fill="BFBFBF" w:themeFill="background1" w:themeFillShade="BF"/>
                </w:tcPr>
                <w:p w14:paraId="3CAAD2B5" w14:textId="77777777" w:rsidR="00150C0E" w:rsidRPr="00D57686" w:rsidRDefault="00150C0E" w:rsidP="00150C0E">
                  <w:pPr>
                    <w:spacing w:before="120" w:after="120"/>
                    <w:rPr>
                      <w:b/>
                      <w:szCs w:val="20"/>
                    </w:rPr>
                  </w:pPr>
                  <w:r w:rsidRPr="00D57686">
                    <w:rPr>
                      <w:b/>
                      <w:szCs w:val="20"/>
                    </w:rPr>
                    <w:t>Cultivar</w:t>
                  </w:r>
                </w:p>
              </w:tc>
              <w:tc>
                <w:tcPr>
                  <w:tcW w:w="1418" w:type="dxa"/>
                  <w:shd w:val="clear" w:color="auto" w:fill="BFBFBF" w:themeFill="background1" w:themeFillShade="BF"/>
                </w:tcPr>
                <w:p w14:paraId="00623E6D" w14:textId="77777777" w:rsidR="00150C0E" w:rsidRPr="00D57686" w:rsidRDefault="00150C0E" w:rsidP="00150C0E">
                  <w:pPr>
                    <w:spacing w:before="120" w:after="120"/>
                    <w:rPr>
                      <w:b/>
                      <w:szCs w:val="20"/>
                    </w:rPr>
                  </w:pPr>
                  <w:r w:rsidRPr="00D57686">
                    <w:rPr>
                      <w:b/>
                      <w:szCs w:val="20"/>
                    </w:rPr>
                    <w:t>Design (treatments x life stages x replicates)</w:t>
                  </w:r>
                </w:p>
              </w:tc>
              <w:tc>
                <w:tcPr>
                  <w:tcW w:w="1079" w:type="dxa"/>
                  <w:shd w:val="clear" w:color="auto" w:fill="BFBFBF" w:themeFill="background1" w:themeFillShade="BF"/>
                </w:tcPr>
                <w:p w14:paraId="540198D0" w14:textId="77777777" w:rsidR="00150C0E" w:rsidRPr="00D57686" w:rsidRDefault="00150C0E" w:rsidP="00150C0E">
                  <w:pPr>
                    <w:spacing w:before="120" w:after="120"/>
                    <w:rPr>
                      <w:b/>
                      <w:szCs w:val="20"/>
                    </w:rPr>
                  </w:pPr>
                  <w:r w:rsidRPr="00D57686">
                    <w:rPr>
                      <w:b/>
                      <w:szCs w:val="20"/>
                    </w:rPr>
                    <w:t>1</w:t>
                  </w:r>
                  <w:r w:rsidRPr="00D57686">
                    <w:rPr>
                      <w:b/>
                      <w:szCs w:val="20"/>
                      <w:vertAlign w:val="superscript"/>
                    </w:rPr>
                    <w:t>o</w:t>
                  </w:r>
                  <w:r w:rsidRPr="00D57686">
                    <w:rPr>
                      <w:b/>
                      <w:szCs w:val="20"/>
                    </w:rPr>
                    <w:t>C (kg)</w:t>
                  </w:r>
                </w:p>
              </w:tc>
              <w:tc>
                <w:tcPr>
                  <w:tcW w:w="1211" w:type="dxa"/>
                  <w:shd w:val="clear" w:color="auto" w:fill="BFBFBF" w:themeFill="background1" w:themeFillShade="BF"/>
                </w:tcPr>
                <w:p w14:paraId="5C504CC3" w14:textId="77777777" w:rsidR="00150C0E" w:rsidRPr="00D57686" w:rsidRDefault="00150C0E" w:rsidP="00150C0E">
                  <w:pPr>
                    <w:spacing w:before="120" w:after="120"/>
                    <w:rPr>
                      <w:b/>
                      <w:szCs w:val="20"/>
                    </w:rPr>
                  </w:pPr>
                  <w:r w:rsidRPr="00D57686">
                    <w:rPr>
                      <w:b/>
                      <w:szCs w:val="20"/>
                    </w:rPr>
                    <w:t>3</w:t>
                  </w:r>
                  <w:r w:rsidRPr="00D57686">
                    <w:rPr>
                      <w:b/>
                      <w:szCs w:val="20"/>
                      <w:vertAlign w:val="superscript"/>
                    </w:rPr>
                    <w:t>o</w:t>
                  </w:r>
                  <w:r w:rsidRPr="00D57686">
                    <w:rPr>
                      <w:b/>
                      <w:szCs w:val="20"/>
                    </w:rPr>
                    <w:t>C (kg)</w:t>
                  </w:r>
                </w:p>
              </w:tc>
              <w:tc>
                <w:tcPr>
                  <w:tcW w:w="1211" w:type="dxa"/>
                  <w:shd w:val="clear" w:color="auto" w:fill="BFBFBF" w:themeFill="background1" w:themeFillShade="BF"/>
                </w:tcPr>
                <w:p w14:paraId="0F9DBDF8" w14:textId="77777777" w:rsidR="00150C0E" w:rsidRPr="00D57686" w:rsidRDefault="00150C0E" w:rsidP="00150C0E">
                  <w:pPr>
                    <w:spacing w:before="120" w:after="120"/>
                    <w:rPr>
                      <w:b/>
                      <w:szCs w:val="20"/>
                    </w:rPr>
                  </w:pPr>
                  <w:r w:rsidRPr="00D57686">
                    <w:rPr>
                      <w:b/>
                      <w:szCs w:val="20"/>
                    </w:rPr>
                    <w:t>Total for both trials</w:t>
                  </w:r>
                </w:p>
              </w:tc>
              <w:tc>
                <w:tcPr>
                  <w:tcW w:w="1211" w:type="dxa"/>
                  <w:shd w:val="clear" w:color="auto" w:fill="BFBFBF" w:themeFill="background1" w:themeFillShade="BF"/>
                </w:tcPr>
                <w:p w14:paraId="318D8080" w14:textId="77777777" w:rsidR="00150C0E" w:rsidRPr="00D57686" w:rsidRDefault="00150C0E" w:rsidP="00150C0E">
                  <w:pPr>
                    <w:spacing w:before="120" w:after="120"/>
                    <w:rPr>
                      <w:b/>
                      <w:szCs w:val="20"/>
                    </w:rPr>
                  </w:pPr>
                  <w:r w:rsidRPr="00D57686">
                    <w:rPr>
                      <w:b/>
                      <w:szCs w:val="20"/>
                    </w:rPr>
                    <w:t>No. fruit in 10kg</w:t>
                  </w:r>
                </w:p>
              </w:tc>
              <w:tc>
                <w:tcPr>
                  <w:tcW w:w="1211" w:type="dxa"/>
                  <w:shd w:val="clear" w:color="auto" w:fill="BFBFBF" w:themeFill="background1" w:themeFillShade="BF"/>
                </w:tcPr>
                <w:p w14:paraId="1C878B30" w14:textId="77777777" w:rsidR="00150C0E" w:rsidRPr="00D57686" w:rsidRDefault="00150C0E" w:rsidP="00150C0E">
                  <w:pPr>
                    <w:spacing w:before="120" w:after="120"/>
                    <w:rPr>
                      <w:b/>
                      <w:szCs w:val="20"/>
                    </w:rPr>
                  </w:pPr>
                  <w:r w:rsidRPr="00D57686">
                    <w:rPr>
                      <w:b/>
                      <w:szCs w:val="20"/>
                    </w:rPr>
                    <w:t>No. fruit in both trials</w:t>
                  </w:r>
                </w:p>
              </w:tc>
            </w:tr>
            <w:tr w:rsidR="00150C0E" w:rsidRPr="00D57686" w14:paraId="337D1B6A" w14:textId="77777777" w:rsidTr="00B678ED">
              <w:tc>
                <w:tcPr>
                  <w:tcW w:w="1067" w:type="dxa"/>
                  <w:vMerge w:val="restart"/>
                  <w:vAlign w:val="center"/>
                </w:tcPr>
                <w:p w14:paraId="16438C08" w14:textId="77777777" w:rsidR="00150C0E" w:rsidRPr="00D57686" w:rsidRDefault="00150C0E" w:rsidP="00150C0E">
                  <w:pPr>
                    <w:spacing w:before="120" w:after="120"/>
                    <w:jc w:val="left"/>
                    <w:rPr>
                      <w:szCs w:val="20"/>
                    </w:rPr>
                  </w:pPr>
                  <w:r w:rsidRPr="00D57686">
                    <w:rPr>
                      <w:szCs w:val="20"/>
                    </w:rPr>
                    <w:t>Cherry</w:t>
                  </w:r>
                </w:p>
              </w:tc>
              <w:tc>
                <w:tcPr>
                  <w:tcW w:w="1276" w:type="dxa"/>
                </w:tcPr>
                <w:p w14:paraId="385FC501" w14:textId="77777777" w:rsidR="00150C0E" w:rsidRPr="00D57686" w:rsidRDefault="00150C0E" w:rsidP="00150C0E">
                  <w:pPr>
                    <w:spacing w:before="120" w:after="120"/>
                    <w:rPr>
                      <w:szCs w:val="20"/>
                    </w:rPr>
                  </w:pPr>
                  <w:r w:rsidRPr="00D57686">
                    <w:rPr>
                      <w:szCs w:val="20"/>
                    </w:rPr>
                    <w:t>Sweetheart</w:t>
                  </w:r>
                </w:p>
              </w:tc>
              <w:tc>
                <w:tcPr>
                  <w:tcW w:w="1418" w:type="dxa"/>
                </w:tcPr>
                <w:p w14:paraId="4D1596BF"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5044FFFE"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021D8E9D" w14:textId="77777777" w:rsidR="00150C0E" w:rsidRPr="00D57686" w:rsidRDefault="00150C0E" w:rsidP="00150C0E">
                  <w:pPr>
                    <w:spacing w:before="120" w:after="120"/>
                    <w:rPr>
                      <w:szCs w:val="20"/>
                    </w:rPr>
                  </w:pPr>
                  <w:r w:rsidRPr="00D57686">
                    <w:rPr>
                      <w:szCs w:val="20"/>
                    </w:rPr>
                    <w:t>38.4</w:t>
                  </w:r>
                </w:p>
              </w:tc>
              <w:tc>
                <w:tcPr>
                  <w:tcW w:w="1211" w:type="dxa"/>
                </w:tcPr>
                <w:p w14:paraId="42F4E09F" w14:textId="77777777" w:rsidR="00150C0E" w:rsidRPr="00D57686" w:rsidRDefault="00150C0E" w:rsidP="00150C0E">
                  <w:pPr>
                    <w:spacing w:before="120" w:after="120"/>
                    <w:rPr>
                      <w:szCs w:val="20"/>
                    </w:rPr>
                  </w:pPr>
                  <w:r w:rsidRPr="00D57686">
                    <w:rPr>
                      <w:szCs w:val="20"/>
                    </w:rPr>
                    <w:t>45.6</w:t>
                  </w:r>
                </w:p>
              </w:tc>
              <w:tc>
                <w:tcPr>
                  <w:tcW w:w="1211" w:type="dxa"/>
                </w:tcPr>
                <w:p w14:paraId="475A0775" w14:textId="77777777" w:rsidR="00150C0E" w:rsidRPr="00D57686" w:rsidRDefault="00150C0E" w:rsidP="00150C0E">
                  <w:pPr>
                    <w:spacing w:before="120" w:after="120"/>
                    <w:rPr>
                      <w:szCs w:val="20"/>
                    </w:rPr>
                  </w:pPr>
                  <w:r w:rsidRPr="00D57686">
                    <w:rPr>
                      <w:szCs w:val="20"/>
                    </w:rPr>
                    <w:t>84</w:t>
                  </w:r>
                </w:p>
              </w:tc>
              <w:tc>
                <w:tcPr>
                  <w:tcW w:w="1211" w:type="dxa"/>
                </w:tcPr>
                <w:p w14:paraId="63DD0039" w14:textId="77777777" w:rsidR="00150C0E" w:rsidRPr="00D57686" w:rsidRDefault="00150C0E" w:rsidP="00150C0E">
                  <w:pPr>
                    <w:spacing w:before="120" w:after="120"/>
                    <w:rPr>
                      <w:szCs w:val="20"/>
                    </w:rPr>
                  </w:pPr>
                  <w:r w:rsidRPr="00D57686">
                    <w:rPr>
                      <w:szCs w:val="20"/>
                    </w:rPr>
                    <w:t>1,250</w:t>
                  </w:r>
                </w:p>
              </w:tc>
              <w:tc>
                <w:tcPr>
                  <w:tcW w:w="1211" w:type="dxa"/>
                </w:tcPr>
                <w:p w14:paraId="305E7A0D" w14:textId="77777777" w:rsidR="00150C0E" w:rsidRPr="00D57686" w:rsidRDefault="00150C0E" w:rsidP="00150C0E">
                  <w:pPr>
                    <w:spacing w:before="120" w:after="120"/>
                    <w:rPr>
                      <w:szCs w:val="20"/>
                    </w:rPr>
                  </w:pPr>
                  <w:r w:rsidRPr="00D57686">
                    <w:rPr>
                      <w:szCs w:val="20"/>
                    </w:rPr>
                    <w:t>10,500</w:t>
                  </w:r>
                </w:p>
              </w:tc>
            </w:tr>
            <w:tr w:rsidR="00150C0E" w:rsidRPr="00D57686" w14:paraId="2E712CA0" w14:textId="77777777" w:rsidTr="00B678ED">
              <w:tc>
                <w:tcPr>
                  <w:tcW w:w="1067" w:type="dxa"/>
                  <w:vMerge/>
                  <w:vAlign w:val="center"/>
                </w:tcPr>
                <w:p w14:paraId="6191916A" w14:textId="77777777" w:rsidR="00150C0E" w:rsidRPr="00D57686" w:rsidRDefault="00150C0E" w:rsidP="00150C0E">
                  <w:pPr>
                    <w:spacing w:before="120" w:after="120"/>
                    <w:jc w:val="left"/>
                    <w:rPr>
                      <w:szCs w:val="20"/>
                    </w:rPr>
                  </w:pPr>
                </w:p>
              </w:tc>
              <w:tc>
                <w:tcPr>
                  <w:tcW w:w="1276" w:type="dxa"/>
                </w:tcPr>
                <w:p w14:paraId="28847C88" w14:textId="77777777" w:rsidR="00150C0E" w:rsidRPr="00D57686" w:rsidRDefault="00150C0E" w:rsidP="00150C0E">
                  <w:pPr>
                    <w:spacing w:before="120" w:after="120"/>
                    <w:rPr>
                      <w:szCs w:val="20"/>
                    </w:rPr>
                  </w:pPr>
                  <w:r w:rsidRPr="00D57686">
                    <w:rPr>
                      <w:szCs w:val="20"/>
                    </w:rPr>
                    <w:t>Lapin</w:t>
                  </w:r>
                </w:p>
              </w:tc>
              <w:tc>
                <w:tcPr>
                  <w:tcW w:w="1418" w:type="dxa"/>
                </w:tcPr>
                <w:p w14:paraId="7DAA2BE5"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0462DCC4"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FBC0652" w14:textId="77777777" w:rsidR="00150C0E" w:rsidRPr="00D57686" w:rsidRDefault="00150C0E" w:rsidP="00150C0E">
                  <w:pPr>
                    <w:spacing w:before="120" w:after="120"/>
                    <w:rPr>
                      <w:szCs w:val="20"/>
                    </w:rPr>
                  </w:pPr>
                  <w:r w:rsidRPr="00D57686">
                    <w:rPr>
                      <w:szCs w:val="20"/>
                    </w:rPr>
                    <w:t>38.4</w:t>
                  </w:r>
                </w:p>
              </w:tc>
              <w:tc>
                <w:tcPr>
                  <w:tcW w:w="1211" w:type="dxa"/>
                </w:tcPr>
                <w:p w14:paraId="4B4B5DB1" w14:textId="77777777" w:rsidR="00150C0E" w:rsidRPr="00D57686" w:rsidRDefault="00150C0E" w:rsidP="00150C0E">
                  <w:pPr>
                    <w:spacing w:before="120" w:after="120"/>
                    <w:rPr>
                      <w:szCs w:val="20"/>
                    </w:rPr>
                  </w:pPr>
                  <w:r w:rsidRPr="00D57686">
                    <w:rPr>
                      <w:szCs w:val="20"/>
                    </w:rPr>
                    <w:t>45.6</w:t>
                  </w:r>
                </w:p>
              </w:tc>
              <w:tc>
                <w:tcPr>
                  <w:tcW w:w="1211" w:type="dxa"/>
                </w:tcPr>
                <w:p w14:paraId="25562A57" w14:textId="77777777" w:rsidR="00150C0E" w:rsidRPr="00D57686" w:rsidRDefault="00150C0E" w:rsidP="00150C0E">
                  <w:pPr>
                    <w:spacing w:before="120" w:after="120"/>
                    <w:rPr>
                      <w:szCs w:val="20"/>
                    </w:rPr>
                  </w:pPr>
                  <w:r w:rsidRPr="00D57686">
                    <w:rPr>
                      <w:szCs w:val="20"/>
                    </w:rPr>
                    <w:t>84</w:t>
                  </w:r>
                </w:p>
              </w:tc>
              <w:tc>
                <w:tcPr>
                  <w:tcW w:w="1211" w:type="dxa"/>
                </w:tcPr>
                <w:p w14:paraId="75A319AE" w14:textId="77777777" w:rsidR="00150C0E" w:rsidRPr="00D57686" w:rsidRDefault="00150C0E" w:rsidP="00150C0E">
                  <w:pPr>
                    <w:spacing w:before="120" w:after="120"/>
                    <w:rPr>
                      <w:szCs w:val="20"/>
                    </w:rPr>
                  </w:pPr>
                  <w:r w:rsidRPr="00D57686">
                    <w:rPr>
                      <w:szCs w:val="20"/>
                    </w:rPr>
                    <w:t>1,250</w:t>
                  </w:r>
                </w:p>
              </w:tc>
              <w:tc>
                <w:tcPr>
                  <w:tcW w:w="1211" w:type="dxa"/>
                </w:tcPr>
                <w:p w14:paraId="0D1D0C65" w14:textId="77777777" w:rsidR="00150C0E" w:rsidRPr="00D57686" w:rsidRDefault="00150C0E" w:rsidP="00150C0E">
                  <w:pPr>
                    <w:spacing w:before="120" w:after="120"/>
                    <w:rPr>
                      <w:szCs w:val="20"/>
                    </w:rPr>
                  </w:pPr>
                  <w:r w:rsidRPr="00D57686">
                    <w:rPr>
                      <w:szCs w:val="20"/>
                    </w:rPr>
                    <w:t>10,500</w:t>
                  </w:r>
                </w:p>
              </w:tc>
            </w:tr>
            <w:tr w:rsidR="00150C0E" w:rsidRPr="00D57686" w14:paraId="69ECC8CC" w14:textId="77777777" w:rsidTr="00B678ED">
              <w:tc>
                <w:tcPr>
                  <w:tcW w:w="1067" w:type="dxa"/>
                  <w:vMerge w:val="restart"/>
                  <w:vAlign w:val="center"/>
                </w:tcPr>
                <w:p w14:paraId="46C9B6DD" w14:textId="77777777" w:rsidR="00150C0E" w:rsidRPr="00D57686" w:rsidRDefault="00150C0E" w:rsidP="00150C0E">
                  <w:pPr>
                    <w:spacing w:before="120" w:after="120"/>
                    <w:jc w:val="left"/>
                    <w:rPr>
                      <w:szCs w:val="20"/>
                    </w:rPr>
                  </w:pPr>
                  <w:r w:rsidRPr="00D57686">
                    <w:rPr>
                      <w:szCs w:val="20"/>
                    </w:rPr>
                    <w:t>Peach</w:t>
                  </w:r>
                </w:p>
              </w:tc>
              <w:tc>
                <w:tcPr>
                  <w:tcW w:w="1276" w:type="dxa"/>
                </w:tcPr>
                <w:p w14:paraId="437913BA" w14:textId="77777777" w:rsidR="00150C0E" w:rsidRPr="00D57686" w:rsidRDefault="00150C0E" w:rsidP="00150C0E">
                  <w:pPr>
                    <w:spacing w:before="120" w:after="120"/>
                    <w:rPr>
                      <w:szCs w:val="20"/>
                    </w:rPr>
                  </w:pPr>
                  <w:r w:rsidRPr="00D57686">
                    <w:rPr>
                      <w:szCs w:val="20"/>
                    </w:rPr>
                    <w:t>Snow King</w:t>
                  </w:r>
                </w:p>
              </w:tc>
              <w:tc>
                <w:tcPr>
                  <w:tcW w:w="1418" w:type="dxa"/>
                </w:tcPr>
                <w:p w14:paraId="16F69F70"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0E4F4F80"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13A9A3BD" w14:textId="77777777" w:rsidR="00150C0E" w:rsidRPr="00D57686" w:rsidRDefault="00150C0E" w:rsidP="00150C0E">
                  <w:pPr>
                    <w:spacing w:before="120" w:after="120"/>
                    <w:rPr>
                      <w:szCs w:val="20"/>
                    </w:rPr>
                  </w:pPr>
                  <w:r w:rsidRPr="00D57686">
                    <w:rPr>
                      <w:szCs w:val="20"/>
                    </w:rPr>
                    <w:t>115.2</w:t>
                  </w:r>
                </w:p>
              </w:tc>
              <w:tc>
                <w:tcPr>
                  <w:tcW w:w="1211" w:type="dxa"/>
                </w:tcPr>
                <w:p w14:paraId="6DFB5303" w14:textId="77777777" w:rsidR="00150C0E" w:rsidRPr="00D57686" w:rsidRDefault="00150C0E" w:rsidP="00150C0E">
                  <w:pPr>
                    <w:spacing w:before="120" w:after="120"/>
                    <w:rPr>
                      <w:szCs w:val="20"/>
                    </w:rPr>
                  </w:pPr>
                  <w:r w:rsidRPr="00D57686">
                    <w:rPr>
                      <w:szCs w:val="20"/>
                    </w:rPr>
                    <w:t>136.8</w:t>
                  </w:r>
                </w:p>
              </w:tc>
              <w:tc>
                <w:tcPr>
                  <w:tcW w:w="1211" w:type="dxa"/>
                </w:tcPr>
                <w:p w14:paraId="5DAC939F" w14:textId="77777777" w:rsidR="00150C0E" w:rsidRPr="00D57686" w:rsidRDefault="00150C0E" w:rsidP="00150C0E">
                  <w:pPr>
                    <w:spacing w:before="120" w:after="120"/>
                    <w:rPr>
                      <w:szCs w:val="20"/>
                    </w:rPr>
                  </w:pPr>
                  <w:r w:rsidRPr="00D57686">
                    <w:rPr>
                      <w:szCs w:val="20"/>
                    </w:rPr>
                    <w:t>252</w:t>
                  </w:r>
                </w:p>
              </w:tc>
              <w:tc>
                <w:tcPr>
                  <w:tcW w:w="1211" w:type="dxa"/>
                </w:tcPr>
                <w:p w14:paraId="40A82C94" w14:textId="77777777" w:rsidR="00150C0E" w:rsidRPr="00D57686" w:rsidRDefault="00150C0E" w:rsidP="00150C0E">
                  <w:pPr>
                    <w:spacing w:before="120" w:after="120"/>
                    <w:rPr>
                      <w:szCs w:val="20"/>
                    </w:rPr>
                  </w:pPr>
                  <w:r w:rsidRPr="00D57686">
                    <w:rPr>
                      <w:szCs w:val="20"/>
                    </w:rPr>
                    <w:t>65</w:t>
                  </w:r>
                </w:p>
              </w:tc>
              <w:tc>
                <w:tcPr>
                  <w:tcW w:w="1211" w:type="dxa"/>
                </w:tcPr>
                <w:p w14:paraId="0EC3003C" w14:textId="77777777" w:rsidR="00150C0E" w:rsidRPr="00D57686" w:rsidRDefault="00150C0E" w:rsidP="00150C0E">
                  <w:pPr>
                    <w:spacing w:before="120" w:after="120"/>
                    <w:rPr>
                      <w:szCs w:val="20"/>
                    </w:rPr>
                  </w:pPr>
                  <w:r w:rsidRPr="00D57686">
                    <w:rPr>
                      <w:szCs w:val="20"/>
                    </w:rPr>
                    <w:t>1,638</w:t>
                  </w:r>
                </w:p>
              </w:tc>
            </w:tr>
            <w:tr w:rsidR="00150C0E" w:rsidRPr="00D57686" w14:paraId="5B8B7E58" w14:textId="77777777" w:rsidTr="00B678ED">
              <w:tc>
                <w:tcPr>
                  <w:tcW w:w="1067" w:type="dxa"/>
                  <w:vMerge/>
                  <w:vAlign w:val="center"/>
                </w:tcPr>
                <w:p w14:paraId="3BE0337E" w14:textId="77777777" w:rsidR="00150C0E" w:rsidRPr="00D57686" w:rsidRDefault="00150C0E" w:rsidP="00150C0E">
                  <w:pPr>
                    <w:spacing w:before="120" w:after="120"/>
                    <w:jc w:val="left"/>
                    <w:rPr>
                      <w:szCs w:val="20"/>
                    </w:rPr>
                  </w:pPr>
                </w:p>
              </w:tc>
              <w:tc>
                <w:tcPr>
                  <w:tcW w:w="1276" w:type="dxa"/>
                </w:tcPr>
                <w:p w14:paraId="23244C81" w14:textId="77777777" w:rsidR="00150C0E" w:rsidRPr="00D57686" w:rsidRDefault="00150C0E" w:rsidP="00150C0E">
                  <w:pPr>
                    <w:spacing w:before="120" w:after="120"/>
                    <w:rPr>
                      <w:szCs w:val="20"/>
                    </w:rPr>
                  </w:pPr>
                  <w:r w:rsidRPr="00D57686">
                    <w:rPr>
                      <w:szCs w:val="20"/>
                    </w:rPr>
                    <w:t>Zee lady</w:t>
                  </w:r>
                </w:p>
              </w:tc>
              <w:tc>
                <w:tcPr>
                  <w:tcW w:w="1418" w:type="dxa"/>
                </w:tcPr>
                <w:p w14:paraId="4297C1A3"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52EC5CB6"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0AD8B6E" w14:textId="77777777" w:rsidR="00150C0E" w:rsidRPr="00D57686" w:rsidRDefault="00150C0E" w:rsidP="00150C0E">
                  <w:pPr>
                    <w:spacing w:before="120" w:after="120"/>
                    <w:rPr>
                      <w:szCs w:val="20"/>
                    </w:rPr>
                  </w:pPr>
                  <w:r w:rsidRPr="00D57686">
                    <w:rPr>
                      <w:szCs w:val="20"/>
                    </w:rPr>
                    <w:t>115.2</w:t>
                  </w:r>
                </w:p>
              </w:tc>
              <w:tc>
                <w:tcPr>
                  <w:tcW w:w="1211" w:type="dxa"/>
                </w:tcPr>
                <w:p w14:paraId="2CCAE895" w14:textId="77777777" w:rsidR="00150C0E" w:rsidRPr="00D57686" w:rsidRDefault="00150C0E" w:rsidP="00150C0E">
                  <w:pPr>
                    <w:spacing w:before="120" w:after="120"/>
                    <w:rPr>
                      <w:szCs w:val="20"/>
                    </w:rPr>
                  </w:pPr>
                  <w:r w:rsidRPr="00D57686">
                    <w:rPr>
                      <w:szCs w:val="20"/>
                    </w:rPr>
                    <w:t>136.8</w:t>
                  </w:r>
                </w:p>
              </w:tc>
              <w:tc>
                <w:tcPr>
                  <w:tcW w:w="1211" w:type="dxa"/>
                </w:tcPr>
                <w:p w14:paraId="7F496C00" w14:textId="77777777" w:rsidR="00150C0E" w:rsidRPr="00D57686" w:rsidRDefault="00150C0E" w:rsidP="00150C0E">
                  <w:pPr>
                    <w:spacing w:before="120" w:after="120"/>
                    <w:rPr>
                      <w:szCs w:val="20"/>
                    </w:rPr>
                  </w:pPr>
                  <w:r w:rsidRPr="00D57686">
                    <w:rPr>
                      <w:szCs w:val="20"/>
                    </w:rPr>
                    <w:t>252</w:t>
                  </w:r>
                </w:p>
              </w:tc>
              <w:tc>
                <w:tcPr>
                  <w:tcW w:w="1211" w:type="dxa"/>
                </w:tcPr>
                <w:p w14:paraId="3EC12DF7" w14:textId="77777777" w:rsidR="00150C0E" w:rsidRPr="00D57686" w:rsidRDefault="00150C0E" w:rsidP="00150C0E">
                  <w:pPr>
                    <w:spacing w:before="120" w:after="120"/>
                    <w:rPr>
                      <w:szCs w:val="20"/>
                    </w:rPr>
                  </w:pPr>
                  <w:r w:rsidRPr="00D57686">
                    <w:rPr>
                      <w:szCs w:val="20"/>
                    </w:rPr>
                    <w:t>65</w:t>
                  </w:r>
                </w:p>
              </w:tc>
              <w:tc>
                <w:tcPr>
                  <w:tcW w:w="1211" w:type="dxa"/>
                </w:tcPr>
                <w:p w14:paraId="140D4136" w14:textId="77777777" w:rsidR="00150C0E" w:rsidRPr="00D57686" w:rsidRDefault="00150C0E" w:rsidP="00150C0E">
                  <w:pPr>
                    <w:spacing w:before="120" w:after="120"/>
                    <w:rPr>
                      <w:szCs w:val="20"/>
                    </w:rPr>
                  </w:pPr>
                  <w:r w:rsidRPr="00D57686">
                    <w:rPr>
                      <w:szCs w:val="20"/>
                    </w:rPr>
                    <w:t>1,638</w:t>
                  </w:r>
                </w:p>
              </w:tc>
            </w:tr>
            <w:tr w:rsidR="00150C0E" w:rsidRPr="00D57686" w14:paraId="3412DEE0" w14:textId="77777777" w:rsidTr="00B678ED">
              <w:tc>
                <w:tcPr>
                  <w:tcW w:w="1067" w:type="dxa"/>
                  <w:vMerge w:val="restart"/>
                  <w:vAlign w:val="center"/>
                </w:tcPr>
                <w:p w14:paraId="117AEBFC" w14:textId="77777777" w:rsidR="00150C0E" w:rsidRPr="00D57686" w:rsidRDefault="00150C0E" w:rsidP="00150C0E">
                  <w:pPr>
                    <w:spacing w:before="120" w:after="120"/>
                    <w:jc w:val="left"/>
                    <w:rPr>
                      <w:szCs w:val="20"/>
                    </w:rPr>
                  </w:pPr>
                  <w:r w:rsidRPr="00D57686">
                    <w:rPr>
                      <w:szCs w:val="20"/>
                    </w:rPr>
                    <w:t>Nectarine</w:t>
                  </w:r>
                </w:p>
              </w:tc>
              <w:tc>
                <w:tcPr>
                  <w:tcW w:w="1276" w:type="dxa"/>
                </w:tcPr>
                <w:p w14:paraId="33BBD93F" w14:textId="77777777" w:rsidR="00150C0E" w:rsidRPr="00D57686" w:rsidRDefault="00150C0E" w:rsidP="00150C0E">
                  <w:pPr>
                    <w:spacing w:before="120" w:after="120"/>
                    <w:rPr>
                      <w:szCs w:val="20"/>
                    </w:rPr>
                  </w:pPr>
                  <w:r w:rsidRPr="00D57686">
                    <w:rPr>
                      <w:szCs w:val="20"/>
                    </w:rPr>
                    <w:t>Arctic Snow</w:t>
                  </w:r>
                </w:p>
              </w:tc>
              <w:tc>
                <w:tcPr>
                  <w:tcW w:w="1418" w:type="dxa"/>
                </w:tcPr>
                <w:p w14:paraId="488A104A"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739FCEE1"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4D0926F" w14:textId="77777777" w:rsidR="00150C0E" w:rsidRPr="00D57686" w:rsidRDefault="00150C0E" w:rsidP="00150C0E">
                  <w:pPr>
                    <w:spacing w:before="120" w:after="120"/>
                    <w:rPr>
                      <w:szCs w:val="20"/>
                    </w:rPr>
                  </w:pPr>
                  <w:r w:rsidRPr="00D57686">
                    <w:rPr>
                      <w:szCs w:val="20"/>
                    </w:rPr>
                    <w:t>115.2</w:t>
                  </w:r>
                </w:p>
              </w:tc>
              <w:tc>
                <w:tcPr>
                  <w:tcW w:w="1211" w:type="dxa"/>
                </w:tcPr>
                <w:p w14:paraId="608EA089" w14:textId="77777777" w:rsidR="00150C0E" w:rsidRPr="00D57686" w:rsidRDefault="00150C0E" w:rsidP="00150C0E">
                  <w:pPr>
                    <w:spacing w:before="120" w:after="120"/>
                    <w:rPr>
                      <w:szCs w:val="20"/>
                    </w:rPr>
                  </w:pPr>
                  <w:r w:rsidRPr="00D57686">
                    <w:rPr>
                      <w:szCs w:val="20"/>
                    </w:rPr>
                    <w:t>136.8</w:t>
                  </w:r>
                </w:p>
              </w:tc>
              <w:tc>
                <w:tcPr>
                  <w:tcW w:w="1211" w:type="dxa"/>
                </w:tcPr>
                <w:p w14:paraId="5AB19D68" w14:textId="77777777" w:rsidR="00150C0E" w:rsidRPr="00D57686" w:rsidRDefault="00150C0E" w:rsidP="00150C0E">
                  <w:pPr>
                    <w:spacing w:before="120" w:after="120"/>
                    <w:rPr>
                      <w:szCs w:val="20"/>
                    </w:rPr>
                  </w:pPr>
                  <w:r w:rsidRPr="00D57686">
                    <w:rPr>
                      <w:szCs w:val="20"/>
                    </w:rPr>
                    <w:t>252</w:t>
                  </w:r>
                </w:p>
              </w:tc>
              <w:tc>
                <w:tcPr>
                  <w:tcW w:w="1211" w:type="dxa"/>
                </w:tcPr>
                <w:p w14:paraId="6AF07F5D" w14:textId="77777777" w:rsidR="00150C0E" w:rsidRPr="00D57686" w:rsidRDefault="00150C0E" w:rsidP="00150C0E">
                  <w:pPr>
                    <w:spacing w:before="120" w:after="120"/>
                    <w:rPr>
                      <w:szCs w:val="20"/>
                    </w:rPr>
                  </w:pPr>
                  <w:r w:rsidRPr="00D57686">
                    <w:rPr>
                      <w:szCs w:val="20"/>
                    </w:rPr>
                    <w:t>75</w:t>
                  </w:r>
                </w:p>
              </w:tc>
              <w:tc>
                <w:tcPr>
                  <w:tcW w:w="1211" w:type="dxa"/>
                </w:tcPr>
                <w:p w14:paraId="2752F1CC" w14:textId="77777777" w:rsidR="00150C0E" w:rsidRPr="00D57686" w:rsidRDefault="00150C0E" w:rsidP="00150C0E">
                  <w:pPr>
                    <w:spacing w:before="120" w:after="120"/>
                    <w:rPr>
                      <w:szCs w:val="20"/>
                    </w:rPr>
                  </w:pPr>
                  <w:r w:rsidRPr="00D57686">
                    <w:rPr>
                      <w:szCs w:val="20"/>
                    </w:rPr>
                    <w:t>1,890</w:t>
                  </w:r>
                </w:p>
              </w:tc>
            </w:tr>
            <w:tr w:rsidR="00150C0E" w:rsidRPr="00D57686" w14:paraId="79816191" w14:textId="77777777" w:rsidTr="00B678ED">
              <w:tc>
                <w:tcPr>
                  <w:tcW w:w="1067" w:type="dxa"/>
                  <w:vMerge/>
                  <w:vAlign w:val="center"/>
                </w:tcPr>
                <w:p w14:paraId="52FD00F4" w14:textId="77777777" w:rsidR="00150C0E" w:rsidRPr="00D57686" w:rsidRDefault="00150C0E" w:rsidP="00150C0E">
                  <w:pPr>
                    <w:spacing w:before="120" w:after="120"/>
                    <w:jc w:val="left"/>
                    <w:rPr>
                      <w:szCs w:val="20"/>
                    </w:rPr>
                  </w:pPr>
                </w:p>
              </w:tc>
              <w:tc>
                <w:tcPr>
                  <w:tcW w:w="1276" w:type="dxa"/>
                </w:tcPr>
                <w:p w14:paraId="4F1A78B7" w14:textId="77777777" w:rsidR="00150C0E" w:rsidRPr="00D57686" w:rsidRDefault="00150C0E" w:rsidP="00150C0E">
                  <w:pPr>
                    <w:spacing w:before="120" w:after="120"/>
                    <w:rPr>
                      <w:szCs w:val="20"/>
                    </w:rPr>
                  </w:pPr>
                  <w:r w:rsidRPr="00D57686">
                    <w:rPr>
                      <w:szCs w:val="20"/>
                    </w:rPr>
                    <w:t>August Red</w:t>
                  </w:r>
                </w:p>
              </w:tc>
              <w:tc>
                <w:tcPr>
                  <w:tcW w:w="1418" w:type="dxa"/>
                </w:tcPr>
                <w:p w14:paraId="4595E9C9"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23368DAD"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7EE5EE86" w14:textId="77777777" w:rsidR="00150C0E" w:rsidRPr="00D57686" w:rsidRDefault="00150C0E" w:rsidP="00150C0E">
                  <w:pPr>
                    <w:spacing w:before="120" w:after="120"/>
                    <w:rPr>
                      <w:szCs w:val="20"/>
                    </w:rPr>
                  </w:pPr>
                  <w:r w:rsidRPr="00D57686">
                    <w:rPr>
                      <w:szCs w:val="20"/>
                    </w:rPr>
                    <w:t>115.2</w:t>
                  </w:r>
                </w:p>
              </w:tc>
              <w:tc>
                <w:tcPr>
                  <w:tcW w:w="1211" w:type="dxa"/>
                </w:tcPr>
                <w:p w14:paraId="55FC9239" w14:textId="77777777" w:rsidR="00150C0E" w:rsidRPr="00D57686" w:rsidRDefault="00150C0E" w:rsidP="00150C0E">
                  <w:pPr>
                    <w:spacing w:before="120" w:after="120"/>
                    <w:rPr>
                      <w:szCs w:val="20"/>
                    </w:rPr>
                  </w:pPr>
                  <w:r w:rsidRPr="00D57686">
                    <w:rPr>
                      <w:szCs w:val="20"/>
                    </w:rPr>
                    <w:t>136.8</w:t>
                  </w:r>
                </w:p>
              </w:tc>
              <w:tc>
                <w:tcPr>
                  <w:tcW w:w="1211" w:type="dxa"/>
                </w:tcPr>
                <w:p w14:paraId="5582852C" w14:textId="77777777" w:rsidR="00150C0E" w:rsidRPr="00D57686" w:rsidRDefault="00150C0E" w:rsidP="00150C0E">
                  <w:pPr>
                    <w:spacing w:before="120" w:after="120"/>
                    <w:rPr>
                      <w:szCs w:val="20"/>
                    </w:rPr>
                  </w:pPr>
                  <w:r w:rsidRPr="00D57686">
                    <w:rPr>
                      <w:szCs w:val="20"/>
                    </w:rPr>
                    <w:t>252</w:t>
                  </w:r>
                </w:p>
              </w:tc>
              <w:tc>
                <w:tcPr>
                  <w:tcW w:w="1211" w:type="dxa"/>
                </w:tcPr>
                <w:p w14:paraId="0B3BDB7A" w14:textId="77777777" w:rsidR="00150C0E" w:rsidRPr="00D57686" w:rsidRDefault="00150C0E" w:rsidP="00150C0E">
                  <w:pPr>
                    <w:spacing w:before="120" w:after="120"/>
                    <w:rPr>
                      <w:szCs w:val="20"/>
                    </w:rPr>
                  </w:pPr>
                  <w:r w:rsidRPr="00D57686">
                    <w:rPr>
                      <w:szCs w:val="20"/>
                    </w:rPr>
                    <w:t>75</w:t>
                  </w:r>
                </w:p>
              </w:tc>
              <w:tc>
                <w:tcPr>
                  <w:tcW w:w="1211" w:type="dxa"/>
                </w:tcPr>
                <w:p w14:paraId="125F9FC7" w14:textId="77777777" w:rsidR="00150C0E" w:rsidRPr="00D57686" w:rsidRDefault="00150C0E" w:rsidP="00150C0E">
                  <w:pPr>
                    <w:spacing w:before="120" w:after="120"/>
                    <w:rPr>
                      <w:szCs w:val="20"/>
                    </w:rPr>
                  </w:pPr>
                  <w:r w:rsidRPr="00D57686">
                    <w:rPr>
                      <w:szCs w:val="20"/>
                    </w:rPr>
                    <w:t>1,890</w:t>
                  </w:r>
                </w:p>
              </w:tc>
            </w:tr>
            <w:tr w:rsidR="00150C0E" w:rsidRPr="00D57686" w14:paraId="0585E166" w14:textId="77777777" w:rsidTr="00B678ED">
              <w:tc>
                <w:tcPr>
                  <w:tcW w:w="1067" w:type="dxa"/>
                  <w:vMerge w:val="restart"/>
                  <w:vAlign w:val="center"/>
                </w:tcPr>
                <w:p w14:paraId="7388F46E" w14:textId="77777777" w:rsidR="00150C0E" w:rsidRPr="00D57686" w:rsidRDefault="00150C0E" w:rsidP="00150C0E">
                  <w:pPr>
                    <w:spacing w:before="120" w:after="120"/>
                    <w:jc w:val="left"/>
                    <w:rPr>
                      <w:szCs w:val="20"/>
                    </w:rPr>
                  </w:pPr>
                  <w:r w:rsidRPr="00D57686">
                    <w:rPr>
                      <w:szCs w:val="20"/>
                    </w:rPr>
                    <w:t>Plum</w:t>
                  </w:r>
                </w:p>
              </w:tc>
              <w:tc>
                <w:tcPr>
                  <w:tcW w:w="1276" w:type="dxa"/>
                </w:tcPr>
                <w:p w14:paraId="68160A6F" w14:textId="77777777" w:rsidR="00150C0E" w:rsidRPr="00D57686" w:rsidRDefault="00150C0E" w:rsidP="00150C0E">
                  <w:pPr>
                    <w:spacing w:before="120" w:after="120"/>
                    <w:rPr>
                      <w:szCs w:val="20"/>
                    </w:rPr>
                  </w:pPr>
                  <w:r w:rsidRPr="00D57686">
                    <w:rPr>
                      <w:szCs w:val="20"/>
                    </w:rPr>
                    <w:t>Angelino</w:t>
                  </w:r>
                </w:p>
              </w:tc>
              <w:tc>
                <w:tcPr>
                  <w:tcW w:w="1418" w:type="dxa"/>
                </w:tcPr>
                <w:p w14:paraId="309B2283"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4A87BB6E"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542E3B82" w14:textId="77777777" w:rsidR="00150C0E" w:rsidRPr="00D57686" w:rsidRDefault="00150C0E" w:rsidP="00150C0E">
                  <w:pPr>
                    <w:spacing w:before="120" w:after="120"/>
                    <w:rPr>
                      <w:szCs w:val="20"/>
                    </w:rPr>
                  </w:pPr>
                  <w:r w:rsidRPr="00D57686">
                    <w:rPr>
                      <w:szCs w:val="20"/>
                    </w:rPr>
                    <w:t>115.2</w:t>
                  </w:r>
                </w:p>
              </w:tc>
              <w:tc>
                <w:tcPr>
                  <w:tcW w:w="1211" w:type="dxa"/>
                </w:tcPr>
                <w:p w14:paraId="0CADCE2F" w14:textId="77777777" w:rsidR="00150C0E" w:rsidRPr="00D57686" w:rsidRDefault="00150C0E" w:rsidP="00150C0E">
                  <w:pPr>
                    <w:spacing w:before="120" w:after="120"/>
                    <w:rPr>
                      <w:szCs w:val="20"/>
                    </w:rPr>
                  </w:pPr>
                  <w:r w:rsidRPr="00D57686">
                    <w:rPr>
                      <w:szCs w:val="20"/>
                    </w:rPr>
                    <w:t>136.8</w:t>
                  </w:r>
                </w:p>
              </w:tc>
              <w:tc>
                <w:tcPr>
                  <w:tcW w:w="1211" w:type="dxa"/>
                </w:tcPr>
                <w:p w14:paraId="02CBA065" w14:textId="77777777" w:rsidR="00150C0E" w:rsidRPr="00D57686" w:rsidRDefault="00150C0E" w:rsidP="00150C0E">
                  <w:pPr>
                    <w:spacing w:before="120" w:after="120"/>
                    <w:rPr>
                      <w:szCs w:val="20"/>
                    </w:rPr>
                  </w:pPr>
                  <w:r w:rsidRPr="00D57686">
                    <w:rPr>
                      <w:szCs w:val="20"/>
                    </w:rPr>
                    <w:t>252</w:t>
                  </w:r>
                </w:p>
              </w:tc>
              <w:tc>
                <w:tcPr>
                  <w:tcW w:w="1211" w:type="dxa"/>
                </w:tcPr>
                <w:p w14:paraId="58D4E276" w14:textId="77777777" w:rsidR="00150C0E" w:rsidRPr="00D57686" w:rsidRDefault="00150C0E" w:rsidP="00150C0E">
                  <w:pPr>
                    <w:spacing w:before="120" w:after="120"/>
                    <w:rPr>
                      <w:szCs w:val="20"/>
                    </w:rPr>
                  </w:pPr>
                  <w:r w:rsidRPr="00D57686">
                    <w:rPr>
                      <w:szCs w:val="20"/>
                    </w:rPr>
                    <w:t>100</w:t>
                  </w:r>
                </w:p>
              </w:tc>
              <w:tc>
                <w:tcPr>
                  <w:tcW w:w="1211" w:type="dxa"/>
                </w:tcPr>
                <w:p w14:paraId="7A00A34E" w14:textId="77777777" w:rsidR="00150C0E" w:rsidRPr="00D57686" w:rsidRDefault="00150C0E" w:rsidP="00150C0E">
                  <w:pPr>
                    <w:spacing w:before="120" w:after="120"/>
                    <w:rPr>
                      <w:szCs w:val="20"/>
                    </w:rPr>
                  </w:pPr>
                  <w:r w:rsidRPr="00D57686">
                    <w:rPr>
                      <w:szCs w:val="20"/>
                    </w:rPr>
                    <w:t>2,520</w:t>
                  </w:r>
                </w:p>
              </w:tc>
            </w:tr>
            <w:tr w:rsidR="00150C0E" w:rsidRPr="00D57686" w14:paraId="70B64A26" w14:textId="77777777" w:rsidTr="00B678ED">
              <w:tc>
                <w:tcPr>
                  <w:tcW w:w="1067" w:type="dxa"/>
                  <w:vMerge/>
                </w:tcPr>
                <w:p w14:paraId="7C24B57B" w14:textId="77777777" w:rsidR="00150C0E" w:rsidRPr="00D57686" w:rsidRDefault="00150C0E" w:rsidP="00150C0E">
                  <w:pPr>
                    <w:spacing w:before="120" w:after="120"/>
                    <w:rPr>
                      <w:szCs w:val="20"/>
                    </w:rPr>
                  </w:pPr>
                </w:p>
              </w:tc>
              <w:tc>
                <w:tcPr>
                  <w:tcW w:w="1276" w:type="dxa"/>
                </w:tcPr>
                <w:p w14:paraId="27532F10" w14:textId="77777777" w:rsidR="00150C0E" w:rsidRPr="00D57686" w:rsidRDefault="00150C0E" w:rsidP="00150C0E">
                  <w:pPr>
                    <w:spacing w:before="120" w:after="120"/>
                    <w:rPr>
                      <w:szCs w:val="20"/>
                    </w:rPr>
                  </w:pPr>
                  <w:r w:rsidRPr="00D57686">
                    <w:rPr>
                      <w:szCs w:val="20"/>
                    </w:rPr>
                    <w:t>Tegan Blue</w:t>
                  </w:r>
                </w:p>
              </w:tc>
              <w:tc>
                <w:tcPr>
                  <w:tcW w:w="1418" w:type="dxa"/>
                </w:tcPr>
                <w:p w14:paraId="3D414A8F" w14:textId="77777777" w:rsidR="00150C0E" w:rsidRPr="00D57686" w:rsidRDefault="00150C0E" w:rsidP="00150C0E">
                  <w:pPr>
                    <w:spacing w:before="120" w:after="120"/>
                    <w:rPr>
                      <w:szCs w:val="20"/>
                    </w:rPr>
                  </w:pPr>
                  <w:r w:rsidRPr="00D57686">
                    <w:rPr>
                      <w:szCs w:val="20"/>
                    </w:rPr>
                    <w:t>16x4x3 (1</w:t>
                  </w:r>
                  <w:r w:rsidRPr="00D57686">
                    <w:rPr>
                      <w:szCs w:val="20"/>
                      <w:vertAlign w:val="superscript"/>
                    </w:rPr>
                    <w:t>o</w:t>
                  </w:r>
                  <w:r w:rsidRPr="00D57686">
                    <w:rPr>
                      <w:szCs w:val="20"/>
                    </w:rPr>
                    <w:t>C)</w:t>
                  </w:r>
                </w:p>
                <w:p w14:paraId="0CD6304F" w14:textId="77777777" w:rsidR="00150C0E" w:rsidRPr="00D57686" w:rsidRDefault="00150C0E" w:rsidP="00150C0E">
                  <w:pPr>
                    <w:spacing w:before="120" w:after="120"/>
                    <w:rPr>
                      <w:szCs w:val="20"/>
                    </w:rPr>
                  </w:pPr>
                  <w:r w:rsidRPr="00D57686">
                    <w:rPr>
                      <w:szCs w:val="20"/>
                    </w:rPr>
                    <w:t>19x4x3 (</w:t>
                  </w:r>
                  <w:r>
                    <w:rPr>
                      <w:szCs w:val="20"/>
                    </w:rPr>
                    <w:t>3</w:t>
                  </w:r>
                  <w:r w:rsidRPr="00D57686">
                    <w:rPr>
                      <w:szCs w:val="20"/>
                      <w:vertAlign w:val="superscript"/>
                    </w:rPr>
                    <w:t>o</w:t>
                  </w:r>
                  <w:r w:rsidRPr="00D57686">
                    <w:rPr>
                      <w:szCs w:val="20"/>
                    </w:rPr>
                    <w:t>C)</w:t>
                  </w:r>
                </w:p>
              </w:tc>
              <w:tc>
                <w:tcPr>
                  <w:tcW w:w="1079" w:type="dxa"/>
                </w:tcPr>
                <w:p w14:paraId="100810CE" w14:textId="77777777" w:rsidR="00150C0E" w:rsidRPr="00D57686" w:rsidRDefault="00150C0E" w:rsidP="00150C0E">
                  <w:pPr>
                    <w:spacing w:before="120" w:after="120"/>
                    <w:rPr>
                      <w:szCs w:val="20"/>
                    </w:rPr>
                  </w:pPr>
                  <w:r w:rsidRPr="00D57686">
                    <w:rPr>
                      <w:szCs w:val="20"/>
                    </w:rPr>
                    <w:t>115.2</w:t>
                  </w:r>
                </w:p>
              </w:tc>
              <w:tc>
                <w:tcPr>
                  <w:tcW w:w="1211" w:type="dxa"/>
                </w:tcPr>
                <w:p w14:paraId="20797AF7" w14:textId="77777777" w:rsidR="00150C0E" w:rsidRPr="00D57686" w:rsidRDefault="00150C0E" w:rsidP="00150C0E">
                  <w:pPr>
                    <w:spacing w:before="120" w:after="120"/>
                    <w:rPr>
                      <w:szCs w:val="20"/>
                    </w:rPr>
                  </w:pPr>
                  <w:r w:rsidRPr="00D57686">
                    <w:rPr>
                      <w:szCs w:val="20"/>
                    </w:rPr>
                    <w:t>136.8</w:t>
                  </w:r>
                </w:p>
              </w:tc>
              <w:tc>
                <w:tcPr>
                  <w:tcW w:w="1211" w:type="dxa"/>
                </w:tcPr>
                <w:p w14:paraId="6F6F1E2F" w14:textId="77777777" w:rsidR="00150C0E" w:rsidRPr="00D57686" w:rsidRDefault="00150C0E" w:rsidP="00150C0E">
                  <w:pPr>
                    <w:spacing w:before="120" w:after="120"/>
                    <w:rPr>
                      <w:szCs w:val="20"/>
                    </w:rPr>
                  </w:pPr>
                  <w:r w:rsidRPr="00D57686">
                    <w:rPr>
                      <w:szCs w:val="20"/>
                    </w:rPr>
                    <w:t>252</w:t>
                  </w:r>
                </w:p>
              </w:tc>
              <w:tc>
                <w:tcPr>
                  <w:tcW w:w="1211" w:type="dxa"/>
                </w:tcPr>
                <w:p w14:paraId="14E5E3B8" w14:textId="77777777" w:rsidR="00150C0E" w:rsidRPr="00D57686" w:rsidRDefault="00150C0E" w:rsidP="00150C0E">
                  <w:pPr>
                    <w:spacing w:before="120" w:after="120"/>
                    <w:rPr>
                      <w:szCs w:val="20"/>
                    </w:rPr>
                  </w:pPr>
                  <w:r w:rsidRPr="00D57686">
                    <w:rPr>
                      <w:szCs w:val="20"/>
                    </w:rPr>
                    <w:t>100</w:t>
                  </w:r>
                </w:p>
              </w:tc>
              <w:tc>
                <w:tcPr>
                  <w:tcW w:w="1211" w:type="dxa"/>
                </w:tcPr>
                <w:p w14:paraId="525DBA06" w14:textId="77777777" w:rsidR="00150C0E" w:rsidRPr="00D57686" w:rsidRDefault="00150C0E" w:rsidP="00150C0E">
                  <w:pPr>
                    <w:spacing w:before="120" w:after="120"/>
                    <w:rPr>
                      <w:szCs w:val="20"/>
                    </w:rPr>
                  </w:pPr>
                  <w:r w:rsidRPr="00D57686">
                    <w:rPr>
                      <w:szCs w:val="20"/>
                    </w:rPr>
                    <w:t>2,520</w:t>
                  </w:r>
                </w:p>
              </w:tc>
            </w:tr>
            <w:tr w:rsidR="00150C0E" w:rsidRPr="00D57686" w14:paraId="2CED9975" w14:textId="77777777" w:rsidTr="00B678ED">
              <w:tc>
                <w:tcPr>
                  <w:tcW w:w="1067" w:type="dxa"/>
                  <w:shd w:val="clear" w:color="auto" w:fill="F2F2F2" w:themeFill="background1" w:themeFillShade="F2"/>
                </w:tcPr>
                <w:p w14:paraId="1C478912" w14:textId="77777777" w:rsidR="00150C0E" w:rsidRPr="00D57686" w:rsidRDefault="00150C0E" w:rsidP="00150C0E">
                  <w:pPr>
                    <w:spacing w:before="120" w:after="120"/>
                    <w:rPr>
                      <w:b/>
                      <w:szCs w:val="20"/>
                    </w:rPr>
                  </w:pPr>
                  <w:r w:rsidRPr="00D57686">
                    <w:rPr>
                      <w:b/>
                      <w:szCs w:val="20"/>
                    </w:rPr>
                    <w:lastRenderedPageBreak/>
                    <w:t>Totals</w:t>
                  </w:r>
                </w:p>
              </w:tc>
              <w:tc>
                <w:tcPr>
                  <w:tcW w:w="1276" w:type="dxa"/>
                  <w:shd w:val="clear" w:color="auto" w:fill="F2F2F2" w:themeFill="background1" w:themeFillShade="F2"/>
                </w:tcPr>
                <w:p w14:paraId="7F62355A" w14:textId="77777777" w:rsidR="00150C0E" w:rsidRPr="00D57686" w:rsidRDefault="00150C0E" w:rsidP="00150C0E">
                  <w:pPr>
                    <w:spacing w:before="120" w:after="120"/>
                    <w:rPr>
                      <w:b/>
                      <w:szCs w:val="20"/>
                    </w:rPr>
                  </w:pPr>
                </w:p>
              </w:tc>
              <w:tc>
                <w:tcPr>
                  <w:tcW w:w="1418" w:type="dxa"/>
                  <w:shd w:val="clear" w:color="auto" w:fill="F2F2F2" w:themeFill="background1" w:themeFillShade="F2"/>
                </w:tcPr>
                <w:p w14:paraId="75A5B846" w14:textId="77777777" w:rsidR="00150C0E" w:rsidRPr="00D57686" w:rsidRDefault="00150C0E" w:rsidP="00150C0E">
                  <w:pPr>
                    <w:spacing w:before="120" w:after="120"/>
                    <w:rPr>
                      <w:b/>
                      <w:szCs w:val="20"/>
                    </w:rPr>
                  </w:pPr>
                </w:p>
              </w:tc>
              <w:tc>
                <w:tcPr>
                  <w:tcW w:w="1079" w:type="dxa"/>
                  <w:shd w:val="clear" w:color="auto" w:fill="F2F2F2" w:themeFill="background1" w:themeFillShade="F2"/>
                </w:tcPr>
                <w:p w14:paraId="719B5BEC" w14:textId="77777777" w:rsidR="00150C0E" w:rsidRPr="00D57686" w:rsidRDefault="00150C0E" w:rsidP="00150C0E">
                  <w:pPr>
                    <w:spacing w:before="120" w:after="120"/>
                    <w:rPr>
                      <w:b/>
                      <w:szCs w:val="20"/>
                    </w:rPr>
                  </w:pPr>
                  <w:r w:rsidRPr="00D57686">
                    <w:rPr>
                      <w:b/>
                      <w:szCs w:val="20"/>
                    </w:rPr>
                    <w:t>768</w:t>
                  </w:r>
                  <w:r>
                    <w:rPr>
                      <w:b/>
                      <w:szCs w:val="20"/>
                    </w:rPr>
                    <w:t xml:space="preserve"> kg</w:t>
                  </w:r>
                </w:p>
              </w:tc>
              <w:tc>
                <w:tcPr>
                  <w:tcW w:w="1211" w:type="dxa"/>
                  <w:shd w:val="clear" w:color="auto" w:fill="F2F2F2" w:themeFill="background1" w:themeFillShade="F2"/>
                </w:tcPr>
                <w:p w14:paraId="70226EBB" w14:textId="77777777" w:rsidR="00150C0E" w:rsidRPr="00D57686" w:rsidRDefault="00150C0E" w:rsidP="00150C0E">
                  <w:pPr>
                    <w:spacing w:before="120" w:after="120"/>
                    <w:rPr>
                      <w:b/>
                      <w:szCs w:val="20"/>
                    </w:rPr>
                  </w:pPr>
                  <w:r w:rsidRPr="00D57686">
                    <w:rPr>
                      <w:b/>
                      <w:szCs w:val="20"/>
                    </w:rPr>
                    <w:t>912</w:t>
                  </w:r>
                  <w:r>
                    <w:rPr>
                      <w:b/>
                      <w:szCs w:val="20"/>
                    </w:rPr>
                    <w:t xml:space="preserve"> kg</w:t>
                  </w:r>
                </w:p>
              </w:tc>
              <w:tc>
                <w:tcPr>
                  <w:tcW w:w="1211" w:type="dxa"/>
                  <w:shd w:val="clear" w:color="auto" w:fill="F2F2F2" w:themeFill="background1" w:themeFillShade="F2"/>
                </w:tcPr>
                <w:p w14:paraId="73FF01D4" w14:textId="77777777" w:rsidR="00150C0E" w:rsidRPr="00D57686" w:rsidRDefault="00150C0E" w:rsidP="00150C0E">
                  <w:pPr>
                    <w:spacing w:before="120" w:after="120"/>
                    <w:rPr>
                      <w:b/>
                      <w:szCs w:val="20"/>
                    </w:rPr>
                  </w:pPr>
                  <w:r w:rsidRPr="00D57686">
                    <w:rPr>
                      <w:b/>
                      <w:szCs w:val="20"/>
                    </w:rPr>
                    <w:t>1,680</w:t>
                  </w:r>
                  <w:r>
                    <w:rPr>
                      <w:b/>
                      <w:szCs w:val="20"/>
                    </w:rPr>
                    <w:t xml:space="preserve"> kg</w:t>
                  </w:r>
                </w:p>
              </w:tc>
              <w:tc>
                <w:tcPr>
                  <w:tcW w:w="1211" w:type="dxa"/>
                  <w:shd w:val="clear" w:color="auto" w:fill="F2F2F2" w:themeFill="background1" w:themeFillShade="F2"/>
                </w:tcPr>
                <w:p w14:paraId="18F612A3" w14:textId="77777777" w:rsidR="00150C0E" w:rsidRPr="00D57686" w:rsidRDefault="00150C0E" w:rsidP="00150C0E">
                  <w:pPr>
                    <w:spacing w:before="120" w:after="120"/>
                    <w:rPr>
                      <w:b/>
                      <w:szCs w:val="20"/>
                    </w:rPr>
                  </w:pPr>
                </w:p>
              </w:tc>
              <w:tc>
                <w:tcPr>
                  <w:tcW w:w="1211" w:type="dxa"/>
                  <w:shd w:val="clear" w:color="auto" w:fill="F2F2F2" w:themeFill="background1" w:themeFillShade="F2"/>
                </w:tcPr>
                <w:p w14:paraId="3335AAFE" w14:textId="77777777" w:rsidR="00150C0E" w:rsidRPr="00D57686" w:rsidRDefault="00150C0E" w:rsidP="00150C0E">
                  <w:pPr>
                    <w:spacing w:before="120" w:after="120"/>
                    <w:rPr>
                      <w:b/>
                      <w:szCs w:val="20"/>
                    </w:rPr>
                  </w:pPr>
                  <w:r w:rsidRPr="00D57686">
                    <w:rPr>
                      <w:b/>
                      <w:szCs w:val="20"/>
                    </w:rPr>
                    <w:t>33,096</w:t>
                  </w:r>
                </w:p>
              </w:tc>
            </w:tr>
          </w:tbl>
          <w:p w14:paraId="3224E669" w14:textId="77777777" w:rsidR="00150C0E" w:rsidRDefault="00150C0E" w:rsidP="00150C0E">
            <w:pPr>
              <w:spacing w:before="120" w:after="120"/>
              <w:rPr>
                <w:sz w:val="20"/>
                <w:szCs w:val="20"/>
              </w:rPr>
            </w:pPr>
            <w:r w:rsidRPr="00D57686">
              <w:rPr>
                <w:sz w:val="20"/>
                <w:szCs w:val="20"/>
              </w:rPr>
              <w:t>For the 1</w:t>
            </w:r>
            <w:r w:rsidRPr="00D57686">
              <w:rPr>
                <w:sz w:val="20"/>
                <w:szCs w:val="20"/>
                <w:vertAlign w:val="superscript"/>
              </w:rPr>
              <w:t>o</w:t>
            </w:r>
            <w:r w:rsidRPr="00D57686">
              <w:rPr>
                <w:sz w:val="20"/>
                <w:szCs w:val="20"/>
              </w:rPr>
              <w:t>C and 3</w:t>
            </w:r>
            <w:r w:rsidRPr="00D57686">
              <w:rPr>
                <w:sz w:val="20"/>
                <w:szCs w:val="20"/>
                <w:vertAlign w:val="superscript"/>
              </w:rPr>
              <w:t>o</w:t>
            </w:r>
            <w:r w:rsidRPr="00D57686">
              <w:rPr>
                <w:sz w:val="20"/>
                <w:szCs w:val="20"/>
              </w:rPr>
              <w:t xml:space="preserve">C trials, the experiments consisted of 16 and 19 treatments respectively including the untreated controls. Fruit were selected at random form the infested batch for each replicated treatment and placed in 2 polystyrene trays. Trays were then placed in a large labelled plastic box, having a 10 mm layer of sterilised sand to permit emerging larvae to drop into the sand for pupation. The box containing the infested fruit was covered with Terylene voile to allow air exchange and sealed in place with a plastic lid having a large aperture in the centre. The fruit were held at 26±1°C for the period of time required for the fruit flies to develop to the stage required for the experiment. Each exposure therefore consisted of 3 replicated boxes (600 g cherries, 1,800 g peaches, nectarines, plums) for each stage. Since four stages were tested at each dose, infested fruit (2,400 g cherries, 7,200 g peaches, nectarines, plums) were exposed to each dose. The total number of treatment doses and fruits exposed are shown above. </w:t>
            </w:r>
          </w:p>
          <w:p w14:paraId="4CA819DE" w14:textId="77777777" w:rsidR="00150C0E" w:rsidRDefault="00150C0E" w:rsidP="00150C0E">
            <w:pPr>
              <w:spacing w:before="120" w:after="120"/>
              <w:rPr>
                <w:sz w:val="20"/>
                <w:szCs w:val="20"/>
              </w:rPr>
            </w:pPr>
            <w:r w:rsidRPr="00D57686">
              <w:rPr>
                <w:sz w:val="20"/>
                <w:szCs w:val="20"/>
              </w:rPr>
              <w:t>At 1</w:t>
            </w:r>
            <w:r w:rsidRPr="00D57686">
              <w:rPr>
                <w:sz w:val="20"/>
                <w:szCs w:val="20"/>
                <w:vertAlign w:val="superscript"/>
              </w:rPr>
              <w:t>o</w:t>
            </w:r>
            <w:r w:rsidRPr="00D57686">
              <w:rPr>
                <w:sz w:val="20"/>
                <w:szCs w:val="20"/>
              </w:rPr>
              <w:t>C, the treatments consisted of 15 periods of cold exposure and one untreated control. The 15 cold exposures were incremental doses of cold beginning with 24 hours as the lowest dose and increasing by 24 hours up to 240 hours (10 days). After this the dose was increased by 48 hours up to 480 hours (20 days). Timing of exposure period began when the last probe in the fruit reached 1.0±0.5°C. The treatment conditions were held at 1.0±0.5°C over the entire experimental period for each cultivar. At 3</w:t>
            </w:r>
            <w:r w:rsidRPr="00D57686">
              <w:rPr>
                <w:sz w:val="20"/>
                <w:szCs w:val="20"/>
                <w:vertAlign w:val="superscript"/>
              </w:rPr>
              <w:t>o</w:t>
            </w:r>
            <w:r w:rsidRPr="00D57686">
              <w:rPr>
                <w:sz w:val="20"/>
                <w:szCs w:val="20"/>
              </w:rPr>
              <w:t xml:space="preserve">C, the treatments consisted of 18 periods of cold exposure and one untreated control. The 18 cold exposures were incremental doses of cold beginning with 48 hours as the lowest dose and increasing by 24 hours up to 336 hours (14 days). After this the dose was increased by 48 hours up to 576 hours (24 days). Timing of exposure period began when the probes in the fruit reached 3.0±0.5°C. </w:t>
            </w:r>
          </w:p>
          <w:p w14:paraId="67F53DAD" w14:textId="123D63F1" w:rsidR="00150C0E" w:rsidRPr="00D57686" w:rsidRDefault="00150C0E" w:rsidP="00150C0E">
            <w:pPr>
              <w:spacing w:before="120" w:after="120"/>
              <w:rPr>
                <w:sz w:val="20"/>
                <w:szCs w:val="20"/>
              </w:rPr>
            </w:pPr>
            <w:r w:rsidRPr="00D57686">
              <w:rPr>
                <w:sz w:val="20"/>
                <w:szCs w:val="20"/>
              </w:rPr>
              <w:t xml:space="preserve">The treatment conditions were held at </w:t>
            </w:r>
            <w:r w:rsidR="000E11DE">
              <w:rPr>
                <w:sz w:val="20"/>
                <w:szCs w:val="20"/>
              </w:rPr>
              <w:t xml:space="preserve">the required temperature </w:t>
            </w:r>
            <w:r w:rsidRPr="00D57686">
              <w:rPr>
                <w:sz w:val="20"/>
                <w:szCs w:val="20"/>
              </w:rPr>
              <w:t>±0.5°C over the entire experimental period for each cultivar. Dose increments were chosen to obtain responses that fell between 10 - 95% mortality range</w:t>
            </w:r>
            <w:r>
              <w:rPr>
                <w:sz w:val="20"/>
                <w:szCs w:val="20"/>
              </w:rPr>
              <w:t>,</w:t>
            </w:r>
            <w:r w:rsidRPr="00D57686">
              <w:rPr>
                <w:sz w:val="20"/>
                <w:szCs w:val="20"/>
              </w:rPr>
              <w:t xml:space="preserve"> required to calculate an accurate probit regression line. The additional doses were used to confirm 100% mortality and to establish at least two successive dose levels at 100% to enable confidence in selecting the treatment for the large-scale trials. Each of the 3 replicated trials was set-up in separate cold rooms each approximately 34 m</w:t>
            </w:r>
            <w:r w:rsidRPr="00D95B4D">
              <w:rPr>
                <w:sz w:val="20"/>
                <w:szCs w:val="20"/>
                <w:vertAlign w:val="superscript"/>
              </w:rPr>
              <w:t>3</w:t>
            </w:r>
            <w:r w:rsidRPr="00D57686">
              <w:rPr>
                <w:sz w:val="20"/>
                <w:szCs w:val="20"/>
              </w:rPr>
              <w:t>. Fruit pulp temperatures were recorded by placing thermistor probes into the core of uninfested fruit placed in similar plastic labelled boxes in the cold room. After exposure to the specified cold treatment, the box containing the fruits w</w:t>
            </w:r>
            <w:r w:rsidR="005D4DC9">
              <w:rPr>
                <w:sz w:val="20"/>
                <w:szCs w:val="20"/>
              </w:rPr>
              <w:t>ere</w:t>
            </w:r>
            <w:r w:rsidRPr="00D57686">
              <w:rPr>
                <w:sz w:val="20"/>
                <w:szCs w:val="20"/>
              </w:rPr>
              <w:t xml:space="preserve"> removed to the controlled environment room containing the control fruits for collection of surviving stages as pupae. The number of pupae emerging at each dose was compared with the number from the untreated controls to obtain the percentage responding to the treatment. The criterion for survival was the formation of an apparently normal puparium.</w:t>
            </w:r>
          </w:p>
          <w:p w14:paraId="464C027E" w14:textId="582FCDCC" w:rsidR="00150C0E" w:rsidRDefault="00150C0E" w:rsidP="00150C0E">
            <w:pPr>
              <w:autoSpaceDE w:val="0"/>
              <w:autoSpaceDN w:val="0"/>
              <w:adjustRightInd w:val="0"/>
              <w:jc w:val="left"/>
              <w:rPr>
                <w:sz w:val="20"/>
                <w:szCs w:val="20"/>
              </w:rPr>
            </w:pPr>
            <w:r w:rsidRPr="00D57686">
              <w:rPr>
                <w:sz w:val="20"/>
                <w:szCs w:val="20"/>
              </w:rPr>
              <w:t>The data obtained from a series of exposure periods (days) to 1°C and 3°C of the four stages: eggs, 1st, 2</w:t>
            </w:r>
            <w:r w:rsidRPr="00D57686">
              <w:rPr>
                <w:sz w:val="20"/>
                <w:szCs w:val="20"/>
                <w:vertAlign w:val="superscript"/>
              </w:rPr>
              <w:t>nd</w:t>
            </w:r>
            <w:r w:rsidRPr="00D57686">
              <w:rPr>
                <w:sz w:val="20"/>
                <w:szCs w:val="20"/>
              </w:rPr>
              <w:t xml:space="preserve"> and 3rd instar were subjected to probit analysis. The total number from all replicates were combined to obtain the number treated (puparia in control) and the number responding (from puparia obtained for each exposure period) and analysed using the GenStat package (GenStat Release 8.1 2005). The probit model uses a generalized linear procedure, assuming a binomial distribution for the number of responses and a probit link function between the number of responses and the logarithm (log10) of the dose. Tests on data using the logit link function and the complementary log-log function did not significantly reduce the residual deviance and the probit link function was retained in analysis. The results showed that at 1</w:t>
            </w:r>
            <w:r w:rsidRPr="0027291C">
              <w:rPr>
                <w:sz w:val="20"/>
                <w:szCs w:val="20"/>
                <w:vertAlign w:val="superscript"/>
              </w:rPr>
              <w:t>o</w:t>
            </w:r>
            <w:r w:rsidRPr="00D57686">
              <w:rPr>
                <w:sz w:val="20"/>
                <w:szCs w:val="20"/>
              </w:rPr>
              <w:t>C, 2</w:t>
            </w:r>
            <w:r w:rsidRPr="00D57686">
              <w:rPr>
                <w:sz w:val="20"/>
                <w:szCs w:val="20"/>
                <w:vertAlign w:val="superscript"/>
              </w:rPr>
              <w:t>nd</w:t>
            </w:r>
            <w:r w:rsidRPr="00D57686">
              <w:rPr>
                <w:sz w:val="20"/>
                <w:szCs w:val="20"/>
              </w:rPr>
              <w:t xml:space="preserve"> instar were the most tolerant life stage at the LD</w:t>
            </w:r>
            <w:r w:rsidRPr="0027291C">
              <w:rPr>
                <w:sz w:val="20"/>
                <w:szCs w:val="20"/>
                <w:vertAlign w:val="subscript"/>
              </w:rPr>
              <w:t>50</w:t>
            </w:r>
            <w:r w:rsidRPr="00D57686">
              <w:rPr>
                <w:sz w:val="20"/>
                <w:szCs w:val="20"/>
              </w:rPr>
              <w:t xml:space="preserve"> and LD</w:t>
            </w:r>
            <w:r w:rsidRPr="0027291C">
              <w:rPr>
                <w:sz w:val="20"/>
                <w:szCs w:val="20"/>
                <w:vertAlign w:val="subscript"/>
              </w:rPr>
              <w:t>99</w:t>
            </w:r>
            <w:r w:rsidRPr="00D57686">
              <w:rPr>
                <w:sz w:val="20"/>
                <w:szCs w:val="20"/>
              </w:rPr>
              <w:t xml:space="preserve"> estimates for cherries, peaches and nectarines while for plums it was the 1</w:t>
            </w:r>
            <w:r w:rsidRPr="00D57686">
              <w:rPr>
                <w:sz w:val="20"/>
                <w:szCs w:val="20"/>
                <w:vertAlign w:val="superscript"/>
              </w:rPr>
              <w:t>st</w:t>
            </w:r>
            <w:r w:rsidRPr="00D57686">
              <w:rPr>
                <w:sz w:val="20"/>
                <w:szCs w:val="20"/>
              </w:rPr>
              <w:t xml:space="preserve"> instar.</w:t>
            </w:r>
            <w:r>
              <w:rPr>
                <w:sz w:val="20"/>
                <w:szCs w:val="20"/>
              </w:rPr>
              <w:t xml:space="preserve"> Results by cultivar are summarised in Table 2 below.</w:t>
            </w:r>
          </w:p>
          <w:p w14:paraId="6D088425" w14:textId="77777777" w:rsidR="00150C0E" w:rsidRPr="00254DF8" w:rsidRDefault="00150C0E" w:rsidP="00150C0E">
            <w:pPr>
              <w:spacing w:before="120" w:after="120"/>
              <w:rPr>
                <w:sz w:val="16"/>
                <w:szCs w:val="20"/>
              </w:rPr>
            </w:pPr>
            <w:r w:rsidRPr="00254DF8">
              <w:rPr>
                <w:b/>
                <w:sz w:val="16"/>
                <w:szCs w:val="20"/>
              </w:rPr>
              <w:t xml:space="preserve">Table </w:t>
            </w:r>
            <w:r>
              <w:rPr>
                <w:b/>
                <w:sz w:val="16"/>
                <w:szCs w:val="20"/>
              </w:rPr>
              <w:t>2</w:t>
            </w:r>
            <w:r w:rsidRPr="00254DF8">
              <w:rPr>
                <w:b/>
                <w:sz w:val="16"/>
                <w:szCs w:val="20"/>
              </w:rPr>
              <w:t>:</w:t>
            </w:r>
            <w:r w:rsidRPr="00254DF8">
              <w:rPr>
                <w:sz w:val="16"/>
                <w:szCs w:val="20"/>
              </w:rPr>
              <w:t xml:space="preserve"> </w:t>
            </w:r>
            <w:r>
              <w:rPr>
                <w:sz w:val="16"/>
                <w:szCs w:val="20"/>
              </w:rPr>
              <w:t>MFF m</w:t>
            </w:r>
            <w:r w:rsidRPr="00254DF8">
              <w:rPr>
                <w:sz w:val="16"/>
                <w:szCs w:val="20"/>
              </w:rPr>
              <w:t xml:space="preserve">ost cold tolerant stages for </w:t>
            </w:r>
            <w:r>
              <w:rPr>
                <w:sz w:val="16"/>
                <w:szCs w:val="20"/>
              </w:rPr>
              <w:t xml:space="preserve">cherries, peaches, </w:t>
            </w:r>
            <w:r w:rsidRPr="00254DF8">
              <w:rPr>
                <w:sz w:val="16"/>
                <w:szCs w:val="20"/>
              </w:rPr>
              <w:t>plums and nectarines at 1</w:t>
            </w:r>
            <w:r w:rsidRPr="00254DF8">
              <w:rPr>
                <w:sz w:val="16"/>
                <w:szCs w:val="20"/>
                <w:vertAlign w:val="superscript"/>
              </w:rPr>
              <w:t>o</w:t>
            </w:r>
            <w:r w:rsidRPr="00254DF8">
              <w:rPr>
                <w:sz w:val="16"/>
                <w:szCs w:val="20"/>
              </w:rPr>
              <w:t xml:space="preserve">C </w:t>
            </w:r>
          </w:p>
          <w:tbl>
            <w:tblPr>
              <w:tblStyle w:val="TableGrid"/>
              <w:tblW w:w="0" w:type="auto"/>
              <w:tblLook w:val="04A0" w:firstRow="1" w:lastRow="0" w:firstColumn="1" w:lastColumn="0" w:noHBand="0" w:noVBand="1"/>
            </w:tblPr>
            <w:tblGrid>
              <w:gridCol w:w="1738"/>
              <w:gridCol w:w="4437"/>
              <w:gridCol w:w="3061"/>
            </w:tblGrid>
            <w:tr w:rsidR="00150C0E" w14:paraId="4B949454" w14:textId="77777777" w:rsidTr="00B678ED">
              <w:tc>
                <w:tcPr>
                  <w:tcW w:w="1776" w:type="dxa"/>
                  <w:shd w:val="clear" w:color="auto" w:fill="F2F2F2" w:themeFill="background1" w:themeFillShade="F2"/>
                </w:tcPr>
                <w:p w14:paraId="7AC2809D" w14:textId="77777777" w:rsidR="00150C0E" w:rsidRPr="00254DF8" w:rsidRDefault="00150C0E" w:rsidP="00150C0E">
                  <w:pPr>
                    <w:spacing w:before="120" w:after="120"/>
                    <w:rPr>
                      <w:b/>
                      <w:szCs w:val="20"/>
                    </w:rPr>
                  </w:pPr>
                  <w:r w:rsidRPr="00254DF8">
                    <w:rPr>
                      <w:b/>
                      <w:szCs w:val="20"/>
                    </w:rPr>
                    <w:t>Fruit</w:t>
                  </w:r>
                </w:p>
              </w:tc>
              <w:tc>
                <w:tcPr>
                  <w:tcW w:w="4680" w:type="dxa"/>
                  <w:shd w:val="clear" w:color="auto" w:fill="F2F2F2" w:themeFill="background1" w:themeFillShade="F2"/>
                </w:tcPr>
                <w:p w14:paraId="12CD0CEF" w14:textId="77777777" w:rsidR="00150C0E" w:rsidRPr="00254DF8" w:rsidRDefault="00150C0E" w:rsidP="00150C0E">
                  <w:pPr>
                    <w:spacing w:before="120" w:after="120"/>
                    <w:rPr>
                      <w:b/>
                      <w:szCs w:val="20"/>
                    </w:rPr>
                  </w:pPr>
                  <w:r w:rsidRPr="00254DF8">
                    <w:rPr>
                      <w:b/>
                      <w:szCs w:val="20"/>
                    </w:rPr>
                    <w:t>Treatment temperature</w:t>
                  </w:r>
                </w:p>
              </w:tc>
              <w:tc>
                <w:tcPr>
                  <w:tcW w:w="3228" w:type="dxa"/>
                  <w:shd w:val="clear" w:color="auto" w:fill="F2F2F2" w:themeFill="background1" w:themeFillShade="F2"/>
                </w:tcPr>
                <w:p w14:paraId="5F75F714" w14:textId="77777777" w:rsidR="00150C0E" w:rsidRPr="00254DF8" w:rsidRDefault="00150C0E" w:rsidP="00150C0E">
                  <w:pPr>
                    <w:spacing w:before="120" w:after="120"/>
                    <w:rPr>
                      <w:b/>
                      <w:szCs w:val="20"/>
                    </w:rPr>
                  </w:pPr>
                  <w:r w:rsidRPr="00254DF8">
                    <w:rPr>
                      <w:b/>
                      <w:szCs w:val="20"/>
                    </w:rPr>
                    <w:t>Most cold tolerant life stage</w:t>
                  </w:r>
                </w:p>
              </w:tc>
            </w:tr>
            <w:tr w:rsidR="00150C0E" w14:paraId="48FA9BD9" w14:textId="77777777" w:rsidTr="00B678ED">
              <w:tc>
                <w:tcPr>
                  <w:tcW w:w="1776" w:type="dxa"/>
                </w:tcPr>
                <w:p w14:paraId="1E0B4118" w14:textId="77777777" w:rsidR="00150C0E" w:rsidRDefault="00150C0E" w:rsidP="00150C0E">
                  <w:pPr>
                    <w:spacing w:before="120" w:after="120"/>
                    <w:rPr>
                      <w:szCs w:val="20"/>
                    </w:rPr>
                  </w:pPr>
                  <w:r>
                    <w:rPr>
                      <w:szCs w:val="20"/>
                    </w:rPr>
                    <w:t>Cherry (Sweetheart)</w:t>
                  </w:r>
                </w:p>
              </w:tc>
              <w:tc>
                <w:tcPr>
                  <w:tcW w:w="4680" w:type="dxa"/>
                </w:tcPr>
                <w:p w14:paraId="30CD02BF"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43EF28BC"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5EEC62CC" w14:textId="77777777" w:rsidTr="00B678ED">
              <w:tc>
                <w:tcPr>
                  <w:tcW w:w="1776" w:type="dxa"/>
                </w:tcPr>
                <w:p w14:paraId="5139AEB8" w14:textId="77777777" w:rsidR="00150C0E" w:rsidRDefault="00150C0E" w:rsidP="00150C0E">
                  <w:pPr>
                    <w:spacing w:before="120" w:after="120"/>
                    <w:rPr>
                      <w:szCs w:val="20"/>
                    </w:rPr>
                  </w:pPr>
                  <w:r>
                    <w:rPr>
                      <w:szCs w:val="20"/>
                    </w:rPr>
                    <w:t>Cherry (Lapin)</w:t>
                  </w:r>
                </w:p>
              </w:tc>
              <w:tc>
                <w:tcPr>
                  <w:tcW w:w="4680" w:type="dxa"/>
                </w:tcPr>
                <w:p w14:paraId="2CF0AF59"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2883AF64"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4D1EF570" w14:textId="77777777" w:rsidTr="00B678ED">
              <w:tc>
                <w:tcPr>
                  <w:tcW w:w="1776" w:type="dxa"/>
                </w:tcPr>
                <w:p w14:paraId="2D971349" w14:textId="77777777" w:rsidR="00150C0E" w:rsidRDefault="00150C0E" w:rsidP="00150C0E">
                  <w:pPr>
                    <w:spacing w:before="120" w:after="120"/>
                    <w:rPr>
                      <w:szCs w:val="20"/>
                    </w:rPr>
                  </w:pPr>
                  <w:r>
                    <w:rPr>
                      <w:szCs w:val="20"/>
                    </w:rPr>
                    <w:t>Peach (Snow King)</w:t>
                  </w:r>
                </w:p>
              </w:tc>
              <w:tc>
                <w:tcPr>
                  <w:tcW w:w="4680" w:type="dxa"/>
                </w:tcPr>
                <w:p w14:paraId="17CBB5EF"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7D0F4034"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4E28840F" w14:textId="77777777" w:rsidTr="00B678ED">
              <w:tc>
                <w:tcPr>
                  <w:tcW w:w="1776" w:type="dxa"/>
                </w:tcPr>
                <w:p w14:paraId="37BAAEEB" w14:textId="77777777" w:rsidR="00150C0E" w:rsidRDefault="00150C0E" w:rsidP="00150C0E">
                  <w:pPr>
                    <w:spacing w:before="120" w:after="120"/>
                    <w:rPr>
                      <w:szCs w:val="20"/>
                    </w:rPr>
                  </w:pPr>
                  <w:r>
                    <w:rPr>
                      <w:szCs w:val="20"/>
                    </w:rPr>
                    <w:lastRenderedPageBreak/>
                    <w:t>Peach (Zee Lady)</w:t>
                  </w:r>
                </w:p>
              </w:tc>
              <w:tc>
                <w:tcPr>
                  <w:tcW w:w="4680" w:type="dxa"/>
                </w:tcPr>
                <w:p w14:paraId="0FD5300F" w14:textId="77777777" w:rsidR="00150C0E" w:rsidRDefault="00150C0E" w:rsidP="00150C0E">
                  <w:pPr>
                    <w:spacing w:before="120" w:after="120"/>
                    <w:rPr>
                      <w:szCs w:val="20"/>
                    </w:rPr>
                  </w:pPr>
                  <w:r w:rsidRPr="0068639E">
                    <w:rPr>
                      <w:szCs w:val="20"/>
                    </w:rPr>
                    <w:t>1</w:t>
                  </w:r>
                  <w:r w:rsidRPr="00254DF8">
                    <w:rPr>
                      <w:szCs w:val="20"/>
                      <w:vertAlign w:val="superscript"/>
                    </w:rPr>
                    <w:t>o</w:t>
                  </w:r>
                  <w:r>
                    <w:rPr>
                      <w:szCs w:val="20"/>
                    </w:rPr>
                    <w:t>C</w:t>
                  </w:r>
                </w:p>
              </w:tc>
              <w:tc>
                <w:tcPr>
                  <w:tcW w:w="3228" w:type="dxa"/>
                </w:tcPr>
                <w:p w14:paraId="00A17C41"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609A3636" w14:textId="77777777" w:rsidTr="00B678ED">
              <w:tc>
                <w:tcPr>
                  <w:tcW w:w="1776" w:type="dxa"/>
                </w:tcPr>
                <w:p w14:paraId="035F0101" w14:textId="77777777" w:rsidR="00150C0E" w:rsidRDefault="00150C0E" w:rsidP="00150C0E">
                  <w:pPr>
                    <w:spacing w:before="120" w:after="120"/>
                    <w:rPr>
                      <w:szCs w:val="20"/>
                    </w:rPr>
                  </w:pPr>
                  <w:r>
                    <w:rPr>
                      <w:szCs w:val="20"/>
                    </w:rPr>
                    <w:t>Nectarines (Arctic Snow)</w:t>
                  </w:r>
                </w:p>
              </w:tc>
              <w:tc>
                <w:tcPr>
                  <w:tcW w:w="4680" w:type="dxa"/>
                </w:tcPr>
                <w:p w14:paraId="6EB6423A"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6117941E" w14:textId="77777777" w:rsidR="00150C0E" w:rsidRDefault="00150C0E" w:rsidP="00150C0E">
                  <w:pPr>
                    <w:spacing w:before="120" w:after="120"/>
                    <w:rPr>
                      <w:szCs w:val="20"/>
                    </w:rPr>
                  </w:pPr>
                  <w:r>
                    <w:rPr>
                      <w:szCs w:val="20"/>
                    </w:rPr>
                    <w:t>2</w:t>
                  </w:r>
                  <w:r w:rsidRPr="00254DF8">
                    <w:rPr>
                      <w:szCs w:val="20"/>
                      <w:vertAlign w:val="superscript"/>
                    </w:rPr>
                    <w:t>nd</w:t>
                  </w:r>
                  <w:r>
                    <w:rPr>
                      <w:szCs w:val="20"/>
                    </w:rPr>
                    <w:t xml:space="preserve"> instar</w:t>
                  </w:r>
                </w:p>
              </w:tc>
            </w:tr>
            <w:tr w:rsidR="00150C0E" w14:paraId="7B73D974" w14:textId="77777777" w:rsidTr="00B678ED">
              <w:tc>
                <w:tcPr>
                  <w:tcW w:w="1776" w:type="dxa"/>
                </w:tcPr>
                <w:p w14:paraId="171EA45D" w14:textId="77777777" w:rsidR="00150C0E" w:rsidRDefault="00150C0E" w:rsidP="00150C0E">
                  <w:pPr>
                    <w:spacing w:before="120" w:after="120"/>
                    <w:rPr>
                      <w:szCs w:val="20"/>
                    </w:rPr>
                  </w:pPr>
                  <w:r>
                    <w:rPr>
                      <w:szCs w:val="20"/>
                    </w:rPr>
                    <w:t>Nectarines (August Red)</w:t>
                  </w:r>
                </w:p>
              </w:tc>
              <w:tc>
                <w:tcPr>
                  <w:tcW w:w="4680" w:type="dxa"/>
                </w:tcPr>
                <w:p w14:paraId="0D944919"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0CC4F83C" w14:textId="77777777" w:rsidR="00150C0E" w:rsidRDefault="00150C0E" w:rsidP="00150C0E">
                  <w:pPr>
                    <w:spacing w:before="120" w:after="120"/>
                    <w:rPr>
                      <w:szCs w:val="20"/>
                    </w:rPr>
                  </w:pPr>
                  <w:r>
                    <w:rPr>
                      <w:szCs w:val="20"/>
                    </w:rPr>
                    <w:t>2</w:t>
                  </w:r>
                  <w:r w:rsidRPr="0068639E">
                    <w:rPr>
                      <w:szCs w:val="20"/>
                      <w:vertAlign w:val="superscript"/>
                    </w:rPr>
                    <w:t>nd</w:t>
                  </w:r>
                  <w:r>
                    <w:rPr>
                      <w:szCs w:val="20"/>
                    </w:rPr>
                    <w:t xml:space="preserve"> instar</w:t>
                  </w:r>
                </w:p>
              </w:tc>
            </w:tr>
            <w:tr w:rsidR="00150C0E" w14:paraId="4FD95654" w14:textId="77777777" w:rsidTr="00B678ED">
              <w:tc>
                <w:tcPr>
                  <w:tcW w:w="1776" w:type="dxa"/>
                </w:tcPr>
                <w:p w14:paraId="266A382B" w14:textId="77777777" w:rsidR="00150C0E" w:rsidRDefault="00150C0E" w:rsidP="00150C0E">
                  <w:pPr>
                    <w:spacing w:before="120" w:after="120"/>
                    <w:rPr>
                      <w:szCs w:val="20"/>
                    </w:rPr>
                  </w:pPr>
                  <w:r>
                    <w:rPr>
                      <w:szCs w:val="20"/>
                    </w:rPr>
                    <w:t>Plum (Angelino)</w:t>
                  </w:r>
                </w:p>
              </w:tc>
              <w:tc>
                <w:tcPr>
                  <w:tcW w:w="4680" w:type="dxa"/>
                </w:tcPr>
                <w:p w14:paraId="53F99B5E" w14:textId="77777777" w:rsidR="00150C0E" w:rsidRDefault="00150C0E" w:rsidP="00150C0E">
                  <w:pPr>
                    <w:spacing w:before="120" w:after="120"/>
                    <w:rPr>
                      <w:szCs w:val="20"/>
                    </w:rPr>
                  </w:pPr>
                  <w:r>
                    <w:rPr>
                      <w:szCs w:val="20"/>
                    </w:rPr>
                    <w:t>1</w:t>
                  </w:r>
                  <w:r w:rsidRPr="00B62B63">
                    <w:rPr>
                      <w:szCs w:val="20"/>
                      <w:vertAlign w:val="superscript"/>
                    </w:rPr>
                    <w:t>o</w:t>
                  </w:r>
                  <w:r>
                    <w:rPr>
                      <w:szCs w:val="20"/>
                    </w:rPr>
                    <w:t>C</w:t>
                  </w:r>
                </w:p>
              </w:tc>
              <w:tc>
                <w:tcPr>
                  <w:tcW w:w="3228" w:type="dxa"/>
                </w:tcPr>
                <w:p w14:paraId="29CA4582"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r w:rsidR="00150C0E" w14:paraId="3B90CE17" w14:textId="77777777" w:rsidTr="00B678ED">
              <w:tc>
                <w:tcPr>
                  <w:tcW w:w="1776" w:type="dxa"/>
                </w:tcPr>
                <w:p w14:paraId="5FD1C701" w14:textId="77777777" w:rsidR="00150C0E" w:rsidRDefault="00150C0E" w:rsidP="00150C0E">
                  <w:pPr>
                    <w:spacing w:before="120" w:after="120"/>
                    <w:rPr>
                      <w:szCs w:val="20"/>
                    </w:rPr>
                  </w:pPr>
                  <w:r>
                    <w:rPr>
                      <w:szCs w:val="20"/>
                    </w:rPr>
                    <w:t>Plum (Tegan Blue)</w:t>
                  </w:r>
                </w:p>
              </w:tc>
              <w:tc>
                <w:tcPr>
                  <w:tcW w:w="4680" w:type="dxa"/>
                </w:tcPr>
                <w:p w14:paraId="0DCC6030" w14:textId="77777777" w:rsidR="00150C0E" w:rsidRDefault="00150C0E" w:rsidP="00150C0E">
                  <w:pPr>
                    <w:spacing w:before="120" w:after="120"/>
                    <w:rPr>
                      <w:szCs w:val="20"/>
                    </w:rPr>
                  </w:pPr>
                  <w:r>
                    <w:rPr>
                      <w:szCs w:val="20"/>
                    </w:rPr>
                    <w:t>1</w:t>
                  </w:r>
                  <w:r w:rsidRPr="0068639E">
                    <w:rPr>
                      <w:szCs w:val="20"/>
                      <w:vertAlign w:val="superscript"/>
                    </w:rPr>
                    <w:t>o</w:t>
                  </w:r>
                  <w:r>
                    <w:rPr>
                      <w:szCs w:val="20"/>
                    </w:rPr>
                    <w:t>C</w:t>
                  </w:r>
                </w:p>
              </w:tc>
              <w:tc>
                <w:tcPr>
                  <w:tcW w:w="3228" w:type="dxa"/>
                </w:tcPr>
                <w:p w14:paraId="7492B759"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bl>
          <w:p w14:paraId="3D3F0C77" w14:textId="77777777" w:rsidR="00150C0E" w:rsidRPr="00D57686" w:rsidRDefault="00150C0E" w:rsidP="00150C0E">
            <w:pPr>
              <w:autoSpaceDE w:val="0"/>
              <w:autoSpaceDN w:val="0"/>
              <w:adjustRightInd w:val="0"/>
              <w:jc w:val="left"/>
              <w:rPr>
                <w:sz w:val="20"/>
                <w:szCs w:val="20"/>
              </w:rPr>
            </w:pPr>
          </w:p>
          <w:p w14:paraId="36CE0F57" w14:textId="77777777" w:rsidR="00150C0E" w:rsidRPr="00556501" w:rsidRDefault="00150C0E" w:rsidP="00150C0E">
            <w:pPr>
              <w:spacing w:before="120" w:after="120"/>
              <w:rPr>
                <w:b/>
                <w:sz w:val="20"/>
                <w:szCs w:val="20"/>
                <w:u w:val="single"/>
              </w:rPr>
            </w:pPr>
            <w:r w:rsidRPr="00556501">
              <w:rPr>
                <w:b/>
                <w:sz w:val="20"/>
                <w:szCs w:val="20"/>
                <w:u w:val="single"/>
              </w:rPr>
              <w:t>QFF</w:t>
            </w:r>
          </w:p>
          <w:p w14:paraId="1A2F5BD8" w14:textId="77777777" w:rsidR="00150C0E" w:rsidRDefault="00150C0E" w:rsidP="00150C0E">
            <w:pPr>
              <w:spacing w:before="120" w:after="120"/>
              <w:rPr>
                <w:sz w:val="20"/>
                <w:szCs w:val="20"/>
              </w:rPr>
            </w:pPr>
            <w:r>
              <w:rPr>
                <w:sz w:val="20"/>
                <w:szCs w:val="20"/>
              </w:rPr>
              <w:t>For</w:t>
            </w:r>
            <w:r w:rsidRPr="00556501">
              <w:rPr>
                <w:sz w:val="20"/>
                <w:szCs w:val="20"/>
              </w:rPr>
              <w:t xml:space="preserve"> each treatment replicate, fruit was sampled and divided into control (infested but untreated) fruit and treated (infested and cold-stored) fruit. Approximately 72 fruit </w:t>
            </w:r>
            <w:r>
              <w:rPr>
                <w:sz w:val="20"/>
                <w:szCs w:val="20"/>
              </w:rPr>
              <w:t xml:space="preserve">(300 fruit for the cherry trials) </w:t>
            </w:r>
            <w:r w:rsidRPr="00556501">
              <w:rPr>
                <w:sz w:val="20"/>
                <w:szCs w:val="20"/>
              </w:rPr>
              <w:t xml:space="preserve">were labelled as ‘controls’ and about 360 </w:t>
            </w:r>
            <w:r>
              <w:rPr>
                <w:sz w:val="20"/>
                <w:szCs w:val="20"/>
              </w:rPr>
              <w:t xml:space="preserve">(~1300-1500 for the cherry trials) </w:t>
            </w:r>
            <w:r w:rsidRPr="00556501">
              <w:rPr>
                <w:sz w:val="20"/>
                <w:szCs w:val="20"/>
              </w:rPr>
              <w:t xml:space="preserve">as ‘treated’. Controls were infested and placed in trays on mesh sub-trays suspended over a pupation medium consisting of damp Grade 1 (fine particles) vermiculite. The storage room was maintained at a temperature of 26±0.5°C and 50 – 60% RH. Each tray of control fruit was enclosed in a fine mesh bag to prevent contamination by other fruit flies and </w:t>
            </w:r>
            <w:r w:rsidRPr="004E1A8F">
              <w:rPr>
                <w:i/>
                <w:sz w:val="20"/>
                <w:szCs w:val="20"/>
              </w:rPr>
              <w:t>Drosophila</w:t>
            </w:r>
            <w:r w:rsidRPr="00556501">
              <w:rPr>
                <w:sz w:val="20"/>
                <w:szCs w:val="20"/>
              </w:rPr>
              <w:t xml:space="preserve"> spp. Treated fruit were randomly divided into sub-groups representing the four insect life stages (eggs, first instar, second instar or third instar). A sample of each sub-group was removed from cold treatment on days 3, 4, 5, 6, 7, 8, 9, 10, 12 and 14. </w:t>
            </w:r>
            <w:r>
              <w:rPr>
                <w:sz w:val="20"/>
                <w:szCs w:val="20"/>
              </w:rPr>
              <w:t>Table 3 summarises fruit numbers tested in the most tolerant life stage trials in plum, nectarine and cherry.</w:t>
            </w:r>
          </w:p>
          <w:p w14:paraId="25E31BC7" w14:textId="77777777" w:rsidR="00150C0E" w:rsidRDefault="00150C0E" w:rsidP="00150C0E">
            <w:pPr>
              <w:spacing w:before="120" w:after="120"/>
              <w:rPr>
                <w:sz w:val="20"/>
                <w:szCs w:val="20"/>
              </w:rPr>
            </w:pPr>
            <w:r w:rsidRPr="00556501">
              <w:rPr>
                <w:sz w:val="20"/>
                <w:szCs w:val="20"/>
              </w:rPr>
              <w:t>Three replicates were conducted for each life-stage and each replicate was treated in a separate cold room. At completion of the treatment, fruit was removed from the</w:t>
            </w:r>
            <w:r>
              <w:rPr>
                <w:sz w:val="20"/>
                <w:szCs w:val="20"/>
              </w:rPr>
              <w:t xml:space="preserve"> cold treatment room and stored</w:t>
            </w:r>
            <w:r w:rsidRPr="00556501">
              <w:rPr>
                <w:sz w:val="20"/>
                <w:szCs w:val="20"/>
              </w:rPr>
              <w:t xml:space="preserve">. Fruit was then sieved </w:t>
            </w:r>
            <w:r>
              <w:rPr>
                <w:sz w:val="20"/>
                <w:szCs w:val="20"/>
              </w:rPr>
              <w:t xml:space="preserve">and the </w:t>
            </w:r>
            <w:r w:rsidRPr="00556501">
              <w:rPr>
                <w:sz w:val="20"/>
                <w:szCs w:val="20"/>
              </w:rPr>
              <w:t>criterion for survival was the formation of an apparently normal puparium. The numbers of surviving insects per fruit from the controls were used to estimate the numbers of insects that would be in the treated fruit before treatment. Mortality at each dose was estimated by comparing the number of surviving insects in the treatments with the number of surviving insects in the controls. A dose-mortality curve was produced and analysed to predict Probit 9 (or 99.99683% mortality, the parameter for quarantine security). These data were used to determine the insect life-stage that was most tolerant of cold storage. Most tolerant stage trials were conducted for plums</w:t>
            </w:r>
            <w:r>
              <w:rPr>
                <w:sz w:val="20"/>
                <w:szCs w:val="20"/>
              </w:rPr>
              <w:t>,</w:t>
            </w:r>
            <w:r w:rsidRPr="00556501">
              <w:rPr>
                <w:sz w:val="20"/>
                <w:szCs w:val="20"/>
              </w:rPr>
              <w:t xml:space="preserve"> nectarines</w:t>
            </w:r>
            <w:r>
              <w:rPr>
                <w:sz w:val="20"/>
                <w:szCs w:val="20"/>
              </w:rPr>
              <w:t xml:space="preserve"> and cherries</w:t>
            </w:r>
            <w:r w:rsidRPr="00556501">
              <w:rPr>
                <w:sz w:val="20"/>
                <w:szCs w:val="20"/>
              </w:rPr>
              <w:t>, at both 1°C and 3°C for each. Results</w:t>
            </w:r>
            <w:r>
              <w:rPr>
                <w:sz w:val="20"/>
                <w:szCs w:val="20"/>
              </w:rPr>
              <w:t xml:space="preserve"> from the most cold tolerant stage trials are shown in Table 4 below.</w:t>
            </w:r>
          </w:p>
          <w:p w14:paraId="14AD5E83" w14:textId="77777777" w:rsidR="00150C0E" w:rsidRPr="0068639E" w:rsidRDefault="00150C0E" w:rsidP="00150C0E">
            <w:pPr>
              <w:spacing w:before="120" w:after="120"/>
              <w:rPr>
                <w:b/>
                <w:sz w:val="16"/>
                <w:szCs w:val="16"/>
              </w:rPr>
            </w:pPr>
            <w:r>
              <w:rPr>
                <w:b/>
                <w:sz w:val="16"/>
                <w:szCs w:val="16"/>
              </w:rPr>
              <w:t>Table 3</w:t>
            </w:r>
            <w:r w:rsidRPr="00D57686">
              <w:rPr>
                <w:b/>
                <w:sz w:val="16"/>
                <w:szCs w:val="16"/>
              </w:rPr>
              <w:t xml:space="preserve">: </w:t>
            </w:r>
            <w:r>
              <w:rPr>
                <w:b/>
                <w:sz w:val="16"/>
                <w:szCs w:val="16"/>
              </w:rPr>
              <w:t>Number</w:t>
            </w:r>
            <w:r w:rsidRPr="00D57686">
              <w:rPr>
                <w:b/>
                <w:sz w:val="16"/>
                <w:szCs w:val="16"/>
              </w:rPr>
              <w:t xml:space="preserve"> of fruits infested for </w:t>
            </w:r>
            <w:r>
              <w:rPr>
                <w:b/>
                <w:sz w:val="16"/>
                <w:szCs w:val="16"/>
              </w:rPr>
              <w:t xml:space="preserve">the QFF most tolerant life stage </w:t>
            </w:r>
            <w:r w:rsidRPr="00D57686">
              <w:rPr>
                <w:b/>
                <w:sz w:val="16"/>
                <w:szCs w:val="16"/>
              </w:rPr>
              <w:t>trial</w:t>
            </w:r>
            <w:r>
              <w:rPr>
                <w:b/>
                <w:sz w:val="16"/>
                <w:szCs w:val="16"/>
              </w:rPr>
              <w:t>s</w:t>
            </w:r>
            <w:r w:rsidRPr="00D57686">
              <w:rPr>
                <w:b/>
                <w:sz w:val="16"/>
                <w:szCs w:val="16"/>
              </w:rPr>
              <w:t>.</w:t>
            </w:r>
          </w:p>
          <w:tbl>
            <w:tblPr>
              <w:tblStyle w:val="TableGrid"/>
              <w:tblW w:w="0" w:type="auto"/>
              <w:tblLook w:val="04A0" w:firstRow="1" w:lastRow="0" w:firstColumn="1" w:lastColumn="0" w:noHBand="0" w:noVBand="1"/>
            </w:tblPr>
            <w:tblGrid>
              <w:gridCol w:w="1351"/>
              <w:gridCol w:w="1276"/>
              <w:gridCol w:w="2482"/>
              <w:gridCol w:w="3889"/>
            </w:tblGrid>
            <w:tr w:rsidR="00150C0E" w:rsidRPr="00D57686" w14:paraId="32E8154C" w14:textId="77777777" w:rsidTr="00B678ED">
              <w:tc>
                <w:tcPr>
                  <w:tcW w:w="1351" w:type="dxa"/>
                  <w:shd w:val="clear" w:color="auto" w:fill="BFBFBF" w:themeFill="background1" w:themeFillShade="BF"/>
                </w:tcPr>
                <w:p w14:paraId="5A0F8A6D" w14:textId="77777777" w:rsidR="00150C0E" w:rsidRPr="00D57686" w:rsidRDefault="00150C0E" w:rsidP="00150C0E">
                  <w:pPr>
                    <w:spacing w:before="120" w:after="120"/>
                    <w:rPr>
                      <w:b/>
                      <w:szCs w:val="20"/>
                    </w:rPr>
                  </w:pPr>
                  <w:r w:rsidRPr="00D57686">
                    <w:rPr>
                      <w:b/>
                      <w:szCs w:val="20"/>
                    </w:rPr>
                    <w:t>Fruit</w:t>
                  </w:r>
                </w:p>
              </w:tc>
              <w:tc>
                <w:tcPr>
                  <w:tcW w:w="1276" w:type="dxa"/>
                  <w:shd w:val="clear" w:color="auto" w:fill="BFBFBF" w:themeFill="background1" w:themeFillShade="BF"/>
                </w:tcPr>
                <w:p w14:paraId="213E5257" w14:textId="77777777" w:rsidR="00150C0E" w:rsidRPr="00D57686" w:rsidRDefault="00150C0E" w:rsidP="00150C0E">
                  <w:pPr>
                    <w:spacing w:before="120" w:after="120"/>
                    <w:rPr>
                      <w:b/>
                      <w:szCs w:val="20"/>
                    </w:rPr>
                  </w:pPr>
                  <w:r>
                    <w:rPr>
                      <w:b/>
                      <w:szCs w:val="20"/>
                    </w:rPr>
                    <w:t>Treatment</w:t>
                  </w:r>
                </w:p>
              </w:tc>
              <w:tc>
                <w:tcPr>
                  <w:tcW w:w="2482" w:type="dxa"/>
                  <w:shd w:val="clear" w:color="auto" w:fill="BFBFBF" w:themeFill="background1" w:themeFillShade="BF"/>
                </w:tcPr>
                <w:p w14:paraId="6EE985CE" w14:textId="77777777" w:rsidR="00150C0E" w:rsidRPr="00D57686" w:rsidRDefault="00150C0E" w:rsidP="00150C0E">
                  <w:pPr>
                    <w:spacing w:before="120" w:after="120"/>
                    <w:rPr>
                      <w:b/>
                      <w:szCs w:val="20"/>
                    </w:rPr>
                  </w:pPr>
                  <w:r w:rsidRPr="00D57686">
                    <w:rPr>
                      <w:b/>
                      <w:szCs w:val="20"/>
                    </w:rPr>
                    <w:t>Design (</w:t>
                  </w:r>
                  <w:r>
                    <w:rPr>
                      <w:b/>
                      <w:szCs w:val="20"/>
                    </w:rPr>
                    <w:t>Fruits, Treatments, L</w:t>
                  </w:r>
                  <w:r w:rsidRPr="00D57686">
                    <w:rPr>
                      <w:b/>
                      <w:szCs w:val="20"/>
                    </w:rPr>
                    <w:t>ife stages</w:t>
                  </w:r>
                  <w:r>
                    <w:rPr>
                      <w:b/>
                      <w:szCs w:val="20"/>
                    </w:rPr>
                    <w:t>, R</w:t>
                  </w:r>
                  <w:r w:rsidRPr="00D57686">
                    <w:rPr>
                      <w:b/>
                      <w:szCs w:val="20"/>
                    </w:rPr>
                    <w:t>eplicates)</w:t>
                  </w:r>
                </w:p>
              </w:tc>
              <w:tc>
                <w:tcPr>
                  <w:tcW w:w="0" w:type="auto"/>
                  <w:shd w:val="clear" w:color="auto" w:fill="BFBFBF" w:themeFill="background1" w:themeFillShade="BF"/>
                </w:tcPr>
                <w:p w14:paraId="0FBF2481" w14:textId="77777777" w:rsidR="00150C0E" w:rsidRPr="00D57686" w:rsidRDefault="00150C0E" w:rsidP="00150C0E">
                  <w:pPr>
                    <w:spacing w:before="120" w:after="120"/>
                    <w:rPr>
                      <w:b/>
                      <w:szCs w:val="20"/>
                    </w:rPr>
                  </w:pPr>
                  <w:r w:rsidRPr="00D57686">
                    <w:rPr>
                      <w:b/>
                      <w:szCs w:val="20"/>
                    </w:rPr>
                    <w:t>No. fruit in both trials</w:t>
                  </w:r>
                  <w:r>
                    <w:rPr>
                      <w:b/>
                      <w:szCs w:val="20"/>
                    </w:rPr>
                    <w:t xml:space="preserve"> (Excluding controls)</w:t>
                  </w:r>
                </w:p>
              </w:tc>
            </w:tr>
            <w:tr w:rsidR="00150C0E" w:rsidRPr="00D57686" w14:paraId="37A38458" w14:textId="77777777" w:rsidTr="00B678ED">
              <w:tc>
                <w:tcPr>
                  <w:tcW w:w="1351" w:type="dxa"/>
                  <w:vMerge w:val="restart"/>
                  <w:vAlign w:val="center"/>
                </w:tcPr>
                <w:p w14:paraId="0C85D370" w14:textId="77777777" w:rsidR="00150C0E" w:rsidRPr="00D57686" w:rsidRDefault="00150C0E" w:rsidP="00150C0E">
                  <w:pPr>
                    <w:spacing w:before="120" w:after="120"/>
                    <w:jc w:val="left"/>
                    <w:rPr>
                      <w:szCs w:val="20"/>
                    </w:rPr>
                  </w:pPr>
                  <w:r>
                    <w:rPr>
                      <w:szCs w:val="20"/>
                    </w:rPr>
                    <w:t>Plum</w:t>
                  </w:r>
                </w:p>
              </w:tc>
              <w:tc>
                <w:tcPr>
                  <w:tcW w:w="1276" w:type="dxa"/>
                </w:tcPr>
                <w:p w14:paraId="050D2677" w14:textId="77777777" w:rsidR="00150C0E" w:rsidRPr="00D57686" w:rsidRDefault="00150C0E" w:rsidP="00150C0E">
                  <w:pPr>
                    <w:spacing w:before="120" w:after="120"/>
                    <w:jc w:val="center"/>
                    <w:rPr>
                      <w:szCs w:val="20"/>
                    </w:rPr>
                  </w:pPr>
                  <w:r>
                    <w:rPr>
                      <w:szCs w:val="20"/>
                    </w:rPr>
                    <w:t>1</w:t>
                  </w:r>
                  <w:r w:rsidRPr="0068639E">
                    <w:rPr>
                      <w:szCs w:val="20"/>
                      <w:vertAlign w:val="superscript"/>
                    </w:rPr>
                    <w:t>o</w:t>
                  </w:r>
                  <w:r>
                    <w:rPr>
                      <w:szCs w:val="20"/>
                    </w:rPr>
                    <w:t>C</w:t>
                  </w:r>
                </w:p>
              </w:tc>
              <w:tc>
                <w:tcPr>
                  <w:tcW w:w="2482" w:type="dxa"/>
                </w:tcPr>
                <w:p w14:paraId="64894E3D" w14:textId="77777777" w:rsidR="00150C0E" w:rsidRPr="00D57686" w:rsidRDefault="00150C0E" w:rsidP="00150C0E">
                  <w:pPr>
                    <w:spacing w:before="120" w:after="120"/>
                    <w:jc w:val="center"/>
                    <w:rPr>
                      <w:szCs w:val="20"/>
                    </w:rPr>
                  </w:pPr>
                  <w:r>
                    <w:rPr>
                      <w:szCs w:val="20"/>
                    </w:rPr>
                    <w:t xml:space="preserve">36 x 10 </w:t>
                  </w:r>
                  <w:r w:rsidRPr="00D57686">
                    <w:rPr>
                      <w:szCs w:val="20"/>
                    </w:rPr>
                    <w:t>x</w:t>
                  </w:r>
                  <w:r>
                    <w:rPr>
                      <w:szCs w:val="20"/>
                    </w:rPr>
                    <w:t xml:space="preserve"> </w:t>
                  </w:r>
                  <w:r w:rsidRPr="00D57686">
                    <w:rPr>
                      <w:szCs w:val="20"/>
                    </w:rPr>
                    <w:t>4</w:t>
                  </w:r>
                  <w:r>
                    <w:rPr>
                      <w:szCs w:val="20"/>
                    </w:rPr>
                    <w:t xml:space="preserve"> </w:t>
                  </w:r>
                  <w:r w:rsidRPr="00D57686">
                    <w:rPr>
                      <w:szCs w:val="20"/>
                    </w:rPr>
                    <w:t>x</w:t>
                  </w:r>
                  <w:r>
                    <w:rPr>
                      <w:szCs w:val="20"/>
                    </w:rPr>
                    <w:t xml:space="preserve"> </w:t>
                  </w:r>
                  <w:r w:rsidRPr="00D57686">
                    <w:rPr>
                      <w:szCs w:val="20"/>
                    </w:rPr>
                    <w:t>3</w:t>
                  </w:r>
                </w:p>
              </w:tc>
              <w:tc>
                <w:tcPr>
                  <w:tcW w:w="0" w:type="auto"/>
                </w:tcPr>
                <w:p w14:paraId="028B5E0B" w14:textId="77777777" w:rsidR="00150C0E" w:rsidRPr="00D57686" w:rsidRDefault="00150C0E" w:rsidP="00150C0E">
                  <w:pPr>
                    <w:spacing w:before="120" w:after="120"/>
                    <w:jc w:val="center"/>
                    <w:rPr>
                      <w:szCs w:val="20"/>
                    </w:rPr>
                  </w:pPr>
                  <w:r>
                    <w:rPr>
                      <w:szCs w:val="20"/>
                    </w:rPr>
                    <w:t>4,320</w:t>
                  </w:r>
                </w:p>
              </w:tc>
            </w:tr>
            <w:tr w:rsidR="00150C0E" w:rsidRPr="00D57686" w14:paraId="250EFF32" w14:textId="77777777" w:rsidTr="00B678ED">
              <w:tc>
                <w:tcPr>
                  <w:tcW w:w="1351" w:type="dxa"/>
                  <w:vMerge/>
                  <w:vAlign w:val="center"/>
                </w:tcPr>
                <w:p w14:paraId="1718EE3A" w14:textId="77777777" w:rsidR="00150C0E" w:rsidRPr="00D57686" w:rsidRDefault="00150C0E" w:rsidP="00150C0E">
                  <w:pPr>
                    <w:spacing w:before="120" w:after="120"/>
                    <w:jc w:val="left"/>
                    <w:rPr>
                      <w:szCs w:val="20"/>
                    </w:rPr>
                  </w:pPr>
                </w:p>
              </w:tc>
              <w:tc>
                <w:tcPr>
                  <w:tcW w:w="1276" w:type="dxa"/>
                </w:tcPr>
                <w:p w14:paraId="3277F1C6" w14:textId="77777777" w:rsidR="00150C0E" w:rsidRPr="00D57686" w:rsidRDefault="00150C0E" w:rsidP="00150C0E">
                  <w:pPr>
                    <w:spacing w:before="120" w:after="120"/>
                    <w:jc w:val="center"/>
                    <w:rPr>
                      <w:szCs w:val="20"/>
                    </w:rPr>
                  </w:pPr>
                  <w:r>
                    <w:rPr>
                      <w:szCs w:val="20"/>
                    </w:rPr>
                    <w:t>3</w:t>
                  </w:r>
                  <w:r w:rsidRPr="0068639E">
                    <w:rPr>
                      <w:szCs w:val="20"/>
                      <w:vertAlign w:val="superscript"/>
                    </w:rPr>
                    <w:t>o</w:t>
                  </w:r>
                  <w:r>
                    <w:rPr>
                      <w:szCs w:val="20"/>
                    </w:rPr>
                    <w:t>C</w:t>
                  </w:r>
                </w:p>
              </w:tc>
              <w:tc>
                <w:tcPr>
                  <w:tcW w:w="2482" w:type="dxa"/>
                </w:tcPr>
                <w:p w14:paraId="3E831671" w14:textId="77777777" w:rsidR="00150C0E" w:rsidRPr="00D57686" w:rsidRDefault="00150C0E" w:rsidP="00150C0E">
                  <w:pPr>
                    <w:spacing w:before="120" w:after="120"/>
                    <w:jc w:val="center"/>
                    <w:rPr>
                      <w:szCs w:val="20"/>
                    </w:rPr>
                  </w:pPr>
                  <w:r>
                    <w:rPr>
                      <w:szCs w:val="20"/>
                    </w:rPr>
                    <w:t xml:space="preserve">36 x </w:t>
                  </w:r>
                  <w:r w:rsidRPr="00D57686">
                    <w:rPr>
                      <w:szCs w:val="20"/>
                    </w:rPr>
                    <w:t>1</w:t>
                  </w:r>
                  <w:r>
                    <w:rPr>
                      <w:szCs w:val="20"/>
                    </w:rPr>
                    <w:t xml:space="preserve">0 </w:t>
                  </w:r>
                  <w:r w:rsidRPr="00D57686">
                    <w:rPr>
                      <w:szCs w:val="20"/>
                    </w:rPr>
                    <w:t>x</w:t>
                  </w:r>
                  <w:r>
                    <w:rPr>
                      <w:szCs w:val="20"/>
                    </w:rPr>
                    <w:t xml:space="preserve"> </w:t>
                  </w:r>
                  <w:r w:rsidRPr="00D57686">
                    <w:rPr>
                      <w:szCs w:val="20"/>
                    </w:rPr>
                    <w:t>4</w:t>
                  </w:r>
                  <w:r>
                    <w:rPr>
                      <w:szCs w:val="20"/>
                    </w:rPr>
                    <w:t xml:space="preserve"> </w:t>
                  </w:r>
                  <w:r w:rsidRPr="00D57686">
                    <w:rPr>
                      <w:szCs w:val="20"/>
                    </w:rPr>
                    <w:t>x</w:t>
                  </w:r>
                  <w:r>
                    <w:rPr>
                      <w:szCs w:val="20"/>
                    </w:rPr>
                    <w:t xml:space="preserve"> 5</w:t>
                  </w:r>
                </w:p>
              </w:tc>
              <w:tc>
                <w:tcPr>
                  <w:tcW w:w="0" w:type="auto"/>
                </w:tcPr>
                <w:p w14:paraId="4600BAE7" w14:textId="77777777" w:rsidR="00150C0E" w:rsidRPr="00D57686" w:rsidRDefault="00150C0E" w:rsidP="00150C0E">
                  <w:pPr>
                    <w:spacing w:before="120" w:after="120"/>
                    <w:jc w:val="center"/>
                    <w:rPr>
                      <w:szCs w:val="20"/>
                    </w:rPr>
                  </w:pPr>
                  <w:r>
                    <w:rPr>
                      <w:szCs w:val="20"/>
                    </w:rPr>
                    <w:t>7,200</w:t>
                  </w:r>
                </w:p>
              </w:tc>
            </w:tr>
            <w:tr w:rsidR="00150C0E" w:rsidRPr="00D57686" w14:paraId="3AFB9BCC" w14:textId="77777777" w:rsidTr="00B678ED">
              <w:tc>
                <w:tcPr>
                  <w:tcW w:w="1351" w:type="dxa"/>
                  <w:vMerge w:val="restart"/>
                  <w:vAlign w:val="center"/>
                </w:tcPr>
                <w:p w14:paraId="4B60DB62" w14:textId="77777777" w:rsidR="00150C0E" w:rsidRPr="00D57686" w:rsidRDefault="00150C0E" w:rsidP="00150C0E">
                  <w:pPr>
                    <w:spacing w:before="120" w:after="120"/>
                    <w:jc w:val="left"/>
                    <w:rPr>
                      <w:szCs w:val="20"/>
                    </w:rPr>
                  </w:pPr>
                  <w:r>
                    <w:rPr>
                      <w:szCs w:val="20"/>
                    </w:rPr>
                    <w:t>Nectarine</w:t>
                  </w:r>
                </w:p>
              </w:tc>
              <w:tc>
                <w:tcPr>
                  <w:tcW w:w="1276" w:type="dxa"/>
                </w:tcPr>
                <w:p w14:paraId="5DCD1D9C" w14:textId="77777777" w:rsidR="00150C0E" w:rsidRPr="00D57686" w:rsidRDefault="00150C0E" w:rsidP="00150C0E">
                  <w:pPr>
                    <w:spacing w:before="120" w:after="120"/>
                    <w:jc w:val="center"/>
                    <w:rPr>
                      <w:szCs w:val="20"/>
                    </w:rPr>
                  </w:pPr>
                  <w:r>
                    <w:rPr>
                      <w:szCs w:val="20"/>
                    </w:rPr>
                    <w:t>1</w:t>
                  </w:r>
                  <w:r w:rsidRPr="00B678ED">
                    <w:rPr>
                      <w:szCs w:val="20"/>
                      <w:vertAlign w:val="superscript"/>
                    </w:rPr>
                    <w:t>o</w:t>
                  </w:r>
                  <w:r>
                    <w:rPr>
                      <w:szCs w:val="20"/>
                    </w:rPr>
                    <w:t>C</w:t>
                  </w:r>
                </w:p>
              </w:tc>
              <w:tc>
                <w:tcPr>
                  <w:tcW w:w="2482" w:type="dxa"/>
                </w:tcPr>
                <w:p w14:paraId="20F5CFCD" w14:textId="77777777" w:rsidR="00150C0E" w:rsidRPr="00D57686" w:rsidRDefault="00150C0E" w:rsidP="00150C0E">
                  <w:pPr>
                    <w:spacing w:before="120" w:after="120"/>
                    <w:jc w:val="center"/>
                    <w:rPr>
                      <w:szCs w:val="20"/>
                    </w:rPr>
                  </w:pPr>
                  <w:r>
                    <w:rPr>
                      <w:szCs w:val="20"/>
                    </w:rPr>
                    <w:t>33 x 10 x 4 x 2</w:t>
                  </w:r>
                </w:p>
              </w:tc>
              <w:tc>
                <w:tcPr>
                  <w:tcW w:w="0" w:type="auto"/>
                </w:tcPr>
                <w:p w14:paraId="1131B50E" w14:textId="77777777" w:rsidR="00150C0E" w:rsidRPr="00D57686" w:rsidRDefault="00150C0E" w:rsidP="00150C0E">
                  <w:pPr>
                    <w:spacing w:before="120" w:after="120"/>
                    <w:jc w:val="center"/>
                    <w:rPr>
                      <w:szCs w:val="20"/>
                    </w:rPr>
                  </w:pPr>
                  <w:r>
                    <w:rPr>
                      <w:szCs w:val="20"/>
                    </w:rPr>
                    <w:t>3,640</w:t>
                  </w:r>
                </w:p>
              </w:tc>
            </w:tr>
            <w:tr w:rsidR="00150C0E" w:rsidRPr="00D57686" w14:paraId="37F96B8B" w14:textId="77777777" w:rsidTr="00B678ED">
              <w:tc>
                <w:tcPr>
                  <w:tcW w:w="1351" w:type="dxa"/>
                  <w:vMerge/>
                  <w:vAlign w:val="center"/>
                </w:tcPr>
                <w:p w14:paraId="6194C669" w14:textId="77777777" w:rsidR="00150C0E" w:rsidRPr="00D57686" w:rsidRDefault="00150C0E" w:rsidP="00150C0E">
                  <w:pPr>
                    <w:spacing w:before="120" w:after="120"/>
                    <w:jc w:val="left"/>
                    <w:rPr>
                      <w:szCs w:val="20"/>
                    </w:rPr>
                  </w:pPr>
                </w:p>
              </w:tc>
              <w:tc>
                <w:tcPr>
                  <w:tcW w:w="1276" w:type="dxa"/>
                </w:tcPr>
                <w:p w14:paraId="238C9A2A" w14:textId="77777777" w:rsidR="00150C0E" w:rsidRPr="00D57686" w:rsidRDefault="00150C0E" w:rsidP="00150C0E">
                  <w:pPr>
                    <w:spacing w:before="120" w:after="120"/>
                    <w:jc w:val="center"/>
                    <w:rPr>
                      <w:szCs w:val="20"/>
                    </w:rPr>
                  </w:pPr>
                  <w:r>
                    <w:rPr>
                      <w:szCs w:val="20"/>
                    </w:rPr>
                    <w:t>3</w:t>
                  </w:r>
                  <w:r w:rsidRPr="00B678ED">
                    <w:rPr>
                      <w:szCs w:val="20"/>
                      <w:vertAlign w:val="superscript"/>
                    </w:rPr>
                    <w:t>o</w:t>
                  </w:r>
                  <w:r>
                    <w:rPr>
                      <w:szCs w:val="20"/>
                    </w:rPr>
                    <w:t>C</w:t>
                  </w:r>
                </w:p>
              </w:tc>
              <w:tc>
                <w:tcPr>
                  <w:tcW w:w="2482" w:type="dxa"/>
                </w:tcPr>
                <w:p w14:paraId="640305F0" w14:textId="77777777" w:rsidR="00150C0E" w:rsidRPr="00D57686" w:rsidRDefault="00150C0E" w:rsidP="00150C0E">
                  <w:pPr>
                    <w:spacing w:before="120" w:after="120"/>
                    <w:jc w:val="center"/>
                    <w:rPr>
                      <w:szCs w:val="20"/>
                    </w:rPr>
                  </w:pPr>
                  <w:r>
                    <w:rPr>
                      <w:szCs w:val="20"/>
                    </w:rPr>
                    <w:t xml:space="preserve">36 x </w:t>
                  </w:r>
                  <w:r w:rsidRPr="00D57686">
                    <w:rPr>
                      <w:szCs w:val="20"/>
                    </w:rPr>
                    <w:t>1</w:t>
                  </w:r>
                  <w:r>
                    <w:rPr>
                      <w:szCs w:val="20"/>
                    </w:rPr>
                    <w:t xml:space="preserve">0 </w:t>
                  </w:r>
                  <w:r w:rsidRPr="00D57686">
                    <w:rPr>
                      <w:szCs w:val="20"/>
                    </w:rPr>
                    <w:t>x</w:t>
                  </w:r>
                  <w:r>
                    <w:rPr>
                      <w:szCs w:val="20"/>
                    </w:rPr>
                    <w:t xml:space="preserve"> </w:t>
                  </w:r>
                  <w:r w:rsidRPr="00D57686">
                    <w:rPr>
                      <w:szCs w:val="20"/>
                    </w:rPr>
                    <w:t>4</w:t>
                  </w:r>
                  <w:r>
                    <w:rPr>
                      <w:szCs w:val="20"/>
                    </w:rPr>
                    <w:t xml:space="preserve"> </w:t>
                  </w:r>
                  <w:r w:rsidRPr="00D57686">
                    <w:rPr>
                      <w:szCs w:val="20"/>
                    </w:rPr>
                    <w:t>x</w:t>
                  </w:r>
                  <w:r>
                    <w:rPr>
                      <w:szCs w:val="20"/>
                    </w:rPr>
                    <w:t xml:space="preserve"> 4</w:t>
                  </w:r>
                </w:p>
              </w:tc>
              <w:tc>
                <w:tcPr>
                  <w:tcW w:w="0" w:type="auto"/>
                </w:tcPr>
                <w:p w14:paraId="6307A95E" w14:textId="77777777" w:rsidR="00150C0E" w:rsidRPr="00D57686" w:rsidRDefault="00150C0E" w:rsidP="00150C0E">
                  <w:pPr>
                    <w:spacing w:before="120" w:after="120"/>
                    <w:jc w:val="center"/>
                    <w:rPr>
                      <w:szCs w:val="20"/>
                    </w:rPr>
                  </w:pPr>
                  <w:r>
                    <w:rPr>
                      <w:szCs w:val="20"/>
                    </w:rPr>
                    <w:t>5,760</w:t>
                  </w:r>
                </w:p>
              </w:tc>
            </w:tr>
            <w:tr w:rsidR="00150C0E" w:rsidRPr="00D57686" w14:paraId="4758EDD9" w14:textId="77777777" w:rsidTr="00B678ED">
              <w:tc>
                <w:tcPr>
                  <w:tcW w:w="1351" w:type="dxa"/>
                  <w:vMerge w:val="restart"/>
                  <w:vAlign w:val="center"/>
                </w:tcPr>
                <w:p w14:paraId="769F78A7" w14:textId="77777777" w:rsidR="00150C0E" w:rsidRPr="00D57686" w:rsidRDefault="00150C0E" w:rsidP="00150C0E">
                  <w:pPr>
                    <w:spacing w:before="120" w:after="120"/>
                    <w:jc w:val="left"/>
                    <w:rPr>
                      <w:szCs w:val="20"/>
                    </w:rPr>
                  </w:pPr>
                  <w:r>
                    <w:rPr>
                      <w:szCs w:val="20"/>
                    </w:rPr>
                    <w:t>Cherry</w:t>
                  </w:r>
                </w:p>
              </w:tc>
              <w:tc>
                <w:tcPr>
                  <w:tcW w:w="1276" w:type="dxa"/>
                </w:tcPr>
                <w:p w14:paraId="5EE4919B" w14:textId="77777777" w:rsidR="00150C0E" w:rsidRPr="00D57686" w:rsidRDefault="00150C0E" w:rsidP="00150C0E">
                  <w:pPr>
                    <w:spacing w:before="120" w:after="120"/>
                    <w:jc w:val="center"/>
                    <w:rPr>
                      <w:szCs w:val="20"/>
                    </w:rPr>
                  </w:pPr>
                  <w:r>
                    <w:rPr>
                      <w:szCs w:val="20"/>
                    </w:rPr>
                    <w:t>1</w:t>
                  </w:r>
                  <w:r w:rsidRPr="00B678ED">
                    <w:rPr>
                      <w:szCs w:val="20"/>
                      <w:vertAlign w:val="superscript"/>
                    </w:rPr>
                    <w:t>o</w:t>
                  </w:r>
                  <w:r>
                    <w:rPr>
                      <w:szCs w:val="20"/>
                    </w:rPr>
                    <w:t>C</w:t>
                  </w:r>
                </w:p>
              </w:tc>
              <w:tc>
                <w:tcPr>
                  <w:tcW w:w="2482" w:type="dxa"/>
                </w:tcPr>
                <w:p w14:paraId="01B2D9BA" w14:textId="77777777" w:rsidR="00150C0E" w:rsidRPr="00D57686" w:rsidRDefault="00150C0E" w:rsidP="00150C0E">
                  <w:pPr>
                    <w:spacing w:before="120" w:after="120"/>
                    <w:jc w:val="center"/>
                    <w:rPr>
                      <w:szCs w:val="20"/>
                    </w:rPr>
                  </w:pPr>
                  <w:r>
                    <w:rPr>
                      <w:szCs w:val="20"/>
                    </w:rPr>
                    <w:t>44 x 10 x 4 x 3</w:t>
                  </w:r>
                </w:p>
              </w:tc>
              <w:tc>
                <w:tcPr>
                  <w:tcW w:w="0" w:type="auto"/>
                </w:tcPr>
                <w:p w14:paraId="4557760F" w14:textId="77777777" w:rsidR="00150C0E" w:rsidRPr="00D57686" w:rsidRDefault="00150C0E" w:rsidP="00150C0E">
                  <w:pPr>
                    <w:spacing w:before="120" w:after="120"/>
                    <w:jc w:val="center"/>
                    <w:rPr>
                      <w:szCs w:val="20"/>
                    </w:rPr>
                  </w:pPr>
                  <w:r>
                    <w:rPr>
                      <w:szCs w:val="20"/>
                    </w:rPr>
                    <w:t>5,280</w:t>
                  </w:r>
                </w:p>
              </w:tc>
            </w:tr>
            <w:tr w:rsidR="00150C0E" w:rsidRPr="00D57686" w14:paraId="6F2C9494" w14:textId="77777777" w:rsidTr="00B678ED">
              <w:tc>
                <w:tcPr>
                  <w:tcW w:w="1351" w:type="dxa"/>
                  <w:vMerge/>
                  <w:vAlign w:val="center"/>
                </w:tcPr>
                <w:p w14:paraId="39A98ADA" w14:textId="77777777" w:rsidR="00150C0E" w:rsidRPr="00D57686" w:rsidRDefault="00150C0E" w:rsidP="00150C0E">
                  <w:pPr>
                    <w:spacing w:before="120" w:after="120"/>
                    <w:jc w:val="left"/>
                    <w:rPr>
                      <w:szCs w:val="20"/>
                    </w:rPr>
                  </w:pPr>
                </w:p>
              </w:tc>
              <w:tc>
                <w:tcPr>
                  <w:tcW w:w="1276" w:type="dxa"/>
                </w:tcPr>
                <w:p w14:paraId="3840B20D" w14:textId="77777777" w:rsidR="00150C0E" w:rsidRPr="00D57686" w:rsidRDefault="00150C0E" w:rsidP="00150C0E">
                  <w:pPr>
                    <w:spacing w:before="120" w:after="120"/>
                    <w:jc w:val="center"/>
                    <w:rPr>
                      <w:szCs w:val="20"/>
                    </w:rPr>
                  </w:pPr>
                  <w:r>
                    <w:rPr>
                      <w:szCs w:val="20"/>
                    </w:rPr>
                    <w:t>3</w:t>
                  </w:r>
                  <w:r w:rsidRPr="00B678ED">
                    <w:rPr>
                      <w:szCs w:val="20"/>
                      <w:vertAlign w:val="superscript"/>
                    </w:rPr>
                    <w:t>o</w:t>
                  </w:r>
                  <w:r>
                    <w:rPr>
                      <w:szCs w:val="20"/>
                    </w:rPr>
                    <w:t>C</w:t>
                  </w:r>
                </w:p>
              </w:tc>
              <w:tc>
                <w:tcPr>
                  <w:tcW w:w="2482" w:type="dxa"/>
                </w:tcPr>
                <w:p w14:paraId="24FB62EF" w14:textId="77777777" w:rsidR="00150C0E" w:rsidRPr="00D57686" w:rsidRDefault="00150C0E" w:rsidP="00150C0E">
                  <w:pPr>
                    <w:spacing w:before="120" w:after="120"/>
                    <w:jc w:val="center"/>
                    <w:rPr>
                      <w:szCs w:val="20"/>
                    </w:rPr>
                  </w:pPr>
                  <w:r>
                    <w:rPr>
                      <w:szCs w:val="20"/>
                    </w:rPr>
                    <w:t>46 x 10 x 4 x 4</w:t>
                  </w:r>
                </w:p>
              </w:tc>
              <w:tc>
                <w:tcPr>
                  <w:tcW w:w="0" w:type="auto"/>
                </w:tcPr>
                <w:p w14:paraId="5B0F25DE" w14:textId="77777777" w:rsidR="00150C0E" w:rsidRPr="00D57686" w:rsidRDefault="00150C0E" w:rsidP="00150C0E">
                  <w:pPr>
                    <w:spacing w:before="120" w:after="120"/>
                    <w:jc w:val="center"/>
                    <w:rPr>
                      <w:szCs w:val="20"/>
                    </w:rPr>
                  </w:pPr>
                  <w:r>
                    <w:rPr>
                      <w:szCs w:val="20"/>
                    </w:rPr>
                    <w:t>7,360</w:t>
                  </w:r>
                </w:p>
              </w:tc>
            </w:tr>
            <w:tr w:rsidR="00150C0E" w:rsidRPr="00D57686" w14:paraId="08B4FDC6" w14:textId="77777777" w:rsidTr="00B678ED">
              <w:tc>
                <w:tcPr>
                  <w:tcW w:w="1351" w:type="dxa"/>
                  <w:shd w:val="clear" w:color="auto" w:fill="F2F2F2" w:themeFill="background1" w:themeFillShade="F2"/>
                </w:tcPr>
                <w:p w14:paraId="1C4CF74A" w14:textId="77777777" w:rsidR="00150C0E" w:rsidRPr="00D57686" w:rsidRDefault="00150C0E" w:rsidP="00150C0E">
                  <w:pPr>
                    <w:spacing w:before="120" w:after="120"/>
                    <w:rPr>
                      <w:b/>
                      <w:szCs w:val="20"/>
                    </w:rPr>
                  </w:pPr>
                  <w:r w:rsidRPr="00D57686">
                    <w:rPr>
                      <w:b/>
                      <w:szCs w:val="20"/>
                    </w:rPr>
                    <w:t>Totals</w:t>
                  </w:r>
                </w:p>
              </w:tc>
              <w:tc>
                <w:tcPr>
                  <w:tcW w:w="1276" w:type="dxa"/>
                  <w:shd w:val="clear" w:color="auto" w:fill="F2F2F2" w:themeFill="background1" w:themeFillShade="F2"/>
                </w:tcPr>
                <w:p w14:paraId="4FB79FBC" w14:textId="77777777" w:rsidR="00150C0E" w:rsidRPr="00D57686" w:rsidRDefault="00150C0E" w:rsidP="00150C0E">
                  <w:pPr>
                    <w:spacing w:before="120" w:after="120"/>
                    <w:rPr>
                      <w:b/>
                      <w:szCs w:val="20"/>
                    </w:rPr>
                  </w:pPr>
                </w:p>
              </w:tc>
              <w:tc>
                <w:tcPr>
                  <w:tcW w:w="2482" w:type="dxa"/>
                  <w:shd w:val="clear" w:color="auto" w:fill="F2F2F2" w:themeFill="background1" w:themeFillShade="F2"/>
                </w:tcPr>
                <w:p w14:paraId="5277BE92" w14:textId="77777777" w:rsidR="00150C0E" w:rsidRPr="00D57686" w:rsidRDefault="00150C0E" w:rsidP="00150C0E">
                  <w:pPr>
                    <w:spacing w:before="120" w:after="120"/>
                    <w:rPr>
                      <w:b/>
                      <w:szCs w:val="20"/>
                    </w:rPr>
                  </w:pPr>
                </w:p>
              </w:tc>
              <w:tc>
                <w:tcPr>
                  <w:tcW w:w="0" w:type="auto"/>
                  <w:shd w:val="clear" w:color="auto" w:fill="F2F2F2" w:themeFill="background1" w:themeFillShade="F2"/>
                </w:tcPr>
                <w:p w14:paraId="56D6C79F" w14:textId="77777777" w:rsidR="00150C0E" w:rsidRPr="00D57686" w:rsidRDefault="00150C0E" w:rsidP="00150C0E">
                  <w:pPr>
                    <w:spacing w:before="120" w:after="120"/>
                    <w:jc w:val="center"/>
                    <w:rPr>
                      <w:b/>
                      <w:szCs w:val="20"/>
                    </w:rPr>
                  </w:pPr>
                  <w:r>
                    <w:rPr>
                      <w:b/>
                      <w:szCs w:val="20"/>
                    </w:rPr>
                    <w:t>33,560</w:t>
                  </w:r>
                </w:p>
              </w:tc>
            </w:tr>
          </w:tbl>
          <w:p w14:paraId="227854B2" w14:textId="77777777" w:rsidR="00150C0E" w:rsidRPr="00254DF8" w:rsidRDefault="00150C0E" w:rsidP="00150C0E">
            <w:pPr>
              <w:spacing w:before="120" w:after="120"/>
              <w:rPr>
                <w:sz w:val="16"/>
                <w:szCs w:val="20"/>
              </w:rPr>
            </w:pPr>
            <w:r w:rsidRPr="00254DF8">
              <w:rPr>
                <w:b/>
                <w:sz w:val="16"/>
                <w:szCs w:val="20"/>
              </w:rPr>
              <w:lastRenderedPageBreak/>
              <w:t xml:space="preserve">Table </w:t>
            </w:r>
            <w:r>
              <w:rPr>
                <w:b/>
                <w:sz w:val="16"/>
                <w:szCs w:val="20"/>
              </w:rPr>
              <w:t>4</w:t>
            </w:r>
            <w:r w:rsidRPr="00254DF8">
              <w:rPr>
                <w:b/>
                <w:sz w:val="16"/>
                <w:szCs w:val="20"/>
              </w:rPr>
              <w:t>:</w:t>
            </w:r>
            <w:r w:rsidRPr="00254DF8">
              <w:rPr>
                <w:sz w:val="16"/>
                <w:szCs w:val="20"/>
              </w:rPr>
              <w:t xml:space="preserve"> </w:t>
            </w:r>
            <w:r>
              <w:rPr>
                <w:sz w:val="16"/>
                <w:szCs w:val="20"/>
              </w:rPr>
              <w:t>QFF m</w:t>
            </w:r>
            <w:r w:rsidRPr="00254DF8">
              <w:rPr>
                <w:sz w:val="16"/>
                <w:szCs w:val="20"/>
              </w:rPr>
              <w:t>ost cold tolerant stages for plums and nectarines at 1</w:t>
            </w:r>
            <w:r w:rsidRPr="00254DF8">
              <w:rPr>
                <w:sz w:val="16"/>
                <w:szCs w:val="20"/>
                <w:vertAlign w:val="superscript"/>
              </w:rPr>
              <w:t>o</w:t>
            </w:r>
            <w:r w:rsidRPr="00254DF8">
              <w:rPr>
                <w:sz w:val="16"/>
                <w:szCs w:val="20"/>
              </w:rPr>
              <w:t>C and 3</w:t>
            </w:r>
            <w:r w:rsidRPr="00254DF8">
              <w:rPr>
                <w:sz w:val="16"/>
                <w:szCs w:val="20"/>
                <w:vertAlign w:val="superscript"/>
              </w:rPr>
              <w:t>o</w:t>
            </w:r>
            <w:r w:rsidRPr="00254DF8">
              <w:rPr>
                <w:sz w:val="16"/>
                <w:szCs w:val="20"/>
              </w:rPr>
              <w:t>C</w:t>
            </w:r>
          </w:p>
          <w:tbl>
            <w:tblPr>
              <w:tblStyle w:val="TableGrid"/>
              <w:tblW w:w="0" w:type="auto"/>
              <w:tblLook w:val="04A0" w:firstRow="1" w:lastRow="0" w:firstColumn="1" w:lastColumn="0" w:noHBand="0" w:noVBand="1"/>
            </w:tblPr>
            <w:tblGrid>
              <w:gridCol w:w="1726"/>
              <w:gridCol w:w="4444"/>
              <w:gridCol w:w="3066"/>
            </w:tblGrid>
            <w:tr w:rsidR="00150C0E" w14:paraId="69B61BFD" w14:textId="77777777" w:rsidTr="00B678ED">
              <w:tc>
                <w:tcPr>
                  <w:tcW w:w="1776" w:type="dxa"/>
                  <w:shd w:val="clear" w:color="auto" w:fill="F2F2F2" w:themeFill="background1" w:themeFillShade="F2"/>
                </w:tcPr>
                <w:p w14:paraId="7D55FA3D" w14:textId="77777777" w:rsidR="00150C0E" w:rsidRPr="00254DF8" w:rsidRDefault="00150C0E" w:rsidP="00150C0E">
                  <w:pPr>
                    <w:spacing w:before="120" w:after="120"/>
                    <w:rPr>
                      <w:b/>
                      <w:szCs w:val="20"/>
                    </w:rPr>
                  </w:pPr>
                  <w:r w:rsidRPr="00254DF8">
                    <w:rPr>
                      <w:b/>
                      <w:szCs w:val="20"/>
                    </w:rPr>
                    <w:t>Fruit</w:t>
                  </w:r>
                </w:p>
              </w:tc>
              <w:tc>
                <w:tcPr>
                  <w:tcW w:w="4680" w:type="dxa"/>
                  <w:shd w:val="clear" w:color="auto" w:fill="F2F2F2" w:themeFill="background1" w:themeFillShade="F2"/>
                </w:tcPr>
                <w:p w14:paraId="666E0499" w14:textId="77777777" w:rsidR="00150C0E" w:rsidRPr="00254DF8" w:rsidRDefault="00150C0E" w:rsidP="00150C0E">
                  <w:pPr>
                    <w:spacing w:before="120" w:after="120"/>
                    <w:rPr>
                      <w:b/>
                      <w:szCs w:val="20"/>
                    </w:rPr>
                  </w:pPr>
                  <w:r w:rsidRPr="00254DF8">
                    <w:rPr>
                      <w:b/>
                      <w:szCs w:val="20"/>
                    </w:rPr>
                    <w:t>Treatment temperature</w:t>
                  </w:r>
                </w:p>
              </w:tc>
              <w:tc>
                <w:tcPr>
                  <w:tcW w:w="3228" w:type="dxa"/>
                  <w:shd w:val="clear" w:color="auto" w:fill="F2F2F2" w:themeFill="background1" w:themeFillShade="F2"/>
                </w:tcPr>
                <w:p w14:paraId="25B346F6" w14:textId="77777777" w:rsidR="00150C0E" w:rsidRPr="00254DF8" w:rsidRDefault="00150C0E" w:rsidP="00150C0E">
                  <w:pPr>
                    <w:spacing w:before="120" w:after="120"/>
                    <w:rPr>
                      <w:b/>
                      <w:szCs w:val="20"/>
                    </w:rPr>
                  </w:pPr>
                  <w:r w:rsidRPr="00254DF8">
                    <w:rPr>
                      <w:b/>
                      <w:szCs w:val="20"/>
                    </w:rPr>
                    <w:t>Most cold tolerant life stage</w:t>
                  </w:r>
                </w:p>
              </w:tc>
            </w:tr>
            <w:tr w:rsidR="00150C0E" w14:paraId="40D98795" w14:textId="77777777" w:rsidTr="00B678ED">
              <w:tc>
                <w:tcPr>
                  <w:tcW w:w="1776" w:type="dxa"/>
                </w:tcPr>
                <w:p w14:paraId="0A5CA3D6" w14:textId="77777777" w:rsidR="00150C0E" w:rsidRDefault="00150C0E" w:rsidP="00150C0E">
                  <w:pPr>
                    <w:spacing w:before="120" w:after="120"/>
                    <w:rPr>
                      <w:szCs w:val="20"/>
                    </w:rPr>
                  </w:pPr>
                  <w:r>
                    <w:rPr>
                      <w:szCs w:val="20"/>
                    </w:rPr>
                    <w:t>Plums</w:t>
                  </w:r>
                </w:p>
              </w:tc>
              <w:tc>
                <w:tcPr>
                  <w:tcW w:w="4680" w:type="dxa"/>
                </w:tcPr>
                <w:p w14:paraId="1F0603F0"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44D1D4B2" w14:textId="77777777" w:rsidR="00150C0E" w:rsidRDefault="00150C0E" w:rsidP="00150C0E">
                  <w:pPr>
                    <w:spacing w:before="120" w:after="120"/>
                    <w:rPr>
                      <w:szCs w:val="20"/>
                    </w:rPr>
                  </w:pPr>
                  <w:r>
                    <w:rPr>
                      <w:szCs w:val="20"/>
                    </w:rPr>
                    <w:t>3</w:t>
                  </w:r>
                  <w:r w:rsidRPr="00254DF8">
                    <w:rPr>
                      <w:szCs w:val="20"/>
                      <w:vertAlign w:val="superscript"/>
                    </w:rPr>
                    <w:t>rd</w:t>
                  </w:r>
                  <w:r>
                    <w:rPr>
                      <w:szCs w:val="20"/>
                    </w:rPr>
                    <w:t xml:space="preserve"> instar</w:t>
                  </w:r>
                </w:p>
              </w:tc>
            </w:tr>
            <w:tr w:rsidR="00150C0E" w14:paraId="3ECD395D" w14:textId="77777777" w:rsidTr="00B678ED">
              <w:tc>
                <w:tcPr>
                  <w:tcW w:w="1776" w:type="dxa"/>
                </w:tcPr>
                <w:p w14:paraId="74332D93" w14:textId="77777777" w:rsidR="00150C0E" w:rsidRDefault="00150C0E" w:rsidP="00150C0E">
                  <w:pPr>
                    <w:spacing w:before="120" w:after="120"/>
                    <w:rPr>
                      <w:szCs w:val="20"/>
                    </w:rPr>
                  </w:pPr>
                  <w:r>
                    <w:rPr>
                      <w:szCs w:val="20"/>
                    </w:rPr>
                    <w:t>Plums</w:t>
                  </w:r>
                </w:p>
              </w:tc>
              <w:tc>
                <w:tcPr>
                  <w:tcW w:w="4680" w:type="dxa"/>
                </w:tcPr>
                <w:p w14:paraId="6A68676C" w14:textId="77777777" w:rsidR="00150C0E" w:rsidRDefault="00150C0E" w:rsidP="00150C0E">
                  <w:pPr>
                    <w:spacing w:before="120" w:after="120"/>
                    <w:rPr>
                      <w:szCs w:val="20"/>
                    </w:rPr>
                  </w:pPr>
                  <w:r>
                    <w:rPr>
                      <w:szCs w:val="20"/>
                    </w:rPr>
                    <w:t>3</w:t>
                  </w:r>
                  <w:r w:rsidRPr="00254DF8">
                    <w:rPr>
                      <w:szCs w:val="20"/>
                      <w:vertAlign w:val="superscript"/>
                    </w:rPr>
                    <w:t>o</w:t>
                  </w:r>
                  <w:r>
                    <w:rPr>
                      <w:szCs w:val="20"/>
                    </w:rPr>
                    <w:t>C</w:t>
                  </w:r>
                </w:p>
              </w:tc>
              <w:tc>
                <w:tcPr>
                  <w:tcW w:w="3228" w:type="dxa"/>
                </w:tcPr>
                <w:p w14:paraId="4254805D" w14:textId="77777777" w:rsidR="00150C0E" w:rsidRDefault="00150C0E" w:rsidP="00150C0E">
                  <w:pPr>
                    <w:spacing w:before="120" w:after="120"/>
                    <w:rPr>
                      <w:szCs w:val="20"/>
                    </w:rPr>
                  </w:pPr>
                  <w:r>
                    <w:rPr>
                      <w:szCs w:val="20"/>
                    </w:rPr>
                    <w:t>3</w:t>
                  </w:r>
                  <w:r w:rsidRPr="00254DF8">
                    <w:rPr>
                      <w:szCs w:val="20"/>
                      <w:vertAlign w:val="superscript"/>
                    </w:rPr>
                    <w:t>rd</w:t>
                  </w:r>
                  <w:r>
                    <w:rPr>
                      <w:szCs w:val="20"/>
                    </w:rPr>
                    <w:t xml:space="preserve"> instar</w:t>
                  </w:r>
                </w:p>
              </w:tc>
            </w:tr>
            <w:tr w:rsidR="00150C0E" w14:paraId="64363B40" w14:textId="77777777" w:rsidTr="00B678ED">
              <w:tc>
                <w:tcPr>
                  <w:tcW w:w="1776" w:type="dxa"/>
                </w:tcPr>
                <w:p w14:paraId="621E8CDC" w14:textId="77777777" w:rsidR="00150C0E" w:rsidRDefault="00150C0E" w:rsidP="00150C0E">
                  <w:pPr>
                    <w:spacing w:before="120" w:after="120"/>
                    <w:rPr>
                      <w:szCs w:val="20"/>
                    </w:rPr>
                  </w:pPr>
                  <w:r>
                    <w:rPr>
                      <w:szCs w:val="20"/>
                    </w:rPr>
                    <w:t>Nectarines</w:t>
                  </w:r>
                </w:p>
              </w:tc>
              <w:tc>
                <w:tcPr>
                  <w:tcW w:w="4680" w:type="dxa"/>
                </w:tcPr>
                <w:p w14:paraId="490EB93A" w14:textId="77777777" w:rsidR="00150C0E" w:rsidRDefault="00150C0E" w:rsidP="00150C0E">
                  <w:pPr>
                    <w:spacing w:before="120" w:after="120"/>
                    <w:rPr>
                      <w:szCs w:val="20"/>
                    </w:rPr>
                  </w:pPr>
                  <w:r>
                    <w:rPr>
                      <w:szCs w:val="20"/>
                    </w:rPr>
                    <w:t>1</w:t>
                  </w:r>
                  <w:r w:rsidRPr="00254DF8">
                    <w:rPr>
                      <w:szCs w:val="20"/>
                      <w:vertAlign w:val="superscript"/>
                    </w:rPr>
                    <w:t>o</w:t>
                  </w:r>
                  <w:r>
                    <w:rPr>
                      <w:szCs w:val="20"/>
                    </w:rPr>
                    <w:t>C</w:t>
                  </w:r>
                </w:p>
              </w:tc>
              <w:tc>
                <w:tcPr>
                  <w:tcW w:w="3228" w:type="dxa"/>
                </w:tcPr>
                <w:p w14:paraId="54E4AFB9" w14:textId="77777777" w:rsidR="00150C0E" w:rsidRDefault="00150C0E" w:rsidP="00150C0E">
                  <w:pPr>
                    <w:spacing w:before="120" w:after="120"/>
                    <w:rPr>
                      <w:szCs w:val="20"/>
                    </w:rPr>
                  </w:pPr>
                  <w:r>
                    <w:rPr>
                      <w:szCs w:val="20"/>
                    </w:rPr>
                    <w:t>2</w:t>
                  </w:r>
                  <w:r w:rsidRPr="00254DF8">
                    <w:rPr>
                      <w:szCs w:val="20"/>
                      <w:vertAlign w:val="superscript"/>
                    </w:rPr>
                    <w:t>nd</w:t>
                  </w:r>
                  <w:r>
                    <w:rPr>
                      <w:szCs w:val="20"/>
                    </w:rPr>
                    <w:t xml:space="preserve"> instar</w:t>
                  </w:r>
                </w:p>
              </w:tc>
            </w:tr>
            <w:tr w:rsidR="00150C0E" w14:paraId="752647EB" w14:textId="77777777" w:rsidTr="00B678ED">
              <w:tc>
                <w:tcPr>
                  <w:tcW w:w="1776" w:type="dxa"/>
                </w:tcPr>
                <w:p w14:paraId="0F8BE76F" w14:textId="77777777" w:rsidR="00150C0E" w:rsidRDefault="00150C0E" w:rsidP="00150C0E">
                  <w:pPr>
                    <w:spacing w:before="120" w:after="120"/>
                    <w:rPr>
                      <w:szCs w:val="20"/>
                    </w:rPr>
                  </w:pPr>
                  <w:r>
                    <w:rPr>
                      <w:szCs w:val="20"/>
                    </w:rPr>
                    <w:t>Nectarines</w:t>
                  </w:r>
                </w:p>
              </w:tc>
              <w:tc>
                <w:tcPr>
                  <w:tcW w:w="4680" w:type="dxa"/>
                </w:tcPr>
                <w:p w14:paraId="053A575B" w14:textId="77777777" w:rsidR="00150C0E" w:rsidRDefault="00150C0E" w:rsidP="00150C0E">
                  <w:pPr>
                    <w:spacing w:before="120" w:after="120"/>
                    <w:rPr>
                      <w:szCs w:val="20"/>
                    </w:rPr>
                  </w:pPr>
                  <w:r>
                    <w:rPr>
                      <w:szCs w:val="20"/>
                    </w:rPr>
                    <w:t>3</w:t>
                  </w:r>
                  <w:r w:rsidRPr="00254DF8">
                    <w:rPr>
                      <w:szCs w:val="20"/>
                      <w:vertAlign w:val="superscript"/>
                    </w:rPr>
                    <w:t>o</w:t>
                  </w:r>
                  <w:r>
                    <w:rPr>
                      <w:szCs w:val="20"/>
                    </w:rPr>
                    <w:t>C</w:t>
                  </w:r>
                </w:p>
              </w:tc>
              <w:tc>
                <w:tcPr>
                  <w:tcW w:w="3228" w:type="dxa"/>
                </w:tcPr>
                <w:p w14:paraId="2A360338" w14:textId="77777777" w:rsidR="00150C0E" w:rsidRDefault="00150C0E" w:rsidP="00150C0E">
                  <w:pPr>
                    <w:spacing w:before="120" w:after="120"/>
                    <w:rPr>
                      <w:szCs w:val="20"/>
                    </w:rPr>
                  </w:pPr>
                  <w:r>
                    <w:rPr>
                      <w:szCs w:val="20"/>
                    </w:rPr>
                    <w:t>1</w:t>
                  </w:r>
                  <w:r w:rsidRPr="00254DF8">
                    <w:rPr>
                      <w:szCs w:val="20"/>
                      <w:vertAlign w:val="superscript"/>
                    </w:rPr>
                    <w:t>st</w:t>
                  </w:r>
                  <w:r>
                    <w:rPr>
                      <w:szCs w:val="20"/>
                    </w:rPr>
                    <w:t xml:space="preserve"> instar</w:t>
                  </w:r>
                </w:p>
              </w:tc>
            </w:tr>
            <w:tr w:rsidR="00150C0E" w14:paraId="2F5744A6" w14:textId="77777777" w:rsidTr="00B678ED">
              <w:tc>
                <w:tcPr>
                  <w:tcW w:w="1776" w:type="dxa"/>
                </w:tcPr>
                <w:p w14:paraId="58A1F4A3" w14:textId="77777777" w:rsidR="00150C0E" w:rsidRDefault="00150C0E" w:rsidP="00150C0E">
                  <w:pPr>
                    <w:spacing w:before="120" w:after="120"/>
                    <w:rPr>
                      <w:szCs w:val="20"/>
                    </w:rPr>
                  </w:pPr>
                  <w:r>
                    <w:rPr>
                      <w:szCs w:val="20"/>
                    </w:rPr>
                    <w:t>Cherries</w:t>
                  </w:r>
                </w:p>
              </w:tc>
              <w:tc>
                <w:tcPr>
                  <w:tcW w:w="4680" w:type="dxa"/>
                </w:tcPr>
                <w:p w14:paraId="5832EB34" w14:textId="77777777" w:rsidR="00150C0E" w:rsidRDefault="00150C0E" w:rsidP="00150C0E">
                  <w:pPr>
                    <w:spacing w:before="120" w:after="120"/>
                    <w:rPr>
                      <w:szCs w:val="20"/>
                    </w:rPr>
                  </w:pPr>
                  <w:r>
                    <w:rPr>
                      <w:szCs w:val="20"/>
                    </w:rPr>
                    <w:t>1</w:t>
                  </w:r>
                  <w:r w:rsidRPr="00B62B63">
                    <w:rPr>
                      <w:szCs w:val="20"/>
                      <w:vertAlign w:val="superscript"/>
                    </w:rPr>
                    <w:t>o</w:t>
                  </w:r>
                  <w:r>
                    <w:rPr>
                      <w:szCs w:val="20"/>
                    </w:rPr>
                    <w:t>C</w:t>
                  </w:r>
                </w:p>
              </w:tc>
              <w:tc>
                <w:tcPr>
                  <w:tcW w:w="3228" w:type="dxa"/>
                </w:tcPr>
                <w:p w14:paraId="34760980"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r w:rsidR="00150C0E" w14:paraId="6436DCEB" w14:textId="77777777" w:rsidTr="00B678ED">
              <w:tc>
                <w:tcPr>
                  <w:tcW w:w="1776" w:type="dxa"/>
                </w:tcPr>
                <w:p w14:paraId="41F16348" w14:textId="77777777" w:rsidR="00150C0E" w:rsidRDefault="00150C0E" w:rsidP="00150C0E">
                  <w:pPr>
                    <w:spacing w:before="120" w:after="120"/>
                    <w:rPr>
                      <w:szCs w:val="20"/>
                    </w:rPr>
                  </w:pPr>
                  <w:r>
                    <w:rPr>
                      <w:szCs w:val="20"/>
                    </w:rPr>
                    <w:t>Cherries</w:t>
                  </w:r>
                </w:p>
              </w:tc>
              <w:tc>
                <w:tcPr>
                  <w:tcW w:w="4680" w:type="dxa"/>
                </w:tcPr>
                <w:p w14:paraId="647A85DD" w14:textId="77777777" w:rsidR="00150C0E" w:rsidRDefault="00150C0E" w:rsidP="00150C0E">
                  <w:pPr>
                    <w:spacing w:before="120" w:after="120"/>
                    <w:rPr>
                      <w:szCs w:val="20"/>
                    </w:rPr>
                  </w:pPr>
                  <w:r>
                    <w:rPr>
                      <w:szCs w:val="20"/>
                    </w:rPr>
                    <w:t>3</w:t>
                  </w:r>
                  <w:r w:rsidRPr="00B62B63">
                    <w:rPr>
                      <w:szCs w:val="20"/>
                      <w:vertAlign w:val="superscript"/>
                    </w:rPr>
                    <w:t>o</w:t>
                  </w:r>
                  <w:r>
                    <w:rPr>
                      <w:szCs w:val="20"/>
                    </w:rPr>
                    <w:t>C</w:t>
                  </w:r>
                </w:p>
              </w:tc>
              <w:tc>
                <w:tcPr>
                  <w:tcW w:w="3228" w:type="dxa"/>
                </w:tcPr>
                <w:p w14:paraId="4B6E5EC7" w14:textId="77777777" w:rsidR="00150C0E" w:rsidRDefault="00150C0E" w:rsidP="00150C0E">
                  <w:pPr>
                    <w:spacing w:before="120" w:after="120"/>
                    <w:rPr>
                      <w:szCs w:val="20"/>
                    </w:rPr>
                  </w:pPr>
                  <w:r>
                    <w:rPr>
                      <w:szCs w:val="20"/>
                    </w:rPr>
                    <w:t>1</w:t>
                  </w:r>
                  <w:r w:rsidRPr="0068639E">
                    <w:rPr>
                      <w:szCs w:val="20"/>
                      <w:vertAlign w:val="superscript"/>
                    </w:rPr>
                    <w:t>st</w:t>
                  </w:r>
                  <w:r>
                    <w:rPr>
                      <w:szCs w:val="20"/>
                    </w:rPr>
                    <w:t xml:space="preserve"> instar</w:t>
                  </w:r>
                </w:p>
              </w:tc>
            </w:tr>
          </w:tbl>
          <w:p w14:paraId="1A00C462" w14:textId="77777777" w:rsidR="00B222DA" w:rsidRPr="00B222DA" w:rsidRDefault="00B222DA" w:rsidP="00B222DA">
            <w:pPr>
              <w:rPr>
                <w:rFonts w:ascii="Arial" w:eastAsia="Times" w:hAnsi="Arial"/>
                <w:sz w:val="18"/>
                <w:szCs w:val="18"/>
              </w:rPr>
            </w:pPr>
          </w:p>
        </w:tc>
      </w:tr>
      <w:tr w:rsidR="00B222DA" w:rsidRPr="00B222DA" w14:paraId="23A86887" w14:textId="77777777" w:rsidTr="0019346C">
        <w:trPr>
          <w:jc w:val="center"/>
        </w:trPr>
        <w:tc>
          <w:tcPr>
            <w:tcW w:w="0" w:type="auto"/>
            <w:tcBorders>
              <w:bottom w:val="single" w:sz="4" w:space="0" w:color="auto"/>
            </w:tcBorders>
            <w:shd w:val="clear" w:color="auto" w:fill="B7D4FF"/>
          </w:tcPr>
          <w:p w14:paraId="3F330736"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lastRenderedPageBreak/>
              <w:t>Regulated article information</w:t>
            </w:r>
          </w:p>
        </w:tc>
      </w:tr>
      <w:tr w:rsidR="00B222DA" w:rsidRPr="00B222DA" w14:paraId="48219ED2" w14:textId="77777777" w:rsidTr="0019346C">
        <w:trPr>
          <w:jc w:val="center"/>
        </w:trPr>
        <w:tc>
          <w:tcPr>
            <w:tcW w:w="0" w:type="auto"/>
            <w:shd w:val="clear" w:color="auto" w:fill="D9E8FF"/>
          </w:tcPr>
          <w:p w14:paraId="0EBEC89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4F53510" w14:textId="77777777" w:rsidTr="0019346C">
        <w:trPr>
          <w:jc w:val="center"/>
        </w:trPr>
        <w:tc>
          <w:tcPr>
            <w:tcW w:w="0" w:type="auto"/>
            <w:tcBorders>
              <w:bottom w:val="single" w:sz="4" w:space="0" w:color="auto"/>
            </w:tcBorders>
          </w:tcPr>
          <w:p w14:paraId="4CD6BBF3" w14:textId="7F3F43CE" w:rsidR="00B222DA" w:rsidRPr="00B222DA" w:rsidRDefault="005C3F5A" w:rsidP="00B222DA">
            <w:pPr>
              <w:rPr>
                <w:rFonts w:ascii="Arial" w:eastAsia="Times" w:hAnsi="Arial"/>
                <w:sz w:val="18"/>
                <w:szCs w:val="18"/>
              </w:rPr>
            </w:pPr>
            <w:r w:rsidRPr="00E81DF7">
              <w:rPr>
                <w:sz w:val="20"/>
                <w:szCs w:val="20"/>
              </w:rPr>
              <w:t>Fresh fruit for human consumption</w:t>
            </w:r>
          </w:p>
        </w:tc>
      </w:tr>
      <w:tr w:rsidR="00B222DA" w:rsidRPr="00B222DA" w14:paraId="0D9F9697" w14:textId="77777777" w:rsidTr="0019346C">
        <w:trPr>
          <w:jc w:val="center"/>
        </w:trPr>
        <w:tc>
          <w:tcPr>
            <w:tcW w:w="0" w:type="auto"/>
            <w:shd w:val="clear" w:color="auto" w:fill="D9E8FF"/>
          </w:tcPr>
          <w:p w14:paraId="2E01943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2329FBC9" w14:textId="77777777" w:rsidTr="0019346C">
        <w:trPr>
          <w:jc w:val="center"/>
        </w:trPr>
        <w:tc>
          <w:tcPr>
            <w:tcW w:w="0" w:type="auto"/>
            <w:tcBorders>
              <w:bottom w:val="single" w:sz="4" w:space="0" w:color="auto"/>
            </w:tcBorders>
          </w:tcPr>
          <w:p w14:paraId="5AA53A65" w14:textId="77777777" w:rsidR="005C3F5A" w:rsidRPr="00E81DF7" w:rsidRDefault="005C3F5A" w:rsidP="005C3F5A">
            <w:pPr>
              <w:spacing w:before="120"/>
              <w:rPr>
                <w:sz w:val="20"/>
                <w:szCs w:val="20"/>
              </w:rPr>
            </w:pPr>
            <w:r w:rsidRPr="00E81DF7">
              <w:rPr>
                <w:sz w:val="20"/>
                <w:szCs w:val="20"/>
              </w:rPr>
              <w:t xml:space="preserve">Cherry, </w:t>
            </w:r>
            <w:r w:rsidRPr="00E81DF7">
              <w:rPr>
                <w:i/>
                <w:sz w:val="20"/>
                <w:szCs w:val="20"/>
              </w:rPr>
              <w:t xml:space="preserve">Prunus avium, </w:t>
            </w:r>
            <w:r w:rsidRPr="00E81DF7">
              <w:rPr>
                <w:sz w:val="20"/>
                <w:szCs w:val="20"/>
              </w:rPr>
              <w:t>Cultivars: Sweetheart, Lapin</w:t>
            </w:r>
          </w:p>
          <w:p w14:paraId="0FBE1CD8" w14:textId="77777777" w:rsidR="005C3F5A" w:rsidRPr="00E81DF7" w:rsidRDefault="005C3F5A" w:rsidP="005C3F5A">
            <w:pPr>
              <w:rPr>
                <w:sz w:val="20"/>
                <w:szCs w:val="20"/>
              </w:rPr>
            </w:pPr>
            <w:r w:rsidRPr="00E81DF7">
              <w:rPr>
                <w:sz w:val="20"/>
                <w:szCs w:val="20"/>
              </w:rPr>
              <w:t xml:space="preserve">Peach, </w:t>
            </w:r>
            <w:r w:rsidRPr="00E81DF7">
              <w:rPr>
                <w:i/>
                <w:sz w:val="20"/>
                <w:szCs w:val="20"/>
              </w:rPr>
              <w:t>Prunus persica</w:t>
            </w:r>
            <w:r w:rsidRPr="00E81DF7">
              <w:rPr>
                <w:sz w:val="20"/>
                <w:szCs w:val="20"/>
              </w:rPr>
              <w:t>, Cultivars: Snow King, Zee Lady</w:t>
            </w:r>
          </w:p>
          <w:p w14:paraId="0B655061" w14:textId="77777777" w:rsidR="005C3F5A" w:rsidRPr="00E81DF7" w:rsidRDefault="005C3F5A" w:rsidP="005C3F5A">
            <w:pPr>
              <w:rPr>
                <w:sz w:val="20"/>
                <w:szCs w:val="20"/>
              </w:rPr>
            </w:pPr>
            <w:r w:rsidRPr="00E81DF7">
              <w:rPr>
                <w:sz w:val="20"/>
                <w:szCs w:val="20"/>
              </w:rPr>
              <w:t xml:space="preserve">Nectarine, </w:t>
            </w:r>
            <w:r w:rsidRPr="00E81DF7">
              <w:rPr>
                <w:i/>
                <w:sz w:val="20"/>
                <w:szCs w:val="20"/>
              </w:rPr>
              <w:t>Prunus persica</w:t>
            </w:r>
            <w:r w:rsidRPr="00E81DF7">
              <w:rPr>
                <w:sz w:val="20"/>
                <w:szCs w:val="20"/>
              </w:rPr>
              <w:t>, Cultivars: Arctic Snow, August Red</w:t>
            </w:r>
          </w:p>
          <w:p w14:paraId="3E60D075" w14:textId="48C95EC6" w:rsidR="00B222DA" w:rsidRPr="00B222DA" w:rsidRDefault="005C3F5A" w:rsidP="005C3F5A">
            <w:pPr>
              <w:rPr>
                <w:rFonts w:ascii="Arial" w:eastAsia="Times" w:hAnsi="Arial"/>
                <w:sz w:val="18"/>
                <w:szCs w:val="18"/>
              </w:rPr>
            </w:pPr>
            <w:r w:rsidRPr="00E81DF7">
              <w:rPr>
                <w:sz w:val="20"/>
                <w:szCs w:val="20"/>
              </w:rPr>
              <w:t xml:space="preserve">Plum, </w:t>
            </w:r>
            <w:r w:rsidRPr="00E81DF7">
              <w:rPr>
                <w:i/>
                <w:sz w:val="20"/>
                <w:szCs w:val="20"/>
              </w:rPr>
              <w:t>Prunus domestica</w:t>
            </w:r>
            <w:r w:rsidRPr="00E81DF7">
              <w:rPr>
                <w:sz w:val="20"/>
                <w:szCs w:val="20"/>
              </w:rPr>
              <w:t>, Cultivars: Angelino, Tegan Blue</w:t>
            </w:r>
          </w:p>
        </w:tc>
      </w:tr>
      <w:tr w:rsidR="00B222DA" w:rsidRPr="00B222DA" w14:paraId="37FEEA31" w14:textId="77777777" w:rsidTr="0019346C">
        <w:trPr>
          <w:jc w:val="center"/>
        </w:trPr>
        <w:tc>
          <w:tcPr>
            <w:tcW w:w="0" w:type="auto"/>
            <w:shd w:val="clear" w:color="auto" w:fill="D9E8FF"/>
          </w:tcPr>
          <w:p w14:paraId="1CAD1B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3E9109" w14:textId="77777777" w:rsidTr="0019346C">
        <w:trPr>
          <w:jc w:val="center"/>
        </w:trPr>
        <w:tc>
          <w:tcPr>
            <w:tcW w:w="0" w:type="auto"/>
            <w:tcBorders>
              <w:bottom w:val="single" w:sz="4" w:space="0" w:color="auto"/>
            </w:tcBorders>
          </w:tcPr>
          <w:p w14:paraId="3530282B" w14:textId="77777777" w:rsidR="00B66259" w:rsidRPr="006A6E75" w:rsidRDefault="00B66259" w:rsidP="00B66259">
            <w:pPr>
              <w:spacing w:before="120" w:after="120"/>
              <w:rPr>
                <w:b/>
                <w:sz w:val="20"/>
                <w:szCs w:val="20"/>
                <w:u w:val="single"/>
              </w:rPr>
            </w:pPr>
            <w:r w:rsidRPr="006A6E75">
              <w:rPr>
                <w:b/>
                <w:sz w:val="20"/>
                <w:szCs w:val="20"/>
                <w:u w:val="single"/>
              </w:rPr>
              <w:t>MFF</w:t>
            </w:r>
          </w:p>
          <w:p w14:paraId="1381C18E" w14:textId="0588B3BC" w:rsidR="00B66259" w:rsidRDefault="00B66259" w:rsidP="00B66259">
            <w:pPr>
              <w:spacing w:before="120" w:after="120"/>
              <w:rPr>
                <w:sz w:val="20"/>
                <w:szCs w:val="20"/>
              </w:rPr>
            </w:pPr>
            <w:r w:rsidRPr="006A6E75">
              <w:rPr>
                <w:sz w:val="20"/>
                <w:szCs w:val="20"/>
              </w:rPr>
              <w:t>The MFF trials took place over 6 production seasons from 2006 to 2011. Fruit for all trials were sourced from specialised farmers growing particular cultivars in areas free from fruit flies in Pemberton and Manjimup districts in Western Australia</w:t>
            </w:r>
            <w:r>
              <w:rPr>
                <w:sz w:val="20"/>
                <w:szCs w:val="20"/>
              </w:rPr>
              <w:t>,</w:t>
            </w:r>
            <w:r w:rsidRPr="006A6E75">
              <w:rPr>
                <w:sz w:val="20"/>
                <w:szCs w:val="20"/>
              </w:rPr>
              <w:t xml:space="preserve"> </w:t>
            </w:r>
            <w:r>
              <w:rPr>
                <w:sz w:val="20"/>
                <w:szCs w:val="20"/>
              </w:rPr>
              <w:t xml:space="preserve">as well as </w:t>
            </w:r>
            <w:r w:rsidRPr="006A6E75">
              <w:rPr>
                <w:sz w:val="20"/>
                <w:szCs w:val="20"/>
              </w:rPr>
              <w:t>in South Australia and Tasmania. These areas also had very little or no pesticide use for other insects. The fruits were obtained when required and in season. They were of excellent qu</w:t>
            </w:r>
            <w:r w:rsidR="00505618">
              <w:rPr>
                <w:sz w:val="20"/>
                <w:szCs w:val="20"/>
              </w:rPr>
              <w:t xml:space="preserve">ality in terms of maturity and </w:t>
            </w:r>
            <w:r w:rsidRPr="006A6E75">
              <w:rPr>
                <w:sz w:val="20"/>
                <w:szCs w:val="20"/>
              </w:rPr>
              <w:t xml:space="preserve">Brix values (summarised below) and were suitable for the survival of immature stages of Medfly at the time of infestation. The following pH and Brix values were reported – Cherry – Lapin (3.78-4.58, 14.2-22.4), Cherry – Sweetheart (3.24-3.99, 16.0-24.0), Nectarine – Arctic Snow (3.66-4.03, 11.2-15.5), Nectarine – August Red (3.40-4.01, 10.5-13.0), Peach – Snow King (4.63-5.04, 11.5-16.5), Peach – Zee lady (4.14-4.23, 11.0-14.0), Plum – Angelino (5.30-5.36, 9.0-14.5), Plum – Tegan Blue (3.44-4.23, 14.0-18.5). </w:t>
            </w:r>
          </w:p>
          <w:p w14:paraId="73EB2672" w14:textId="77777777" w:rsidR="00B66259" w:rsidRPr="006A6E75" w:rsidRDefault="00B66259" w:rsidP="00B66259">
            <w:pPr>
              <w:spacing w:before="120" w:after="120"/>
              <w:rPr>
                <w:sz w:val="20"/>
                <w:szCs w:val="20"/>
              </w:rPr>
            </w:pPr>
          </w:p>
          <w:p w14:paraId="1F2ED6A8" w14:textId="77777777" w:rsidR="00B66259" w:rsidRPr="006A6E75" w:rsidRDefault="00B66259" w:rsidP="00B66259">
            <w:pPr>
              <w:spacing w:before="120" w:after="120"/>
              <w:rPr>
                <w:b/>
                <w:sz w:val="20"/>
                <w:szCs w:val="20"/>
                <w:u w:val="single"/>
              </w:rPr>
            </w:pPr>
            <w:r w:rsidRPr="006A6E75">
              <w:rPr>
                <w:b/>
                <w:sz w:val="20"/>
                <w:szCs w:val="20"/>
                <w:u w:val="single"/>
              </w:rPr>
              <w:t>QFF</w:t>
            </w:r>
          </w:p>
          <w:p w14:paraId="496B30DE" w14:textId="71EDA274" w:rsidR="00B222DA" w:rsidRPr="00B222DA" w:rsidRDefault="00B66259" w:rsidP="003D3437">
            <w:pPr>
              <w:rPr>
                <w:rFonts w:ascii="Arial" w:eastAsia="Times" w:hAnsi="Arial"/>
                <w:sz w:val="18"/>
                <w:szCs w:val="18"/>
              </w:rPr>
            </w:pPr>
            <w:r w:rsidRPr="006A6E75">
              <w:rPr>
                <w:sz w:val="20"/>
                <w:szCs w:val="20"/>
              </w:rPr>
              <w:t xml:space="preserve">For the trials conducted in 2006, Class 1 Angeleno plums and Class 1 Arctic Snow white-fleshed nectarines were sourced from V.F Siciliano &amp; Sons, Woorinen North, Victoria (35° 15’ South, 143° 27’ East). For the trials conducted in 2007, Class 1 Angeleno plums were sourced from Stone fruit packing Pty Ltd, Lake Boga Victoria (35° 29’ South, 143° 38’ East), and Class 1 Arctic Snow white-fleshed nectarines were sourced from S&amp;F Ierace, Tresco Victoria (35° 30’ South, 143° 40’ East). </w:t>
            </w:r>
            <w:r>
              <w:rPr>
                <w:sz w:val="20"/>
                <w:szCs w:val="20"/>
              </w:rPr>
              <w:t xml:space="preserve">For the cherry trials, insecticide-free Class 1 cherries for the trials were sourced from Tasmania, Australia. In the case of peach and nectarine, fruit were sourced from </w:t>
            </w:r>
            <w:r w:rsidRPr="006A6E75">
              <w:rPr>
                <w:sz w:val="20"/>
                <w:szCs w:val="20"/>
              </w:rPr>
              <w:t xml:space="preserve">regions within the fruit fly exclusion zone (FFEZ) and are classified as fruit fly free areas. </w:t>
            </w:r>
            <w:r>
              <w:rPr>
                <w:sz w:val="20"/>
                <w:szCs w:val="20"/>
              </w:rPr>
              <w:t xml:space="preserve">Similarly, for the cherry trials, Tasmania is recognised as being fruit fly free also. </w:t>
            </w:r>
            <w:r w:rsidRPr="006A6E75">
              <w:rPr>
                <w:sz w:val="20"/>
                <w:szCs w:val="20"/>
              </w:rPr>
              <w:t xml:space="preserve">Fruit used in these experiments were sourced from orchards which had not been sprayed with insecticides during fruit growth and maturation. The fruit was therefore suitable for the survival of immature stages of QFF. Produce met specification as per FreshSpecs product specifications (See </w:t>
            </w:r>
            <w:r w:rsidRPr="00C97635">
              <w:rPr>
                <w:sz w:val="20"/>
                <w:szCs w:val="20"/>
              </w:rPr>
              <w:t xml:space="preserve">Attachment </w:t>
            </w:r>
            <w:r>
              <w:rPr>
                <w:sz w:val="20"/>
                <w:szCs w:val="20"/>
              </w:rPr>
              <w:t>1</w:t>
            </w:r>
            <w:r w:rsidRPr="006A6E75">
              <w:rPr>
                <w:sz w:val="20"/>
                <w:szCs w:val="20"/>
              </w:rPr>
              <w:t>). For verification purposes, small scale studies were conducted upon receipt of fruit to confirm infestation was possible, prior to the large scale trials. The fruits were of excellent quality in terms of maturity and were suitable for the survival of immature stages of QFF at the time of infestation.</w:t>
            </w:r>
          </w:p>
        </w:tc>
      </w:tr>
      <w:tr w:rsidR="00B222DA" w:rsidRPr="00B222DA" w14:paraId="4BC1C64D" w14:textId="77777777" w:rsidTr="0019346C">
        <w:trPr>
          <w:jc w:val="center"/>
        </w:trPr>
        <w:tc>
          <w:tcPr>
            <w:tcW w:w="0" w:type="auto"/>
            <w:tcBorders>
              <w:bottom w:val="single" w:sz="4" w:space="0" w:color="auto"/>
            </w:tcBorders>
            <w:shd w:val="clear" w:color="auto" w:fill="B7D4FF"/>
          </w:tcPr>
          <w:p w14:paraId="6B4EDEAF"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63A682A" w14:textId="77777777" w:rsidTr="0019346C">
        <w:trPr>
          <w:jc w:val="center"/>
        </w:trPr>
        <w:tc>
          <w:tcPr>
            <w:tcW w:w="0" w:type="auto"/>
            <w:shd w:val="clear" w:color="auto" w:fill="D9E8FF"/>
          </w:tcPr>
          <w:p w14:paraId="63E153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Level of confidence of laboratory tests provided by the method of statistical analysis and the data supporting that calculation</w:t>
            </w:r>
          </w:p>
        </w:tc>
      </w:tr>
      <w:tr w:rsidR="00B222DA" w:rsidRPr="00B222DA" w14:paraId="34B357E8" w14:textId="77777777" w:rsidTr="0019346C">
        <w:trPr>
          <w:jc w:val="center"/>
        </w:trPr>
        <w:tc>
          <w:tcPr>
            <w:tcW w:w="0" w:type="auto"/>
            <w:tcBorders>
              <w:bottom w:val="single" w:sz="4" w:space="0" w:color="auto"/>
            </w:tcBorders>
          </w:tcPr>
          <w:p w14:paraId="5276F12E" w14:textId="77777777" w:rsidR="00D71E76" w:rsidRPr="00303E5C" w:rsidRDefault="00D71E76" w:rsidP="00D71E76">
            <w:pPr>
              <w:spacing w:before="120" w:after="120"/>
              <w:rPr>
                <w:b/>
                <w:sz w:val="20"/>
                <w:szCs w:val="20"/>
                <w:u w:val="single"/>
              </w:rPr>
            </w:pPr>
            <w:r w:rsidRPr="00303E5C">
              <w:rPr>
                <w:b/>
                <w:sz w:val="20"/>
                <w:szCs w:val="20"/>
                <w:u w:val="single"/>
              </w:rPr>
              <w:t>MFF</w:t>
            </w:r>
          </w:p>
          <w:p w14:paraId="380F63AD" w14:textId="3CF6EAA0" w:rsidR="00D71E76" w:rsidRPr="00303E5C" w:rsidRDefault="00D71E76" w:rsidP="00D71E76">
            <w:pPr>
              <w:spacing w:before="120" w:after="120"/>
              <w:rPr>
                <w:sz w:val="20"/>
                <w:szCs w:val="20"/>
              </w:rPr>
            </w:pPr>
            <w:r w:rsidRPr="00303E5C">
              <w:rPr>
                <w:sz w:val="20"/>
                <w:szCs w:val="20"/>
              </w:rPr>
              <w:t>The data obtained from the cold treatment trials for the four stages: eggs, 1st, 2nd and 3rd instar at various temperatures were subjected to probit analysis. The data were analysed for the estimates at LD</w:t>
            </w:r>
            <w:r w:rsidRPr="00303E5C">
              <w:rPr>
                <w:sz w:val="20"/>
                <w:szCs w:val="20"/>
                <w:vertAlign w:val="subscript"/>
              </w:rPr>
              <w:t>50</w:t>
            </w:r>
            <w:r w:rsidRPr="00303E5C">
              <w:rPr>
                <w:sz w:val="20"/>
                <w:szCs w:val="20"/>
              </w:rPr>
              <w:t xml:space="preserve"> and LD</w:t>
            </w:r>
            <w:r w:rsidRPr="00303E5C">
              <w:rPr>
                <w:sz w:val="20"/>
                <w:szCs w:val="20"/>
                <w:vertAlign w:val="subscript"/>
              </w:rPr>
              <w:t>99</w:t>
            </w:r>
            <w:r w:rsidRPr="00303E5C">
              <w:rPr>
                <w:sz w:val="20"/>
                <w:szCs w:val="20"/>
              </w:rPr>
              <w:t xml:space="preserve"> and for lower and upper fiducial limits using the GenStat package (GenStat 2008). The total number</w:t>
            </w:r>
            <w:r>
              <w:rPr>
                <w:sz w:val="20"/>
                <w:szCs w:val="20"/>
              </w:rPr>
              <w:t>s</w:t>
            </w:r>
            <w:r w:rsidRPr="00303E5C">
              <w:rPr>
                <w:sz w:val="20"/>
                <w:szCs w:val="20"/>
              </w:rPr>
              <w:t xml:space="preserve"> from all replicates were combined to obtain the number treated (puparia in control) and the number responding (from puparia obtained for each exposure period) for the analysis. The probit model uses a generalized linear procedure, assuming a binomial distribution for the number of responses and a probit link function between the number of responses and the logarithm (log10) of the dose. Tests on data using the logit link function and the complementary log-log function did not significantly reduce the residual deviance and the probit link function was retained in analysis.</w:t>
            </w:r>
          </w:p>
          <w:p w14:paraId="416FC840" w14:textId="77777777" w:rsidR="00D71E76" w:rsidRPr="00303E5C" w:rsidRDefault="00D71E76" w:rsidP="00D71E76">
            <w:pPr>
              <w:spacing w:before="120" w:after="120"/>
              <w:rPr>
                <w:b/>
                <w:sz w:val="20"/>
                <w:szCs w:val="20"/>
                <w:u w:val="single"/>
              </w:rPr>
            </w:pPr>
            <w:r w:rsidRPr="00303E5C">
              <w:rPr>
                <w:b/>
                <w:sz w:val="20"/>
                <w:szCs w:val="20"/>
                <w:u w:val="single"/>
              </w:rPr>
              <w:t>QFF</w:t>
            </w:r>
          </w:p>
          <w:p w14:paraId="19BAF771" w14:textId="7862285F" w:rsidR="00B222DA" w:rsidRPr="00B222DA" w:rsidRDefault="00D71E76" w:rsidP="00D71E76">
            <w:pPr>
              <w:rPr>
                <w:rFonts w:ascii="Arial" w:eastAsia="Times" w:hAnsi="Arial"/>
                <w:sz w:val="18"/>
                <w:szCs w:val="18"/>
              </w:rPr>
            </w:pPr>
            <w:r w:rsidRPr="00303E5C">
              <w:rPr>
                <w:sz w:val="20"/>
                <w:szCs w:val="20"/>
              </w:rPr>
              <w:t>For the cold treatment efficacy trials, data were analysed by probit regression analysis and Probit 9 mortality values were determined. Fruit quality assessment data was analysed by analysis of variance where differences between treatment means were significant if P&lt;0.05. K-1sd values were calculated at k=100 using the Duncan-Waller Bayesian k-ration test.</w:t>
            </w:r>
          </w:p>
        </w:tc>
      </w:tr>
      <w:tr w:rsidR="00B222DA" w:rsidRPr="00B222DA" w14:paraId="3ECDA112" w14:textId="77777777" w:rsidTr="0019346C">
        <w:trPr>
          <w:jc w:val="center"/>
        </w:trPr>
        <w:tc>
          <w:tcPr>
            <w:tcW w:w="0" w:type="auto"/>
            <w:shd w:val="clear" w:color="auto" w:fill="D9E8FF"/>
          </w:tcPr>
          <w:p w14:paraId="5F403F6A"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7CA5E23C" w14:textId="77777777" w:rsidTr="0019346C">
        <w:trPr>
          <w:jc w:val="center"/>
        </w:trPr>
        <w:tc>
          <w:tcPr>
            <w:tcW w:w="0" w:type="auto"/>
            <w:tcBorders>
              <w:bottom w:val="single" w:sz="4" w:space="0" w:color="auto"/>
            </w:tcBorders>
          </w:tcPr>
          <w:p w14:paraId="22B46106" w14:textId="77777777" w:rsidR="00D71E76" w:rsidRPr="00DE0B74" w:rsidRDefault="00D71E76" w:rsidP="00D71E76">
            <w:pPr>
              <w:spacing w:before="120" w:after="120"/>
              <w:rPr>
                <w:b/>
                <w:sz w:val="20"/>
                <w:szCs w:val="20"/>
                <w:u w:val="single"/>
              </w:rPr>
            </w:pPr>
            <w:r w:rsidRPr="00DE0B74">
              <w:rPr>
                <w:b/>
                <w:sz w:val="20"/>
                <w:szCs w:val="20"/>
                <w:u w:val="single"/>
              </w:rPr>
              <w:t>MFF</w:t>
            </w:r>
          </w:p>
          <w:p w14:paraId="7CFADA40" w14:textId="77777777" w:rsidR="00D71E76" w:rsidRDefault="00D71E76" w:rsidP="00D71E76">
            <w:pPr>
              <w:spacing w:before="120" w:after="120"/>
              <w:rPr>
                <w:sz w:val="20"/>
                <w:szCs w:val="20"/>
              </w:rPr>
            </w:pPr>
            <w:r w:rsidRPr="00DE0B74">
              <w:rPr>
                <w:sz w:val="20"/>
                <w:szCs w:val="20"/>
              </w:rPr>
              <w:t>The MFF trials were conducted at the Fresh Fruit Disinfestation Laboratory in South Perth and a total of eight cold rooms were used. For cold rooms #1 and #2, refrigeration was supplied by 1 x Kirby (Model AW43MHGB2) belt driven condensing unit on R22 refrigerant + 1 x Kirby Model KCR45 Induced Drought Evaporator with a refrigeration capacity of 3760 Watts at 1</w:t>
            </w:r>
            <w:r w:rsidRPr="00DE0B74">
              <w:rPr>
                <w:sz w:val="20"/>
                <w:szCs w:val="20"/>
                <w:vertAlign w:val="superscript"/>
              </w:rPr>
              <w:t>o</w:t>
            </w:r>
            <w:r w:rsidRPr="00DE0B74">
              <w:rPr>
                <w:sz w:val="20"/>
                <w:szCs w:val="20"/>
              </w:rPr>
              <w:t xml:space="preserve">C. The temperature of the room is controlled through a surface mounted electronic thermostat (DIXELL, Italy) having a temperature range of -50 to +110°C with a probe in the return air path. </w:t>
            </w:r>
          </w:p>
          <w:p w14:paraId="3E93B67F" w14:textId="77777777" w:rsidR="00D71E76" w:rsidRDefault="00D71E76" w:rsidP="00D71E76">
            <w:pPr>
              <w:spacing w:before="120" w:after="120"/>
              <w:rPr>
                <w:sz w:val="20"/>
                <w:szCs w:val="20"/>
              </w:rPr>
            </w:pPr>
            <w:r w:rsidRPr="00DE0B74">
              <w:rPr>
                <w:sz w:val="20"/>
                <w:szCs w:val="20"/>
              </w:rPr>
              <w:t xml:space="preserve">Each room has two fans (400 mm 4 blade propeller type) to circulate air across the evaporator at an air flow averaging 650 litres/second measured at various points in the room. Each room is fitted with an alarm thermostat which energises both an external red light and a bell on alarm cycle. The AKO (Spain) alarm thermostats are set 2°C above trial temperature to provide sufficient warning to call up the refrigeration engineer for attention. For cold rooms #3-5, refrigeration was supplied by 3 x Kirby (Model AW54MHGB2) air cooled Condensing Unit with R22 refrigerant + 3 x Muller MNDE33 Induced Draught Evaporator with refrigeration capacity of 4580 Watts at 1°C. The temperature of each room is separately controlled through a surface mounted electronic thermostat (CAREL, Italy) having a temperature range of -10 to +70°C with a probe mounted in the return air path. 1 x Defrost cycle is at 2000 hrs. Six fans, two for each room (350 mm 4 blade propeller type) circulate air across the evaporator at an air flow of averaging 800 litres/second measured at various points in the room. The fans are switched off during the defrost cycle. </w:t>
            </w:r>
          </w:p>
          <w:p w14:paraId="43CCF9AF" w14:textId="77777777" w:rsidR="00D71E76" w:rsidRPr="00DE0B74" w:rsidRDefault="00D71E76" w:rsidP="00D71E76">
            <w:pPr>
              <w:spacing w:before="120" w:after="120"/>
              <w:rPr>
                <w:sz w:val="20"/>
                <w:szCs w:val="20"/>
              </w:rPr>
            </w:pPr>
            <w:r w:rsidRPr="00DE0B74">
              <w:rPr>
                <w:sz w:val="20"/>
                <w:szCs w:val="20"/>
              </w:rPr>
              <w:t>Each room is fitted with an alarm thermostat which energises both an external red light and a bell on alarm cycle. The DIXELL (Italy) alarm thermostats are set 2°C above trial temperature to provide sufficient warning to call up the refrigeration engineer for attention. For cold rooms #6-8, refrigeration was supplied by 3 x Patton (Model CCH 250) air cooled Condensing Unit with R22 refrigerant + 3 x Patton BL 38 Induced Draught Evaporator with refrigeration capacity of 5090 Watts at 1°C. The temperature of each room is separately controlled through a surface mounted electronic thermostat (DIXEL, Italy) having a temperature range of -50 to +110°C with a probe mounted in the return air path. Up to 4 x Defrost cycles can occur per 24 hours if required. Six fans, two for each room (300 mm 5 blade propeller type) circulate air across the evaporator at an air flow of averaging 960 litres/second measured at various points in the room. The fans are switched off during the defrost cycle. Each room is fitted with an alarm thermostat which energises both an external red light and a bell on alarm cycle. The DIXELL (Italy) Relays are set 2°C above trial temperature to provide sufficient warning to call up the refrigeration engineer for attention.</w:t>
            </w:r>
          </w:p>
          <w:p w14:paraId="2993765B" w14:textId="77777777" w:rsidR="00D71E76" w:rsidRPr="00DE0B74" w:rsidRDefault="00D71E76" w:rsidP="00D71E76">
            <w:pPr>
              <w:spacing w:before="120" w:after="120"/>
              <w:rPr>
                <w:sz w:val="20"/>
                <w:szCs w:val="20"/>
              </w:rPr>
            </w:pPr>
            <w:r w:rsidRPr="00DE0B74">
              <w:rPr>
                <w:sz w:val="20"/>
                <w:szCs w:val="20"/>
              </w:rPr>
              <w:t xml:space="preserve">In the most tolerant stage trials ventilated plastic boxes of size 38 x 29 x 12 cm = 13.2 litres were used. Each box contained 5mm sand in the bottom to assist larvae emerging from fruit to pupate. The box containing the infested fruit was covered with Terylene voile to allow air exchange and sealed in place with a plastic lid having a large aperture in the centre. The fruit were held at 26 ± 1°C; 60 - 65% rh for the period of time required for the fruit flies to develop to the stage required for the experiment. The ventilated plastic boxes were used because only a small </w:t>
            </w:r>
            <w:r w:rsidRPr="00DE0B74">
              <w:rPr>
                <w:sz w:val="20"/>
                <w:szCs w:val="20"/>
              </w:rPr>
              <w:lastRenderedPageBreak/>
              <w:t>amount of fruit was tested in each replicate and in the most tolerant stage trials only the direct effects of the cold treatment must be assessed. Large-scale trials were carried out in commercial export cartons with filler fruit. Infested fruit was placed on trays in selected cartons in each trial. The cartons used were ventilated cartons with dimensions 210 x 285 x 430 mm = 25.7 litres.</w:t>
            </w:r>
          </w:p>
          <w:p w14:paraId="19305B5A" w14:textId="77777777" w:rsidR="00D71E76" w:rsidRPr="00DE0B74" w:rsidRDefault="00D71E76" w:rsidP="00D71E76">
            <w:pPr>
              <w:spacing w:before="120" w:after="120"/>
              <w:rPr>
                <w:b/>
                <w:sz w:val="20"/>
                <w:szCs w:val="20"/>
                <w:u w:val="single"/>
              </w:rPr>
            </w:pPr>
            <w:r w:rsidRPr="00DE0B74">
              <w:rPr>
                <w:b/>
                <w:sz w:val="20"/>
                <w:szCs w:val="20"/>
                <w:u w:val="single"/>
              </w:rPr>
              <w:t>QFF</w:t>
            </w:r>
          </w:p>
          <w:p w14:paraId="6F2D3A73" w14:textId="77777777" w:rsidR="00D71E76" w:rsidRPr="00DE0B74" w:rsidRDefault="00D71E76" w:rsidP="00D71E76">
            <w:pPr>
              <w:spacing w:before="120" w:after="120"/>
              <w:rPr>
                <w:sz w:val="20"/>
                <w:szCs w:val="20"/>
              </w:rPr>
            </w:pPr>
            <w:r w:rsidRPr="00DE0B74">
              <w:rPr>
                <w:sz w:val="20"/>
                <w:szCs w:val="20"/>
              </w:rPr>
              <w:t>For the QFF trials, three cold rooms were used</w:t>
            </w:r>
            <w:r>
              <w:rPr>
                <w:sz w:val="20"/>
                <w:szCs w:val="20"/>
              </w:rPr>
              <w:t xml:space="preserve">, </w:t>
            </w:r>
            <w:r w:rsidRPr="00DE0B74">
              <w:rPr>
                <w:sz w:val="20"/>
                <w:szCs w:val="20"/>
              </w:rPr>
              <w:t xml:space="preserve"> constructed by Thermoline Australia in 2004. The three temperature and humidity controlled rooms are located within a larger freestanding building. All rooms are manufactured from structural, polystyrene sandwich panels for high level thermal resistance. The rooms are formed from 75 mm panels with all internal and external seems sealed. Floors in the rooms are formed from 75 mm thick concrete finished with welded vinyl flooring. Two of the rooms were designed to provide temperature and humidity control of 0.0 to 45.0°C and 30 - 95% RH, with the other providing temperature and humidity control to -10.0 to 45.0°C and 30 - 95% RH. Five axial type fans attached to the refrigeration unit provide air circulation in each room. </w:t>
            </w:r>
          </w:p>
          <w:p w14:paraId="352834CE" w14:textId="77777777" w:rsidR="00D71E76" w:rsidRPr="00DE0B74" w:rsidRDefault="00D71E76" w:rsidP="00D71E76">
            <w:pPr>
              <w:spacing w:before="120" w:after="120"/>
              <w:rPr>
                <w:sz w:val="20"/>
                <w:szCs w:val="20"/>
              </w:rPr>
            </w:pPr>
            <w:r w:rsidRPr="00DE0B74">
              <w:rPr>
                <w:sz w:val="20"/>
                <w:szCs w:val="20"/>
              </w:rPr>
              <w:t xml:space="preserve">Air cooling is achieved by means of direct expansion refrigeration evaporators in the fan coil assembly attached to the roof of each room. An air cooled, hermetically sealed condensing unit, using R404a refrigerant, was located outside the rear of each room and time proportional signals from the temperature controllers switch liquid line solenoid valves, regulating the flow of refrigerant into the evaporators; thereby controlling the cooling effect. </w:t>
            </w:r>
          </w:p>
          <w:p w14:paraId="627E9362" w14:textId="77777777" w:rsidR="00D71E76" w:rsidRPr="00DE0B74" w:rsidRDefault="00D71E76" w:rsidP="00D71E76">
            <w:pPr>
              <w:spacing w:before="120" w:after="120"/>
              <w:rPr>
                <w:sz w:val="20"/>
                <w:szCs w:val="20"/>
              </w:rPr>
            </w:pPr>
            <w:r w:rsidRPr="00DE0B74">
              <w:rPr>
                <w:sz w:val="20"/>
                <w:szCs w:val="20"/>
              </w:rPr>
              <w:t>Humidification is generated by a ‘Defensor’ atomiser type humidification system. This introduces water vapour without the addition of heat as is usually done via steam injection. Dehumidification is by water condensation on the surface of the direct injection refrigeration evaporator. The liquid line solenoid valves, also used to regulate cooling, are switched by time proportional pulsed signals from the humidity controllers. All rooms are fitted with Rototronic Hygroclip C temperature and humidity sensors, capable of monitoring temperature in the range of 0.0 to 85.0°C and humidity in the range of 0% RH to 100% RH. CTR 8 is fitted with a DIN standard, pt100 resistance sensor, which will measure temperature down to -10°C.</w:t>
            </w:r>
          </w:p>
          <w:p w14:paraId="71A90807" w14:textId="2CE8FA8F" w:rsidR="00B222DA" w:rsidRPr="00B222DA" w:rsidRDefault="00D71E76" w:rsidP="00D71E76">
            <w:pPr>
              <w:rPr>
                <w:rFonts w:ascii="Arial" w:eastAsia="Times" w:hAnsi="Arial"/>
                <w:sz w:val="18"/>
                <w:szCs w:val="18"/>
              </w:rPr>
            </w:pPr>
            <w:r w:rsidRPr="00DE0B74">
              <w:rPr>
                <w:sz w:val="20"/>
                <w:szCs w:val="20"/>
              </w:rPr>
              <w:t xml:space="preserve">After cold treatment, fruit were </w:t>
            </w:r>
            <w:r>
              <w:rPr>
                <w:sz w:val="20"/>
                <w:szCs w:val="20"/>
              </w:rPr>
              <w:t>held</w:t>
            </w:r>
            <w:r w:rsidRPr="00DE0B74">
              <w:rPr>
                <w:sz w:val="20"/>
                <w:szCs w:val="20"/>
              </w:rPr>
              <w:t xml:space="preserve"> in the </w:t>
            </w:r>
            <w:r>
              <w:rPr>
                <w:sz w:val="20"/>
                <w:szCs w:val="20"/>
              </w:rPr>
              <w:t>constant temperature</w:t>
            </w:r>
            <w:r w:rsidRPr="00DE0B74">
              <w:rPr>
                <w:sz w:val="20"/>
                <w:szCs w:val="20"/>
              </w:rPr>
              <w:t xml:space="preserve"> storage room for up to 18 days with periodic inspections. The hot storage room is constructed from panels of 125 mm expanded polystyrene with internal and external skins of polished 22 gauge, 0.75 hardness marine grade aluminium sheeting permanently bonded to the polystyrene. External joints are caulked with silicone rubber adhesive. The floor consists of an insulated layer (100 mm expanded polyurethane) covered with 75 mm concrete. All sheet aluminium is finished with white baked enamel. The door openings are 1350 mm clear width by 2100 mm. The door is fitted on all four sides with a double neoprene labyrinth gasket. The door overlaps the opening by 75 mm, the door is 125 mm thick.</w:t>
            </w:r>
          </w:p>
        </w:tc>
      </w:tr>
      <w:tr w:rsidR="00B222DA" w:rsidRPr="00B222DA" w14:paraId="29638EEC" w14:textId="77777777" w:rsidTr="0019346C">
        <w:trPr>
          <w:jc w:val="center"/>
        </w:trPr>
        <w:tc>
          <w:tcPr>
            <w:tcW w:w="0" w:type="auto"/>
            <w:shd w:val="clear" w:color="auto" w:fill="D9E8FF"/>
          </w:tcPr>
          <w:p w14:paraId="02E5150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design</w:t>
            </w:r>
          </w:p>
        </w:tc>
      </w:tr>
      <w:tr w:rsidR="00B222DA" w:rsidRPr="00B222DA" w14:paraId="11C0AC63" w14:textId="77777777" w:rsidTr="0019346C">
        <w:trPr>
          <w:jc w:val="center"/>
        </w:trPr>
        <w:tc>
          <w:tcPr>
            <w:tcW w:w="0" w:type="auto"/>
            <w:tcBorders>
              <w:bottom w:val="single" w:sz="4" w:space="0" w:color="auto"/>
            </w:tcBorders>
          </w:tcPr>
          <w:p w14:paraId="7539B11B" w14:textId="77777777" w:rsidR="00F260AE" w:rsidRPr="009808E8" w:rsidRDefault="00F260AE" w:rsidP="00F260AE">
            <w:pPr>
              <w:pStyle w:val="BodyText"/>
              <w:spacing w:before="120" w:after="120"/>
              <w:rPr>
                <w:rFonts w:cs="Times"/>
                <w:b/>
                <w:color w:val="221E1F"/>
                <w:sz w:val="20"/>
                <w:u w:val="single"/>
              </w:rPr>
            </w:pPr>
            <w:r w:rsidRPr="009808E8">
              <w:rPr>
                <w:rFonts w:cs="Times"/>
                <w:b/>
                <w:color w:val="221E1F"/>
                <w:sz w:val="20"/>
                <w:u w:val="single"/>
              </w:rPr>
              <w:t>MFF</w:t>
            </w:r>
          </w:p>
          <w:p w14:paraId="414C4814" w14:textId="77777777" w:rsidR="00F260AE" w:rsidRPr="00767D3E" w:rsidRDefault="00F260AE" w:rsidP="00F260AE">
            <w:pPr>
              <w:pStyle w:val="BodyText"/>
              <w:spacing w:before="120" w:after="120"/>
              <w:rPr>
                <w:rFonts w:cs="Times"/>
                <w:color w:val="221E1F"/>
                <w:sz w:val="20"/>
              </w:rPr>
            </w:pPr>
            <w:r w:rsidRPr="009808E8">
              <w:rPr>
                <w:rFonts w:cs="Times"/>
                <w:color w:val="221E1F"/>
                <w:sz w:val="20"/>
              </w:rPr>
              <w:t xml:space="preserve">For the </w:t>
            </w:r>
            <w:r w:rsidRPr="00767D3E">
              <w:rPr>
                <w:rFonts w:cs="Times"/>
                <w:color w:val="221E1F"/>
                <w:sz w:val="20"/>
              </w:rPr>
              <w:t>MFF trials, the following experimental design was undertaken:</w:t>
            </w:r>
          </w:p>
          <w:p w14:paraId="26760DFF" w14:textId="77777777" w:rsidR="00F260AE" w:rsidRPr="00767D3E" w:rsidRDefault="00F260AE" w:rsidP="00F260AE">
            <w:pPr>
              <w:pStyle w:val="BodyText"/>
              <w:numPr>
                <w:ilvl w:val="0"/>
                <w:numId w:val="19"/>
              </w:numPr>
              <w:spacing w:before="120" w:after="120"/>
              <w:rPr>
                <w:rFonts w:cs="Times"/>
                <w:color w:val="221E1F"/>
                <w:sz w:val="20"/>
              </w:rPr>
            </w:pPr>
            <w:r w:rsidRPr="00767D3E">
              <w:rPr>
                <w:rFonts w:cs="Times"/>
                <w:color w:val="221E1F"/>
                <w:sz w:val="20"/>
              </w:rPr>
              <w:t>Determination of life history of immature stages of Medfly – warmed up fruits of 8 stone fruit cultivars naturally infested and then incubated in ventilated plastic boxes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C 60-65% RH. Samples of 5-10 fruit were taken at 24 hourly intervals for determination of life stage present. The results from this work informed when treatment for each life stage should commence in subsequent trials.</w:t>
            </w:r>
          </w:p>
          <w:p w14:paraId="1A03A43D" w14:textId="77777777" w:rsidR="00F260AE" w:rsidRPr="00767D3E" w:rsidRDefault="00F260AE" w:rsidP="00F260AE">
            <w:pPr>
              <w:pStyle w:val="BodyText"/>
              <w:numPr>
                <w:ilvl w:val="0"/>
                <w:numId w:val="19"/>
              </w:numPr>
              <w:spacing w:before="120" w:after="120"/>
              <w:rPr>
                <w:rFonts w:cs="Times"/>
                <w:color w:val="221E1F"/>
                <w:sz w:val="20"/>
              </w:rPr>
            </w:pPr>
            <w:r w:rsidRPr="00767D3E">
              <w:rPr>
                <w:rFonts w:cs="Times"/>
                <w:color w:val="221E1F"/>
                <w:sz w:val="20"/>
              </w:rPr>
              <w:t>Most tolerant life stage trials - a series of trials conducted on each developmental stage to determine which stage is most tolerant to the applied cold treatment under the experimental parameters tested. From the life history data obtained, the date when eggs had reached ≥ 50% development and when 1st, 2nd and 3rd instars were ≥ 50% in test fruit was recorded. Incubation of all stages was carried out at 26±1</w:t>
            </w:r>
            <w:r w:rsidRPr="00BF4A46">
              <w:rPr>
                <w:rFonts w:cs="Times"/>
                <w:color w:val="221E1F"/>
                <w:sz w:val="20"/>
                <w:vertAlign w:val="superscript"/>
              </w:rPr>
              <w:t>o</w:t>
            </w:r>
            <w:r w:rsidRPr="00767D3E">
              <w:rPr>
                <w:rFonts w:cs="Times"/>
                <w:color w:val="221E1F"/>
                <w:sz w:val="20"/>
              </w:rPr>
              <w:t>C and 60 - 65 % RH. Sufficient fruit were infested to contain more than 200 insects for each dose in each replicate test of each life stage. The trials required exposure to 16 dose-exposure periods (including controls) in each series of trials at 1.0 ± 0.5°C, and 19 dose-exposure periods (including controls) in each series of trials at 3.0 ± 0.5°C. Exposure periods began at 24 h for 1°C and at 48 h for 3°C. The dose mortality data obtained from these trials were subjected to probit analysis to compare LD</w:t>
            </w:r>
            <w:r w:rsidRPr="00767D3E">
              <w:rPr>
                <w:rFonts w:cs="Times"/>
                <w:color w:val="221E1F"/>
                <w:sz w:val="20"/>
                <w:vertAlign w:val="subscript"/>
              </w:rPr>
              <w:t>50</w:t>
            </w:r>
            <w:r w:rsidRPr="00767D3E">
              <w:rPr>
                <w:rFonts w:cs="Times"/>
                <w:color w:val="221E1F"/>
                <w:sz w:val="20"/>
              </w:rPr>
              <w:t xml:space="preserve"> and LD</w:t>
            </w:r>
            <w:r w:rsidRPr="00767D3E">
              <w:rPr>
                <w:rFonts w:cs="Times"/>
                <w:color w:val="221E1F"/>
                <w:sz w:val="20"/>
                <w:vertAlign w:val="subscript"/>
              </w:rPr>
              <w:t>99</w:t>
            </w:r>
            <w:r w:rsidRPr="00767D3E">
              <w:rPr>
                <w:rFonts w:cs="Times"/>
                <w:color w:val="221E1F"/>
                <w:sz w:val="20"/>
              </w:rPr>
              <w:t xml:space="preserve"> values for each life-stage in each cultivar and determine the most tolerant stage. From this analysis the stages to be tested and the treatment periods at 1°C and 3°C required for control of the most tolerant stage was determined for the large-scale trials.</w:t>
            </w:r>
          </w:p>
          <w:p w14:paraId="18C07F45" w14:textId="77777777" w:rsidR="00F260AE" w:rsidRPr="00767D3E" w:rsidRDefault="00F260AE" w:rsidP="00F260AE">
            <w:pPr>
              <w:pStyle w:val="BodyText"/>
              <w:numPr>
                <w:ilvl w:val="0"/>
                <w:numId w:val="19"/>
              </w:numPr>
              <w:spacing w:before="120" w:after="120"/>
              <w:rPr>
                <w:rFonts w:cs="Times"/>
                <w:color w:val="221E1F"/>
                <w:sz w:val="20"/>
              </w:rPr>
            </w:pPr>
            <w:r w:rsidRPr="00767D3E">
              <w:rPr>
                <w:rFonts w:cs="Times"/>
                <w:color w:val="221E1F"/>
                <w:sz w:val="20"/>
              </w:rPr>
              <w:t>Large scale confirmatory trials - A life history study of Medfly was conducted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 xml:space="preserve">C and 60-65 % RH in each cultivar before each series of trials to determine the date when 1st and 2nd instar was most prevalent (≥50%) as the stage to be tested. The large-scale trials were conducted by infesting sufficient fruit of each </w:t>
            </w:r>
            <w:r w:rsidRPr="00767D3E">
              <w:rPr>
                <w:rFonts w:cs="Times"/>
                <w:color w:val="221E1F"/>
                <w:sz w:val="20"/>
              </w:rPr>
              <w:lastRenderedPageBreak/>
              <w:t>cultivar to obtain more than 10,000 insects of 1st and 2nd instar in each replicate to be treated. In each replicate, sufficient fruits were also infested for untreated controls and for dissection on day of treatment to verify numbers of live 1st and 2nd instars present at the time of the trial. Each replicate of infested fruits was exposed to cold treatment in ventilated export cartons for either 16 days at 1.0 ± 0.5°C or 20 days at 3.0 ± 0.5°C and then incubated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C and 60-65% RH for 3 weeks for emergence of any survivors. Untreated controls for each replicate treatment were incubated at 26</w:t>
            </w:r>
            <w:r w:rsidRPr="00767D3E">
              <w:rPr>
                <w:color w:val="221E1F"/>
                <w:sz w:val="20"/>
              </w:rPr>
              <w:t>±</w:t>
            </w:r>
            <w:r w:rsidRPr="00767D3E">
              <w:rPr>
                <w:rFonts w:cs="Times"/>
                <w:color w:val="221E1F"/>
                <w:sz w:val="20"/>
              </w:rPr>
              <w:t>1</w:t>
            </w:r>
            <w:r w:rsidRPr="00767D3E">
              <w:rPr>
                <w:rFonts w:cs="Times"/>
                <w:color w:val="221E1F"/>
                <w:sz w:val="20"/>
                <w:vertAlign w:val="superscript"/>
              </w:rPr>
              <w:t>o</w:t>
            </w:r>
            <w:r w:rsidRPr="00767D3E">
              <w:rPr>
                <w:rFonts w:cs="Times"/>
                <w:color w:val="221E1F"/>
                <w:sz w:val="20"/>
              </w:rPr>
              <w:t>C and 60-65 % RH for a further 3 weeks to obtain pupae. The number of pupae obtained from each untreated control was used to confirm the estimate of the number of live 1st and 2nd instars exposed to the treatment. The cold treatment was considered successful if no survivors were obtained after the incubation period of the treated fruits.</w:t>
            </w:r>
          </w:p>
          <w:p w14:paraId="2BDF3C01" w14:textId="77777777" w:rsidR="00F260AE" w:rsidRPr="00767D3E" w:rsidRDefault="00F260AE" w:rsidP="00F260AE">
            <w:pPr>
              <w:pStyle w:val="BodyText"/>
              <w:spacing w:before="120" w:after="120"/>
              <w:rPr>
                <w:rFonts w:cs="Times"/>
                <w:b/>
                <w:color w:val="221E1F"/>
                <w:sz w:val="20"/>
                <w:u w:val="single"/>
              </w:rPr>
            </w:pPr>
            <w:r w:rsidRPr="00767D3E">
              <w:rPr>
                <w:rFonts w:cs="Times"/>
                <w:b/>
                <w:color w:val="221E1F"/>
                <w:sz w:val="20"/>
                <w:u w:val="single"/>
              </w:rPr>
              <w:t>QFF</w:t>
            </w:r>
          </w:p>
          <w:p w14:paraId="2E0DC636" w14:textId="77777777" w:rsidR="00F260AE" w:rsidRPr="00767D3E" w:rsidRDefault="00F260AE" w:rsidP="00F260AE">
            <w:pPr>
              <w:pStyle w:val="BodyText"/>
              <w:spacing w:before="120" w:after="120"/>
              <w:rPr>
                <w:rFonts w:cs="Times"/>
                <w:color w:val="221E1F"/>
                <w:sz w:val="20"/>
              </w:rPr>
            </w:pPr>
            <w:r w:rsidRPr="00767D3E">
              <w:rPr>
                <w:rFonts w:cs="Times"/>
                <w:color w:val="221E1F"/>
                <w:sz w:val="20"/>
              </w:rPr>
              <w:t>For the QFF trials, the experimental design was conducted in three broad stages, as per the following:</w:t>
            </w:r>
          </w:p>
          <w:p w14:paraId="6179C2E8" w14:textId="77777777" w:rsidR="00F260AE" w:rsidRPr="00767D3E" w:rsidRDefault="00F260AE" w:rsidP="00F260AE">
            <w:pPr>
              <w:pStyle w:val="BodyText"/>
              <w:numPr>
                <w:ilvl w:val="0"/>
                <w:numId w:val="20"/>
              </w:numPr>
              <w:spacing w:before="120" w:after="120"/>
              <w:rPr>
                <w:rFonts w:cs="Times"/>
                <w:color w:val="221E1F"/>
                <w:sz w:val="20"/>
              </w:rPr>
            </w:pPr>
            <w:r w:rsidRPr="00767D3E">
              <w:rPr>
                <w:rFonts w:cs="Times"/>
                <w:color w:val="221E1F"/>
                <w:sz w:val="20"/>
              </w:rPr>
              <w:t>Larval development studies – initial studies were conducted to determine the rate at which QFF larvae develop at 26</w:t>
            </w:r>
            <w:r w:rsidRPr="00767D3E">
              <w:rPr>
                <w:rFonts w:cs="Times"/>
                <w:color w:val="221E1F"/>
                <w:sz w:val="20"/>
                <w:vertAlign w:val="superscript"/>
              </w:rPr>
              <w:t>o</w:t>
            </w:r>
            <w:r w:rsidRPr="00767D3E">
              <w:rPr>
                <w:rFonts w:cs="Times"/>
                <w:color w:val="221E1F"/>
                <w:sz w:val="20"/>
              </w:rPr>
              <w:t>C. The results from this work informed when treatment for each life stage should commence in subsequent trials.</w:t>
            </w:r>
          </w:p>
          <w:p w14:paraId="17372E74" w14:textId="77777777" w:rsidR="00F260AE" w:rsidRPr="00767D3E" w:rsidRDefault="00F260AE" w:rsidP="00F260AE">
            <w:pPr>
              <w:pStyle w:val="BodyText"/>
              <w:numPr>
                <w:ilvl w:val="0"/>
                <w:numId w:val="20"/>
              </w:numPr>
              <w:spacing w:before="120" w:after="120"/>
              <w:rPr>
                <w:rFonts w:cs="Times"/>
                <w:color w:val="221E1F"/>
                <w:sz w:val="20"/>
              </w:rPr>
            </w:pPr>
            <w:r w:rsidRPr="00767D3E">
              <w:rPr>
                <w:rFonts w:cs="Times"/>
                <w:color w:val="221E1F"/>
                <w:sz w:val="20"/>
              </w:rPr>
              <w:t>Most tolerant life stage trials – a series of trials conducted on each developmental stage to determine which stage is most tolerant to the applied cold treatment under the experimental parameters tested. More than 200 insects of each life stage were subject to treatment periods ranging from 3 to 14 days at 1</w:t>
            </w:r>
            <w:r w:rsidRPr="00767D3E">
              <w:rPr>
                <w:rFonts w:cs="Times"/>
                <w:color w:val="221E1F"/>
                <w:sz w:val="20"/>
                <w:vertAlign w:val="superscript"/>
              </w:rPr>
              <w:t>o</w:t>
            </w:r>
            <w:r w:rsidRPr="00767D3E">
              <w:rPr>
                <w:rFonts w:cs="Times"/>
                <w:color w:val="221E1F"/>
                <w:sz w:val="20"/>
              </w:rPr>
              <w:t>C and 3</w:t>
            </w:r>
            <w:r w:rsidRPr="00767D3E">
              <w:rPr>
                <w:rFonts w:cs="Times"/>
                <w:color w:val="221E1F"/>
                <w:sz w:val="20"/>
                <w:vertAlign w:val="superscript"/>
              </w:rPr>
              <w:t>o</w:t>
            </w:r>
            <w:r w:rsidRPr="00767D3E">
              <w:rPr>
                <w:rFonts w:cs="Times"/>
                <w:color w:val="221E1F"/>
                <w:sz w:val="20"/>
              </w:rPr>
              <w:t>C. The data obtained from these trials were subject to Probit 9 analysis for each stage and the developmental stage with the highest Probit 9 value were selected for efficacy testing in the large scale confirmatory trials.</w:t>
            </w:r>
          </w:p>
          <w:p w14:paraId="6B6EB91E" w14:textId="3AFDC865" w:rsidR="00B222DA" w:rsidRPr="00B222DA" w:rsidRDefault="00F260AE" w:rsidP="003734F5">
            <w:pPr>
              <w:pStyle w:val="BodyText"/>
              <w:numPr>
                <w:ilvl w:val="0"/>
                <w:numId w:val="20"/>
              </w:numPr>
              <w:spacing w:before="120" w:after="120"/>
              <w:rPr>
                <w:rFonts w:ascii="Arial" w:eastAsia="Times" w:hAnsi="Arial"/>
                <w:sz w:val="18"/>
                <w:szCs w:val="18"/>
              </w:rPr>
            </w:pPr>
            <w:r w:rsidRPr="00767D3E">
              <w:rPr>
                <w:rFonts w:cs="Times"/>
                <w:color w:val="221E1F"/>
                <w:sz w:val="20"/>
              </w:rPr>
              <w:t>Large scale confirmatory trials – the large scale trials involved exposure of at least 30,000 larvae at the most tolerant developmental stage to cold storage at 1</w:t>
            </w:r>
            <w:r w:rsidRPr="00A61171">
              <w:rPr>
                <w:rFonts w:cs="Times"/>
                <w:color w:val="221E1F"/>
                <w:sz w:val="20"/>
                <w:vertAlign w:val="superscript"/>
              </w:rPr>
              <w:t>o</w:t>
            </w:r>
            <w:r w:rsidRPr="00767D3E">
              <w:rPr>
                <w:rFonts w:cs="Times"/>
                <w:color w:val="221E1F"/>
                <w:sz w:val="20"/>
              </w:rPr>
              <w:t>C or 3</w:t>
            </w:r>
            <w:r w:rsidRPr="00A61171">
              <w:rPr>
                <w:rFonts w:cs="Times"/>
                <w:color w:val="221E1F"/>
                <w:sz w:val="20"/>
                <w:vertAlign w:val="superscript"/>
              </w:rPr>
              <w:t>o</w:t>
            </w:r>
            <w:r w:rsidRPr="00767D3E">
              <w:rPr>
                <w:rFonts w:cs="Times"/>
                <w:color w:val="221E1F"/>
                <w:sz w:val="20"/>
              </w:rPr>
              <w:t>C for a period of 14 days across several replicates.</w:t>
            </w:r>
          </w:p>
        </w:tc>
      </w:tr>
      <w:tr w:rsidR="00B222DA" w:rsidRPr="00B222DA" w14:paraId="0E2A8C8E" w14:textId="77777777" w:rsidTr="0019346C">
        <w:trPr>
          <w:jc w:val="center"/>
        </w:trPr>
        <w:tc>
          <w:tcPr>
            <w:tcW w:w="0" w:type="auto"/>
            <w:shd w:val="clear" w:color="auto" w:fill="D9E8FF"/>
          </w:tcPr>
          <w:p w14:paraId="27A2087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Experimental conditions</w:t>
            </w:r>
          </w:p>
        </w:tc>
      </w:tr>
      <w:tr w:rsidR="00B222DA" w:rsidRPr="00B222DA" w14:paraId="7CA726EA" w14:textId="77777777" w:rsidTr="0019346C">
        <w:trPr>
          <w:jc w:val="center"/>
        </w:trPr>
        <w:tc>
          <w:tcPr>
            <w:tcW w:w="0" w:type="auto"/>
            <w:tcBorders>
              <w:bottom w:val="single" w:sz="4" w:space="0" w:color="auto"/>
            </w:tcBorders>
          </w:tcPr>
          <w:p w14:paraId="152032E1" w14:textId="77777777" w:rsidR="009D5C2F" w:rsidRPr="00C5453D" w:rsidRDefault="009D5C2F" w:rsidP="009D5C2F">
            <w:pPr>
              <w:spacing w:before="120" w:after="120"/>
              <w:rPr>
                <w:b/>
                <w:sz w:val="20"/>
                <w:szCs w:val="20"/>
                <w:u w:val="single"/>
              </w:rPr>
            </w:pPr>
            <w:r w:rsidRPr="00C5453D">
              <w:rPr>
                <w:b/>
                <w:sz w:val="20"/>
                <w:szCs w:val="20"/>
                <w:u w:val="single"/>
              </w:rPr>
              <w:t>MFF</w:t>
            </w:r>
          </w:p>
          <w:p w14:paraId="0F4C919F" w14:textId="77777777" w:rsidR="009D5C2F" w:rsidRPr="00C5453D" w:rsidRDefault="009D5C2F" w:rsidP="009D5C2F">
            <w:pPr>
              <w:spacing w:before="120" w:after="120"/>
              <w:rPr>
                <w:sz w:val="20"/>
                <w:szCs w:val="20"/>
              </w:rPr>
            </w:pPr>
            <w:r w:rsidRPr="00C5453D">
              <w:rPr>
                <w:sz w:val="20"/>
                <w:szCs w:val="20"/>
              </w:rPr>
              <w:t>Following harvest, fruit were received and stored at 1°C to preserve good quality prior to use in the trials. Fruit were warmed up to 26±1.0°C; 60-65% RH for 24–48 hours prior to infestation and after infestation they were held under the same conditions suitable for incubation of eggs and for hatching to the required stages. For egg collection, rearing room conditions were set at 26±1.0</w:t>
            </w:r>
            <w:r w:rsidRPr="00C5453D">
              <w:rPr>
                <w:sz w:val="20"/>
                <w:szCs w:val="20"/>
                <w:vertAlign w:val="superscript"/>
              </w:rPr>
              <w:t>o</w:t>
            </w:r>
            <w:r w:rsidRPr="00C5453D">
              <w:rPr>
                <w:sz w:val="20"/>
                <w:szCs w:val="20"/>
              </w:rPr>
              <w:t>C and 60-65% RH with a darkness: light cycle of 15-16:8-9 hours. The eggs were deposited through the sides of the cages by the adult females into sterilised water about 10 days after their emergence from the puparium and mating of the adult flies. For larval rearing, conditions were set at 23±1.0</w:t>
            </w:r>
            <w:r w:rsidRPr="00C5453D">
              <w:rPr>
                <w:sz w:val="20"/>
                <w:szCs w:val="20"/>
                <w:vertAlign w:val="superscript"/>
              </w:rPr>
              <w:t>o</w:t>
            </w:r>
            <w:r w:rsidRPr="00C5453D">
              <w:rPr>
                <w:sz w:val="20"/>
                <w:szCs w:val="20"/>
              </w:rPr>
              <w:t>C and 70-75% RH and rearing occurred on artificial medium based on sterilised paper pulp. For maturation of the pupae, rearing conditions were set at 26±1.0</w:t>
            </w:r>
            <w:r w:rsidRPr="00C5453D">
              <w:rPr>
                <w:sz w:val="20"/>
                <w:szCs w:val="20"/>
                <w:vertAlign w:val="superscript"/>
              </w:rPr>
              <w:t>o</w:t>
            </w:r>
            <w:r w:rsidRPr="00C5453D">
              <w:rPr>
                <w:sz w:val="20"/>
                <w:szCs w:val="20"/>
              </w:rPr>
              <w:t xml:space="preserve">C and 60-65% RH and trays containing larvae in sand were transferred to another cage for 5-6 days until most of the larvae have pupated. In the development life study trials, a total of 3 kg cherries and 20 kg each of peaches, nectarines and plums were infested for life history tests and thereafter were placed in the controlled environment room for incubation at 26±1°C; 60-65% RH and fruit sampled at 24 hourly intervals. Following sampling, fruit was dissected over a series of sieves ranging in aperture size from 2.0 mm to 125 microns. The fruit pulp was washed with a gentle stream of tap water to separate the eggs and larvae from the fruit medium. </w:t>
            </w:r>
          </w:p>
          <w:p w14:paraId="077B36DD" w14:textId="77777777" w:rsidR="009D5C2F" w:rsidRPr="00C5453D" w:rsidRDefault="009D5C2F" w:rsidP="009D5C2F">
            <w:pPr>
              <w:spacing w:before="120" w:after="120"/>
              <w:rPr>
                <w:sz w:val="20"/>
                <w:szCs w:val="20"/>
              </w:rPr>
            </w:pPr>
            <w:r w:rsidRPr="00C5453D">
              <w:rPr>
                <w:sz w:val="20"/>
                <w:szCs w:val="20"/>
              </w:rPr>
              <w:t>For the most cold tolerant stage trials, infested fruit were subject to 1</w:t>
            </w:r>
            <w:r w:rsidRPr="00C5453D">
              <w:rPr>
                <w:sz w:val="20"/>
                <w:szCs w:val="20"/>
                <w:vertAlign w:val="superscript"/>
              </w:rPr>
              <w:t>o</w:t>
            </w:r>
            <w:r w:rsidRPr="00C5453D">
              <w:rPr>
                <w:sz w:val="20"/>
                <w:szCs w:val="20"/>
              </w:rPr>
              <w:t>C and 3</w:t>
            </w:r>
            <w:r w:rsidRPr="00C5453D">
              <w:rPr>
                <w:sz w:val="20"/>
                <w:szCs w:val="20"/>
                <w:vertAlign w:val="superscript"/>
              </w:rPr>
              <w:t>o</w:t>
            </w:r>
            <w:r w:rsidRPr="00C5453D">
              <w:rPr>
                <w:sz w:val="20"/>
                <w:szCs w:val="20"/>
              </w:rPr>
              <w:t xml:space="preserve">C and then sampled and placed in polystyrene trays which were inserted into large labelled plastic boxes with a 10 mm layer of sterilised sand to permit emerging larvae to drop into the sand for pupation. The box containing the infested fruit was covered with Terylene voile to allow air exchange and sealed in place with a plastic lid having a large aperture in the centre. The fruit were held at 26±1°C for the period of time required for the fruit flies to develop to the stage required for the experiment. </w:t>
            </w:r>
          </w:p>
          <w:p w14:paraId="1CF4754F" w14:textId="77777777" w:rsidR="009D5C2F" w:rsidRDefault="009D5C2F" w:rsidP="009D5C2F">
            <w:pPr>
              <w:spacing w:before="120" w:after="120"/>
              <w:rPr>
                <w:sz w:val="20"/>
                <w:szCs w:val="20"/>
              </w:rPr>
            </w:pPr>
            <w:r w:rsidRPr="00C5453D">
              <w:rPr>
                <w:sz w:val="20"/>
                <w:szCs w:val="20"/>
              </w:rPr>
              <w:t xml:space="preserve">For the large scale trials, infested fruits for cold treatment were taken and placed on trays in the centre of ventilated export cartons (25 litre, 10kg) containing uninfested filler fruits and packed following standard export practice. The cartons were then stacked in the cold rooms in the standard arrangement for continuous air-cooling to begin the </w:t>
            </w:r>
            <w:r>
              <w:rPr>
                <w:sz w:val="20"/>
                <w:szCs w:val="20"/>
              </w:rPr>
              <w:t>cold treatment</w:t>
            </w:r>
            <w:r w:rsidRPr="00C5453D">
              <w:rPr>
                <w:sz w:val="20"/>
                <w:szCs w:val="20"/>
              </w:rPr>
              <w:t xml:space="preserve"> trial. The fruit were then exposed to either 16 days at 1.0±0.5</w:t>
            </w:r>
            <w:r w:rsidRPr="00C5453D">
              <w:rPr>
                <w:sz w:val="20"/>
                <w:szCs w:val="20"/>
                <w:vertAlign w:val="superscript"/>
              </w:rPr>
              <w:t>o</w:t>
            </w:r>
            <w:r w:rsidRPr="00C5453D">
              <w:rPr>
                <w:sz w:val="20"/>
                <w:szCs w:val="20"/>
              </w:rPr>
              <w:t>C or 20 days at 3.0±0.5</w:t>
            </w:r>
            <w:r w:rsidRPr="00C5453D">
              <w:rPr>
                <w:sz w:val="20"/>
                <w:szCs w:val="20"/>
                <w:vertAlign w:val="superscript"/>
              </w:rPr>
              <w:t>o</w:t>
            </w:r>
            <w:r w:rsidRPr="00C5453D">
              <w:rPr>
                <w:sz w:val="20"/>
                <w:szCs w:val="20"/>
              </w:rPr>
              <w:t>C. After exposure to the treatment, the infested fruits were removed from the cartons and taken to the controlled environment room set at 26±1.0°C and 60-65% RH and placed in containers over sand to collect pupae for 3 weeks to allow emergence of any survivors.</w:t>
            </w:r>
            <w:r>
              <w:rPr>
                <w:sz w:val="20"/>
                <w:szCs w:val="20"/>
              </w:rPr>
              <w:t xml:space="preserve"> </w:t>
            </w:r>
          </w:p>
          <w:p w14:paraId="694513F0" w14:textId="77777777" w:rsidR="009D5C2F" w:rsidRDefault="009D5C2F" w:rsidP="009D5C2F">
            <w:pPr>
              <w:spacing w:before="120" w:after="120"/>
              <w:rPr>
                <w:sz w:val="20"/>
                <w:szCs w:val="20"/>
              </w:rPr>
            </w:pPr>
          </w:p>
          <w:p w14:paraId="1A1ADFE4" w14:textId="77777777" w:rsidR="009D5C2F" w:rsidRPr="00E84D2F" w:rsidRDefault="009D5C2F" w:rsidP="009D5C2F">
            <w:pPr>
              <w:spacing w:before="120" w:after="120"/>
              <w:rPr>
                <w:b/>
                <w:sz w:val="20"/>
                <w:szCs w:val="20"/>
                <w:u w:val="single"/>
              </w:rPr>
            </w:pPr>
            <w:r w:rsidRPr="00E84D2F">
              <w:rPr>
                <w:b/>
                <w:sz w:val="20"/>
                <w:szCs w:val="20"/>
                <w:u w:val="single"/>
              </w:rPr>
              <w:lastRenderedPageBreak/>
              <w:t>QFF</w:t>
            </w:r>
          </w:p>
          <w:p w14:paraId="140BF16B" w14:textId="77777777" w:rsidR="009D5C2F" w:rsidRDefault="009D5C2F" w:rsidP="009D5C2F">
            <w:pPr>
              <w:spacing w:before="120" w:after="120"/>
              <w:rPr>
                <w:sz w:val="20"/>
                <w:szCs w:val="20"/>
              </w:rPr>
            </w:pPr>
            <w:r>
              <w:rPr>
                <w:sz w:val="20"/>
                <w:szCs w:val="20"/>
              </w:rPr>
              <w:t>Following harvest, fruit were harvested into field bins and then placed into storage at 5</w:t>
            </w:r>
            <w:r w:rsidRPr="00AB1CD8">
              <w:rPr>
                <w:sz w:val="20"/>
                <w:szCs w:val="20"/>
                <w:vertAlign w:val="superscript"/>
              </w:rPr>
              <w:t>o</w:t>
            </w:r>
            <w:r>
              <w:rPr>
                <w:sz w:val="20"/>
                <w:szCs w:val="20"/>
              </w:rPr>
              <w:t>C to 7</w:t>
            </w:r>
            <w:r w:rsidRPr="00AB1CD8">
              <w:rPr>
                <w:sz w:val="20"/>
                <w:szCs w:val="20"/>
                <w:vertAlign w:val="superscript"/>
              </w:rPr>
              <w:t>o</w:t>
            </w:r>
            <w:r>
              <w:rPr>
                <w:sz w:val="20"/>
                <w:szCs w:val="20"/>
              </w:rPr>
              <w:t>C. They were then sorted and packed into cartons on pallets within the next 5 days and returned to 5</w:t>
            </w:r>
            <w:r w:rsidRPr="00AB1CD8">
              <w:rPr>
                <w:sz w:val="20"/>
                <w:szCs w:val="20"/>
                <w:vertAlign w:val="superscript"/>
              </w:rPr>
              <w:t>o</w:t>
            </w:r>
            <w:r>
              <w:rPr>
                <w:sz w:val="20"/>
                <w:szCs w:val="20"/>
              </w:rPr>
              <w:t>C storage. Fruit in cartons/pallets were stored at this temperature for between 3 and 10 days before being transported for the commencement of trials. Once received, the fruit was stored at 0</w:t>
            </w:r>
            <w:r w:rsidRPr="00635938">
              <w:rPr>
                <w:sz w:val="20"/>
                <w:szCs w:val="20"/>
                <w:vertAlign w:val="superscript"/>
              </w:rPr>
              <w:t>o</w:t>
            </w:r>
            <w:r>
              <w:rPr>
                <w:sz w:val="20"/>
                <w:szCs w:val="20"/>
              </w:rPr>
              <w:t xml:space="preserve">C and 95%r RH in export fibreboard cartons with a low density polyethylene liner in 10kg units (5kg units for cherries) for up to 3 days until the start of the trials. </w:t>
            </w:r>
            <w:r w:rsidRPr="008D1270">
              <w:rPr>
                <w:sz w:val="20"/>
                <w:szCs w:val="20"/>
              </w:rPr>
              <w:t>The cartons containing fruit were then allowed</w:t>
            </w:r>
            <w:r>
              <w:rPr>
                <w:sz w:val="20"/>
                <w:szCs w:val="20"/>
              </w:rPr>
              <w:t xml:space="preserve"> </w:t>
            </w:r>
            <w:r w:rsidRPr="008D1270">
              <w:rPr>
                <w:sz w:val="20"/>
                <w:szCs w:val="20"/>
              </w:rPr>
              <w:t>to warm up to the optimum fruit fly infestation temperature of 26±2°C in the insectary.</w:t>
            </w:r>
            <w:r>
              <w:rPr>
                <w:sz w:val="20"/>
                <w:szCs w:val="20"/>
              </w:rPr>
              <w:t xml:space="preserve"> </w:t>
            </w:r>
            <w:r w:rsidRPr="008D1270">
              <w:rPr>
                <w:sz w:val="20"/>
                <w:szCs w:val="20"/>
              </w:rPr>
              <w:t>The fruit in cartons was protected from contaminant insects by covering with a fine</w:t>
            </w:r>
            <w:r>
              <w:rPr>
                <w:sz w:val="20"/>
                <w:szCs w:val="20"/>
              </w:rPr>
              <w:t xml:space="preserve"> </w:t>
            </w:r>
            <w:r w:rsidRPr="008D1270">
              <w:rPr>
                <w:sz w:val="20"/>
                <w:szCs w:val="20"/>
              </w:rPr>
              <w:t>terylene cloth.</w:t>
            </w:r>
          </w:p>
          <w:p w14:paraId="29394334" w14:textId="77777777" w:rsidR="009D5C2F" w:rsidRDefault="009D5C2F" w:rsidP="009D5C2F">
            <w:pPr>
              <w:spacing w:before="120" w:after="120"/>
              <w:rPr>
                <w:sz w:val="20"/>
                <w:szCs w:val="20"/>
              </w:rPr>
            </w:pPr>
            <w:r w:rsidRPr="0078506A">
              <w:rPr>
                <w:sz w:val="20"/>
                <w:szCs w:val="20"/>
              </w:rPr>
              <w:t xml:space="preserve">After overnight equilibration to 26±2°C (the optimum temperature for </w:t>
            </w:r>
            <w:r>
              <w:rPr>
                <w:sz w:val="20"/>
                <w:szCs w:val="20"/>
              </w:rPr>
              <w:t>QFF</w:t>
            </w:r>
            <w:r w:rsidRPr="0078506A">
              <w:rPr>
                <w:sz w:val="20"/>
                <w:szCs w:val="20"/>
              </w:rPr>
              <w:t xml:space="preserve"> </w:t>
            </w:r>
            <w:r>
              <w:rPr>
                <w:sz w:val="20"/>
                <w:szCs w:val="20"/>
              </w:rPr>
              <w:t>oviposition</w:t>
            </w:r>
            <w:r w:rsidRPr="0078506A">
              <w:rPr>
                <w:sz w:val="20"/>
                <w:szCs w:val="20"/>
              </w:rPr>
              <w:t>)</w:t>
            </w:r>
            <w:r>
              <w:rPr>
                <w:sz w:val="20"/>
                <w:szCs w:val="20"/>
              </w:rPr>
              <w:t xml:space="preserve"> </w:t>
            </w:r>
            <w:r w:rsidRPr="0078506A">
              <w:rPr>
                <w:sz w:val="20"/>
                <w:szCs w:val="20"/>
              </w:rPr>
              <w:t xml:space="preserve">the fruit were placed on top of cages of 2 to 4 week old </w:t>
            </w:r>
            <w:r>
              <w:rPr>
                <w:sz w:val="20"/>
                <w:szCs w:val="20"/>
              </w:rPr>
              <w:t>QFF</w:t>
            </w:r>
            <w:r w:rsidRPr="0078506A">
              <w:rPr>
                <w:sz w:val="20"/>
                <w:szCs w:val="20"/>
              </w:rPr>
              <w:t>. Fruit</w:t>
            </w:r>
            <w:r>
              <w:rPr>
                <w:sz w:val="20"/>
                <w:szCs w:val="20"/>
              </w:rPr>
              <w:t xml:space="preserve"> </w:t>
            </w:r>
            <w:r w:rsidRPr="0078506A">
              <w:rPr>
                <w:sz w:val="20"/>
                <w:szCs w:val="20"/>
              </w:rPr>
              <w:t>remained on the cages for 2 to 4 hours for studies to determine the most cold tolerant</w:t>
            </w:r>
            <w:r>
              <w:rPr>
                <w:sz w:val="20"/>
                <w:szCs w:val="20"/>
              </w:rPr>
              <w:t xml:space="preserve"> </w:t>
            </w:r>
            <w:r w:rsidRPr="0078506A">
              <w:rPr>
                <w:sz w:val="20"/>
                <w:szCs w:val="20"/>
              </w:rPr>
              <w:t>insect life-stage or overnight (16 hours) for large scale trials. A longer time period was</w:t>
            </w:r>
            <w:r>
              <w:rPr>
                <w:sz w:val="20"/>
                <w:szCs w:val="20"/>
              </w:rPr>
              <w:t xml:space="preserve"> </w:t>
            </w:r>
            <w:r w:rsidRPr="0078506A">
              <w:rPr>
                <w:sz w:val="20"/>
                <w:szCs w:val="20"/>
              </w:rPr>
              <w:t>required to infest fruit for the large scale trials due to the large number of fruit being</w:t>
            </w:r>
            <w:r>
              <w:rPr>
                <w:sz w:val="20"/>
                <w:szCs w:val="20"/>
              </w:rPr>
              <w:t xml:space="preserve"> </w:t>
            </w:r>
            <w:r w:rsidRPr="0078506A">
              <w:rPr>
                <w:sz w:val="20"/>
                <w:szCs w:val="20"/>
              </w:rPr>
              <w:t>infested. Flies infested the fruit by ovipositing eggs through the gauze roof of the cage</w:t>
            </w:r>
            <w:r>
              <w:rPr>
                <w:sz w:val="20"/>
                <w:szCs w:val="20"/>
              </w:rPr>
              <w:t xml:space="preserve"> </w:t>
            </w:r>
            <w:r w:rsidRPr="0078506A">
              <w:rPr>
                <w:sz w:val="20"/>
                <w:szCs w:val="20"/>
              </w:rPr>
              <w:t>into the fruit.</w:t>
            </w:r>
            <w:r>
              <w:rPr>
                <w:sz w:val="20"/>
                <w:szCs w:val="20"/>
              </w:rPr>
              <w:t xml:space="preserve"> </w:t>
            </w:r>
            <w:r w:rsidRPr="00FF2848">
              <w:rPr>
                <w:sz w:val="20"/>
                <w:szCs w:val="20"/>
              </w:rPr>
              <w:t>Infested fruit were placed in plastic racks measuring 350 x 430 x 60 mm, lined with</w:t>
            </w:r>
            <w:r>
              <w:rPr>
                <w:sz w:val="20"/>
                <w:szCs w:val="20"/>
              </w:rPr>
              <w:t xml:space="preserve"> </w:t>
            </w:r>
            <w:r w:rsidRPr="00FF2848">
              <w:rPr>
                <w:sz w:val="20"/>
                <w:szCs w:val="20"/>
              </w:rPr>
              <w:t xml:space="preserve">2 mm mesh, in the hot storage room. To prevent desiccation of </w:t>
            </w:r>
            <w:r>
              <w:rPr>
                <w:sz w:val="20"/>
                <w:szCs w:val="20"/>
              </w:rPr>
              <w:t xml:space="preserve">QFF </w:t>
            </w:r>
            <w:r w:rsidRPr="00FF2848">
              <w:rPr>
                <w:sz w:val="20"/>
                <w:szCs w:val="20"/>
              </w:rPr>
              <w:t>eggs, infested</w:t>
            </w:r>
            <w:r>
              <w:rPr>
                <w:sz w:val="20"/>
                <w:szCs w:val="20"/>
              </w:rPr>
              <w:t xml:space="preserve"> </w:t>
            </w:r>
            <w:r w:rsidRPr="00FF2848">
              <w:rPr>
                <w:sz w:val="20"/>
                <w:szCs w:val="20"/>
              </w:rPr>
              <w:t>fruit were covered with damp material, and kept damp until treatment commenced.</w:t>
            </w:r>
            <w:r>
              <w:rPr>
                <w:sz w:val="20"/>
                <w:szCs w:val="20"/>
              </w:rPr>
              <w:t xml:space="preserve"> </w:t>
            </w:r>
          </w:p>
          <w:p w14:paraId="14D3F79D" w14:textId="77777777" w:rsidR="009D5C2F" w:rsidRDefault="009D5C2F" w:rsidP="009D5C2F">
            <w:pPr>
              <w:spacing w:before="120" w:after="120"/>
              <w:rPr>
                <w:sz w:val="20"/>
                <w:szCs w:val="20"/>
              </w:rPr>
            </w:pPr>
            <w:r w:rsidRPr="00035190">
              <w:rPr>
                <w:sz w:val="20"/>
                <w:szCs w:val="20"/>
              </w:rPr>
              <w:t>Once insects in the treated fruit had reached the target immature life-stage, fruit was</w:t>
            </w:r>
            <w:r>
              <w:rPr>
                <w:sz w:val="20"/>
                <w:szCs w:val="20"/>
              </w:rPr>
              <w:t xml:space="preserve"> </w:t>
            </w:r>
            <w:r w:rsidRPr="00035190">
              <w:rPr>
                <w:sz w:val="20"/>
                <w:szCs w:val="20"/>
              </w:rPr>
              <w:t>labelled and repacked into labelled export (plum</w:t>
            </w:r>
            <w:r>
              <w:rPr>
                <w:sz w:val="20"/>
                <w:szCs w:val="20"/>
              </w:rPr>
              <w:t>,</w:t>
            </w:r>
            <w:r w:rsidRPr="00035190">
              <w:rPr>
                <w:sz w:val="20"/>
                <w:szCs w:val="20"/>
              </w:rPr>
              <w:t xml:space="preserve"> nectarine</w:t>
            </w:r>
            <w:r>
              <w:rPr>
                <w:sz w:val="20"/>
                <w:szCs w:val="20"/>
              </w:rPr>
              <w:t xml:space="preserve"> or cherry</w:t>
            </w:r>
            <w:r w:rsidRPr="00035190">
              <w:rPr>
                <w:sz w:val="20"/>
                <w:szCs w:val="20"/>
              </w:rPr>
              <w:t>) cartons.</w:t>
            </w:r>
            <w:r>
              <w:rPr>
                <w:sz w:val="20"/>
                <w:szCs w:val="20"/>
              </w:rPr>
              <w:t xml:space="preserve"> </w:t>
            </w:r>
            <w:r w:rsidRPr="00035190">
              <w:rPr>
                <w:sz w:val="20"/>
                <w:szCs w:val="20"/>
              </w:rPr>
              <w:t>Filler fruit (non-infested apple fruit) were used to fill the cold room to the specified</w:t>
            </w:r>
            <w:r>
              <w:rPr>
                <w:sz w:val="20"/>
                <w:szCs w:val="20"/>
              </w:rPr>
              <w:t xml:space="preserve"> </w:t>
            </w:r>
            <w:r w:rsidRPr="00035190">
              <w:rPr>
                <w:sz w:val="20"/>
                <w:szCs w:val="20"/>
              </w:rPr>
              <w:t>loading factor (&gt;35%). Apples were chosen as filler fruit due to their low cost and</w:t>
            </w:r>
            <w:r>
              <w:rPr>
                <w:sz w:val="20"/>
                <w:szCs w:val="20"/>
              </w:rPr>
              <w:t xml:space="preserve"> </w:t>
            </w:r>
            <w:r w:rsidRPr="00035190">
              <w:rPr>
                <w:sz w:val="20"/>
                <w:szCs w:val="20"/>
              </w:rPr>
              <w:t>excellent ability to store. Temperature probes were inserted into several non-infested</w:t>
            </w:r>
            <w:r>
              <w:rPr>
                <w:sz w:val="20"/>
                <w:szCs w:val="20"/>
              </w:rPr>
              <w:t xml:space="preserve"> fruit </w:t>
            </w:r>
            <w:r w:rsidRPr="00035190">
              <w:rPr>
                <w:sz w:val="20"/>
                <w:szCs w:val="20"/>
              </w:rPr>
              <w:t>to monitor fruit core temperatures throughout the cool-down, the cold</w:t>
            </w:r>
            <w:r>
              <w:rPr>
                <w:sz w:val="20"/>
                <w:szCs w:val="20"/>
              </w:rPr>
              <w:t xml:space="preserve"> </w:t>
            </w:r>
            <w:r w:rsidRPr="00035190">
              <w:rPr>
                <w:sz w:val="20"/>
                <w:szCs w:val="20"/>
              </w:rPr>
              <w:t>storage and the warm-up periods of the treatment. Temperature monitored fruit were</w:t>
            </w:r>
            <w:r>
              <w:rPr>
                <w:sz w:val="20"/>
                <w:szCs w:val="20"/>
              </w:rPr>
              <w:t xml:space="preserve"> </w:t>
            </w:r>
            <w:r w:rsidRPr="00035190">
              <w:rPr>
                <w:sz w:val="20"/>
                <w:szCs w:val="20"/>
              </w:rPr>
              <w:t>placed throughout the load of fruit to provide data on temperature variations within the</w:t>
            </w:r>
            <w:r>
              <w:rPr>
                <w:sz w:val="20"/>
                <w:szCs w:val="20"/>
              </w:rPr>
              <w:t xml:space="preserve"> </w:t>
            </w:r>
            <w:r w:rsidRPr="00035190">
              <w:rPr>
                <w:sz w:val="20"/>
                <w:szCs w:val="20"/>
              </w:rPr>
              <w:t>cold rooms.</w:t>
            </w:r>
            <w:r>
              <w:rPr>
                <w:sz w:val="20"/>
                <w:szCs w:val="20"/>
              </w:rPr>
              <w:t xml:space="preserve"> Following treatment, </w:t>
            </w:r>
            <w:r w:rsidRPr="00B93F51">
              <w:rPr>
                <w:sz w:val="20"/>
                <w:szCs w:val="20"/>
              </w:rPr>
              <w:t>fruit were removed from the cold room and placed in the hot storage room.</w:t>
            </w:r>
            <w:r>
              <w:rPr>
                <w:sz w:val="20"/>
                <w:szCs w:val="20"/>
              </w:rPr>
              <w:t xml:space="preserve"> </w:t>
            </w:r>
            <w:r w:rsidRPr="00B93F51">
              <w:rPr>
                <w:sz w:val="20"/>
                <w:szCs w:val="20"/>
              </w:rPr>
              <w:t>Infested fruit were removed from their cartons and placed in 60 x 40 x 250 mm plastic</w:t>
            </w:r>
            <w:r>
              <w:rPr>
                <w:sz w:val="20"/>
                <w:szCs w:val="20"/>
              </w:rPr>
              <w:t xml:space="preserve"> </w:t>
            </w:r>
            <w:r w:rsidRPr="00B93F51">
              <w:rPr>
                <w:sz w:val="20"/>
                <w:szCs w:val="20"/>
              </w:rPr>
              <w:t>boxes. Each box was fitted with a wood-framed plastic mesh insert which allowed</w:t>
            </w:r>
            <w:r>
              <w:rPr>
                <w:sz w:val="20"/>
                <w:szCs w:val="20"/>
              </w:rPr>
              <w:t xml:space="preserve"> </w:t>
            </w:r>
            <w:r w:rsidRPr="00B93F51">
              <w:rPr>
                <w:sz w:val="20"/>
                <w:szCs w:val="20"/>
              </w:rPr>
              <w:t>treated fruit to be suspended above dampened vermiculite contained in the bottom of</w:t>
            </w:r>
            <w:r>
              <w:rPr>
                <w:sz w:val="20"/>
                <w:szCs w:val="20"/>
              </w:rPr>
              <w:t xml:space="preserve"> </w:t>
            </w:r>
            <w:r w:rsidRPr="00B93F51">
              <w:rPr>
                <w:sz w:val="20"/>
                <w:szCs w:val="20"/>
              </w:rPr>
              <w:t>the box. Vermiculite was the pupation medium for surviving insects. The box</w:t>
            </w:r>
            <w:r>
              <w:rPr>
                <w:sz w:val="20"/>
                <w:szCs w:val="20"/>
              </w:rPr>
              <w:t xml:space="preserve"> </w:t>
            </w:r>
            <w:r w:rsidRPr="00B93F51">
              <w:rPr>
                <w:sz w:val="20"/>
                <w:szCs w:val="20"/>
              </w:rPr>
              <w:t>containing the infested fruit was covered with terylene cloth to allow air exchange and</w:t>
            </w:r>
            <w:r>
              <w:rPr>
                <w:sz w:val="20"/>
                <w:szCs w:val="20"/>
              </w:rPr>
              <w:t xml:space="preserve"> </w:t>
            </w:r>
            <w:r w:rsidRPr="00B93F51">
              <w:rPr>
                <w:sz w:val="20"/>
                <w:szCs w:val="20"/>
              </w:rPr>
              <w:t xml:space="preserve">prevent post-treatment infestation with </w:t>
            </w:r>
            <w:r>
              <w:rPr>
                <w:sz w:val="20"/>
                <w:szCs w:val="20"/>
              </w:rPr>
              <w:t xml:space="preserve">QFF </w:t>
            </w:r>
            <w:r w:rsidRPr="00B93F51">
              <w:rPr>
                <w:sz w:val="20"/>
                <w:szCs w:val="20"/>
              </w:rPr>
              <w:t xml:space="preserve">and </w:t>
            </w:r>
            <w:r w:rsidRPr="0068639E">
              <w:rPr>
                <w:i/>
                <w:sz w:val="20"/>
                <w:szCs w:val="20"/>
              </w:rPr>
              <w:t>Drosophila</w:t>
            </w:r>
            <w:r w:rsidRPr="00B93F51">
              <w:rPr>
                <w:sz w:val="20"/>
                <w:szCs w:val="20"/>
              </w:rPr>
              <w:t xml:space="preserve"> spp. The fruit were</w:t>
            </w:r>
            <w:r>
              <w:rPr>
                <w:sz w:val="20"/>
                <w:szCs w:val="20"/>
              </w:rPr>
              <w:t xml:space="preserve"> </w:t>
            </w:r>
            <w:r w:rsidRPr="00B93F51">
              <w:rPr>
                <w:sz w:val="20"/>
                <w:szCs w:val="20"/>
              </w:rPr>
              <w:t>held in the hot storage room to enable any potential survivors to emerge.</w:t>
            </w:r>
            <w:r>
              <w:rPr>
                <w:sz w:val="20"/>
                <w:szCs w:val="20"/>
              </w:rPr>
              <w:t xml:space="preserve"> </w:t>
            </w:r>
            <w:r w:rsidRPr="00B93F51">
              <w:rPr>
                <w:sz w:val="20"/>
                <w:szCs w:val="20"/>
              </w:rPr>
              <w:t>Vermiculite beneath control fruit was sieved approximately 10 days after infestation,</w:t>
            </w:r>
            <w:r>
              <w:rPr>
                <w:sz w:val="20"/>
                <w:szCs w:val="20"/>
              </w:rPr>
              <w:t xml:space="preserve"> </w:t>
            </w:r>
            <w:r w:rsidRPr="00B93F51">
              <w:rPr>
                <w:sz w:val="20"/>
                <w:szCs w:val="20"/>
              </w:rPr>
              <w:t xml:space="preserve">another sieve was conducted after approximately another 7 days </w:t>
            </w:r>
            <w:r>
              <w:rPr>
                <w:sz w:val="20"/>
                <w:szCs w:val="20"/>
              </w:rPr>
              <w:t>(for peach and nectarine, i</w:t>
            </w:r>
            <w:r w:rsidRPr="00B93F51">
              <w:rPr>
                <w:sz w:val="20"/>
                <w:szCs w:val="20"/>
              </w:rPr>
              <w:t>f there was fruit</w:t>
            </w:r>
            <w:r>
              <w:rPr>
                <w:sz w:val="20"/>
                <w:szCs w:val="20"/>
              </w:rPr>
              <w:t xml:space="preserve"> </w:t>
            </w:r>
            <w:r w:rsidRPr="00B93F51">
              <w:rPr>
                <w:sz w:val="20"/>
                <w:szCs w:val="20"/>
              </w:rPr>
              <w:t>remaining after an additional 7 days, a third sieve was conducted at approximately this</w:t>
            </w:r>
            <w:r>
              <w:rPr>
                <w:sz w:val="20"/>
                <w:szCs w:val="20"/>
              </w:rPr>
              <w:t xml:space="preserve"> </w:t>
            </w:r>
            <w:r w:rsidRPr="00B93F51">
              <w:rPr>
                <w:sz w:val="20"/>
                <w:szCs w:val="20"/>
              </w:rPr>
              <w:t>time</w:t>
            </w:r>
            <w:r>
              <w:rPr>
                <w:sz w:val="20"/>
                <w:szCs w:val="20"/>
              </w:rPr>
              <w:t>)</w:t>
            </w:r>
            <w:r w:rsidRPr="00B93F51">
              <w:rPr>
                <w:sz w:val="20"/>
                <w:szCs w:val="20"/>
              </w:rPr>
              <w:t>. Vermiculite beneath treated fruit was sieved at approximately 7 days after</w:t>
            </w:r>
            <w:r>
              <w:rPr>
                <w:sz w:val="20"/>
                <w:szCs w:val="20"/>
              </w:rPr>
              <w:t xml:space="preserve"> </w:t>
            </w:r>
            <w:r w:rsidRPr="00B93F51">
              <w:rPr>
                <w:sz w:val="20"/>
                <w:szCs w:val="20"/>
              </w:rPr>
              <w:t>removal from cold storage and again approximately every week until no survivors were</w:t>
            </w:r>
            <w:r>
              <w:rPr>
                <w:sz w:val="20"/>
                <w:szCs w:val="20"/>
              </w:rPr>
              <w:t xml:space="preserve"> </w:t>
            </w:r>
            <w:r w:rsidRPr="00B93F51">
              <w:rPr>
                <w:sz w:val="20"/>
                <w:szCs w:val="20"/>
              </w:rPr>
              <w:t>found. Surviving pupae and larvae in the vermiculite and fruit remains were collected</w:t>
            </w:r>
            <w:r>
              <w:rPr>
                <w:sz w:val="20"/>
                <w:szCs w:val="20"/>
              </w:rPr>
              <w:t xml:space="preserve"> </w:t>
            </w:r>
            <w:r w:rsidRPr="00B93F51">
              <w:rPr>
                <w:sz w:val="20"/>
                <w:szCs w:val="20"/>
              </w:rPr>
              <w:t>and counted.</w:t>
            </w:r>
          </w:p>
          <w:p w14:paraId="22CEEDB8" w14:textId="77777777" w:rsidR="009D5C2F" w:rsidRDefault="009D5C2F" w:rsidP="009D5C2F">
            <w:pPr>
              <w:spacing w:before="120" w:after="120"/>
              <w:rPr>
                <w:sz w:val="20"/>
                <w:szCs w:val="20"/>
              </w:rPr>
            </w:pPr>
            <w:r>
              <w:rPr>
                <w:sz w:val="20"/>
                <w:szCs w:val="20"/>
              </w:rPr>
              <w:t>For the large scale trials, t</w:t>
            </w:r>
            <w:r w:rsidRPr="00440A68">
              <w:rPr>
                <w:sz w:val="20"/>
                <w:szCs w:val="20"/>
              </w:rPr>
              <w:t xml:space="preserve">est fruit infested with the most tolerant stage </w:t>
            </w:r>
            <w:r>
              <w:rPr>
                <w:sz w:val="20"/>
                <w:szCs w:val="20"/>
              </w:rPr>
              <w:t>QFF</w:t>
            </w:r>
            <w:r w:rsidRPr="00440A68">
              <w:rPr>
                <w:sz w:val="20"/>
                <w:szCs w:val="20"/>
              </w:rPr>
              <w:t xml:space="preserve"> were labelled and placed in</w:t>
            </w:r>
            <w:r>
              <w:rPr>
                <w:sz w:val="20"/>
                <w:szCs w:val="20"/>
              </w:rPr>
              <w:t xml:space="preserve"> </w:t>
            </w:r>
            <w:r w:rsidRPr="00440A68">
              <w:rPr>
                <w:sz w:val="20"/>
                <w:szCs w:val="20"/>
              </w:rPr>
              <w:t>export cartons in amongst non-infested fruit. Nectarines were packed 30</w:t>
            </w:r>
            <w:r>
              <w:rPr>
                <w:sz w:val="20"/>
                <w:szCs w:val="20"/>
              </w:rPr>
              <w:t xml:space="preserve"> </w:t>
            </w:r>
            <w:r w:rsidRPr="00440A68">
              <w:rPr>
                <w:sz w:val="20"/>
                <w:szCs w:val="20"/>
              </w:rPr>
              <w:t>to a carton whilst plums were packed at 50 to a carton.</w:t>
            </w:r>
            <w:r>
              <w:rPr>
                <w:sz w:val="20"/>
                <w:szCs w:val="20"/>
              </w:rPr>
              <w:t xml:space="preserve"> </w:t>
            </w:r>
            <w:r w:rsidRPr="00440A68">
              <w:rPr>
                <w:sz w:val="20"/>
                <w:szCs w:val="20"/>
              </w:rPr>
              <w:t>The temperature of the cold rooms was set so that fruit temperature was maintained</w:t>
            </w:r>
            <w:r>
              <w:rPr>
                <w:sz w:val="20"/>
                <w:szCs w:val="20"/>
              </w:rPr>
              <w:t xml:space="preserve"> </w:t>
            </w:r>
            <w:r w:rsidRPr="00440A68">
              <w:rPr>
                <w:sz w:val="20"/>
                <w:szCs w:val="20"/>
              </w:rPr>
              <w:t>within the range of 1.0±0.5°C for 14 days for the 1°C trials; and 3.0±0.5°C for 14 days</w:t>
            </w:r>
            <w:r>
              <w:rPr>
                <w:sz w:val="20"/>
                <w:szCs w:val="20"/>
              </w:rPr>
              <w:t xml:space="preserve"> </w:t>
            </w:r>
            <w:r w:rsidRPr="00440A68">
              <w:rPr>
                <w:sz w:val="20"/>
                <w:szCs w:val="20"/>
              </w:rPr>
              <w:t>for the 3°C trials. Temperature data loggers monitored fruit core temperatures</w:t>
            </w:r>
            <w:r>
              <w:rPr>
                <w:sz w:val="20"/>
                <w:szCs w:val="20"/>
              </w:rPr>
              <w:t xml:space="preserve"> </w:t>
            </w:r>
            <w:r w:rsidRPr="00440A68">
              <w:rPr>
                <w:sz w:val="20"/>
                <w:szCs w:val="20"/>
              </w:rPr>
              <w:t>throughout the duration of the treatments. The relative humidity in each cold room was</w:t>
            </w:r>
            <w:r>
              <w:rPr>
                <w:sz w:val="20"/>
                <w:szCs w:val="20"/>
              </w:rPr>
              <w:t xml:space="preserve"> </w:t>
            </w:r>
            <w:r w:rsidRPr="00440A68">
              <w:rPr>
                <w:sz w:val="20"/>
                <w:szCs w:val="20"/>
              </w:rPr>
              <w:t>between 50% and 60%. Relative humidity was monitored but not logged.</w:t>
            </w:r>
            <w:r>
              <w:rPr>
                <w:sz w:val="20"/>
                <w:szCs w:val="20"/>
              </w:rPr>
              <w:t xml:space="preserve"> </w:t>
            </w:r>
            <w:r w:rsidRPr="00576151">
              <w:rPr>
                <w:sz w:val="20"/>
                <w:szCs w:val="20"/>
              </w:rPr>
              <w:t>Control fruit were stored in the hot storage room and were covered with fine terylene</w:t>
            </w:r>
            <w:r>
              <w:rPr>
                <w:sz w:val="20"/>
                <w:szCs w:val="20"/>
              </w:rPr>
              <w:t xml:space="preserve"> </w:t>
            </w:r>
            <w:r w:rsidRPr="00576151">
              <w:rPr>
                <w:sz w:val="20"/>
                <w:szCs w:val="20"/>
              </w:rPr>
              <w:t xml:space="preserve">cloth to prevent contamination by </w:t>
            </w:r>
            <w:r w:rsidRPr="001B60B4">
              <w:rPr>
                <w:i/>
                <w:sz w:val="20"/>
                <w:szCs w:val="20"/>
              </w:rPr>
              <w:t>Drosophila</w:t>
            </w:r>
            <w:r w:rsidRPr="00576151">
              <w:rPr>
                <w:sz w:val="20"/>
                <w:szCs w:val="20"/>
              </w:rPr>
              <w:t xml:space="preserve"> spp.</w:t>
            </w:r>
            <w:r>
              <w:rPr>
                <w:sz w:val="20"/>
                <w:szCs w:val="20"/>
              </w:rPr>
              <w:t xml:space="preserve"> </w:t>
            </w:r>
          </w:p>
          <w:p w14:paraId="778281B5" w14:textId="77777777" w:rsidR="009D5C2F" w:rsidRDefault="009D5C2F" w:rsidP="009D5C2F">
            <w:pPr>
              <w:spacing w:before="120" w:after="120"/>
              <w:rPr>
                <w:sz w:val="20"/>
                <w:szCs w:val="20"/>
              </w:rPr>
            </w:pPr>
            <w:r w:rsidRPr="00143A9D">
              <w:rPr>
                <w:sz w:val="20"/>
                <w:szCs w:val="20"/>
              </w:rPr>
              <w:t>Four pallets of filler fruit were placed in each of the cool rooms. Each pallet was</w:t>
            </w:r>
            <w:r>
              <w:rPr>
                <w:sz w:val="20"/>
                <w:szCs w:val="20"/>
              </w:rPr>
              <w:t xml:space="preserve"> </w:t>
            </w:r>
            <w:r w:rsidRPr="00143A9D">
              <w:rPr>
                <w:sz w:val="20"/>
                <w:szCs w:val="20"/>
              </w:rPr>
              <w:t>comprised of 60 cartons.</w:t>
            </w:r>
            <w:r>
              <w:rPr>
                <w:sz w:val="20"/>
                <w:szCs w:val="20"/>
              </w:rPr>
              <w:t xml:space="preserve"> </w:t>
            </w:r>
            <w:r w:rsidRPr="00143A9D">
              <w:rPr>
                <w:sz w:val="20"/>
                <w:szCs w:val="20"/>
              </w:rPr>
              <w:t>Infested fruit were placed within each stack of filler fruit according to a system. Certain</w:t>
            </w:r>
            <w:r>
              <w:rPr>
                <w:sz w:val="20"/>
                <w:szCs w:val="20"/>
              </w:rPr>
              <w:t xml:space="preserve"> </w:t>
            </w:r>
            <w:r w:rsidRPr="00143A9D">
              <w:rPr>
                <w:sz w:val="20"/>
                <w:szCs w:val="20"/>
              </w:rPr>
              <w:t>cartons of filler fruit were removed from certain rows of each pallet and replaced with</w:t>
            </w:r>
            <w:r>
              <w:rPr>
                <w:sz w:val="20"/>
                <w:szCs w:val="20"/>
              </w:rPr>
              <w:t xml:space="preserve"> </w:t>
            </w:r>
            <w:r w:rsidRPr="00143A9D">
              <w:rPr>
                <w:sz w:val="20"/>
                <w:szCs w:val="20"/>
              </w:rPr>
              <w:t>a labelled carton of test fruit in which a temperature probe was inserted.</w:t>
            </w:r>
            <w:r>
              <w:rPr>
                <w:sz w:val="20"/>
                <w:szCs w:val="20"/>
              </w:rPr>
              <w:t xml:space="preserve"> </w:t>
            </w:r>
            <w:r w:rsidRPr="00232BA4">
              <w:rPr>
                <w:sz w:val="20"/>
                <w:szCs w:val="20"/>
              </w:rPr>
              <w:t>Between 60 and 300 fruit per replicate</w:t>
            </w:r>
            <w:r>
              <w:rPr>
                <w:sz w:val="20"/>
                <w:szCs w:val="20"/>
              </w:rPr>
              <w:t xml:space="preserve"> (between 440 and 520 fruit per replicate for the cherry trials)</w:t>
            </w:r>
            <w:r w:rsidRPr="00232BA4">
              <w:rPr>
                <w:sz w:val="20"/>
                <w:szCs w:val="20"/>
              </w:rPr>
              <w:t xml:space="preserve"> were used as controls and the rest were treated.</w:t>
            </w:r>
            <w:r>
              <w:rPr>
                <w:sz w:val="20"/>
                <w:szCs w:val="20"/>
              </w:rPr>
              <w:t xml:space="preserve"> </w:t>
            </w:r>
            <w:r w:rsidRPr="00232BA4">
              <w:rPr>
                <w:sz w:val="20"/>
                <w:szCs w:val="20"/>
              </w:rPr>
              <w:t>All treated fruit were infested and placed in the hot storage room to allow development</w:t>
            </w:r>
            <w:r>
              <w:rPr>
                <w:sz w:val="20"/>
                <w:szCs w:val="20"/>
              </w:rPr>
              <w:t xml:space="preserve"> </w:t>
            </w:r>
            <w:r w:rsidRPr="00232BA4">
              <w:rPr>
                <w:sz w:val="20"/>
                <w:szCs w:val="20"/>
              </w:rPr>
              <w:t>to the most tolerant stage. Prior to being placed in treatment, a sample of fruit was</w:t>
            </w:r>
            <w:r>
              <w:rPr>
                <w:sz w:val="20"/>
                <w:szCs w:val="20"/>
              </w:rPr>
              <w:t xml:space="preserve"> </w:t>
            </w:r>
            <w:r w:rsidRPr="00232BA4">
              <w:rPr>
                <w:sz w:val="20"/>
                <w:szCs w:val="20"/>
              </w:rPr>
              <w:t>dissected and examined to confirm that the larvae were at the most tolerant life-stage</w:t>
            </w:r>
            <w:r>
              <w:rPr>
                <w:sz w:val="20"/>
                <w:szCs w:val="20"/>
              </w:rPr>
              <w:t xml:space="preserve"> </w:t>
            </w:r>
            <w:r w:rsidRPr="00232BA4">
              <w:rPr>
                <w:sz w:val="20"/>
                <w:szCs w:val="20"/>
              </w:rPr>
              <w:t>at the time of treatment. If larvae had not yet developed to the most tolerant stage,</w:t>
            </w:r>
            <w:r>
              <w:rPr>
                <w:sz w:val="20"/>
                <w:szCs w:val="20"/>
              </w:rPr>
              <w:t xml:space="preserve"> </w:t>
            </w:r>
            <w:r w:rsidRPr="00232BA4">
              <w:rPr>
                <w:sz w:val="20"/>
                <w:szCs w:val="20"/>
              </w:rPr>
              <w:t>fruit for treatment was returned to the hot storage room and sampled periodically until</w:t>
            </w:r>
            <w:r>
              <w:rPr>
                <w:sz w:val="20"/>
                <w:szCs w:val="20"/>
              </w:rPr>
              <w:t xml:space="preserve"> </w:t>
            </w:r>
            <w:r w:rsidRPr="00232BA4">
              <w:rPr>
                <w:sz w:val="20"/>
                <w:szCs w:val="20"/>
              </w:rPr>
              <w:t>the most tolerant life-stage was reached. Treated fruit was then placed into the cold</w:t>
            </w:r>
            <w:r>
              <w:rPr>
                <w:sz w:val="20"/>
                <w:szCs w:val="20"/>
              </w:rPr>
              <w:t xml:space="preserve"> </w:t>
            </w:r>
            <w:r w:rsidRPr="00232BA4">
              <w:rPr>
                <w:sz w:val="20"/>
                <w:szCs w:val="20"/>
              </w:rPr>
              <w:t>treatment room</w:t>
            </w:r>
            <w:r>
              <w:rPr>
                <w:sz w:val="20"/>
                <w:szCs w:val="20"/>
              </w:rPr>
              <w:t xml:space="preserve">. </w:t>
            </w:r>
            <w:r w:rsidRPr="00232BA4">
              <w:rPr>
                <w:sz w:val="20"/>
                <w:szCs w:val="20"/>
              </w:rPr>
              <w:t>At completion of the treatment, fruit was</w:t>
            </w:r>
            <w:r>
              <w:rPr>
                <w:sz w:val="20"/>
                <w:szCs w:val="20"/>
              </w:rPr>
              <w:t xml:space="preserve"> </w:t>
            </w:r>
            <w:r w:rsidRPr="00232BA4">
              <w:rPr>
                <w:sz w:val="20"/>
                <w:szCs w:val="20"/>
              </w:rPr>
              <w:t xml:space="preserve">removed from the cold treatment room and stored. </w:t>
            </w:r>
            <w:r>
              <w:rPr>
                <w:sz w:val="20"/>
                <w:szCs w:val="20"/>
              </w:rPr>
              <w:t>C</w:t>
            </w:r>
            <w:r w:rsidRPr="00232BA4">
              <w:rPr>
                <w:sz w:val="20"/>
                <w:szCs w:val="20"/>
              </w:rPr>
              <w:t xml:space="preserve">ontrol and treated fruit were </w:t>
            </w:r>
            <w:r>
              <w:rPr>
                <w:sz w:val="20"/>
                <w:szCs w:val="20"/>
              </w:rPr>
              <w:t xml:space="preserve">then </w:t>
            </w:r>
            <w:r w:rsidRPr="00232BA4">
              <w:rPr>
                <w:sz w:val="20"/>
                <w:szCs w:val="20"/>
              </w:rPr>
              <w:t>sieved</w:t>
            </w:r>
            <w:r>
              <w:rPr>
                <w:sz w:val="20"/>
                <w:szCs w:val="20"/>
              </w:rPr>
              <w:t xml:space="preserve"> as per above</w:t>
            </w:r>
            <w:r w:rsidRPr="00232BA4">
              <w:rPr>
                <w:sz w:val="20"/>
                <w:szCs w:val="20"/>
              </w:rPr>
              <w:t>.</w:t>
            </w:r>
          </w:p>
          <w:p w14:paraId="64B70319" w14:textId="77777777" w:rsidR="009D5C2F" w:rsidRDefault="009D5C2F" w:rsidP="009D5C2F">
            <w:pPr>
              <w:spacing w:before="120" w:after="120"/>
              <w:rPr>
                <w:sz w:val="20"/>
                <w:szCs w:val="20"/>
              </w:rPr>
            </w:pPr>
            <w:r>
              <w:rPr>
                <w:sz w:val="20"/>
                <w:szCs w:val="20"/>
              </w:rPr>
              <w:t xml:space="preserve">For the larval development studies, </w:t>
            </w:r>
            <w:r w:rsidRPr="00EF0E75">
              <w:rPr>
                <w:sz w:val="20"/>
                <w:szCs w:val="20"/>
              </w:rPr>
              <w:t>test fruit was infested by placing them on top of a wire mesh</w:t>
            </w:r>
            <w:r>
              <w:rPr>
                <w:sz w:val="20"/>
                <w:szCs w:val="20"/>
              </w:rPr>
              <w:t xml:space="preserve"> </w:t>
            </w:r>
            <w:r w:rsidRPr="00EF0E75">
              <w:rPr>
                <w:sz w:val="20"/>
                <w:szCs w:val="20"/>
              </w:rPr>
              <w:t xml:space="preserve">cage housing 15,000 to 20,000 sexually-mature </w:t>
            </w:r>
            <w:r>
              <w:rPr>
                <w:sz w:val="20"/>
                <w:szCs w:val="20"/>
              </w:rPr>
              <w:t xml:space="preserve">QFF.  </w:t>
            </w:r>
            <w:r w:rsidRPr="00EF0E75">
              <w:rPr>
                <w:sz w:val="20"/>
                <w:szCs w:val="20"/>
              </w:rPr>
              <w:t xml:space="preserve">Approximately 20 fruit </w:t>
            </w:r>
            <w:r>
              <w:rPr>
                <w:sz w:val="20"/>
                <w:szCs w:val="20"/>
              </w:rPr>
              <w:t xml:space="preserve">(200 fruit for cherries) </w:t>
            </w:r>
            <w:r w:rsidRPr="00EF0E75">
              <w:rPr>
                <w:sz w:val="20"/>
                <w:szCs w:val="20"/>
              </w:rPr>
              <w:t>were selected and placed on cages of mature (2 to 3 weeks</w:t>
            </w:r>
            <w:r>
              <w:rPr>
                <w:sz w:val="20"/>
                <w:szCs w:val="20"/>
              </w:rPr>
              <w:t xml:space="preserve"> </w:t>
            </w:r>
            <w:r w:rsidRPr="00EF0E75">
              <w:rPr>
                <w:sz w:val="20"/>
                <w:szCs w:val="20"/>
              </w:rPr>
              <w:t xml:space="preserve">from adult eclosion) </w:t>
            </w:r>
            <w:r>
              <w:rPr>
                <w:sz w:val="20"/>
                <w:szCs w:val="20"/>
              </w:rPr>
              <w:t xml:space="preserve">QFF </w:t>
            </w:r>
            <w:r w:rsidRPr="00EF0E75">
              <w:rPr>
                <w:sz w:val="20"/>
                <w:szCs w:val="20"/>
              </w:rPr>
              <w:t>adults for about 2 to 4 hours for adequate infestation to</w:t>
            </w:r>
            <w:r>
              <w:rPr>
                <w:sz w:val="20"/>
                <w:szCs w:val="20"/>
              </w:rPr>
              <w:t xml:space="preserve"> </w:t>
            </w:r>
            <w:r w:rsidRPr="00EF0E75">
              <w:rPr>
                <w:sz w:val="20"/>
                <w:szCs w:val="20"/>
              </w:rPr>
              <w:t xml:space="preserve">occur. </w:t>
            </w:r>
            <w:r w:rsidRPr="00EF0E75">
              <w:rPr>
                <w:sz w:val="20"/>
                <w:szCs w:val="20"/>
              </w:rPr>
              <w:lastRenderedPageBreak/>
              <w:t>These fruit were then placed in containers and covered with fine mesh bags to</w:t>
            </w:r>
            <w:r>
              <w:rPr>
                <w:sz w:val="20"/>
                <w:szCs w:val="20"/>
              </w:rPr>
              <w:t xml:space="preserve"> </w:t>
            </w:r>
            <w:r w:rsidRPr="00EF0E75">
              <w:rPr>
                <w:sz w:val="20"/>
                <w:szCs w:val="20"/>
              </w:rPr>
              <w:t>prevent contamination with other fruit flies and placed in the hot storage room to allow</w:t>
            </w:r>
            <w:r>
              <w:rPr>
                <w:sz w:val="20"/>
                <w:szCs w:val="20"/>
              </w:rPr>
              <w:t xml:space="preserve"> </w:t>
            </w:r>
            <w:r w:rsidRPr="00EF0E75">
              <w:rPr>
                <w:sz w:val="20"/>
                <w:szCs w:val="20"/>
              </w:rPr>
              <w:t xml:space="preserve">eggs to hatch and larvae to develop. Every 2 to 3 days a sample of 3 or 4 fruit </w:t>
            </w:r>
            <w:r>
              <w:rPr>
                <w:sz w:val="20"/>
                <w:szCs w:val="20"/>
              </w:rPr>
              <w:t xml:space="preserve">(5 fruit for cherry) </w:t>
            </w:r>
            <w:r w:rsidRPr="00EF0E75">
              <w:rPr>
                <w:sz w:val="20"/>
                <w:szCs w:val="20"/>
              </w:rPr>
              <w:t>were</w:t>
            </w:r>
            <w:r>
              <w:rPr>
                <w:sz w:val="20"/>
                <w:szCs w:val="20"/>
              </w:rPr>
              <w:t xml:space="preserve"> </w:t>
            </w:r>
            <w:r w:rsidRPr="00EF0E75">
              <w:rPr>
                <w:sz w:val="20"/>
                <w:szCs w:val="20"/>
              </w:rPr>
              <w:t>removed from storage. Eggs and larvae were removed from each fruit after dissection</w:t>
            </w:r>
            <w:r>
              <w:rPr>
                <w:sz w:val="20"/>
                <w:szCs w:val="20"/>
              </w:rPr>
              <w:t xml:space="preserve"> </w:t>
            </w:r>
            <w:r w:rsidRPr="00EF0E75">
              <w:rPr>
                <w:sz w:val="20"/>
                <w:szCs w:val="20"/>
              </w:rPr>
              <w:t>of the fruit by washing. Eggs and larvae were counted and larval instars (life-stages)</w:t>
            </w:r>
            <w:r>
              <w:rPr>
                <w:sz w:val="20"/>
                <w:szCs w:val="20"/>
              </w:rPr>
              <w:t xml:space="preserve"> </w:t>
            </w:r>
            <w:r w:rsidRPr="00EF0E75">
              <w:rPr>
                <w:sz w:val="20"/>
                <w:szCs w:val="20"/>
              </w:rPr>
              <w:t>were identified by examination of mouthparts under a dissecting microscope. Each</w:t>
            </w:r>
            <w:r>
              <w:rPr>
                <w:sz w:val="20"/>
                <w:szCs w:val="20"/>
              </w:rPr>
              <w:t xml:space="preserve"> </w:t>
            </w:r>
            <w:r w:rsidRPr="00EF0E75">
              <w:rPr>
                <w:sz w:val="20"/>
                <w:szCs w:val="20"/>
              </w:rPr>
              <w:t>larval stage has distinctive mouthparts, which enable identification of the different life</w:t>
            </w:r>
            <w:r>
              <w:rPr>
                <w:sz w:val="20"/>
                <w:szCs w:val="20"/>
              </w:rPr>
              <w:t xml:space="preserve"> </w:t>
            </w:r>
            <w:r w:rsidRPr="00EF0E75">
              <w:rPr>
                <w:sz w:val="20"/>
                <w:szCs w:val="20"/>
              </w:rPr>
              <w:t>stages.</w:t>
            </w:r>
            <w:r>
              <w:rPr>
                <w:sz w:val="20"/>
                <w:szCs w:val="20"/>
              </w:rPr>
              <w:t xml:space="preserve"> </w:t>
            </w:r>
            <w:r w:rsidRPr="00EF0E75">
              <w:rPr>
                <w:sz w:val="20"/>
                <w:szCs w:val="20"/>
              </w:rPr>
              <w:t>The proportion of insects at each life-stage was determined for each stage after</w:t>
            </w:r>
            <w:r>
              <w:rPr>
                <w:sz w:val="20"/>
                <w:szCs w:val="20"/>
              </w:rPr>
              <w:t xml:space="preserve"> </w:t>
            </w:r>
            <w:r w:rsidRPr="00EF0E75">
              <w:rPr>
                <w:sz w:val="20"/>
                <w:szCs w:val="20"/>
              </w:rPr>
              <w:t>infestation.</w:t>
            </w:r>
            <w:r>
              <w:rPr>
                <w:sz w:val="20"/>
                <w:szCs w:val="20"/>
              </w:rPr>
              <w:t xml:space="preserve"> </w:t>
            </w:r>
          </w:p>
          <w:p w14:paraId="115ECB3A" w14:textId="5BFECA25" w:rsidR="00B222DA" w:rsidRPr="00B222DA" w:rsidRDefault="009D5C2F" w:rsidP="009D5C2F">
            <w:pPr>
              <w:rPr>
                <w:rFonts w:ascii="Arial" w:eastAsia="Times" w:hAnsi="Arial"/>
                <w:sz w:val="18"/>
                <w:szCs w:val="18"/>
              </w:rPr>
            </w:pPr>
            <w:r>
              <w:rPr>
                <w:sz w:val="20"/>
                <w:szCs w:val="20"/>
              </w:rPr>
              <w:t xml:space="preserve">For the most cold tolerant trials, </w:t>
            </w:r>
            <w:r w:rsidRPr="00556DFE">
              <w:rPr>
                <w:sz w:val="20"/>
                <w:szCs w:val="20"/>
              </w:rPr>
              <w:t>fruit was sampled and divided into control (infested but</w:t>
            </w:r>
            <w:r>
              <w:rPr>
                <w:sz w:val="20"/>
                <w:szCs w:val="20"/>
              </w:rPr>
              <w:t xml:space="preserve"> </w:t>
            </w:r>
            <w:r w:rsidRPr="00556DFE">
              <w:rPr>
                <w:sz w:val="20"/>
                <w:szCs w:val="20"/>
              </w:rPr>
              <w:t>untreated) fruit and treated (infested and cold-stored) fruit. Approximately 72 fruit</w:t>
            </w:r>
            <w:r>
              <w:rPr>
                <w:sz w:val="20"/>
                <w:szCs w:val="20"/>
              </w:rPr>
              <w:t xml:space="preserve"> (300 fruit for cherry trials) </w:t>
            </w:r>
            <w:r w:rsidRPr="00556DFE">
              <w:rPr>
                <w:sz w:val="20"/>
                <w:szCs w:val="20"/>
              </w:rPr>
              <w:t xml:space="preserve">were labelled as ‘controls’ and about 360 </w:t>
            </w:r>
            <w:r>
              <w:rPr>
                <w:sz w:val="20"/>
                <w:szCs w:val="20"/>
              </w:rPr>
              <w:t xml:space="preserve">(~1300-1500 for cherry trials) </w:t>
            </w:r>
            <w:r w:rsidRPr="00556DFE">
              <w:rPr>
                <w:sz w:val="20"/>
                <w:szCs w:val="20"/>
              </w:rPr>
              <w:t>as ‘treated’.</w:t>
            </w:r>
            <w:r>
              <w:rPr>
                <w:sz w:val="20"/>
                <w:szCs w:val="20"/>
              </w:rPr>
              <w:t xml:space="preserve"> </w:t>
            </w:r>
            <w:r w:rsidRPr="00556DFE">
              <w:rPr>
                <w:sz w:val="20"/>
                <w:szCs w:val="20"/>
              </w:rPr>
              <w:t>Controls were infested and placed in trays on mesh sub-trays suspended over a</w:t>
            </w:r>
            <w:r>
              <w:rPr>
                <w:sz w:val="20"/>
                <w:szCs w:val="20"/>
              </w:rPr>
              <w:t xml:space="preserve"> </w:t>
            </w:r>
            <w:r w:rsidRPr="00556DFE">
              <w:rPr>
                <w:sz w:val="20"/>
                <w:szCs w:val="20"/>
              </w:rPr>
              <w:t>pupation medium consisting of damp Grade 1 (fine particles) vermiculite. The hot</w:t>
            </w:r>
            <w:r>
              <w:rPr>
                <w:sz w:val="20"/>
                <w:szCs w:val="20"/>
              </w:rPr>
              <w:t xml:space="preserve"> </w:t>
            </w:r>
            <w:r w:rsidRPr="00556DFE">
              <w:rPr>
                <w:sz w:val="20"/>
                <w:szCs w:val="20"/>
              </w:rPr>
              <w:t>storage room was maintained at a temperature of 26±0.5°C and 50 – 60% RH. Each</w:t>
            </w:r>
            <w:r>
              <w:rPr>
                <w:sz w:val="20"/>
                <w:szCs w:val="20"/>
              </w:rPr>
              <w:t xml:space="preserve"> </w:t>
            </w:r>
            <w:r w:rsidRPr="00556DFE">
              <w:rPr>
                <w:sz w:val="20"/>
                <w:szCs w:val="20"/>
              </w:rPr>
              <w:t>tray of control fruit was enclosed in a fine mesh bag to prevent contamination by other</w:t>
            </w:r>
            <w:r>
              <w:rPr>
                <w:sz w:val="20"/>
                <w:szCs w:val="20"/>
              </w:rPr>
              <w:t xml:space="preserve"> </w:t>
            </w:r>
            <w:r w:rsidRPr="00556DFE">
              <w:rPr>
                <w:sz w:val="20"/>
                <w:szCs w:val="20"/>
              </w:rPr>
              <w:t xml:space="preserve">fruit flies and </w:t>
            </w:r>
            <w:r w:rsidRPr="00D543FE">
              <w:rPr>
                <w:i/>
                <w:sz w:val="20"/>
                <w:szCs w:val="20"/>
              </w:rPr>
              <w:t>Drosophila</w:t>
            </w:r>
            <w:r w:rsidRPr="00556DFE">
              <w:rPr>
                <w:sz w:val="20"/>
                <w:szCs w:val="20"/>
              </w:rPr>
              <w:t xml:space="preserve"> spp.</w:t>
            </w:r>
            <w:r>
              <w:rPr>
                <w:sz w:val="20"/>
                <w:szCs w:val="20"/>
              </w:rPr>
              <w:t xml:space="preserve"> </w:t>
            </w:r>
            <w:r w:rsidRPr="00556DFE">
              <w:rPr>
                <w:sz w:val="20"/>
                <w:szCs w:val="20"/>
              </w:rPr>
              <w:t>Treated fruit were randomly divided into sub-groups representing the four insect life</w:t>
            </w:r>
            <w:r>
              <w:rPr>
                <w:sz w:val="20"/>
                <w:szCs w:val="20"/>
              </w:rPr>
              <w:t xml:space="preserve"> </w:t>
            </w:r>
            <w:r w:rsidRPr="00556DFE">
              <w:rPr>
                <w:sz w:val="20"/>
                <w:szCs w:val="20"/>
              </w:rPr>
              <w:t>stages</w:t>
            </w:r>
            <w:r>
              <w:rPr>
                <w:sz w:val="20"/>
                <w:szCs w:val="20"/>
              </w:rPr>
              <w:t xml:space="preserve"> </w:t>
            </w:r>
            <w:r w:rsidRPr="00556DFE">
              <w:rPr>
                <w:sz w:val="20"/>
                <w:szCs w:val="20"/>
              </w:rPr>
              <w:t>(eggs, first instar, second instar or third instar). A sample of each sub-group was</w:t>
            </w:r>
            <w:r>
              <w:rPr>
                <w:sz w:val="20"/>
                <w:szCs w:val="20"/>
              </w:rPr>
              <w:t xml:space="preserve"> </w:t>
            </w:r>
            <w:r w:rsidRPr="00556DFE">
              <w:rPr>
                <w:sz w:val="20"/>
                <w:szCs w:val="20"/>
              </w:rPr>
              <w:t>removed from cold treatment on days 3, 4, 5, 6, 7, 8, 9, 10, 12 and 14. Three replicates</w:t>
            </w:r>
            <w:r>
              <w:rPr>
                <w:sz w:val="20"/>
                <w:szCs w:val="20"/>
              </w:rPr>
              <w:t xml:space="preserve"> </w:t>
            </w:r>
            <w:r w:rsidRPr="00556DFE">
              <w:rPr>
                <w:sz w:val="20"/>
                <w:szCs w:val="20"/>
              </w:rPr>
              <w:t>were conducted for each life-stage and each replicate was treated in a separate cold</w:t>
            </w:r>
            <w:r>
              <w:rPr>
                <w:sz w:val="20"/>
                <w:szCs w:val="20"/>
              </w:rPr>
              <w:t xml:space="preserve"> </w:t>
            </w:r>
            <w:r w:rsidRPr="00556DFE">
              <w:rPr>
                <w:sz w:val="20"/>
                <w:szCs w:val="20"/>
              </w:rPr>
              <w:t>room.</w:t>
            </w:r>
            <w:r>
              <w:rPr>
                <w:sz w:val="20"/>
                <w:szCs w:val="20"/>
              </w:rPr>
              <w:t xml:space="preserve"> </w:t>
            </w:r>
            <w:r w:rsidRPr="00556DFE">
              <w:rPr>
                <w:sz w:val="20"/>
                <w:szCs w:val="20"/>
              </w:rPr>
              <w:t>At completion of the treatment, fruit was removed from the cold treatment room and</w:t>
            </w:r>
            <w:r>
              <w:rPr>
                <w:sz w:val="20"/>
                <w:szCs w:val="20"/>
              </w:rPr>
              <w:t xml:space="preserve"> </w:t>
            </w:r>
            <w:r w:rsidRPr="00556DFE">
              <w:rPr>
                <w:sz w:val="20"/>
                <w:szCs w:val="20"/>
              </w:rPr>
              <w:t>stored</w:t>
            </w:r>
            <w:r>
              <w:rPr>
                <w:sz w:val="20"/>
                <w:szCs w:val="20"/>
              </w:rPr>
              <w:t xml:space="preserve"> and </w:t>
            </w:r>
            <w:r w:rsidRPr="00556DFE">
              <w:rPr>
                <w:sz w:val="20"/>
                <w:szCs w:val="20"/>
              </w:rPr>
              <w:t>then sieved.</w:t>
            </w:r>
            <w:r>
              <w:rPr>
                <w:sz w:val="20"/>
                <w:szCs w:val="20"/>
              </w:rPr>
              <w:t xml:space="preserve"> </w:t>
            </w:r>
            <w:r w:rsidRPr="00556DFE">
              <w:rPr>
                <w:sz w:val="20"/>
                <w:szCs w:val="20"/>
              </w:rPr>
              <w:t>The criterion for survival was the formation of an apparently normal puparium.</w:t>
            </w:r>
            <w:r>
              <w:rPr>
                <w:sz w:val="20"/>
                <w:szCs w:val="20"/>
              </w:rPr>
              <w:t xml:space="preserve"> </w:t>
            </w:r>
            <w:r w:rsidRPr="009E49E6">
              <w:rPr>
                <w:sz w:val="20"/>
                <w:szCs w:val="20"/>
              </w:rPr>
              <w:t>Most tolerant stage trials were conducted for plums</w:t>
            </w:r>
            <w:r>
              <w:rPr>
                <w:sz w:val="20"/>
                <w:szCs w:val="20"/>
              </w:rPr>
              <w:t>,</w:t>
            </w:r>
            <w:r w:rsidRPr="009E49E6">
              <w:rPr>
                <w:sz w:val="20"/>
                <w:szCs w:val="20"/>
              </w:rPr>
              <w:t xml:space="preserve"> nectarines, </w:t>
            </w:r>
            <w:r>
              <w:rPr>
                <w:sz w:val="20"/>
                <w:szCs w:val="20"/>
              </w:rPr>
              <w:t xml:space="preserve">and cherries </w:t>
            </w:r>
            <w:r w:rsidRPr="009E49E6">
              <w:rPr>
                <w:sz w:val="20"/>
                <w:szCs w:val="20"/>
              </w:rPr>
              <w:t>at both 1°C and</w:t>
            </w:r>
            <w:r>
              <w:rPr>
                <w:sz w:val="20"/>
                <w:szCs w:val="20"/>
              </w:rPr>
              <w:t xml:space="preserve"> </w:t>
            </w:r>
            <w:r w:rsidRPr="009E49E6">
              <w:rPr>
                <w:sz w:val="20"/>
                <w:szCs w:val="20"/>
              </w:rPr>
              <w:t>3°C for each.</w:t>
            </w:r>
          </w:p>
        </w:tc>
      </w:tr>
      <w:tr w:rsidR="00B222DA" w:rsidRPr="00B222DA" w14:paraId="3E226EF3" w14:textId="77777777" w:rsidTr="0019346C">
        <w:trPr>
          <w:jc w:val="center"/>
        </w:trPr>
        <w:tc>
          <w:tcPr>
            <w:tcW w:w="0" w:type="auto"/>
            <w:shd w:val="clear" w:color="auto" w:fill="D9E8FF"/>
          </w:tcPr>
          <w:p w14:paraId="338CDDB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Monitoring of critical parameters</w:t>
            </w:r>
          </w:p>
        </w:tc>
      </w:tr>
      <w:tr w:rsidR="00B222DA" w:rsidRPr="00B222DA" w14:paraId="1421ED7E" w14:textId="77777777" w:rsidTr="0019346C">
        <w:trPr>
          <w:jc w:val="center"/>
        </w:trPr>
        <w:tc>
          <w:tcPr>
            <w:tcW w:w="0" w:type="auto"/>
            <w:tcBorders>
              <w:bottom w:val="single" w:sz="4" w:space="0" w:color="auto"/>
            </w:tcBorders>
          </w:tcPr>
          <w:p w14:paraId="03CC7C75" w14:textId="77777777" w:rsidR="0070576F" w:rsidRPr="003C1A11" w:rsidRDefault="0070576F" w:rsidP="0070576F">
            <w:pPr>
              <w:spacing w:before="120" w:after="120"/>
              <w:rPr>
                <w:b/>
                <w:sz w:val="20"/>
                <w:szCs w:val="20"/>
                <w:u w:val="single"/>
              </w:rPr>
            </w:pPr>
            <w:r w:rsidRPr="003C1A11">
              <w:rPr>
                <w:b/>
                <w:sz w:val="20"/>
                <w:szCs w:val="20"/>
                <w:u w:val="single"/>
              </w:rPr>
              <w:t>MFF</w:t>
            </w:r>
          </w:p>
          <w:p w14:paraId="56CF38C5" w14:textId="77777777" w:rsidR="0070576F" w:rsidRPr="003C1A11" w:rsidRDefault="0070576F" w:rsidP="0070576F">
            <w:pPr>
              <w:spacing w:before="120" w:after="120"/>
              <w:rPr>
                <w:sz w:val="20"/>
                <w:szCs w:val="20"/>
              </w:rPr>
            </w:pPr>
            <w:r w:rsidRPr="003C1A11">
              <w:rPr>
                <w:sz w:val="20"/>
                <w:szCs w:val="20"/>
              </w:rPr>
              <w:t>Temperatures were monitored and recorded on Grant Squirrel data loggers (Models 1256 &amp; 2020) with 16 channel input using 16 U mini thermistor probes. The probes had a temperature read range between -25 to +125</w:t>
            </w:r>
            <w:r w:rsidRPr="003C1A11">
              <w:rPr>
                <w:sz w:val="20"/>
                <w:szCs w:val="20"/>
                <w:vertAlign w:val="superscript"/>
              </w:rPr>
              <w:t>o</w:t>
            </w:r>
            <w:r w:rsidRPr="003C1A11">
              <w:rPr>
                <w:sz w:val="20"/>
                <w:szCs w:val="20"/>
              </w:rPr>
              <w:t>C with an accuracy of ±0.01</w:t>
            </w:r>
            <w:r w:rsidRPr="003C1A11">
              <w:rPr>
                <w:sz w:val="20"/>
                <w:szCs w:val="20"/>
                <w:vertAlign w:val="superscript"/>
              </w:rPr>
              <w:t>o</w:t>
            </w:r>
            <w:r w:rsidRPr="003C1A11">
              <w:rPr>
                <w:sz w:val="20"/>
                <w:szCs w:val="20"/>
              </w:rPr>
              <w:t xml:space="preserve">C. The thermistor probes were connected to the logger by factory built and calibrated cables of 10-34m in length according to the desired location of the probe in the cold room. The readings were recorded and stored to hard drive via RS232 or Ethernet interface. Each probe was calibrated against a certified mercury glass thermometer immersed in melting ice. </w:t>
            </w:r>
          </w:p>
          <w:p w14:paraId="66C1B41B" w14:textId="77777777" w:rsidR="0070576F" w:rsidRPr="003D3D05" w:rsidRDefault="0070576F" w:rsidP="0070576F">
            <w:pPr>
              <w:spacing w:before="120" w:after="120"/>
              <w:rPr>
                <w:sz w:val="20"/>
                <w:szCs w:val="20"/>
              </w:rPr>
            </w:pPr>
            <w:r w:rsidRPr="003C1A11">
              <w:rPr>
                <w:sz w:val="20"/>
                <w:szCs w:val="20"/>
              </w:rPr>
              <w:t xml:space="preserve">Temperature readings were taken every 60 minutes during the trials from the time the fruit is placed into the cold room to the time the treatment is concluded. The air temperature is measured at 6 positions to give a good representation of the flow of cold air in the cold room from the refrigeration system. The fruit temperature is measured in every stack in the cold room. 10 fruit sensors are distributed through the stacks to be present in as many layers as possible to measure how the cool down process occurs and to give a good representation of the temperature in the centre of the fruit. Sensor probes are placed in the centre of the fruit and sealed with polyvinyl acetate adhesive. This fruit is then placed in the centre of the carton in the designated layer of the stack. There were 8 stacks of stone fruit in each cold room in ventilated cartons. Sensor probes were </w:t>
            </w:r>
            <w:r w:rsidRPr="003D3D05">
              <w:rPr>
                <w:sz w:val="20"/>
                <w:szCs w:val="20"/>
              </w:rPr>
              <w:t>placed in fruit in cartons in each stack to measure temperature distribution in different layers in the cold room</w:t>
            </w:r>
          </w:p>
          <w:p w14:paraId="30276825" w14:textId="77777777" w:rsidR="0070576F" w:rsidRPr="003D3D05" w:rsidRDefault="0070576F" w:rsidP="0070576F">
            <w:pPr>
              <w:spacing w:before="120" w:after="120"/>
              <w:rPr>
                <w:b/>
                <w:sz w:val="20"/>
                <w:szCs w:val="20"/>
                <w:u w:val="single"/>
              </w:rPr>
            </w:pPr>
            <w:r w:rsidRPr="003D3D05">
              <w:rPr>
                <w:b/>
                <w:sz w:val="20"/>
                <w:szCs w:val="20"/>
                <w:u w:val="single"/>
              </w:rPr>
              <w:t>QFF</w:t>
            </w:r>
          </w:p>
          <w:p w14:paraId="72D32257" w14:textId="77777777" w:rsidR="0070576F" w:rsidRPr="003D3D05" w:rsidRDefault="0070576F" w:rsidP="0070576F">
            <w:pPr>
              <w:spacing w:before="120" w:after="120"/>
              <w:rPr>
                <w:sz w:val="20"/>
                <w:szCs w:val="20"/>
              </w:rPr>
            </w:pPr>
            <w:r w:rsidRPr="003D3D05">
              <w:rPr>
                <w:sz w:val="20"/>
                <w:szCs w:val="20"/>
              </w:rPr>
              <w:t>Fruit core temperatures were monitored and recorded using Grant 2040 series Squirrel Data Loggers (32 channel input) with eight metal oxide 2K Ohm thermistor probes. The probes had a temperature range between -50 and +150</w:t>
            </w:r>
            <w:r w:rsidRPr="003D3D05">
              <w:rPr>
                <w:sz w:val="20"/>
                <w:szCs w:val="20"/>
                <w:vertAlign w:val="superscript"/>
              </w:rPr>
              <w:t>o</w:t>
            </w:r>
            <w:r w:rsidRPr="003D3D05">
              <w:rPr>
                <w:sz w:val="20"/>
                <w:szCs w:val="20"/>
              </w:rPr>
              <w:t>C with an accuracy of ±0.2</w:t>
            </w:r>
            <w:r w:rsidRPr="003D3D05">
              <w:rPr>
                <w:sz w:val="20"/>
                <w:szCs w:val="20"/>
                <w:vertAlign w:val="superscript"/>
              </w:rPr>
              <w:t>o</w:t>
            </w:r>
            <w:r w:rsidRPr="003D3D05">
              <w:rPr>
                <w:sz w:val="20"/>
                <w:szCs w:val="20"/>
              </w:rPr>
              <w:t>C and a logger accuracy of ±0.05%. The thermistor probes were connected to the logger by a factory built and calibrated cable of 5m length. Temperature sensors were calibrated before the trial to verify that they were functioning according to specification and data stored to disk via USB (RS232) interface. Fruit core temperatures were recorded every 30 minutes during the cool down and cold storage periods of the treatment.</w:t>
            </w:r>
          </w:p>
          <w:p w14:paraId="4A074654" w14:textId="28D947B6" w:rsidR="00B222DA" w:rsidRPr="00B222DA" w:rsidRDefault="0070576F" w:rsidP="0070576F">
            <w:pPr>
              <w:rPr>
                <w:rFonts w:ascii="Arial" w:eastAsia="Times" w:hAnsi="Arial"/>
                <w:sz w:val="18"/>
                <w:szCs w:val="18"/>
              </w:rPr>
            </w:pPr>
            <w:r w:rsidRPr="003D3D05">
              <w:rPr>
                <w:sz w:val="20"/>
                <w:szCs w:val="20"/>
              </w:rPr>
              <w:t xml:space="preserve">Probes were placed in non-infested filler fruit placed near the infested fruit within a pallet of apples. For the most tolerant stage studies, infested fruit were removed from cold storage at intervals (i.e. 3, 4, 5, 6, 7, 8, 9, 10, 12 and 14 days) after more than 50% of probes reached the target temperature (i.e. 1.5°C or 3.5°C). If there were 6 probes used in one of the most tolerant stage studies at 1°C then treatment commenced from the time 4 probes read &lt; 1.5°C. Filler fruit with probes remained in the cold room after each removal of test fruit for the most tolerant stage trials. Staff on site were able to read temperature records while the data logger was recording to determine when treatment commenced. Between </w:t>
            </w:r>
            <w:r>
              <w:rPr>
                <w:sz w:val="20"/>
                <w:szCs w:val="20"/>
              </w:rPr>
              <w:t>7</w:t>
            </w:r>
            <w:r w:rsidRPr="003D3D05">
              <w:rPr>
                <w:sz w:val="20"/>
                <w:szCs w:val="20"/>
              </w:rPr>
              <w:t xml:space="preserve"> to 10 probes were used for each experiment. Probes were placed in the centre (i.e. against the seed) of each fruit to be logged. Logged fruit were placed randomly within each carton of treated fruit. Cartons were marked and placed in various positions around the cold treatment room and within each pallet load of fruit.</w:t>
            </w:r>
          </w:p>
        </w:tc>
      </w:tr>
      <w:tr w:rsidR="00B222DA" w:rsidRPr="00B222DA" w14:paraId="5609DF3C" w14:textId="77777777" w:rsidTr="0019346C">
        <w:trPr>
          <w:jc w:val="center"/>
        </w:trPr>
        <w:tc>
          <w:tcPr>
            <w:tcW w:w="0" w:type="auto"/>
            <w:shd w:val="clear" w:color="auto" w:fill="D9E8FF"/>
          </w:tcPr>
          <w:p w14:paraId="74A0C09B"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Methodology to measure the effectiveness of the treatment</w:t>
            </w:r>
          </w:p>
        </w:tc>
      </w:tr>
      <w:tr w:rsidR="00B222DA" w:rsidRPr="00B222DA" w14:paraId="6C3E4465" w14:textId="77777777" w:rsidTr="0019346C">
        <w:trPr>
          <w:jc w:val="center"/>
        </w:trPr>
        <w:tc>
          <w:tcPr>
            <w:tcW w:w="0" w:type="auto"/>
            <w:tcBorders>
              <w:bottom w:val="single" w:sz="4" w:space="0" w:color="auto"/>
            </w:tcBorders>
          </w:tcPr>
          <w:p w14:paraId="53C5F469" w14:textId="641BF038" w:rsidR="00B222DA" w:rsidRPr="00B222DA" w:rsidRDefault="003904BB" w:rsidP="00B222DA">
            <w:pPr>
              <w:rPr>
                <w:rFonts w:ascii="Arial" w:eastAsia="Times" w:hAnsi="Arial"/>
                <w:sz w:val="18"/>
                <w:szCs w:val="18"/>
              </w:rPr>
            </w:pPr>
            <w:r w:rsidRPr="00860CAC">
              <w:rPr>
                <w:sz w:val="20"/>
                <w:szCs w:val="20"/>
              </w:rPr>
              <w:t>As commented above, detailed life history studies for both QFF and MFF were conducted before each series of trials for each cultivar to establish development times required to produce the appropriate life stages for the most tolerant and large scale confirmatory trials. Probit analyses of data obtained from MFF and QFF most tolerant life stage trials were undertaken to compare LD</w:t>
            </w:r>
            <w:r w:rsidRPr="00860CAC">
              <w:rPr>
                <w:sz w:val="20"/>
                <w:szCs w:val="20"/>
                <w:vertAlign w:val="subscript"/>
              </w:rPr>
              <w:t>50</w:t>
            </w:r>
            <w:r w:rsidRPr="00860CAC">
              <w:rPr>
                <w:sz w:val="20"/>
                <w:szCs w:val="20"/>
              </w:rPr>
              <w:t xml:space="preserve"> and LD</w:t>
            </w:r>
            <w:r w:rsidRPr="00860CAC">
              <w:rPr>
                <w:sz w:val="20"/>
                <w:szCs w:val="20"/>
                <w:vertAlign w:val="subscript"/>
              </w:rPr>
              <w:t>99</w:t>
            </w:r>
            <w:r w:rsidRPr="00860CAC">
              <w:rPr>
                <w:sz w:val="20"/>
                <w:szCs w:val="20"/>
              </w:rPr>
              <w:t xml:space="preserve"> values for each life stage in each cultivar and determine the most tolerant stage, using significant fruit numbers at all temperature schedules. Stringent monitoring and recording of temperature with calibrated probes within the cold room and fruit stacks was conducted to ensure maintenance of cold </w:t>
            </w:r>
            <w:r>
              <w:rPr>
                <w:sz w:val="20"/>
                <w:szCs w:val="20"/>
              </w:rPr>
              <w:t>treatment</w:t>
            </w:r>
            <w:r w:rsidRPr="00860CAC">
              <w:rPr>
                <w:sz w:val="20"/>
                <w:szCs w:val="20"/>
              </w:rPr>
              <w:t xml:space="preserve"> parameters throughout the treatment. Pesticide free fruit of excellent quality was sourced to ensure suitability for infestation in the trials. Rigorous incubation, dissection and identification pro</w:t>
            </w:r>
            <w:r>
              <w:rPr>
                <w:sz w:val="20"/>
                <w:szCs w:val="20"/>
              </w:rPr>
              <w:t>cedures</w:t>
            </w:r>
            <w:r w:rsidRPr="00860CAC">
              <w:rPr>
                <w:sz w:val="20"/>
                <w:szCs w:val="20"/>
              </w:rPr>
              <w:t xml:space="preserve"> were undertaken to ensure the accurate detection and categorisation of infesting life stages associated with test fruit. In addition to stringent methodologies applied to the respective trials, significant test fruits and insect numbers were utilised to support the efficacy of the proposed treatments across replicated trials.</w:t>
            </w:r>
          </w:p>
        </w:tc>
      </w:tr>
      <w:tr w:rsidR="00B222DA" w:rsidRPr="00B222DA" w14:paraId="52BE9E9C" w14:textId="77777777" w:rsidTr="0019346C">
        <w:trPr>
          <w:jc w:val="center"/>
        </w:trPr>
        <w:tc>
          <w:tcPr>
            <w:tcW w:w="0" w:type="auto"/>
            <w:shd w:val="clear" w:color="auto" w:fill="D9E8FF"/>
          </w:tcPr>
          <w:p w14:paraId="2BD2D8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6D91639C" w14:textId="77777777" w:rsidTr="0019346C">
        <w:trPr>
          <w:jc w:val="center"/>
        </w:trPr>
        <w:tc>
          <w:tcPr>
            <w:tcW w:w="0" w:type="auto"/>
            <w:tcBorders>
              <w:bottom w:val="single" w:sz="4" w:space="0" w:color="auto"/>
            </w:tcBorders>
          </w:tcPr>
          <w:p w14:paraId="581CAC42" w14:textId="77777777" w:rsidR="003A4A6F" w:rsidRPr="00FF4BA3" w:rsidRDefault="003A4A6F" w:rsidP="003A4A6F">
            <w:pPr>
              <w:spacing w:before="120" w:after="120"/>
              <w:rPr>
                <w:b/>
                <w:sz w:val="20"/>
                <w:szCs w:val="20"/>
                <w:u w:val="single"/>
              </w:rPr>
            </w:pPr>
            <w:r w:rsidRPr="00FF4BA3">
              <w:rPr>
                <w:b/>
                <w:sz w:val="20"/>
                <w:szCs w:val="20"/>
                <w:u w:val="single"/>
              </w:rPr>
              <w:t>Most tolerant life stage trials</w:t>
            </w:r>
          </w:p>
          <w:p w14:paraId="5F0948CD" w14:textId="77777777" w:rsidR="003A4A6F" w:rsidRPr="00CD0E3F" w:rsidRDefault="003A4A6F" w:rsidP="003A4A6F">
            <w:pPr>
              <w:spacing w:before="120" w:after="120"/>
              <w:rPr>
                <w:sz w:val="20"/>
                <w:szCs w:val="20"/>
              </w:rPr>
            </w:pPr>
            <w:r w:rsidRPr="00FF4BA3">
              <w:rPr>
                <w:sz w:val="20"/>
                <w:szCs w:val="20"/>
              </w:rPr>
              <w:t>Mortality was assessed against eggs, 1</w:t>
            </w:r>
            <w:r w:rsidRPr="00FF4BA3">
              <w:rPr>
                <w:sz w:val="20"/>
                <w:szCs w:val="20"/>
                <w:vertAlign w:val="superscript"/>
              </w:rPr>
              <w:t>st</w:t>
            </w:r>
            <w:r w:rsidRPr="00FF4BA3">
              <w:rPr>
                <w:sz w:val="20"/>
                <w:szCs w:val="20"/>
              </w:rPr>
              <w:t>, 2</w:t>
            </w:r>
            <w:r w:rsidRPr="00FF4BA3">
              <w:rPr>
                <w:sz w:val="20"/>
                <w:szCs w:val="20"/>
                <w:vertAlign w:val="superscript"/>
              </w:rPr>
              <w:t>nd</w:t>
            </w:r>
            <w:r w:rsidRPr="00FF4BA3">
              <w:rPr>
                <w:sz w:val="20"/>
                <w:szCs w:val="20"/>
              </w:rPr>
              <w:t xml:space="preserve"> and 3</w:t>
            </w:r>
            <w:r w:rsidRPr="00FF4BA3">
              <w:rPr>
                <w:sz w:val="20"/>
                <w:szCs w:val="20"/>
                <w:vertAlign w:val="superscript"/>
              </w:rPr>
              <w:t>rd</w:t>
            </w:r>
            <w:r w:rsidRPr="00FF4BA3">
              <w:rPr>
                <w:sz w:val="20"/>
                <w:szCs w:val="20"/>
              </w:rPr>
              <w:t xml:space="preserve"> instars for both MFF and QFF at 1</w:t>
            </w:r>
            <w:r w:rsidRPr="00FF4BA3">
              <w:rPr>
                <w:sz w:val="20"/>
                <w:szCs w:val="20"/>
                <w:vertAlign w:val="superscript"/>
              </w:rPr>
              <w:t>o</w:t>
            </w:r>
            <w:r w:rsidRPr="00FF4BA3">
              <w:rPr>
                <w:sz w:val="20"/>
                <w:szCs w:val="20"/>
              </w:rPr>
              <w:t>C and 3</w:t>
            </w:r>
            <w:r w:rsidRPr="00FF4BA3">
              <w:rPr>
                <w:sz w:val="20"/>
                <w:szCs w:val="20"/>
                <w:vertAlign w:val="superscript"/>
              </w:rPr>
              <w:t>o</w:t>
            </w:r>
            <w:r w:rsidRPr="00FF4BA3">
              <w:rPr>
                <w:sz w:val="20"/>
                <w:szCs w:val="20"/>
              </w:rPr>
              <w:t>C to determine the most cold tolerant life stage. For MFF, the 2</w:t>
            </w:r>
            <w:r w:rsidRPr="00FF4BA3">
              <w:rPr>
                <w:sz w:val="20"/>
                <w:szCs w:val="20"/>
                <w:vertAlign w:val="superscript"/>
              </w:rPr>
              <w:t>nd</w:t>
            </w:r>
            <w:r w:rsidRPr="00FF4BA3">
              <w:rPr>
                <w:sz w:val="20"/>
                <w:szCs w:val="20"/>
              </w:rPr>
              <w:t xml:space="preserve"> instars were shown to be the most tolerant stage at the LD</w:t>
            </w:r>
            <w:r w:rsidRPr="00FF4BA3">
              <w:rPr>
                <w:sz w:val="20"/>
                <w:szCs w:val="20"/>
                <w:vertAlign w:val="subscript"/>
              </w:rPr>
              <w:t>50</w:t>
            </w:r>
            <w:r w:rsidRPr="00FF4BA3">
              <w:rPr>
                <w:sz w:val="20"/>
                <w:szCs w:val="20"/>
              </w:rPr>
              <w:t xml:space="preserve"> estimate across all cultivars. At the LD</w:t>
            </w:r>
            <w:r w:rsidRPr="00FF4BA3">
              <w:rPr>
                <w:sz w:val="20"/>
                <w:szCs w:val="20"/>
                <w:vertAlign w:val="subscript"/>
              </w:rPr>
              <w:t>99</w:t>
            </w:r>
            <w:r w:rsidRPr="00FF4BA3">
              <w:rPr>
                <w:sz w:val="20"/>
                <w:szCs w:val="20"/>
              </w:rPr>
              <w:t xml:space="preserve"> estimate, the 2</w:t>
            </w:r>
            <w:r w:rsidRPr="00FF4BA3">
              <w:rPr>
                <w:sz w:val="20"/>
                <w:szCs w:val="20"/>
                <w:vertAlign w:val="superscript"/>
              </w:rPr>
              <w:t>nd</w:t>
            </w:r>
            <w:r w:rsidRPr="00FF4BA3">
              <w:rPr>
                <w:sz w:val="20"/>
                <w:szCs w:val="20"/>
              </w:rPr>
              <w:t xml:space="preserve"> instar was the most cold tolerant stage for cherries, peaches and nectarines while for plums, it was the 1</w:t>
            </w:r>
            <w:r w:rsidRPr="00FF4BA3">
              <w:rPr>
                <w:sz w:val="20"/>
                <w:szCs w:val="20"/>
                <w:vertAlign w:val="superscript"/>
              </w:rPr>
              <w:t>st</w:t>
            </w:r>
            <w:r w:rsidRPr="00FF4BA3">
              <w:rPr>
                <w:sz w:val="20"/>
                <w:szCs w:val="20"/>
              </w:rPr>
              <w:t xml:space="preserve"> instar stage. Given the difference between 1</w:t>
            </w:r>
            <w:r w:rsidRPr="00FF4BA3">
              <w:rPr>
                <w:sz w:val="20"/>
                <w:szCs w:val="20"/>
                <w:vertAlign w:val="superscript"/>
              </w:rPr>
              <w:t>st</w:t>
            </w:r>
            <w:r w:rsidRPr="00FF4BA3">
              <w:rPr>
                <w:sz w:val="20"/>
                <w:szCs w:val="20"/>
              </w:rPr>
              <w:t xml:space="preserve"> and 2</w:t>
            </w:r>
            <w:r w:rsidRPr="00FF4BA3">
              <w:rPr>
                <w:sz w:val="20"/>
                <w:szCs w:val="20"/>
                <w:vertAlign w:val="superscript"/>
              </w:rPr>
              <w:t>nd</w:t>
            </w:r>
            <w:r w:rsidRPr="00FF4BA3">
              <w:rPr>
                <w:sz w:val="20"/>
                <w:szCs w:val="20"/>
              </w:rPr>
              <w:t xml:space="preserve"> instars was small, both the 1</w:t>
            </w:r>
            <w:r w:rsidRPr="00FF4BA3">
              <w:rPr>
                <w:sz w:val="20"/>
                <w:szCs w:val="20"/>
                <w:vertAlign w:val="superscript"/>
              </w:rPr>
              <w:t>st</w:t>
            </w:r>
            <w:r w:rsidRPr="00FF4BA3">
              <w:rPr>
                <w:sz w:val="20"/>
                <w:szCs w:val="20"/>
              </w:rPr>
              <w:t xml:space="preserve"> and 2</w:t>
            </w:r>
            <w:r w:rsidRPr="00FF4BA3">
              <w:rPr>
                <w:sz w:val="20"/>
                <w:szCs w:val="20"/>
                <w:vertAlign w:val="superscript"/>
              </w:rPr>
              <w:t>nd</w:t>
            </w:r>
            <w:r w:rsidRPr="00FF4BA3">
              <w:rPr>
                <w:sz w:val="20"/>
                <w:szCs w:val="20"/>
              </w:rPr>
              <w:t xml:space="preserve"> instar stages were tested in the large scale trials. For MFF therefore, the three replicated trials included exposure of &gt; 10,000 individuals to 1.0±0.5</w:t>
            </w:r>
            <w:r w:rsidRPr="00FF4BA3">
              <w:rPr>
                <w:sz w:val="20"/>
                <w:szCs w:val="20"/>
                <w:vertAlign w:val="superscript"/>
              </w:rPr>
              <w:t>o</w:t>
            </w:r>
            <w:r w:rsidRPr="00FF4BA3">
              <w:rPr>
                <w:sz w:val="20"/>
                <w:szCs w:val="20"/>
              </w:rPr>
              <w:t xml:space="preserve">C in each of the replicated trials (&gt;30,000) in all 8 stone fruit cultivars. For </w:t>
            </w:r>
            <w:r>
              <w:rPr>
                <w:sz w:val="20"/>
                <w:szCs w:val="20"/>
              </w:rPr>
              <w:t xml:space="preserve">the </w:t>
            </w:r>
            <w:r w:rsidRPr="00FF4BA3">
              <w:rPr>
                <w:sz w:val="20"/>
                <w:szCs w:val="20"/>
              </w:rPr>
              <w:t>QFF</w:t>
            </w:r>
            <w:r>
              <w:rPr>
                <w:sz w:val="20"/>
                <w:szCs w:val="20"/>
              </w:rPr>
              <w:t xml:space="preserve"> peach and nectarine trials</w:t>
            </w:r>
            <w:r w:rsidRPr="00FF4BA3">
              <w:rPr>
                <w:sz w:val="20"/>
                <w:szCs w:val="20"/>
              </w:rPr>
              <w:t>, 3</w:t>
            </w:r>
            <w:r w:rsidRPr="00FF4BA3">
              <w:rPr>
                <w:sz w:val="20"/>
                <w:szCs w:val="20"/>
                <w:vertAlign w:val="superscript"/>
              </w:rPr>
              <w:t>rd</w:t>
            </w:r>
            <w:r w:rsidRPr="00FF4BA3">
              <w:rPr>
                <w:sz w:val="20"/>
                <w:szCs w:val="20"/>
              </w:rPr>
              <w:t xml:space="preserve"> instar larvae were identified as the most cold tolerant stage for plums at both 1</w:t>
            </w:r>
            <w:r w:rsidRPr="00FF4BA3">
              <w:rPr>
                <w:sz w:val="20"/>
                <w:szCs w:val="20"/>
                <w:vertAlign w:val="superscript"/>
              </w:rPr>
              <w:t>o</w:t>
            </w:r>
            <w:r w:rsidRPr="00FF4BA3">
              <w:rPr>
                <w:sz w:val="20"/>
                <w:szCs w:val="20"/>
              </w:rPr>
              <w:t>C and 3</w:t>
            </w:r>
            <w:r w:rsidRPr="00FF4BA3">
              <w:rPr>
                <w:sz w:val="20"/>
                <w:szCs w:val="20"/>
                <w:vertAlign w:val="superscript"/>
              </w:rPr>
              <w:t>o</w:t>
            </w:r>
            <w:r w:rsidRPr="00FF4BA3">
              <w:rPr>
                <w:sz w:val="20"/>
                <w:szCs w:val="20"/>
              </w:rPr>
              <w:t>C. For nectarines, 2</w:t>
            </w:r>
            <w:r w:rsidRPr="00FF4BA3">
              <w:rPr>
                <w:sz w:val="20"/>
                <w:szCs w:val="20"/>
                <w:vertAlign w:val="superscript"/>
              </w:rPr>
              <w:t>nd</w:t>
            </w:r>
            <w:r w:rsidRPr="00FF4BA3">
              <w:rPr>
                <w:sz w:val="20"/>
                <w:szCs w:val="20"/>
              </w:rPr>
              <w:t xml:space="preserve"> instar larvae were the most cold tolerant stage at 1</w:t>
            </w:r>
            <w:r w:rsidRPr="00FF4BA3">
              <w:rPr>
                <w:sz w:val="20"/>
                <w:szCs w:val="20"/>
                <w:vertAlign w:val="superscript"/>
              </w:rPr>
              <w:t>o</w:t>
            </w:r>
            <w:r w:rsidRPr="00FF4BA3">
              <w:rPr>
                <w:sz w:val="20"/>
                <w:szCs w:val="20"/>
              </w:rPr>
              <w:t>C, while 1</w:t>
            </w:r>
            <w:r w:rsidRPr="00FF4BA3">
              <w:rPr>
                <w:sz w:val="20"/>
                <w:szCs w:val="20"/>
                <w:vertAlign w:val="superscript"/>
              </w:rPr>
              <w:t>st</w:t>
            </w:r>
            <w:r w:rsidRPr="00FF4BA3">
              <w:rPr>
                <w:sz w:val="20"/>
                <w:szCs w:val="20"/>
              </w:rPr>
              <w:t xml:space="preserve"> instar larvae were most cold tolerant at 3</w:t>
            </w:r>
            <w:r w:rsidRPr="00FF4BA3">
              <w:rPr>
                <w:sz w:val="20"/>
                <w:szCs w:val="20"/>
                <w:vertAlign w:val="superscript"/>
              </w:rPr>
              <w:t>o</w:t>
            </w:r>
            <w:r w:rsidRPr="00FF4BA3">
              <w:rPr>
                <w:sz w:val="20"/>
                <w:szCs w:val="20"/>
              </w:rPr>
              <w:t xml:space="preserve">C. </w:t>
            </w:r>
            <w:r>
              <w:rPr>
                <w:sz w:val="20"/>
                <w:szCs w:val="20"/>
              </w:rPr>
              <w:t>In the QFF cherry trials, the 1</w:t>
            </w:r>
            <w:r w:rsidRPr="0068639E">
              <w:rPr>
                <w:sz w:val="20"/>
                <w:szCs w:val="20"/>
                <w:vertAlign w:val="superscript"/>
              </w:rPr>
              <w:t>st</w:t>
            </w:r>
            <w:r>
              <w:rPr>
                <w:sz w:val="20"/>
                <w:szCs w:val="20"/>
              </w:rPr>
              <w:t xml:space="preserve"> instar was determined as the most cold tolerant life stage at both 1</w:t>
            </w:r>
            <w:r w:rsidRPr="0068639E">
              <w:rPr>
                <w:sz w:val="20"/>
                <w:szCs w:val="20"/>
                <w:vertAlign w:val="superscript"/>
              </w:rPr>
              <w:t>o</w:t>
            </w:r>
            <w:r>
              <w:rPr>
                <w:sz w:val="20"/>
                <w:szCs w:val="20"/>
              </w:rPr>
              <w:t>C and 3</w:t>
            </w:r>
            <w:r w:rsidRPr="0068639E">
              <w:rPr>
                <w:sz w:val="20"/>
                <w:szCs w:val="20"/>
                <w:vertAlign w:val="superscript"/>
              </w:rPr>
              <w:t>o</w:t>
            </w:r>
            <w:r>
              <w:rPr>
                <w:sz w:val="20"/>
                <w:szCs w:val="20"/>
              </w:rPr>
              <w:t xml:space="preserve">C. </w:t>
            </w:r>
            <w:r w:rsidRPr="00FF4BA3">
              <w:rPr>
                <w:sz w:val="20"/>
                <w:szCs w:val="20"/>
              </w:rPr>
              <w:t xml:space="preserve">The most cold tolerant stages were </w:t>
            </w:r>
            <w:r w:rsidRPr="00CD0E3F">
              <w:rPr>
                <w:sz w:val="20"/>
                <w:szCs w:val="20"/>
              </w:rPr>
              <w:t>identified based on estimates of Probit 9 (LD</w:t>
            </w:r>
            <w:r w:rsidRPr="00CD0E3F">
              <w:rPr>
                <w:sz w:val="20"/>
                <w:szCs w:val="20"/>
                <w:vertAlign w:val="subscript"/>
              </w:rPr>
              <w:t>99.99683</w:t>
            </w:r>
            <w:r w:rsidRPr="00CD0E3F">
              <w:rPr>
                <w:sz w:val="20"/>
                <w:szCs w:val="20"/>
              </w:rPr>
              <w:t xml:space="preserve">) dose/mortality response. </w:t>
            </w:r>
          </w:p>
          <w:p w14:paraId="023ABEBD" w14:textId="77777777" w:rsidR="003A4A6F" w:rsidRPr="00CD0E3F" w:rsidRDefault="003A4A6F" w:rsidP="003A4A6F">
            <w:pPr>
              <w:spacing w:before="120" w:after="120"/>
              <w:rPr>
                <w:b/>
                <w:sz w:val="20"/>
                <w:szCs w:val="20"/>
                <w:u w:val="single"/>
              </w:rPr>
            </w:pPr>
            <w:r w:rsidRPr="00CD0E3F">
              <w:rPr>
                <w:b/>
                <w:sz w:val="20"/>
                <w:szCs w:val="20"/>
                <w:u w:val="single"/>
              </w:rPr>
              <w:t>Large-scale trials</w:t>
            </w:r>
          </w:p>
          <w:p w14:paraId="22B3F91B" w14:textId="77777777" w:rsidR="003A4A6F" w:rsidRPr="00CD0E3F" w:rsidRDefault="003A4A6F" w:rsidP="003A4A6F">
            <w:pPr>
              <w:spacing w:before="120" w:after="120"/>
              <w:rPr>
                <w:sz w:val="20"/>
                <w:szCs w:val="20"/>
              </w:rPr>
            </w:pPr>
            <w:r w:rsidRPr="00CD0E3F">
              <w:rPr>
                <w:sz w:val="20"/>
                <w:szCs w:val="20"/>
              </w:rPr>
              <w:t xml:space="preserve">For MFF, no survivors were found after </w:t>
            </w:r>
            <w:r>
              <w:rPr>
                <w:sz w:val="20"/>
                <w:szCs w:val="20"/>
              </w:rPr>
              <w:t>treatment</w:t>
            </w:r>
            <w:r w:rsidRPr="00CD0E3F">
              <w:rPr>
                <w:sz w:val="20"/>
                <w:szCs w:val="20"/>
              </w:rPr>
              <w:t xml:space="preserve"> of all stone fruit cultivars at 1.0±0.5</w:t>
            </w:r>
            <w:r w:rsidRPr="00CD0E3F">
              <w:rPr>
                <w:sz w:val="20"/>
                <w:szCs w:val="20"/>
                <w:vertAlign w:val="superscript"/>
              </w:rPr>
              <w:t>o</w:t>
            </w:r>
            <w:r w:rsidRPr="00CD0E3F">
              <w:rPr>
                <w:sz w:val="20"/>
                <w:szCs w:val="20"/>
              </w:rPr>
              <w:t xml:space="preserve">C </w:t>
            </w:r>
            <w:r>
              <w:rPr>
                <w:sz w:val="20"/>
                <w:szCs w:val="20"/>
              </w:rPr>
              <w:t xml:space="preserve">for 16 days </w:t>
            </w:r>
            <w:r w:rsidRPr="00CD0E3F">
              <w:rPr>
                <w:sz w:val="20"/>
                <w:szCs w:val="20"/>
              </w:rPr>
              <w:t>or 3.0±0.5</w:t>
            </w:r>
            <w:r w:rsidRPr="00CD0E3F">
              <w:rPr>
                <w:sz w:val="20"/>
                <w:szCs w:val="20"/>
                <w:vertAlign w:val="superscript"/>
              </w:rPr>
              <w:t>o</w:t>
            </w:r>
            <w:r w:rsidRPr="00CD0E3F">
              <w:rPr>
                <w:sz w:val="20"/>
                <w:szCs w:val="20"/>
              </w:rPr>
              <w:t>C</w:t>
            </w:r>
            <w:r>
              <w:rPr>
                <w:sz w:val="20"/>
                <w:szCs w:val="20"/>
              </w:rPr>
              <w:t xml:space="preserve"> for 20 days</w:t>
            </w:r>
            <w:r w:rsidRPr="00CD0E3F">
              <w:rPr>
                <w:sz w:val="20"/>
                <w:szCs w:val="20"/>
              </w:rPr>
              <w:t xml:space="preserve">. In every replicate, more than 10,000 </w:t>
            </w:r>
            <w:r>
              <w:rPr>
                <w:sz w:val="20"/>
                <w:szCs w:val="20"/>
              </w:rPr>
              <w:t>insects</w:t>
            </w:r>
            <w:r w:rsidRPr="00CD0E3F">
              <w:rPr>
                <w:sz w:val="20"/>
                <w:szCs w:val="20"/>
              </w:rPr>
              <w:t xml:space="preserve"> were treated in every fruit variety tested and the record of mortality had shown that more than 100,000 insects were successfully </w:t>
            </w:r>
            <w:r>
              <w:rPr>
                <w:sz w:val="20"/>
                <w:szCs w:val="20"/>
              </w:rPr>
              <w:t xml:space="preserve">killed </w:t>
            </w:r>
            <w:r w:rsidRPr="00CD0E3F">
              <w:rPr>
                <w:sz w:val="20"/>
                <w:szCs w:val="20"/>
              </w:rPr>
              <w:t xml:space="preserve">by the cold treatments. </w:t>
            </w:r>
            <w:r>
              <w:rPr>
                <w:sz w:val="20"/>
                <w:szCs w:val="20"/>
              </w:rPr>
              <w:t>Estimated numbers of insects treated during the MFF large –scale trials is shown in Table 3 below. As can be seen, insects treated range from 325,000 to 1,028,200 at 3</w:t>
            </w:r>
            <w:r w:rsidRPr="00CD0E3F">
              <w:rPr>
                <w:sz w:val="20"/>
                <w:szCs w:val="20"/>
                <w:vertAlign w:val="superscript"/>
              </w:rPr>
              <w:t>o</w:t>
            </w:r>
            <w:r>
              <w:rPr>
                <w:sz w:val="20"/>
                <w:szCs w:val="20"/>
              </w:rPr>
              <w:t>C, and from 270,600 to 949,700 at 1</w:t>
            </w:r>
            <w:r w:rsidRPr="00CD0E3F">
              <w:rPr>
                <w:sz w:val="20"/>
                <w:szCs w:val="20"/>
                <w:vertAlign w:val="superscript"/>
              </w:rPr>
              <w:t>o</w:t>
            </w:r>
            <w:r>
              <w:rPr>
                <w:sz w:val="20"/>
                <w:szCs w:val="20"/>
              </w:rPr>
              <w:t>C. All trials resulted in nil survivors for all tested cultivars.</w:t>
            </w:r>
          </w:p>
          <w:p w14:paraId="6D684D3C" w14:textId="77777777" w:rsidR="003A4A6F" w:rsidRPr="00CD0E3F" w:rsidRDefault="003A4A6F" w:rsidP="003A4A6F">
            <w:pPr>
              <w:spacing w:before="120" w:after="120"/>
              <w:rPr>
                <w:sz w:val="16"/>
                <w:szCs w:val="16"/>
              </w:rPr>
            </w:pPr>
            <w:r>
              <w:rPr>
                <w:b/>
                <w:sz w:val="16"/>
                <w:szCs w:val="16"/>
              </w:rPr>
              <w:t>Table 3</w:t>
            </w:r>
            <w:r w:rsidRPr="00CD0E3F">
              <w:rPr>
                <w:b/>
                <w:sz w:val="16"/>
                <w:szCs w:val="16"/>
              </w:rPr>
              <w:t xml:space="preserve">: </w:t>
            </w:r>
            <w:r w:rsidRPr="00CD0E3F">
              <w:rPr>
                <w:sz w:val="16"/>
                <w:szCs w:val="16"/>
              </w:rPr>
              <w:t>Estimated number of insects treated and survivors during the MFF large scale confirmatory trials at 1</w:t>
            </w:r>
            <w:r w:rsidRPr="00CD0E3F">
              <w:rPr>
                <w:sz w:val="16"/>
                <w:szCs w:val="16"/>
                <w:vertAlign w:val="superscript"/>
              </w:rPr>
              <w:t>o</w:t>
            </w:r>
            <w:r w:rsidRPr="00CD0E3F">
              <w:rPr>
                <w:sz w:val="16"/>
                <w:szCs w:val="16"/>
              </w:rPr>
              <w:t>C and 3</w:t>
            </w:r>
            <w:r w:rsidRPr="00CD0E3F">
              <w:rPr>
                <w:sz w:val="16"/>
                <w:szCs w:val="16"/>
                <w:vertAlign w:val="superscript"/>
              </w:rPr>
              <w:t>o</w:t>
            </w:r>
            <w:r w:rsidRPr="00CD0E3F">
              <w:rPr>
                <w:sz w:val="16"/>
                <w:szCs w:val="16"/>
              </w:rPr>
              <w:t>C</w:t>
            </w:r>
          </w:p>
          <w:tbl>
            <w:tblPr>
              <w:tblStyle w:val="TableGrid"/>
              <w:tblW w:w="9684" w:type="dxa"/>
              <w:tblLook w:val="04A0" w:firstRow="1" w:lastRow="0" w:firstColumn="1" w:lastColumn="0" w:noHBand="0" w:noVBand="1"/>
            </w:tblPr>
            <w:tblGrid>
              <w:gridCol w:w="650"/>
              <w:gridCol w:w="1349"/>
              <w:gridCol w:w="639"/>
              <w:gridCol w:w="1244"/>
              <w:gridCol w:w="1763"/>
              <w:gridCol w:w="1433"/>
              <w:gridCol w:w="1544"/>
              <w:gridCol w:w="1062"/>
            </w:tblGrid>
            <w:tr w:rsidR="003A4A6F" w:rsidRPr="00A919C1" w14:paraId="28FEF3C8" w14:textId="77777777" w:rsidTr="00B678ED">
              <w:tc>
                <w:tcPr>
                  <w:tcW w:w="650" w:type="dxa"/>
                  <w:shd w:val="clear" w:color="auto" w:fill="F2F2F2" w:themeFill="background1" w:themeFillShade="F2"/>
                </w:tcPr>
                <w:p w14:paraId="5567F221" w14:textId="77777777" w:rsidR="003A4A6F" w:rsidRPr="009C63AE" w:rsidRDefault="003A4A6F" w:rsidP="003A4A6F">
                  <w:pPr>
                    <w:spacing w:before="120" w:after="120"/>
                    <w:rPr>
                      <w:b/>
                      <w:szCs w:val="20"/>
                    </w:rPr>
                  </w:pPr>
                  <w:r w:rsidRPr="009C63AE">
                    <w:rPr>
                      <w:b/>
                      <w:szCs w:val="20"/>
                    </w:rPr>
                    <w:t>Trial</w:t>
                  </w:r>
                </w:p>
              </w:tc>
              <w:tc>
                <w:tcPr>
                  <w:tcW w:w="1349" w:type="dxa"/>
                  <w:shd w:val="clear" w:color="auto" w:fill="F2F2F2" w:themeFill="background1" w:themeFillShade="F2"/>
                </w:tcPr>
                <w:p w14:paraId="0FC0B53B" w14:textId="77777777" w:rsidR="003A4A6F" w:rsidRPr="009C63AE" w:rsidRDefault="003A4A6F" w:rsidP="003A4A6F">
                  <w:pPr>
                    <w:spacing w:before="120" w:after="120"/>
                    <w:rPr>
                      <w:b/>
                      <w:szCs w:val="20"/>
                    </w:rPr>
                  </w:pPr>
                  <w:r w:rsidRPr="009C63AE">
                    <w:rPr>
                      <w:b/>
                      <w:szCs w:val="20"/>
                    </w:rPr>
                    <w:t>Temperature</w:t>
                  </w:r>
                </w:p>
              </w:tc>
              <w:tc>
                <w:tcPr>
                  <w:tcW w:w="639" w:type="dxa"/>
                  <w:shd w:val="clear" w:color="auto" w:fill="F2F2F2" w:themeFill="background1" w:themeFillShade="F2"/>
                </w:tcPr>
                <w:p w14:paraId="6EF558B8" w14:textId="77777777" w:rsidR="003A4A6F" w:rsidRPr="009C63AE" w:rsidRDefault="003A4A6F" w:rsidP="003A4A6F">
                  <w:pPr>
                    <w:spacing w:before="120" w:after="120"/>
                    <w:rPr>
                      <w:b/>
                      <w:szCs w:val="20"/>
                    </w:rPr>
                  </w:pPr>
                  <w:r>
                    <w:rPr>
                      <w:b/>
                      <w:szCs w:val="20"/>
                    </w:rPr>
                    <w:t>Days</w:t>
                  </w:r>
                </w:p>
              </w:tc>
              <w:tc>
                <w:tcPr>
                  <w:tcW w:w="1244" w:type="dxa"/>
                  <w:shd w:val="clear" w:color="auto" w:fill="F2F2F2" w:themeFill="background1" w:themeFillShade="F2"/>
                </w:tcPr>
                <w:p w14:paraId="55598533" w14:textId="77777777" w:rsidR="003A4A6F" w:rsidRPr="009C63AE" w:rsidRDefault="003A4A6F" w:rsidP="003A4A6F">
                  <w:pPr>
                    <w:spacing w:before="120" w:after="120"/>
                    <w:rPr>
                      <w:b/>
                      <w:szCs w:val="20"/>
                    </w:rPr>
                  </w:pPr>
                  <w:r w:rsidRPr="009C63AE">
                    <w:rPr>
                      <w:b/>
                      <w:szCs w:val="20"/>
                    </w:rPr>
                    <w:t>Commodity</w:t>
                  </w:r>
                </w:p>
              </w:tc>
              <w:tc>
                <w:tcPr>
                  <w:tcW w:w="1763" w:type="dxa"/>
                  <w:shd w:val="clear" w:color="auto" w:fill="F2F2F2" w:themeFill="background1" w:themeFillShade="F2"/>
                </w:tcPr>
                <w:p w14:paraId="6657E731" w14:textId="77777777" w:rsidR="003A4A6F" w:rsidRPr="009C63AE" w:rsidRDefault="003A4A6F" w:rsidP="003A4A6F">
                  <w:pPr>
                    <w:spacing w:before="120" w:after="120"/>
                    <w:rPr>
                      <w:b/>
                      <w:szCs w:val="20"/>
                    </w:rPr>
                  </w:pPr>
                  <w:r w:rsidRPr="009C63AE">
                    <w:rPr>
                      <w:b/>
                      <w:szCs w:val="20"/>
                    </w:rPr>
                    <w:t>Cultivar</w:t>
                  </w:r>
                </w:p>
              </w:tc>
              <w:tc>
                <w:tcPr>
                  <w:tcW w:w="1433" w:type="dxa"/>
                  <w:shd w:val="clear" w:color="auto" w:fill="F2F2F2" w:themeFill="background1" w:themeFillShade="F2"/>
                </w:tcPr>
                <w:p w14:paraId="554D31B2" w14:textId="77777777" w:rsidR="003A4A6F" w:rsidRPr="009C63AE" w:rsidRDefault="003A4A6F" w:rsidP="003A4A6F">
                  <w:pPr>
                    <w:spacing w:before="120" w:after="120"/>
                    <w:rPr>
                      <w:b/>
                      <w:szCs w:val="20"/>
                    </w:rPr>
                  </w:pPr>
                  <w:r>
                    <w:rPr>
                      <w:b/>
                      <w:szCs w:val="20"/>
                    </w:rPr>
                    <w:t>No. Fruit Treated</w:t>
                  </w:r>
                </w:p>
              </w:tc>
              <w:tc>
                <w:tcPr>
                  <w:tcW w:w="1544" w:type="dxa"/>
                  <w:shd w:val="clear" w:color="auto" w:fill="F2F2F2" w:themeFill="background1" w:themeFillShade="F2"/>
                </w:tcPr>
                <w:p w14:paraId="0D784CEA" w14:textId="77777777" w:rsidR="003A4A6F" w:rsidRPr="009C63AE" w:rsidRDefault="003A4A6F" w:rsidP="003A4A6F">
                  <w:pPr>
                    <w:spacing w:before="120" w:after="120"/>
                    <w:rPr>
                      <w:b/>
                      <w:szCs w:val="20"/>
                    </w:rPr>
                  </w:pPr>
                  <w:r w:rsidRPr="009C63AE">
                    <w:rPr>
                      <w:b/>
                      <w:szCs w:val="20"/>
                    </w:rPr>
                    <w:t>Estimated number of insects treated</w:t>
                  </w:r>
                </w:p>
              </w:tc>
              <w:tc>
                <w:tcPr>
                  <w:tcW w:w="1062" w:type="dxa"/>
                  <w:shd w:val="clear" w:color="auto" w:fill="F2F2F2" w:themeFill="background1" w:themeFillShade="F2"/>
                </w:tcPr>
                <w:p w14:paraId="5B2B58EA" w14:textId="77777777" w:rsidR="003A4A6F" w:rsidRPr="009C63AE" w:rsidRDefault="003A4A6F" w:rsidP="003A4A6F">
                  <w:pPr>
                    <w:spacing w:before="120" w:after="120"/>
                    <w:rPr>
                      <w:b/>
                      <w:szCs w:val="20"/>
                    </w:rPr>
                  </w:pPr>
                  <w:r w:rsidRPr="009C63AE">
                    <w:rPr>
                      <w:b/>
                      <w:szCs w:val="20"/>
                    </w:rPr>
                    <w:t>No. of Survivors</w:t>
                  </w:r>
                </w:p>
              </w:tc>
            </w:tr>
            <w:tr w:rsidR="003A4A6F" w:rsidRPr="00A919C1" w14:paraId="64617413" w14:textId="77777777" w:rsidTr="00B678ED">
              <w:tc>
                <w:tcPr>
                  <w:tcW w:w="650" w:type="dxa"/>
                </w:tcPr>
                <w:p w14:paraId="57DB1346" w14:textId="77777777" w:rsidR="003A4A6F" w:rsidRPr="009C63AE" w:rsidRDefault="003A4A6F" w:rsidP="003A4A6F">
                  <w:pPr>
                    <w:spacing w:before="120" w:after="120"/>
                    <w:rPr>
                      <w:szCs w:val="20"/>
                    </w:rPr>
                  </w:pPr>
                  <w:r w:rsidRPr="009C63AE">
                    <w:rPr>
                      <w:szCs w:val="20"/>
                    </w:rPr>
                    <w:t>MFF</w:t>
                  </w:r>
                </w:p>
              </w:tc>
              <w:tc>
                <w:tcPr>
                  <w:tcW w:w="1349" w:type="dxa"/>
                </w:tcPr>
                <w:p w14:paraId="0A7F598C"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529AFFAA" w14:textId="77777777" w:rsidR="003A4A6F" w:rsidRPr="009C63AE" w:rsidRDefault="003A4A6F" w:rsidP="003A4A6F">
                  <w:pPr>
                    <w:spacing w:before="120" w:after="120"/>
                    <w:rPr>
                      <w:szCs w:val="20"/>
                    </w:rPr>
                  </w:pPr>
                  <w:r>
                    <w:rPr>
                      <w:szCs w:val="20"/>
                    </w:rPr>
                    <w:t>16</w:t>
                  </w:r>
                </w:p>
              </w:tc>
              <w:tc>
                <w:tcPr>
                  <w:tcW w:w="1244" w:type="dxa"/>
                </w:tcPr>
                <w:p w14:paraId="1F4EF241" w14:textId="77777777" w:rsidR="003A4A6F" w:rsidRPr="009C63AE" w:rsidRDefault="003A4A6F" w:rsidP="003A4A6F">
                  <w:pPr>
                    <w:spacing w:before="120" w:after="120"/>
                    <w:rPr>
                      <w:szCs w:val="20"/>
                    </w:rPr>
                  </w:pPr>
                  <w:r w:rsidRPr="009C63AE">
                    <w:rPr>
                      <w:szCs w:val="20"/>
                    </w:rPr>
                    <w:t>Cherry</w:t>
                  </w:r>
                </w:p>
              </w:tc>
              <w:tc>
                <w:tcPr>
                  <w:tcW w:w="1763" w:type="dxa"/>
                </w:tcPr>
                <w:p w14:paraId="32B064C2" w14:textId="77777777" w:rsidR="003A4A6F" w:rsidRPr="009C63AE" w:rsidRDefault="003A4A6F" w:rsidP="003A4A6F">
                  <w:pPr>
                    <w:spacing w:before="120" w:after="120"/>
                    <w:rPr>
                      <w:szCs w:val="20"/>
                    </w:rPr>
                  </w:pPr>
                  <w:r w:rsidRPr="009C63AE">
                    <w:rPr>
                      <w:szCs w:val="20"/>
                    </w:rPr>
                    <w:t>Sweetheart</w:t>
                  </w:r>
                </w:p>
              </w:tc>
              <w:tc>
                <w:tcPr>
                  <w:tcW w:w="1433" w:type="dxa"/>
                </w:tcPr>
                <w:p w14:paraId="34162258" w14:textId="77777777" w:rsidR="003A4A6F" w:rsidRPr="009C63AE" w:rsidRDefault="003A4A6F" w:rsidP="003A4A6F">
                  <w:pPr>
                    <w:spacing w:before="120" w:after="120"/>
                    <w:rPr>
                      <w:szCs w:val="20"/>
                    </w:rPr>
                  </w:pPr>
                  <w:r>
                    <w:rPr>
                      <w:szCs w:val="20"/>
                    </w:rPr>
                    <w:t>6,000</w:t>
                  </w:r>
                </w:p>
              </w:tc>
              <w:tc>
                <w:tcPr>
                  <w:tcW w:w="1544" w:type="dxa"/>
                </w:tcPr>
                <w:p w14:paraId="503068D4" w14:textId="77777777" w:rsidR="003A4A6F" w:rsidRPr="009C63AE" w:rsidRDefault="003A4A6F" w:rsidP="003A4A6F">
                  <w:pPr>
                    <w:spacing w:before="120" w:after="120"/>
                    <w:rPr>
                      <w:szCs w:val="20"/>
                    </w:rPr>
                  </w:pPr>
                  <w:r w:rsidRPr="009C63AE">
                    <w:rPr>
                      <w:szCs w:val="20"/>
                    </w:rPr>
                    <w:t>543,200</w:t>
                  </w:r>
                </w:p>
              </w:tc>
              <w:tc>
                <w:tcPr>
                  <w:tcW w:w="1062" w:type="dxa"/>
                </w:tcPr>
                <w:p w14:paraId="6C326534" w14:textId="77777777" w:rsidR="003A4A6F" w:rsidRPr="009C63AE" w:rsidRDefault="003A4A6F" w:rsidP="003A4A6F">
                  <w:pPr>
                    <w:spacing w:before="120" w:after="120"/>
                    <w:rPr>
                      <w:szCs w:val="20"/>
                    </w:rPr>
                  </w:pPr>
                  <w:r w:rsidRPr="009C63AE">
                    <w:rPr>
                      <w:szCs w:val="20"/>
                    </w:rPr>
                    <w:t>0</w:t>
                  </w:r>
                </w:p>
              </w:tc>
            </w:tr>
            <w:tr w:rsidR="003A4A6F" w:rsidRPr="00A919C1" w14:paraId="558FB586" w14:textId="77777777" w:rsidTr="00B678ED">
              <w:tc>
                <w:tcPr>
                  <w:tcW w:w="650" w:type="dxa"/>
                </w:tcPr>
                <w:p w14:paraId="09AEE43B" w14:textId="77777777" w:rsidR="003A4A6F" w:rsidRPr="009C63AE" w:rsidRDefault="003A4A6F" w:rsidP="003A4A6F">
                  <w:pPr>
                    <w:spacing w:before="120" w:after="120"/>
                    <w:rPr>
                      <w:szCs w:val="20"/>
                    </w:rPr>
                  </w:pPr>
                  <w:r w:rsidRPr="009C63AE">
                    <w:rPr>
                      <w:szCs w:val="20"/>
                    </w:rPr>
                    <w:t>MFF</w:t>
                  </w:r>
                </w:p>
              </w:tc>
              <w:tc>
                <w:tcPr>
                  <w:tcW w:w="1349" w:type="dxa"/>
                </w:tcPr>
                <w:p w14:paraId="1576716B"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7BE9E25F" w14:textId="77777777" w:rsidR="003A4A6F" w:rsidRPr="009C63AE" w:rsidRDefault="003A4A6F" w:rsidP="003A4A6F">
                  <w:pPr>
                    <w:spacing w:before="120" w:after="120"/>
                    <w:rPr>
                      <w:szCs w:val="20"/>
                    </w:rPr>
                  </w:pPr>
                  <w:r>
                    <w:rPr>
                      <w:szCs w:val="20"/>
                    </w:rPr>
                    <w:t>16</w:t>
                  </w:r>
                </w:p>
              </w:tc>
              <w:tc>
                <w:tcPr>
                  <w:tcW w:w="1244" w:type="dxa"/>
                </w:tcPr>
                <w:p w14:paraId="569E41CF" w14:textId="77777777" w:rsidR="003A4A6F" w:rsidRPr="009C63AE" w:rsidRDefault="003A4A6F" w:rsidP="003A4A6F">
                  <w:pPr>
                    <w:spacing w:before="120" w:after="120"/>
                    <w:rPr>
                      <w:szCs w:val="20"/>
                    </w:rPr>
                  </w:pPr>
                  <w:r w:rsidRPr="009C63AE">
                    <w:rPr>
                      <w:szCs w:val="20"/>
                    </w:rPr>
                    <w:t>Cherry</w:t>
                  </w:r>
                </w:p>
              </w:tc>
              <w:tc>
                <w:tcPr>
                  <w:tcW w:w="1763" w:type="dxa"/>
                </w:tcPr>
                <w:p w14:paraId="104F803D" w14:textId="77777777" w:rsidR="003A4A6F" w:rsidRPr="009C63AE" w:rsidRDefault="003A4A6F" w:rsidP="003A4A6F">
                  <w:pPr>
                    <w:spacing w:before="120" w:after="120"/>
                    <w:rPr>
                      <w:szCs w:val="20"/>
                    </w:rPr>
                  </w:pPr>
                  <w:r w:rsidRPr="009C63AE">
                    <w:rPr>
                      <w:szCs w:val="20"/>
                    </w:rPr>
                    <w:t>Lapin</w:t>
                  </w:r>
                </w:p>
              </w:tc>
              <w:tc>
                <w:tcPr>
                  <w:tcW w:w="1433" w:type="dxa"/>
                </w:tcPr>
                <w:p w14:paraId="54F75610" w14:textId="77777777" w:rsidR="003A4A6F" w:rsidRPr="009C63AE" w:rsidRDefault="003A4A6F" w:rsidP="003A4A6F">
                  <w:pPr>
                    <w:spacing w:before="120" w:after="120"/>
                    <w:rPr>
                      <w:szCs w:val="20"/>
                    </w:rPr>
                  </w:pPr>
                  <w:r>
                    <w:rPr>
                      <w:szCs w:val="20"/>
                    </w:rPr>
                    <w:t>6,000</w:t>
                  </w:r>
                </w:p>
              </w:tc>
              <w:tc>
                <w:tcPr>
                  <w:tcW w:w="1544" w:type="dxa"/>
                </w:tcPr>
                <w:p w14:paraId="2FAD7C9B" w14:textId="77777777" w:rsidR="003A4A6F" w:rsidRPr="009C63AE" w:rsidRDefault="003A4A6F" w:rsidP="003A4A6F">
                  <w:pPr>
                    <w:spacing w:before="120" w:after="120"/>
                    <w:rPr>
                      <w:szCs w:val="20"/>
                    </w:rPr>
                  </w:pPr>
                  <w:r w:rsidRPr="009C63AE">
                    <w:rPr>
                      <w:szCs w:val="20"/>
                    </w:rPr>
                    <w:t>949,700</w:t>
                  </w:r>
                </w:p>
              </w:tc>
              <w:tc>
                <w:tcPr>
                  <w:tcW w:w="1062" w:type="dxa"/>
                </w:tcPr>
                <w:p w14:paraId="2D920327" w14:textId="77777777" w:rsidR="003A4A6F" w:rsidRPr="009C63AE" w:rsidRDefault="003A4A6F" w:rsidP="003A4A6F">
                  <w:pPr>
                    <w:spacing w:before="120" w:after="120"/>
                    <w:rPr>
                      <w:szCs w:val="20"/>
                    </w:rPr>
                  </w:pPr>
                  <w:r w:rsidRPr="009C63AE">
                    <w:rPr>
                      <w:szCs w:val="20"/>
                    </w:rPr>
                    <w:t>0</w:t>
                  </w:r>
                </w:p>
              </w:tc>
            </w:tr>
            <w:tr w:rsidR="003A4A6F" w:rsidRPr="00A919C1" w14:paraId="4006FF0C" w14:textId="77777777" w:rsidTr="00B678ED">
              <w:tc>
                <w:tcPr>
                  <w:tcW w:w="650" w:type="dxa"/>
                </w:tcPr>
                <w:p w14:paraId="0533C507" w14:textId="77777777" w:rsidR="003A4A6F" w:rsidRPr="009C63AE" w:rsidRDefault="003A4A6F" w:rsidP="003A4A6F">
                  <w:pPr>
                    <w:spacing w:before="120" w:after="120"/>
                    <w:rPr>
                      <w:szCs w:val="20"/>
                    </w:rPr>
                  </w:pPr>
                  <w:r w:rsidRPr="009C63AE">
                    <w:rPr>
                      <w:szCs w:val="20"/>
                    </w:rPr>
                    <w:t>MFF</w:t>
                  </w:r>
                </w:p>
              </w:tc>
              <w:tc>
                <w:tcPr>
                  <w:tcW w:w="1349" w:type="dxa"/>
                </w:tcPr>
                <w:p w14:paraId="2E1A4DE0"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422A43EC" w14:textId="77777777" w:rsidR="003A4A6F" w:rsidRPr="009C63AE" w:rsidRDefault="003A4A6F" w:rsidP="003A4A6F">
                  <w:pPr>
                    <w:spacing w:before="120" w:after="120"/>
                    <w:rPr>
                      <w:szCs w:val="20"/>
                    </w:rPr>
                  </w:pPr>
                  <w:r>
                    <w:rPr>
                      <w:szCs w:val="20"/>
                    </w:rPr>
                    <w:t>16</w:t>
                  </w:r>
                </w:p>
              </w:tc>
              <w:tc>
                <w:tcPr>
                  <w:tcW w:w="1244" w:type="dxa"/>
                </w:tcPr>
                <w:p w14:paraId="6A7C7B64" w14:textId="77777777" w:rsidR="003A4A6F" w:rsidRPr="009C63AE" w:rsidRDefault="003A4A6F" w:rsidP="003A4A6F">
                  <w:pPr>
                    <w:spacing w:before="120" w:after="120"/>
                    <w:rPr>
                      <w:szCs w:val="20"/>
                    </w:rPr>
                  </w:pPr>
                  <w:r w:rsidRPr="009C63AE">
                    <w:rPr>
                      <w:szCs w:val="20"/>
                    </w:rPr>
                    <w:t>Peach</w:t>
                  </w:r>
                </w:p>
              </w:tc>
              <w:tc>
                <w:tcPr>
                  <w:tcW w:w="1763" w:type="dxa"/>
                </w:tcPr>
                <w:p w14:paraId="4496902F" w14:textId="77777777" w:rsidR="003A4A6F" w:rsidRPr="009C63AE" w:rsidRDefault="003A4A6F" w:rsidP="003A4A6F">
                  <w:pPr>
                    <w:spacing w:before="120" w:after="120"/>
                    <w:rPr>
                      <w:szCs w:val="20"/>
                    </w:rPr>
                  </w:pPr>
                  <w:r w:rsidRPr="009C63AE">
                    <w:rPr>
                      <w:szCs w:val="20"/>
                    </w:rPr>
                    <w:t>Snow King</w:t>
                  </w:r>
                </w:p>
              </w:tc>
              <w:tc>
                <w:tcPr>
                  <w:tcW w:w="1433" w:type="dxa"/>
                </w:tcPr>
                <w:p w14:paraId="5F262148" w14:textId="77777777" w:rsidR="003A4A6F" w:rsidRPr="009C63AE" w:rsidRDefault="003A4A6F" w:rsidP="003A4A6F">
                  <w:pPr>
                    <w:spacing w:before="120" w:after="120"/>
                    <w:rPr>
                      <w:szCs w:val="20"/>
                    </w:rPr>
                  </w:pPr>
                  <w:r>
                    <w:rPr>
                      <w:szCs w:val="20"/>
                    </w:rPr>
                    <w:t>6,000</w:t>
                  </w:r>
                </w:p>
              </w:tc>
              <w:tc>
                <w:tcPr>
                  <w:tcW w:w="1544" w:type="dxa"/>
                </w:tcPr>
                <w:p w14:paraId="54D7A890" w14:textId="77777777" w:rsidR="003A4A6F" w:rsidRPr="009C63AE" w:rsidRDefault="003A4A6F" w:rsidP="003A4A6F">
                  <w:pPr>
                    <w:spacing w:before="120" w:after="120"/>
                    <w:rPr>
                      <w:szCs w:val="20"/>
                    </w:rPr>
                  </w:pPr>
                  <w:r w:rsidRPr="009C63AE">
                    <w:rPr>
                      <w:szCs w:val="20"/>
                    </w:rPr>
                    <w:t>452,900</w:t>
                  </w:r>
                </w:p>
              </w:tc>
              <w:tc>
                <w:tcPr>
                  <w:tcW w:w="1062" w:type="dxa"/>
                </w:tcPr>
                <w:p w14:paraId="706A7B3E" w14:textId="77777777" w:rsidR="003A4A6F" w:rsidRPr="009C63AE" w:rsidRDefault="003A4A6F" w:rsidP="003A4A6F">
                  <w:pPr>
                    <w:spacing w:before="120" w:after="120"/>
                    <w:rPr>
                      <w:szCs w:val="20"/>
                    </w:rPr>
                  </w:pPr>
                  <w:r w:rsidRPr="009C63AE">
                    <w:rPr>
                      <w:szCs w:val="20"/>
                    </w:rPr>
                    <w:t>0</w:t>
                  </w:r>
                </w:p>
              </w:tc>
            </w:tr>
            <w:tr w:rsidR="003A4A6F" w:rsidRPr="00A919C1" w14:paraId="28FA35D9" w14:textId="77777777" w:rsidTr="00B678ED">
              <w:tc>
                <w:tcPr>
                  <w:tcW w:w="650" w:type="dxa"/>
                </w:tcPr>
                <w:p w14:paraId="67733D35" w14:textId="77777777" w:rsidR="003A4A6F" w:rsidRPr="009C63AE" w:rsidRDefault="003A4A6F" w:rsidP="003A4A6F">
                  <w:pPr>
                    <w:spacing w:before="120" w:after="120"/>
                    <w:rPr>
                      <w:szCs w:val="20"/>
                    </w:rPr>
                  </w:pPr>
                  <w:r w:rsidRPr="009C63AE">
                    <w:rPr>
                      <w:szCs w:val="20"/>
                    </w:rPr>
                    <w:t>MFF</w:t>
                  </w:r>
                </w:p>
              </w:tc>
              <w:tc>
                <w:tcPr>
                  <w:tcW w:w="1349" w:type="dxa"/>
                </w:tcPr>
                <w:p w14:paraId="4B000FE4"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5C6E7E69" w14:textId="77777777" w:rsidR="003A4A6F" w:rsidRPr="009C63AE" w:rsidRDefault="003A4A6F" w:rsidP="003A4A6F">
                  <w:pPr>
                    <w:spacing w:before="120" w:after="120"/>
                    <w:rPr>
                      <w:szCs w:val="20"/>
                    </w:rPr>
                  </w:pPr>
                  <w:r>
                    <w:rPr>
                      <w:szCs w:val="20"/>
                    </w:rPr>
                    <w:t>16</w:t>
                  </w:r>
                </w:p>
              </w:tc>
              <w:tc>
                <w:tcPr>
                  <w:tcW w:w="1244" w:type="dxa"/>
                </w:tcPr>
                <w:p w14:paraId="15F46128" w14:textId="77777777" w:rsidR="003A4A6F" w:rsidRPr="009C63AE" w:rsidRDefault="003A4A6F" w:rsidP="003A4A6F">
                  <w:pPr>
                    <w:spacing w:before="120" w:after="120"/>
                    <w:rPr>
                      <w:szCs w:val="20"/>
                    </w:rPr>
                  </w:pPr>
                  <w:r w:rsidRPr="009C63AE">
                    <w:rPr>
                      <w:szCs w:val="20"/>
                    </w:rPr>
                    <w:t>Peach</w:t>
                  </w:r>
                </w:p>
              </w:tc>
              <w:tc>
                <w:tcPr>
                  <w:tcW w:w="1763" w:type="dxa"/>
                </w:tcPr>
                <w:p w14:paraId="5B3FFB4B" w14:textId="77777777" w:rsidR="003A4A6F" w:rsidRPr="009C63AE" w:rsidRDefault="003A4A6F" w:rsidP="003A4A6F">
                  <w:pPr>
                    <w:spacing w:before="120" w:after="120"/>
                    <w:rPr>
                      <w:szCs w:val="20"/>
                    </w:rPr>
                  </w:pPr>
                  <w:r w:rsidRPr="009C63AE">
                    <w:rPr>
                      <w:szCs w:val="20"/>
                    </w:rPr>
                    <w:t>Zee Lady</w:t>
                  </w:r>
                </w:p>
              </w:tc>
              <w:tc>
                <w:tcPr>
                  <w:tcW w:w="1433" w:type="dxa"/>
                </w:tcPr>
                <w:p w14:paraId="40985C30" w14:textId="77777777" w:rsidR="003A4A6F" w:rsidRPr="009C63AE" w:rsidRDefault="003A4A6F" w:rsidP="003A4A6F">
                  <w:pPr>
                    <w:spacing w:before="120" w:after="120"/>
                    <w:rPr>
                      <w:szCs w:val="20"/>
                    </w:rPr>
                  </w:pPr>
                  <w:r>
                    <w:rPr>
                      <w:szCs w:val="20"/>
                    </w:rPr>
                    <w:t>6,000</w:t>
                  </w:r>
                </w:p>
              </w:tc>
              <w:tc>
                <w:tcPr>
                  <w:tcW w:w="1544" w:type="dxa"/>
                </w:tcPr>
                <w:p w14:paraId="30158584" w14:textId="77777777" w:rsidR="003A4A6F" w:rsidRPr="009C63AE" w:rsidRDefault="003A4A6F" w:rsidP="003A4A6F">
                  <w:pPr>
                    <w:spacing w:before="120" w:after="120"/>
                    <w:rPr>
                      <w:szCs w:val="20"/>
                    </w:rPr>
                  </w:pPr>
                  <w:r w:rsidRPr="009C63AE">
                    <w:rPr>
                      <w:szCs w:val="20"/>
                    </w:rPr>
                    <w:t>515,200</w:t>
                  </w:r>
                </w:p>
              </w:tc>
              <w:tc>
                <w:tcPr>
                  <w:tcW w:w="1062" w:type="dxa"/>
                </w:tcPr>
                <w:p w14:paraId="44AFD7E5" w14:textId="77777777" w:rsidR="003A4A6F" w:rsidRPr="009C63AE" w:rsidRDefault="003A4A6F" w:rsidP="003A4A6F">
                  <w:pPr>
                    <w:spacing w:before="120" w:after="120"/>
                    <w:rPr>
                      <w:szCs w:val="20"/>
                    </w:rPr>
                  </w:pPr>
                  <w:r w:rsidRPr="009C63AE">
                    <w:rPr>
                      <w:szCs w:val="20"/>
                    </w:rPr>
                    <w:t>0</w:t>
                  </w:r>
                </w:p>
              </w:tc>
            </w:tr>
            <w:tr w:rsidR="003A4A6F" w:rsidRPr="00A919C1" w14:paraId="5F6E7722" w14:textId="77777777" w:rsidTr="00B678ED">
              <w:tc>
                <w:tcPr>
                  <w:tcW w:w="650" w:type="dxa"/>
                </w:tcPr>
                <w:p w14:paraId="21F08E84" w14:textId="77777777" w:rsidR="003A4A6F" w:rsidRPr="009C63AE" w:rsidRDefault="003A4A6F" w:rsidP="003A4A6F">
                  <w:pPr>
                    <w:spacing w:before="120" w:after="120"/>
                    <w:rPr>
                      <w:szCs w:val="20"/>
                    </w:rPr>
                  </w:pPr>
                  <w:r w:rsidRPr="009C63AE">
                    <w:rPr>
                      <w:szCs w:val="20"/>
                    </w:rPr>
                    <w:t>MFF</w:t>
                  </w:r>
                </w:p>
              </w:tc>
              <w:tc>
                <w:tcPr>
                  <w:tcW w:w="1349" w:type="dxa"/>
                </w:tcPr>
                <w:p w14:paraId="249818C6"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79FB2DF5" w14:textId="77777777" w:rsidR="003A4A6F" w:rsidRPr="009C63AE" w:rsidRDefault="003A4A6F" w:rsidP="003A4A6F">
                  <w:pPr>
                    <w:spacing w:before="120" w:after="120"/>
                    <w:rPr>
                      <w:szCs w:val="20"/>
                    </w:rPr>
                  </w:pPr>
                  <w:r>
                    <w:rPr>
                      <w:szCs w:val="20"/>
                    </w:rPr>
                    <w:t>16</w:t>
                  </w:r>
                </w:p>
              </w:tc>
              <w:tc>
                <w:tcPr>
                  <w:tcW w:w="1244" w:type="dxa"/>
                </w:tcPr>
                <w:p w14:paraId="341EFB87" w14:textId="77777777" w:rsidR="003A4A6F" w:rsidRPr="009C63AE" w:rsidRDefault="003A4A6F" w:rsidP="003A4A6F">
                  <w:pPr>
                    <w:spacing w:before="120" w:after="120"/>
                    <w:rPr>
                      <w:szCs w:val="20"/>
                    </w:rPr>
                  </w:pPr>
                  <w:r w:rsidRPr="009C63AE">
                    <w:rPr>
                      <w:szCs w:val="20"/>
                    </w:rPr>
                    <w:t>Nectarine</w:t>
                  </w:r>
                </w:p>
              </w:tc>
              <w:tc>
                <w:tcPr>
                  <w:tcW w:w="1763" w:type="dxa"/>
                </w:tcPr>
                <w:p w14:paraId="23A436B2" w14:textId="77777777" w:rsidR="003A4A6F" w:rsidRPr="009C63AE" w:rsidRDefault="003A4A6F" w:rsidP="003A4A6F">
                  <w:pPr>
                    <w:spacing w:before="120" w:after="120"/>
                    <w:rPr>
                      <w:szCs w:val="20"/>
                    </w:rPr>
                  </w:pPr>
                  <w:r w:rsidRPr="009C63AE">
                    <w:rPr>
                      <w:szCs w:val="20"/>
                    </w:rPr>
                    <w:t>Arctic Snow</w:t>
                  </w:r>
                </w:p>
              </w:tc>
              <w:tc>
                <w:tcPr>
                  <w:tcW w:w="1433" w:type="dxa"/>
                </w:tcPr>
                <w:p w14:paraId="6DD31D88" w14:textId="77777777" w:rsidR="003A4A6F" w:rsidRPr="009C63AE" w:rsidRDefault="003A4A6F" w:rsidP="003A4A6F">
                  <w:pPr>
                    <w:spacing w:before="120" w:after="120"/>
                    <w:rPr>
                      <w:szCs w:val="20"/>
                    </w:rPr>
                  </w:pPr>
                  <w:r>
                    <w:rPr>
                      <w:szCs w:val="20"/>
                    </w:rPr>
                    <w:t>6,000</w:t>
                  </w:r>
                </w:p>
              </w:tc>
              <w:tc>
                <w:tcPr>
                  <w:tcW w:w="1544" w:type="dxa"/>
                </w:tcPr>
                <w:p w14:paraId="5720E690" w14:textId="77777777" w:rsidR="003A4A6F" w:rsidRPr="009C63AE" w:rsidRDefault="003A4A6F" w:rsidP="003A4A6F">
                  <w:pPr>
                    <w:spacing w:before="120" w:after="120"/>
                    <w:rPr>
                      <w:szCs w:val="20"/>
                    </w:rPr>
                  </w:pPr>
                  <w:r w:rsidRPr="009C63AE">
                    <w:rPr>
                      <w:szCs w:val="20"/>
                    </w:rPr>
                    <w:t>404,100</w:t>
                  </w:r>
                </w:p>
              </w:tc>
              <w:tc>
                <w:tcPr>
                  <w:tcW w:w="1062" w:type="dxa"/>
                </w:tcPr>
                <w:p w14:paraId="2439FB67" w14:textId="77777777" w:rsidR="003A4A6F" w:rsidRPr="009C63AE" w:rsidRDefault="003A4A6F" w:rsidP="003A4A6F">
                  <w:pPr>
                    <w:spacing w:before="120" w:after="120"/>
                    <w:rPr>
                      <w:szCs w:val="20"/>
                    </w:rPr>
                  </w:pPr>
                  <w:r w:rsidRPr="009C63AE">
                    <w:rPr>
                      <w:szCs w:val="20"/>
                    </w:rPr>
                    <w:t>0</w:t>
                  </w:r>
                </w:p>
              </w:tc>
            </w:tr>
            <w:tr w:rsidR="003A4A6F" w:rsidRPr="00A919C1" w14:paraId="563791F9" w14:textId="77777777" w:rsidTr="00B678ED">
              <w:tc>
                <w:tcPr>
                  <w:tcW w:w="650" w:type="dxa"/>
                </w:tcPr>
                <w:p w14:paraId="2BDD2F97" w14:textId="77777777" w:rsidR="003A4A6F" w:rsidRPr="009C63AE" w:rsidRDefault="003A4A6F" w:rsidP="003A4A6F">
                  <w:pPr>
                    <w:spacing w:before="120" w:after="120"/>
                    <w:rPr>
                      <w:szCs w:val="20"/>
                    </w:rPr>
                  </w:pPr>
                  <w:r w:rsidRPr="009C63AE">
                    <w:rPr>
                      <w:szCs w:val="20"/>
                    </w:rPr>
                    <w:t>MFF</w:t>
                  </w:r>
                </w:p>
              </w:tc>
              <w:tc>
                <w:tcPr>
                  <w:tcW w:w="1349" w:type="dxa"/>
                </w:tcPr>
                <w:p w14:paraId="5F777E55"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063671DA" w14:textId="77777777" w:rsidR="003A4A6F" w:rsidRPr="009C63AE" w:rsidRDefault="003A4A6F" w:rsidP="003A4A6F">
                  <w:pPr>
                    <w:spacing w:before="120" w:after="120"/>
                    <w:rPr>
                      <w:szCs w:val="20"/>
                    </w:rPr>
                  </w:pPr>
                  <w:r>
                    <w:rPr>
                      <w:szCs w:val="20"/>
                    </w:rPr>
                    <w:t>16</w:t>
                  </w:r>
                </w:p>
              </w:tc>
              <w:tc>
                <w:tcPr>
                  <w:tcW w:w="1244" w:type="dxa"/>
                </w:tcPr>
                <w:p w14:paraId="71BA6C0B" w14:textId="77777777" w:rsidR="003A4A6F" w:rsidRPr="009C63AE" w:rsidRDefault="003A4A6F" w:rsidP="003A4A6F">
                  <w:pPr>
                    <w:spacing w:before="120" w:after="120"/>
                    <w:rPr>
                      <w:szCs w:val="20"/>
                    </w:rPr>
                  </w:pPr>
                  <w:r w:rsidRPr="009C63AE">
                    <w:rPr>
                      <w:szCs w:val="20"/>
                    </w:rPr>
                    <w:t>Nectarine</w:t>
                  </w:r>
                </w:p>
              </w:tc>
              <w:tc>
                <w:tcPr>
                  <w:tcW w:w="1763" w:type="dxa"/>
                </w:tcPr>
                <w:p w14:paraId="17CFD683" w14:textId="77777777" w:rsidR="003A4A6F" w:rsidRPr="009C63AE" w:rsidRDefault="003A4A6F" w:rsidP="003A4A6F">
                  <w:pPr>
                    <w:spacing w:before="120" w:after="120"/>
                    <w:rPr>
                      <w:szCs w:val="20"/>
                    </w:rPr>
                  </w:pPr>
                  <w:r w:rsidRPr="009C63AE">
                    <w:rPr>
                      <w:szCs w:val="20"/>
                    </w:rPr>
                    <w:t>August Red</w:t>
                  </w:r>
                </w:p>
              </w:tc>
              <w:tc>
                <w:tcPr>
                  <w:tcW w:w="1433" w:type="dxa"/>
                </w:tcPr>
                <w:p w14:paraId="1B652474" w14:textId="77777777" w:rsidR="003A4A6F" w:rsidRPr="009C63AE" w:rsidRDefault="003A4A6F" w:rsidP="003A4A6F">
                  <w:pPr>
                    <w:spacing w:before="120" w:after="120"/>
                    <w:rPr>
                      <w:szCs w:val="20"/>
                    </w:rPr>
                  </w:pPr>
                  <w:r>
                    <w:rPr>
                      <w:szCs w:val="20"/>
                    </w:rPr>
                    <w:t>6,000</w:t>
                  </w:r>
                </w:p>
              </w:tc>
              <w:tc>
                <w:tcPr>
                  <w:tcW w:w="1544" w:type="dxa"/>
                </w:tcPr>
                <w:p w14:paraId="123426D9" w14:textId="77777777" w:rsidR="003A4A6F" w:rsidRPr="009C63AE" w:rsidRDefault="003A4A6F" w:rsidP="003A4A6F">
                  <w:pPr>
                    <w:spacing w:before="120" w:after="120"/>
                    <w:rPr>
                      <w:szCs w:val="20"/>
                    </w:rPr>
                  </w:pPr>
                  <w:r w:rsidRPr="009C63AE">
                    <w:rPr>
                      <w:szCs w:val="20"/>
                    </w:rPr>
                    <w:t>270,600</w:t>
                  </w:r>
                </w:p>
              </w:tc>
              <w:tc>
                <w:tcPr>
                  <w:tcW w:w="1062" w:type="dxa"/>
                </w:tcPr>
                <w:p w14:paraId="75C308DA" w14:textId="77777777" w:rsidR="003A4A6F" w:rsidRPr="009C63AE" w:rsidRDefault="003A4A6F" w:rsidP="003A4A6F">
                  <w:pPr>
                    <w:spacing w:before="120" w:after="120"/>
                    <w:rPr>
                      <w:szCs w:val="20"/>
                    </w:rPr>
                  </w:pPr>
                  <w:r w:rsidRPr="009C63AE">
                    <w:rPr>
                      <w:szCs w:val="20"/>
                    </w:rPr>
                    <w:t>0</w:t>
                  </w:r>
                </w:p>
              </w:tc>
            </w:tr>
            <w:tr w:rsidR="003A4A6F" w:rsidRPr="00A919C1" w14:paraId="355A9052" w14:textId="77777777" w:rsidTr="00B678ED">
              <w:tc>
                <w:tcPr>
                  <w:tcW w:w="650" w:type="dxa"/>
                </w:tcPr>
                <w:p w14:paraId="2CE7E42F" w14:textId="77777777" w:rsidR="003A4A6F" w:rsidRPr="009C63AE" w:rsidRDefault="003A4A6F" w:rsidP="003A4A6F">
                  <w:pPr>
                    <w:spacing w:before="120" w:after="120"/>
                    <w:rPr>
                      <w:szCs w:val="20"/>
                    </w:rPr>
                  </w:pPr>
                  <w:r w:rsidRPr="009C63AE">
                    <w:rPr>
                      <w:szCs w:val="20"/>
                    </w:rPr>
                    <w:t>MFF</w:t>
                  </w:r>
                </w:p>
              </w:tc>
              <w:tc>
                <w:tcPr>
                  <w:tcW w:w="1349" w:type="dxa"/>
                </w:tcPr>
                <w:p w14:paraId="5729BA09"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76D2D8BD" w14:textId="77777777" w:rsidR="003A4A6F" w:rsidRPr="009C63AE" w:rsidRDefault="003A4A6F" w:rsidP="003A4A6F">
                  <w:pPr>
                    <w:spacing w:before="120" w:after="120"/>
                    <w:rPr>
                      <w:szCs w:val="20"/>
                    </w:rPr>
                  </w:pPr>
                  <w:r>
                    <w:rPr>
                      <w:szCs w:val="20"/>
                    </w:rPr>
                    <w:t>16</w:t>
                  </w:r>
                </w:p>
              </w:tc>
              <w:tc>
                <w:tcPr>
                  <w:tcW w:w="1244" w:type="dxa"/>
                </w:tcPr>
                <w:p w14:paraId="11D1B2F7" w14:textId="77777777" w:rsidR="003A4A6F" w:rsidRPr="009C63AE" w:rsidRDefault="003A4A6F" w:rsidP="003A4A6F">
                  <w:pPr>
                    <w:spacing w:before="120" w:after="120"/>
                    <w:rPr>
                      <w:szCs w:val="20"/>
                    </w:rPr>
                  </w:pPr>
                  <w:r w:rsidRPr="009C63AE">
                    <w:rPr>
                      <w:szCs w:val="20"/>
                    </w:rPr>
                    <w:t>Plum</w:t>
                  </w:r>
                </w:p>
              </w:tc>
              <w:tc>
                <w:tcPr>
                  <w:tcW w:w="1763" w:type="dxa"/>
                </w:tcPr>
                <w:p w14:paraId="34CB5B37" w14:textId="77777777" w:rsidR="003A4A6F" w:rsidRPr="009C63AE" w:rsidRDefault="003A4A6F" w:rsidP="003A4A6F">
                  <w:pPr>
                    <w:spacing w:before="120" w:after="120"/>
                    <w:rPr>
                      <w:szCs w:val="20"/>
                    </w:rPr>
                  </w:pPr>
                  <w:r w:rsidRPr="009C63AE">
                    <w:rPr>
                      <w:szCs w:val="20"/>
                    </w:rPr>
                    <w:t>Angelino</w:t>
                  </w:r>
                </w:p>
              </w:tc>
              <w:tc>
                <w:tcPr>
                  <w:tcW w:w="1433" w:type="dxa"/>
                </w:tcPr>
                <w:p w14:paraId="78770A45" w14:textId="77777777" w:rsidR="003A4A6F" w:rsidRPr="009C63AE" w:rsidRDefault="003A4A6F" w:rsidP="003A4A6F">
                  <w:pPr>
                    <w:spacing w:before="120" w:after="120"/>
                    <w:rPr>
                      <w:szCs w:val="20"/>
                    </w:rPr>
                  </w:pPr>
                  <w:r>
                    <w:rPr>
                      <w:szCs w:val="20"/>
                    </w:rPr>
                    <w:t>6,000</w:t>
                  </w:r>
                </w:p>
              </w:tc>
              <w:tc>
                <w:tcPr>
                  <w:tcW w:w="1544" w:type="dxa"/>
                </w:tcPr>
                <w:p w14:paraId="09D1E93D" w14:textId="77777777" w:rsidR="003A4A6F" w:rsidRPr="009C63AE" w:rsidRDefault="003A4A6F" w:rsidP="003A4A6F">
                  <w:pPr>
                    <w:spacing w:before="120" w:after="120"/>
                    <w:rPr>
                      <w:szCs w:val="20"/>
                    </w:rPr>
                  </w:pPr>
                  <w:r w:rsidRPr="009C63AE">
                    <w:rPr>
                      <w:szCs w:val="20"/>
                    </w:rPr>
                    <w:t>675,400</w:t>
                  </w:r>
                </w:p>
              </w:tc>
              <w:tc>
                <w:tcPr>
                  <w:tcW w:w="1062" w:type="dxa"/>
                </w:tcPr>
                <w:p w14:paraId="54ED797D" w14:textId="77777777" w:rsidR="003A4A6F" w:rsidRPr="009C63AE" w:rsidRDefault="003A4A6F" w:rsidP="003A4A6F">
                  <w:pPr>
                    <w:spacing w:before="120" w:after="120"/>
                    <w:rPr>
                      <w:szCs w:val="20"/>
                    </w:rPr>
                  </w:pPr>
                  <w:r w:rsidRPr="009C63AE">
                    <w:rPr>
                      <w:szCs w:val="20"/>
                    </w:rPr>
                    <w:t>0</w:t>
                  </w:r>
                </w:p>
              </w:tc>
            </w:tr>
            <w:tr w:rsidR="003A4A6F" w:rsidRPr="00A919C1" w14:paraId="2CDF08BF" w14:textId="77777777" w:rsidTr="00B678ED">
              <w:tc>
                <w:tcPr>
                  <w:tcW w:w="650" w:type="dxa"/>
                </w:tcPr>
                <w:p w14:paraId="6E5F6072" w14:textId="77777777" w:rsidR="003A4A6F" w:rsidRPr="009C63AE" w:rsidRDefault="003A4A6F" w:rsidP="003A4A6F">
                  <w:pPr>
                    <w:spacing w:before="120" w:after="120"/>
                    <w:rPr>
                      <w:szCs w:val="20"/>
                    </w:rPr>
                  </w:pPr>
                  <w:r w:rsidRPr="009C63AE">
                    <w:rPr>
                      <w:szCs w:val="20"/>
                    </w:rPr>
                    <w:lastRenderedPageBreak/>
                    <w:t>MFF</w:t>
                  </w:r>
                </w:p>
              </w:tc>
              <w:tc>
                <w:tcPr>
                  <w:tcW w:w="1349" w:type="dxa"/>
                </w:tcPr>
                <w:p w14:paraId="5C03DA44" w14:textId="77777777" w:rsidR="003A4A6F" w:rsidRPr="009C63AE" w:rsidRDefault="003A4A6F" w:rsidP="003A4A6F">
                  <w:pPr>
                    <w:spacing w:before="120" w:after="120"/>
                    <w:rPr>
                      <w:szCs w:val="20"/>
                    </w:rPr>
                  </w:pPr>
                  <w:r w:rsidRPr="009C63AE">
                    <w:rPr>
                      <w:szCs w:val="20"/>
                    </w:rPr>
                    <w:t>1.0±0.5</w:t>
                  </w:r>
                  <w:r w:rsidRPr="009C63AE">
                    <w:rPr>
                      <w:szCs w:val="20"/>
                      <w:vertAlign w:val="superscript"/>
                    </w:rPr>
                    <w:t>o</w:t>
                  </w:r>
                  <w:r w:rsidRPr="009C63AE">
                    <w:rPr>
                      <w:szCs w:val="20"/>
                    </w:rPr>
                    <w:t>C</w:t>
                  </w:r>
                </w:p>
              </w:tc>
              <w:tc>
                <w:tcPr>
                  <w:tcW w:w="639" w:type="dxa"/>
                </w:tcPr>
                <w:p w14:paraId="1AD94F6D" w14:textId="77777777" w:rsidR="003A4A6F" w:rsidRPr="009C63AE" w:rsidRDefault="003A4A6F" w:rsidP="003A4A6F">
                  <w:pPr>
                    <w:spacing w:before="120" w:after="120"/>
                    <w:rPr>
                      <w:szCs w:val="20"/>
                    </w:rPr>
                  </w:pPr>
                  <w:r>
                    <w:rPr>
                      <w:szCs w:val="20"/>
                    </w:rPr>
                    <w:t>16</w:t>
                  </w:r>
                </w:p>
              </w:tc>
              <w:tc>
                <w:tcPr>
                  <w:tcW w:w="1244" w:type="dxa"/>
                </w:tcPr>
                <w:p w14:paraId="1DC8D195" w14:textId="77777777" w:rsidR="003A4A6F" w:rsidRPr="009C63AE" w:rsidRDefault="003A4A6F" w:rsidP="003A4A6F">
                  <w:pPr>
                    <w:spacing w:before="120" w:after="120"/>
                    <w:rPr>
                      <w:szCs w:val="20"/>
                    </w:rPr>
                  </w:pPr>
                  <w:r w:rsidRPr="009C63AE">
                    <w:rPr>
                      <w:szCs w:val="20"/>
                    </w:rPr>
                    <w:t>Plum</w:t>
                  </w:r>
                </w:p>
              </w:tc>
              <w:tc>
                <w:tcPr>
                  <w:tcW w:w="1763" w:type="dxa"/>
                </w:tcPr>
                <w:p w14:paraId="3C1CF175" w14:textId="77777777" w:rsidR="003A4A6F" w:rsidRPr="009C63AE" w:rsidRDefault="003A4A6F" w:rsidP="003A4A6F">
                  <w:pPr>
                    <w:spacing w:before="120" w:after="120"/>
                    <w:rPr>
                      <w:szCs w:val="20"/>
                    </w:rPr>
                  </w:pPr>
                  <w:r w:rsidRPr="009C63AE">
                    <w:rPr>
                      <w:szCs w:val="20"/>
                    </w:rPr>
                    <w:t>Tegan Blue</w:t>
                  </w:r>
                </w:p>
              </w:tc>
              <w:tc>
                <w:tcPr>
                  <w:tcW w:w="1433" w:type="dxa"/>
                </w:tcPr>
                <w:p w14:paraId="3D67F56A" w14:textId="77777777" w:rsidR="003A4A6F" w:rsidRPr="009C63AE" w:rsidRDefault="003A4A6F" w:rsidP="003A4A6F">
                  <w:pPr>
                    <w:spacing w:before="120" w:after="120"/>
                    <w:rPr>
                      <w:szCs w:val="20"/>
                    </w:rPr>
                  </w:pPr>
                  <w:r>
                    <w:rPr>
                      <w:szCs w:val="20"/>
                    </w:rPr>
                    <w:t>6,000</w:t>
                  </w:r>
                </w:p>
              </w:tc>
              <w:tc>
                <w:tcPr>
                  <w:tcW w:w="1544" w:type="dxa"/>
                </w:tcPr>
                <w:p w14:paraId="583EAA2A" w14:textId="77777777" w:rsidR="003A4A6F" w:rsidRPr="009C63AE" w:rsidRDefault="003A4A6F" w:rsidP="003A4A6F">
                  <w:pPr>
                    <w:spacing w:before="120" w:after="120"/>
                    <w:rPr>
                      <w:szCs w:val="20"/>
                    </w:rPr>
                  </w:pPr>
                  <w:r w:rsidRPr="009C63AE">
                    <w:rPr>
                      <w:szCs w:val="20"/>
                    </w:rPr>
                    <w:t>776,800</w:t>
                  </w:r>
                </w:p>
              </w:tc>
              <w:tc>
                <w:tcPr>
                  <w:tcW w:w="1062" w:type="dxa"/>
                </w:tcPr>
                <w:p w14:paraId="7712F21C" w14:textId="77777777" w:rsidR="003A4A6F" w:rsidRPr="009C63AE" w:rsidRDefault="003A4A6F" w:rsidP="003A4A6F">
                  <w:pPr>
                    <w:spacing w:before="120" w:after="120"/>
                    <w:rPr>
                      <w:szCs w:val="20"/>
                    </w:rPr>
                  </w:pPr>
                  <w:r w:rsidRPr="009C63AE">
                    <w:rPr>
                      <w:szCs w:val="20"/>
                    </w:rPr>
                    <w:t>0</w:t>
                  </w:r>
                </w:p>
              </w:tc>
            </w:tr>
            <w:tr w:rsidR="003A4A6F" w:rsidRPr="00A919C1" w14:paraId="27C53B45" w14:textId="77777777" w:rsidTr="00B678ED">
              <w:tc>
                <w:tcPr>
                  <w:tcW w:w="650" w:type="dxa"/>
                </w:tcPr>
                <w:p w14:paraId="035F4282" w14:textId="77777777" w:rsidR="003A4A6F" w:rsidRPr="009C63AE" w:rsidRDefault="003A4A6F" w:rsidP="003A4A6F">
                  <w:pPr>
                    <w:spacing w:before="120" w:after="120"/>
                    <w:rPr>
                      <w:szCs w:val="20"/>
                    </w:rPr>
                  </w:pPr>
                  <w:r w:rsidRPr="009C63AE">
                    <w:rPr>
                      <w:szCs w:val="20"/>
                    </w:rPr>
                    <w:t>MFF</w:t>
                  </w:r>
                </w:p>
              </w:tc>
              <w:tc>
                <w:tcPr>
                  <w:tcW w:w="1349" w:type="dxa"/>
                </w:tcPr>
                <w:p w14:paraId="788734C3"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6001E3D" w14:textId="77777777" w:rsidR="003A4A6F" w:rsidRPr="009C63AE" w:rsidRDefault="003A4A6F" w:rsidP="003A4A6F">
                  <w:pPr>
                    <w:spacing w:before="120" w:after="120"/>
                    <w:rPr>
                      <w:szCs w:val="20"/>
                    </w:rPr>
                  </w:pPr>
                  <w:r>
                    <w:rPr>
                      <w:szCs w:val="20"/>
                    </w:rPr>
                    <w:t>20</w:t>
                  </w:r>
                </w:p>
              </w:tc>
              <w:tc>
                <w:tcPr>
                  <w:tcW w:w="1244" w:type="dxa"/>
                </w:tcPr>
                <w:p w14:paraId="7D94FEAC" w14:textId="77777777" w:rsidR="003A4A6F" w:rsidRPr="009C63AE" w:rsidRDefault="003A4A6F" w:rsidP="003A4A6F">
                  <w:pPr>
                    <w:spacing w:before="120" w:after="120"/>
                    <w:rPr>
                      <w:szCs w:val="20"/>
                    </w:rPr>
                  </w:pPr>
                  <w:r w:rsidRPr="009C63AE">
                    <w:rPr>
                      <w:szCs w:val="20"/>
                    </w:rPr>
                    <w:t>Cherry</w:t>
                  </w:r>
                </w:p>
              </w:tc>
              <w:tc>
                <w:tcPr>
                  <w:tcW w:w="1763" w:type="dxa"/>
                </w:tcPr>
                <w:p w14:paraId="57FAF7B5" w14:textId="77777777" w:rsidR="003A4A6F" w:rsidRPr="009C63AE" w:rsidRDefault="003A4A6F" w:rsidP="003A4A6F">
                  <w:pPr>
                    <w:spacing w:before="120" w:after="120"/>
                    <w:rPr>
                      <w:szCs w:val="20"/>
                    </w:rPr>
                  </w:pPr>
                  <w:r w:rsidRPr="009C63AE">
                    <w:rPr>
                      <w:szCs w:val="20"/>
                    </w:rPr>
                    <w:t>Sweetheart</w:t>
                  </w:r>
                </w:p>
              </w:tc>
              <w:tc>
                <w:tcPr>
                  <w:tcW w:w="1433" w:type="dxa"/>
                </w:tcPr>
                <w:p w14:paraId="51FDB1E5" w14:textId="77777777" w:rsidR="003A4A6F" w:rsidRPr="009C63AE" w:rsidRDefault="003A4A6F" w:rsidP="003A4A6F">
                  <w:pPr>
                    <w:spacing w:before="120" w:after="120"/>
                    <w:rPr>
                      <w:szCs w:val="20"/>
                    </w:rPr>
                  </w:pPr>
                  <w:r>
                    <w:rPr>
                      <w:szCs w:val="20"/>
                    </w:rPr>
                    <w:t>6,000</w:t>
                  </w:r>
                </w:p>
              </w:tc>
              <w:tc>
                <w:tcPr>
                  <w:tcW w:w="1544" w:type="dxa"/>
                </w:tcPr>
                <w:p w14:paraId="0C9E818D" w14:textId="77777777" w:rsidR="003A4A6F" w:rsidRPr="009C63AE" w:rsidRDefault="003A4A6F" w:rsidP="003A4A6F">
                  <w:pPr>
                    <w:spacing w:before="120" w:after="120"/>
                    <w:rPr>
                      <w:szCs w:val="20"/>
                    </w:rPr>
                  </w:pPr>
                  <w:r w:rsidRPr="009C63AE">
                    <w:rPr>
                      <w:szCs w:val="20"/>
                    </w:rPr>
                    <w:t>493,400</w:t>
                  </w:r>
                </w:p>
              </w:tc>
              <w:tc>
                <w:tcPr>
                  <w:tcW w:w="1062" w:type="dxa"/>
                </w:tcPr>
                <w:p w14:paraId="37DCAC28" w14:textId="77777777" w:rsidR="003A4A6F" w:rsidRPr="009C63AE" w:rsidRDefault="003A4A6F" w:rsidP="003A4A6F">
                  <w:pPr>
                    <w:spacing w:before="120" w:after="120"/>
                    <w:rPr>
                      <w:szCs w:val="20"/>
                    </w:rPr>
                  </w:pPr>
                  <w:r w:rsidRPr="009C63AE">
                    <w:rPr>
                      <w:szCs w:val="20"/>
                    </w:rPr>
                    <w:t>0</w:t>
                  </w:r>
                </w:p>
              </w:tc>
            </w:tr>
            <w:tr w:rsidR="003A4A6F" w:rsidRPr="00A919C1" w14:paraId="6891AC00" w14:textId="77777777" w:rsidTr="00B678ED">
              <w:tc>
                <w:tcPr>
                  <w:tcW w:w="650" w:type="dxa"/>
                </w:tcPr>
                <w:p w14:paraId="547F9D82" w14:textId="77777777" w:rsidR="003A4A6F" w:rsidRPr="009C63AE" w:rsidRDefault="003A4A6F" w:rsidP="003A4A6F">
                  <w:pPr>
                    <w:spacing w:before="120" w:after="120"/>
                    <w:rPr>
                      <w:szCs w:val="20"/>
                    </w:rPr>
                  </w:pPr>
                  <w:r w:rsidRPr="009C63AE">
                    <w:rPr>
                      <w:szCs w:val="20"/>
                    </w:rPr>
                    <w:t>MFF</w:t>
                  </w:r>
                </w:p>
              </w:tc>
              <w:tc>
                <w:tcPr>
                  <w:tcW w:w="1349" w:type="dxa"/>
                </w:tcPr>
                <w:p w14:paraId="3ECA5D18"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4622587" w14:textId="77777777" w:rsidR="003A4A6F" w:rsidRPr="009C63AE" w:rsidRDefault="003A4A6F" w:rsidP="003A4A6F">
                  <w:pPr>
                    <w:spacing w:before="120" w:after="120"/>
                    <w:rPr>
                      <w:szCs w:val="20"/>
                    </w:rPr>
                  </w:pPr>
                  <w:r>
                    <w:rPr>
                      <w:szCs w:val="20"/>
                    </w:rPr>
                    <w:t>20</w:t>
                  </w:r>
                </w:p>
              </w:tc>
              <w:tc>
                <w:tcPr>
                  <w:tcW w:w="1244" w:type="dxa"/>
                </w:tcPr>
                <w:p w14:paraId="744694A4" w14:textId="77777777" w:rsidR="003A4A6F" w:rsidRPr="009C63AE" w:rsidRDefault="003A4A6F" w:rsidP="003A4A6F">
                  <w:pPr>
                    <w:spacing w:before="120" w:after="120"/>
                    <w:rPr>
                      <w:szCs w:val="20"/>
                    </w:rPr>
                  </w:pPr>
                  <w:r w:rsidRPr="009C63AE">
                    <w:rPr>
                      <w:szCs w:val="20"/>
                    </w:rPr>
                    <w:t>Cherry</w:t>
                  </w:r>
                </w:p>
              </w:tc>
              <w:tc>
                <w:tcPr>
                  <w:tcW w:w="1763" w:type="dxa"/>
                </w:tcPr>
                <w:p w14:paraId="52C1474C" w14:textId="77777777" w:rsidR="003A4A6F" w:rsidRPr="009C63AE" w:rsidRDefault="003A4A6F" w:rsidP="003A4A6F">
                  <w:pPr>
                    <w:spacing w:before="120" w:after="120"/>
                    <w:rPr>
                      <w:szCs w:val="20"/>
                    </w:rPr>
                  </w:pPr>
                  <w:r w:rsidRPr="009C63AE">
                    <w:rPr>
                      <w:szCs w:val="20"/>
                    </w:rPr>
                    <w:t>Lapin</w:t>
                  </w:r>
                </w:p>
              </w:tc>
              <w:tc>
                <w:tcPr>
                  <w:tcW w:w="1433" w:type="dxa"/>
                </w:tcPr>
                <w:p w14:paraId="5BD901DA" w14:textId="77777777" w:rsidR="003A4A6F" w:rsidRPr="009C63AE" w:rsidRDefault="003A4A6F" w:rsidP="003A4A6F">
                  <w:pPr>
                    <w:spacing w:before="120" w:after="120"/>
                    <w:rPr>
                      <w:szCs w:val="20"/>
                    </w:rPr>
                  </w:pPr>
                  <w:r>
                    <w:rPr>
                      <w:szCs w:val="20"/>
                    </w:rPr>
                    <w:t>6,000</w:t>
                  </w:r>
                </w:p>
              </w:tc>
              <w:tc>
                <w:tcPr>
                  <w:tcW w:w="1544" w:type="dxa"/>
                </w:tcPr>
                <w:p w14:paraId="2F2900D5" w14:textId="77777777" w:rsidR="003A4A6F" w:rsidRPr="009C63AE" w:rsidRDefault="003A4A6F" w:rsidP="003A4A6F">
                  <w:pPr>
                    <w:spacing w:before="120" w:after="120"/>
                    <w:rPr>
                      <w:szCs w:val="20"/>
                    </w:rPr>
                  </w:pPr>
                  <w:r w:rsidRPr="009C63AE">
                    <w:rPr>
                      <w:szCs w:val="20"/>
                    </w:rPr>
                    <w:t>1,028,200</w:t>
                  </w:r>
                </w:p>
              </w:tc>
              <w:tc>
                <w:tcPr>
                  <w:tcW w:w="1062" w:type="dxa"/>
                </w:tcPr>
                <w:p w14:paraId="5311AFCA" w14:textId="77777777" w:rsidR="003A4A6F" w:rsidRPr="009C63AE" w:rsidRDefault="003A4A6F" w:rsidP="003A4A6F">
                  <w:pPr>
                    <w:spacing w:before="120" w:after="120"/>
                    <w:rPr>
                      <w:szCs w:val="20"/>
                    </w:rPr>
                  </w:pPr>
                  <w:r w:rsidRPr="009C63AE">
                    <w:rPr>
                      <w:szCs w:val="20"/>
                    </w:rPr>
                    <w:t>0</w:t>
                  </w:r>
                </w:p>
              </w:tc>
            </w:tr>
            <w:tr w:rsidR="003A4A6F" w:rsidRPr="00A919C1" w14:paraId="2303E70D" w14:textId="77777777" w:rsidTr="00B678ED">
              <w:tc>
                <w:tcPr>
                  <w:tcW w:w="650" w:type="dxa"/>
                </w:tcPr>
                <w:p w14:paraId="3780711D" w14:textId="77777777" w:rsidR="003A4A6F" w:rsidRPr="009C63AE" w:rsidRDefault="003A4A6F" w:rsidP="003A4A6F">
                  <w:pPr>
                    <w:spacing w:before="120" w:after="120"/>
                    <w:rPr>
                      <w:szCs w:val="20"/>
                    </w:rPr>
                  </w:pPr>
                  <w:r w:rsidRPr="009C63AE">
                    <w:rPr>
                      <w:szCs w:val="20"/>
                    </w:rPr>
                    <w:t>MFF</w:t>
                  </w:r>
                </w:p>
              </w:tc>
              <w:tc>
                <w:tcPr>
                  <w:tcW w:w="1349" w:type="dxa"/>
                </w:tcPr>
                <w:p w14:paraId="55803BB4"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337F3DE3" w14:textId="77777777" w:rsidR="003A4A6F" w:rsidRPr="009C63AE" w:rsidRDefault="003A4A6F" w:rsidP="003A4A6F">
                  <w:pPr>
                    <w:spacing w:before="120" w:after="120"/>
                    <w:rPr>
                      <w:szCs w:val="20"/>
                    </w:rPr>
                  </w:pPr>
                  <w:r>
                    <w:rPr>
                      <w:szCs w:val="20"/>
                    </w:rPr>
                    <w:t>20</w:t>
                  </w:r>
                </w:p>
              </w:tc>
              <w:tc>
                <w:tcPr>
                  <w:tcW w:w="1244" w:type="dxa"/>
                </w:tcPr>
                <w:p w14:paraId="3375EA9C" w14:textId="77777777" w:rsidR="003A4A6F" w:rsidRPr="009C63AE" w:rsidRDefault="003A4A6F" w:rsidP="003A4A6F">
                  <w:pPr>
                    <w:spacing w:before="120" w:after="120"/>
                    <w:rPr>
                      <w:szCs w:val="20"/>
                    </w:rPr>
                  </w:pPr>
                  <w:r w:rsidRPr="009C63AE">
                    <w:rPr>
                      <w:szCs w:val="20"/>
                    </w:rPr>
                    <w:t>Peach</w:t>
                  </w:r>
                </w:p>
              </w:tc>
              <w:tc>
                <w:tcPr>
                  <w:tcW w:w="1763" w:type="dxa"/>
                </w:tcPr>
                <w:p w14:paraId="4DB61E8A" w14:textId="77777777" w:rsidR="003A4A6F" w:rsidRPr="009C63AE" w:rsidRDefault="003A4A6F" w:rsidP="003A4A6F">
                  <w:pPr>
                    <w:spacing w:before="120" w:after="120"/>
                    <w:rPr>
                      <w:szCs w:val="20"/>
                    </w:rPr>
                  </w:pPr>
                  <w:r w:rsidRPr="009C63AE">
                    <w:rPr>
                      <w:szCs w:val="20"/>
                    </w:rPr>
                    <w:t>Snow King</w:t>
                  </w:r>
                </w:p>
              </w:tc>
              <w:tc>
                <w:tcPr>
                  <w:tcW w:w="1433" w:type="dxa"/>
                </w:tcPr>
                <w:p w14:paraId="5EBE72FE" w14:textId="77777777" w:rsidR="003A4A6F" w:rsidRPr="009C63AE" w:rsidRDefault="003A4A6F" w:rsidP="003A4A6F">
                  <w:pPr>
                    <w:spacing w:before="120" w:after="120"/>
                    <w:rPr>
                      <w:szCs w:val="20"/>
                    </w:rPr>
                  </w:pPr>
                  <w:r>
                    <w:rPr>
                      <w:szCs w:val="20"/>
                    </w:rPr>
                    <w:t>6,000</w:t>
                  </w:r>
                </w:p>
              </w:tc>
              <w:tc>
                <w:tcPr>
                  <w:tcW w:w="1544" w:type="dxa"/>
                </w:tcPr>
                <w:p w14:paraId="4B4E5277" w14:textId="77777777" w:rsidR="003A4A6F" w:rsidRPr="009C63AE" w:rsidRDefault="003A4A6F" w:rsidP="003A4A6F">
                  <w:pPr>
                    <w:spacing w:before="120" w:after="120"/>
                    <w:rPr>
                      <w:szCs w:val="20"/>
                    </w:rPr>
                  </w:pPr>
                  <w:r w:rsidRPr="009C63AE">
                    <w:rPr>
                      <w:szCs w:val="20"/>
                    </w:rPr>
                    <w:t>427,600</w:t>
                  </w:r>
                </w:p>
              </w:tc>
              <w:tc>
                <w:tcPr>
                  <w:tcW w:w="1062" w:type="dxa"/>
                </w:tcPr>
                <w:p w14:paraId="16BE710E" w14:textId="77777777" w:rsidR="003A4A6F" w:rsidRPr="009C63AE" w:rsidRDefault="003A4A6F" w:rsidP="003A4A6F">
                  <w:pPr>
                    <w:spacing w:before="120" w:after="120"/>
                    <w:rPr>
                      <w:szCs w:val="20"/>
                    </w:rPr>
                  </w:pPr>
                  <w:r w:rsidRPr="009C63AE">
                    <w:rPr>
                      <w:szCs w:val="20"/>
                    </w:rPr>
                    <w:t>0</w:t>
                  </w:r>
                </w:p>
              </w:tc>
            </w:tr>
            <w:tr w:rsidR="003A4A6F" w:rsidRPr="00A919C1" w14:paraId="4A2F3F74" w14:textId="77777777" w:rsidTr="00B678ED">
              <w:tc>
                <w:tcPr>
                  <w:tcW w:w="650" w:type="dxa"/>
                </w:tcPr>
                <w:p w14:paraId="67C3A3B4" w14:textId="77777777" w:rsidR="003A4A6F" w:rsidRPr="009C63AE" w:rsidRDefault="003A4A6F" w:rsidP="003A4A6F">
                  <w:pPr>
                    <w:spacing w:before="120" w:after="120"/>
                    <w:rPr>
                      <w:szCs w:val="20"/>
                    </w:rPr>
                  </w:pPr>
                  <w:r w:rsidRPr="009C63AE">
                    <w:rPr>
                      <w:szCs w:val="20"/>
                    </w:rPr>
                    <w:t>MFF</w:t>
                  </w:r>
                </w:p>
              </w:tc>
              <w:tc>
                <w:tcPr>
                  <w:tcW w:w="1349" w:type="dxa"/>
                </w:tcPr>
                <w:p w14:paraId="576C2341"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6A915FE9" w14:textId="77777777" w:rsidR="003A4A6F" w:rsidRPr="009C63AE" w:rsidRDefault="003A4A6F" w:rsidP="003A4A6F">
                  <w:pPr>
                    <w:spacing w:before="120" w:after="120"/>
                    <w:rPr>
                      <w:szCs w:val="20"/>
                    </w:rPr>
                  </w:pPr>
                  <w:r>
                    <w:rPr>
                      <w:szCs w:val="20"/>
                    </w:rPr>
                    <w:t>20</w:t>
                  </w:r>
                </w:p>
              </w:tc>
              <w:tc>
                <w:tcPr>
                  <w:tcW w:w="1244" w:type="dxa"/>
                </w:tcPr>
                <w:p w14:paraId="66194BAD" w14:textId="77777777" w:rsidR="003A4A6F" w:rsidRPr="009C63AE" w:rsidRDefault="003A4A6F" w:rsidP="003A4A6F">
                  <w:pPr>
                    <w:spacing w:before="120" w:after="120"/>
                    <w:rPr>
                      <w:szCs w:val="20"/>
                    </w:rPr>
                  </w:pPr>
                  <w:r w:rsidRPr="009C63AE">
                    <w:rPr>
                      <w:szCs w:val="20"/>
                    </w:rPr>
                    <w:t>Peach</w:t>
                  </w:r>
                </w:p>
              </w:tc>
              <w:tc>
                <w:tcPr>
                  <w:tcW w:w="1763" w:type="dxa"/>
                </w:tcPr>
                <w:p w14:paraId="73792A79" w14:textId="77777777" w:rsidR="003A4A6F" w:rsidRPr="009C63AE" w:rsidRDefault="003A4A6F" w:rsidP="003A4A6F">
                  <w:pPr>
                    <w:spacing w:before="120" w:after="120"/>
                    <w:rPr>
                      <w:szCs w:val="20"/>
                    </w:rPr>
                  </w:pPr>
                  <w:r w:rsidRPr="009C63AE">
                    <w:rPr>
                      <w:szCs w:val="20"/>
                    </w:rPr>
                    <w:t>Zee Lady</w:t>
                  </w:r>
                </w:p>
              </w:tc>
              <w:tc>
                <w:tcPr>
                  <w:tcW w:w="1433" w:type="dxa"/>
                </w:tcPr>
                <w:p w14:paraId="0A5F631D" w14:textId="77777777" w:rsidR="003A4A6F" w:rsidRPr="009C63AE" w:rsidRDefault="003A4A6F" w:rsidP="003A4A6F">
                  <w:pPr>
                    <w:spacing w:before="120" w:after="120"/>
                    <w:rPr>
                      <w:szCs w:val="20"/>
                    </w:rPr>
                  </w:pPr>
                  <w:r>
                    <w:rPr>
                      <w:szCs w:val="20"/>
                    </w:rPr>
                    <w:t>6,000</w:t>
                  </w:r>
                </w:p>
              </w:tc>
              <w:tc>
                <w:tcPr>
                  <w:tcW w:w="1544" w:type="dxa"/>
                </w:tcPr>
                <w:p w14:paraId="086A0C75" w14:textId="77777777" w:rsidR="003A4A6F" w:rsidRPr="009C63AE" w:rsidRDefault="003A4A6F" w:rsidP="003A4A6F">
                  <w:pPr>
                    <w:spacing w:before="120" w:after="120"/>
                    <w:rPr>
                      <w:szCs w:val="20"/>
                    </w:rPr>
                  </w:pPr>
                  <w:r w:rsidRPr="009C63AE">
                    <w:rPr>
                      <w:szCs w:val="20"/>
                    </w:rPr>
                    <w:t>477,500</w:t>
                  </w:r>
                </w:p>
              </w:tc>
              <w:tc>
                <w:tcPr>
                  <w:tcW w:w="1062" w:type="dxa"/>
                </w:tcPr>
                <w:p w14:paraId="676C8B77" w14:textId="77777777" w:rsidR="003A4A6F" w:rsidRPr="009C63AE" w:rsidRDefault="003A4A6F" w:rsidP="003A4A6F">
                  <w:pPr>
                    <w:spacing w:before="120" w:after="120"/>
                    <w:rPr>
                      <w:szCs w:val="20"/>
                    </w:rPr>
                  </w:pPr>
                  <w:r w:rsidRPr="009C63AE">
                    <w:rPr>
                      <w:szCs w:val="20"/>
                    </w:rPr>
                    <w:t>0</w:t>
                  </w:r>
                </w:p>
              </w:tc>
            </w:tr>
            <w:tr w:rsidR="003A4A6F" w:rsidRPr="00A919C1" w14:paraId="7A9AA920" w14:textId="77777777" w:rsidTr="00B678ED">
              <w:tc>
                <w:tcPr>
                  <w:tcW w:w="650" w:type="dxa"/>
                </w:tcPr>
                <w:p w14:paraId="11A21C36" w14:textId="77777777" w:rsidR="003A4A6F" w:rsidRPr="009C63AE" w:rsidRDefault="003A4A6F" w:rsidP="003A4A6F">
                  <w:pPr>
                    <w:spacing w:before="120" w:after="120"/>
                    <w:rPr>
                      <w:szCs w:val="20"/>
                    </w:rPr>
                  </w:pPr>
                  <w:r w:rsidRPr="009C63AE">
                    <w:rPr>
                      <w:szCs w:val="20"/>
                    </w:rPr>
                    <w:t>MFF</w:t>
                  </w:r>
                </w:p>
              </w:tc>
              <w:tc>
                <w:tcPr>
                  <w:tcW w:w="1349" w:type="dxa"/>
                </w:tcPr>
                <w:p w14:paraId="1320F9A5"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315E0FE" w14:textId="77777777" w:rsidR="003A4A6F" w:rsidRPr="009C63AE" w:rsidRDefault="003A4A6F" w:rsidP="003A4A6F">
                  <w:pPr>
                    <w:spacing w:before="120" w:after="120"/>
                    <w:rPr>
                      <w:szCs w:val="20"/>
                    </w:rPr>
                  </w:pPr>
                  <w:r>
                    <w:rPr>
                      <w:szCs w:val="20"/>
                    </w:rPr>
                    <w:t>20</w:t>
                  </w:r>
                </w:p>
              </w:tc>
              <w:tc>
                <w:tcPr>
                  <w:tcW w:w="1244" w:type="dxa"/>
                </w:tcPr>
                <w:p w14:paraId="29655700" w14:textId="77777777" w:rsidR="003A4A6F" w:rsidRPr="009C63AE" w:rsidRDefault="003A4A6F" w:rsidP="003A4A6F">
                  <w:pPr>
                    <w:spacing w:before="120" w:after="120"/>
                    <w:rPr>
                      <w:szCs w:val="20"/>
                    </w:rPr>
                  </w:pPr>
                  <w:r w:rsidRPr="009C63AE">
                    <w:rPr>
                      <w:szCs w:val="20"/>
                    </w:rPr>
                    <w:t>Nectarine</w:t>
                  </w:r>
                </w:p>
              </w:tc>
              <w:tc>
                <w:tcPr>
                  <w:tcW w:w="1763" w:type="dxa"/>
                </w:tcPr>
                <w:p w14:paraId="2FC7760A" w14:textId="77777777" w:rsidR="003A4A6F" w:rsidRPr="009C63AE" w:rsidRDefault="003A4A6F" w:rsidP="003A4A6F">
                  <w:pPr>
                    <w:spacing w:before="120" w:after="120"/>
                    <w:rPr>
                      <w:szCs w:val="20"/>
                    </w:rPr>
                  </w:pPr>
                  <w:r w:rsidRPr="009C63AE">
                    <w:rPr>
                      <w:szCs w:val="20"/>
                    </w:rPr>
                    <w:t>Arctic Snow</w:t>
                  </w:r>
                </w:p>
              </w:tc>
              <w:tc>
                <w:tcPr>
                  <w:tcW w:w="1433" w:type="dxa"/>
                </w:tcPr>
                <w:p w14:paraId="12082BB6" w14:textId="77777777" w:rsidR="003A4A6F" w:rsidRPr="009C63AE" w:rsidRDefault="003A4A6F" w:rsidP="003A4A6F">
                  <w:pPr>
                    <w:spacing w:before="120" w:after="120"/>
                    <w:rPr>
                      <w:szCs w:val="20"/>
                    </w:rPr>
                  </w:pPr>
                  <w:r>
                    <w:rPr>
                      <w:szCs w:val="20"/>
                    </w:rPr>
                    <w:t>6,000</w:t>
                  </w:r>
                </w:p>
              </w:tc>
              <w:tc>
                <w:tcPr>
                  <w:tcW w:w="1544" w:type="dxa"/>
                </w:tcPr>
                <w:p w14:paraId="5E81A2EE" w14:textId="77777777" w:rsidR="003A4A6F" w:rsidRPr="009C63AE" w:rsidRDefault="003A4A6F" w:rsidP="003A4A6F">
                  <w:pPr>
                    <w:spacing w:before="120" w:after="120"/>
                    <w:rPr>
                      <w:szCs w:val="20"/>
                    </w:rPr>
                  </w:pPr>
                  <w:r w:rsidRPr="009C63AE">
                    <w:rPr>
                      <w:szCs w:val="20"/>
                    </w:rPr>
                    <w:t>423,500</w:t>
                  </w:r>
                </w:p>
              </w:tc>
              <w:tc>
                <w:tcPr>
                  <w:tcW w:w="1062" w:type="dxa"/>
                </w:tcPr>
                <w:p w14:paraId="2E547F0C" w14:textId="77777777" w:rsidR="003A4A6F" w:rsidRPr="009C63AE" w:rsidRDefault="003A4A6F" w:rsidP="003A4A6F">
                  <w:pPr>
                    <w:spacing w:before="120" w:after="120"/>
                    <w:rPr>
                      <w:szCs w:val="20"/>
                    </w:rPr>
                  </w:pPr>
                  <w:r w:rsidRPr="009C63AE">
                    <w:rPr>
                      <w:szCs w:val="20"/>
                    </w:rPr>
                    <w:t>0</w:t>
                  </w:r>
                </w:p>
              </w:tc>
            </w:tr>
            <w:tr w:rsidR="003A4A6F" w:rsidRPr="00A919C1" w14:paraId="7C3F58F2" w14:textId="77777777" w:rsidTr="00B678ED">
              <w:tc>
                <w:tcPr>
                  <w:tcW w:w="650" w:type="dxa"/>
                </w:tcPr>
                <w:p w14:paraId="1A57328E" w14:textId="77777777" w:rsidR="003A4A6F" w:rsidRPr="009C63AE" w:rsidRDefault="003A4A6F" w:rsidP="003A4A6F">
                  <w:pPr>
                    <w:spacing w:before="120" w:after="120"/>
                    <w:rPr>
                      <w:szCs w:val="20"/>
                    </w:rPr>
                  </w:pPr>
                  <w:r w:rsidRPr="009C63AE">
                    <w:rPr>
                      <w:szCs w:val="20"/>
                    </w:rPr>
                    <w:t>MFF</w:t>
                  </w:r>
                </w:p>
              </w:tc>
              <w:tc>
                <w:tcPr>
                  <w:tcW w:w="1349" w:type="dxa"/>
                </w:tcPr>
                <w:p w14:paraId="1E3B23DD"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5DDBAA8D" w14:textId="77777777" w:rsidR="003A4A6F" w:rsidRPr="009C63AE" w:rsidRDefault="003A4A6F" w:rsidP="003A4A6F">
                  <w:pPr>
                    <w:spacing w:before="120" w:after="120"/>
                    <w:rPr>
                      <w:szCs w:val="20"/>
                    </w:rPr>
                  </w:pPr>
                  <w:r>
                    <w:rPr>
                      <w:szCs w:val="20"/>
                    </w:rPr>
                    <w:t>20</w:t>
                  </w:r>
                </w:p>
              </w:tc>
              <w:tc>
                <w:tcPr>
                  <w:tcW w:w="1244" w:type="dxa"/>
                </w:tcPr>
                <w:p w14:paraId="4F2AD82F" w14:textId="77777777" w:rsidR="003A4A6F" w:rsidRPr="009C63AE" w:rsidRDefault="003A4A6F" w:rsidP="003A4A6F">
                  <w:pPr>
                    <w:spacing w:before="120" w:after="120"/>
                    <w:rPr>
                      <w:szCs w:val="20"/>
                    </w:rPr>
                  </w:pPr>
                  <w:r w:rsidRPr="009C63AE">
                    <w:rPr>
                      <w:szCs w:val="20"/>
                    </w:rPr>
                    <w:t>Nectarine</w:t>
                  </w:r>
                </w:p>
              </w:tc>
              <w:tc>
                <w:tcPr>
                  <w:tcW w:w="1763" w:type="dxa"/>
                </w:tcPr>
                <w:p w14:paraId="39B471AB" w14:textId="77777777" w:rsidR="003A4A6F" w:rsidRPr="009C63AE" w:rsidRDefault="003A4A6F" w:rsidP="003A4A6F">
                  <w:pPr>
                    <w:spacing w:before="120" w:after="120"/>
                    <w:rPr>
                      <w:szCs w:val="20"/>
                    </w:rPr>
                  </w:pPr>
                  <w:r w:rsidRPr="009C63AE">
                    <w:rPr>
                      <w:szCs w:val="20"/>
                    </w:rPr>
                    <w:t>August Red</w:t>
                  </w:r>
                </w:p>
              </w:tc>
              <w:tc>
                <w:tcPr>
                  <w:tcW w:w="1433" w:type="dxa"/>
                </w:tcPr>
                <w:p w14:paraId="5A798ADB" w14:textId="77777777" w:rsidR="003A4A6F" w:rsidRPr="009C63AE" w:rsidRDefault="003A4A6F" w:rsidP="003A4A6F">
                  <w:pPr>
                    <w:spacing w:before="120" w:after="120"/>
                    <w:rPr>
                      <w:szCs w:val="20"/>
                    </w:rPr>
                  </w:pPr>
                  <w:r>
                    <w:rPr>
                      <w:szCs w:val="20"/>
                    </w:rPr>
                    <w:t>6,000</w:t>
                  </w:r>
                </w:p>
              </w:tc>
              <w:tc>
                <w:tcPr>
                  <w:tcW w:w="1544" w:type="dxa"/>
                </w:tcPr>
                <w:p w14:paraId="03D0D651" w14:textId="77777777" w:rsidR="003A4A6F" w:rsidRPr="009C63AE" w:rsidRDefault="003A4A6F" w:rsidP="003A4A6F">
                  <w:pPr>
                    <w:spacing w:before="120" w:after="120"/>
                    <w:rPr>
                      <w:szCs w:val="20"/>
                    </w:rPr>
                  </w:pPr>
                  <w:r w:rsidRPr="009C63AE">
                    <w:rPr>
                      <w:szCs w:val="20"/>
                    </w:rPr>
                    <w:t>325,000</w:t>
                  </w:r>
                </w:p>
              </w:tc>
              <w:tc>
                <w:tcPr>
                  <w:tcW w:w="1062" w:type="dxa"/>
                </w:tcPr>
                <w:p w14:paraId="7DBAA455" w14:textId="77777777" w:rsidR="003A4A6F" w:rsidRPr="009C63AE" w:rsidRDefault="003A4A6F" w:rsidP="003A4A6F">
                  <w:pPr>
                    <w:spacing w:before="120" w:after="120"/>
                    <w:rPr>
                      <w:szCs w:val="20"/>
                    </w:rPr>
                  </w:pPr>
                  <w:r w:rsidRPr="009C63AE">
                    <w:rPr>
                      <w:szCs w:val="20"/>
                    </w:rPr>
                    <w:t>0</w:t>
                  </w:r>
                </w:p>
              </w:tc>
            </w:tr>
            <w:tr w:rsidR="003A4A6F" w:rsidRPr="00A919C1" w14:paraId="6A0AEEC5" w14:textId="77777777" w:rsidTr="00B678ED">
              <w:tc>
                <w:tcPr>
                  <w:tcW w:w="650" w:type="dxa"/>
                </w:tcPr>
                <w:p w14:paraId="254436B9" w14:textId="77777777" w:rsidR="003A4A6F" w:rsidRPr="009C63AE" w:rsidRDefault="003A4A6F" w:rsidP="003A4A6F">
                  <w:pPr>
                    <w:spacing w:before="120" w:after="120"/>
                    <w:rPr>
                      <w:szCs w:val="20"/>
                    </w:rPr>
                  </w:pPr>
                  <w:r w:rsidRPr="009C63AE">
                    <w:rPr>
                      <w:szCs w:val="20"/>
                    </w:rPr>
                    <w:t>MFF</w:t>
                  </w:r>
                </w:p>
              </w:tc>
              <w:tc>
                <w:tcPr>
                  <w:tcW w:w="1349" w:type="dxa"/>
                </w:tcPr>
                <w:p w14:paraId="44F425F5"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6560FE2B" w14:textId="77777777" w:rsidR="003A4A6F" w:rsidRPr="009C63AE" w:rsidRDefault="003A4A6F" w:rsidP="003A4A6F">
                  <w:pPr>
                    <w:spacing w:before="120" w:after="120"/>
                    <w:rPr>
                      <w:szCs w:val="20"/>
                    </w:rPr>
                  </w:pPr>
                  <w:r>
                    <w:rPr>
                      <w:szCs w:val="20"/>
                    </w:rPr>
                    <w:t>20</w:t>
                  </w:r>
                </w:p>
              </w:tc>
              <w:tc>
                <w:tcPr>
                  <w:tcW w:w="1244" w:type="dxa"/>
                </w:tcPr>
                <w:p w14:paraId="5503B37A" w14:textId="77777777" w:rsidR="003A4A6F" w:rsidRPr="009C63AE" w:rsidRDefault="003A4A6F" w:rsidP="003A4A6F">
                  <w:pPr>
                    <w:spacing w:before="120" w:after="120"/>
                    <w:rPr>
                      <w:szCs w:val="20"/>
                    </w:rPr>
                  </w:pPr>
                  <w:r w:rsidRPr="009C63AE">
                    <w:rPr>
                      <w:szCs w:val="20"/>
                    </w:rPr>
                    <w:t>Plum</w:t>
                  </w:r>
                </w:p>
              </w:tc>
              <w:tc>
                <w:tcPr>
                  <w:tcW w:w="1763" w:type="dxa"/>
                </w:tcPr>
                <w:p w14:paraId="0A0932D4" w14:textId="77777777" w:rsidR="003A4A6F" w:rsidRPr="009C63AE" w:rsidRDefault="003A4A6F" w:rsidP="003A4A6F">
                  <w:pPr>
                    <w:spacing w:before="120" w:after="120"/>
                    <w:rPr>
                      <w:szCs w:val="20"/>
                    </w:rPr>
                  </w:pPr>
                  <w:r w:rsidRPr="009C63AE">
                    <w:rPr>
                      <w:szCs w:val="20"/>
                    </w:rPr>
                    <w:t>Angelino</w:t>
                  </w:r>
                </w:p>
              </w:tc>
              <w:tc>
                <w:tcPr>
                  <w:tcW w:w="1433" w:type="dxa"/>
                </w:tcPr>
                <w:p w14:paraId="1DEFAAE3" w14:textId="77777777" w:rsidR="003A4A6F" w:rsidRPr="009C63AE" w:rsidRDefault="003A4A6F" w:rsidP="003A4A6F">
                  <w:pPr>
                    <w:spacing w:before="120" w:after="120"/>
                    <w:rPr>
                      <w:szCs w:val="20"/>
                    </w:rPr>
                  </w:pPr>
                  <w:r>
                    <w:rPr>
                      <w:szCs w:val="20"/>
                    </w:rPr>
                    <w:t>6,000</w:t>
                  </w:r>
                </w:p>
              </w:tc>
              <w:tc>
                <w:tcPr>
                  <w:tcW w:w="1544" w:type="dxa"/>
                </w:tcPr>
                <w:p w14:paraId="0E7B7EF7" w14:textId="77777777" w:rsidR="003A4A6F" w:rsidRPr="009C63AE" w:rsidRDefault="003A4A6F" w:rsidP="003A4A6F">
                  <w:pPr>
                    <w:spacing w:before="120" w:after="120"/>
                    <w:rPr>
                      <w:szCs w:val="20"/>
                    </w:rPr>
                  </w:pPr>
                  <w:r w:rsidRPr="009C63AE">
                    <w:rPr>
                      <w:szCs w:val="20"/>
                    </w:rPr>
                    <w:t>745,900</w:t>
                  </w:r>
                </w:p>
              </w:tc>
              <w:tc>
                <w:tcPr>
                  <w:tcW w:w="1062" w:type="dxa"/>
                </w:tcPr>
                <w:p w14:paraId="32C27B8F" w14:textId="77777777" w:rsidR="003A4A6F" w:rsidRPr="009C63AE" w:rsidRDefault="003A4A6F" w:rsidP="003A4A6F">
                  <w:pPr>
                    <w:spacing w:before="120" w:after="120"/>
                    <w:rPr>
                      <w:szCs w:val="20"/>
                    </w:rPr>
                  </w:pPr>
                  <w:r w:rsidRPr="009C63AE">
                    <w:rPr>
                      <w:szCs w:val="20"/>
                    </w:rPr>
                    <w:t>0</w:t>
                  </w:r>
                </w:p>
              </w:tc>
            </w:tr>
            <w:tr w:rsidR="003A4A6F" w:rsidRPr="00A919C1" w14:paraId="27504E71" w14:textId="77777777" w:rsidTr="00B678ED">
              <w:tc>
                <w:tcPr>
                  <w:tcW w:w="650" w:type="dxa"/>
                </w:tcPr>
                <w:p w14:paraId="4076E2E5" w14:textId="77777777" w:rsidR="003A4A6F" w:rsidRPr="009C63AE" w:rsidRDefault="003A4A6F" w:rsidP="003A4A6F">
                  <w:pPr>
                    <w:spacing w:before="120" w:after="120"/>
                    <w:rPr>
                      <w:szCs w:val="20"/>
                    </w:rPr>
                  </w:pPr>
                  <w:r w:rsidRPr="009C63AE">
                    <w:rPr>
                      <w:szCs w:val="20"/>
                    </w:rPr>
                    <w:t>MFF</w:t>
                  </w:r>
                </w:p>
              </w:tc>
              <w:tc>
                <w:tcPr>
                  <w:tcW w:w="1349" w:type="dxa"/>
                </w:tcPr>
                <w:p w14:paraId="2BEB312D" w14:textId="77777777" w:rsidR="003A4A6F" w:rsidRPr="009C63AE" w:rsidRDefault="003A4A6F" w:rsidP="003A4A6F">
                  <w:pPr>
                    <w:spacing w:before="120" w:after="120"/>
                    <w:rPr>
                      <w:szCs w:val="20"/>
                    </w:rPr>
                  </w:pPr>
                  <w:r w:rsidRPr="009C63AE">
                    <w:rPr>
                      <w:szCs w:val="20"/>
                    </w:rPr>
                    <w:t>3.0±0.5</w:t>
                  </w:r>
                  <w:r w:rsidRPr="009C63AE">
                    <w:rPr>
                      <w:szCs w:val="20"/>
                      <w:vertAlign w:val="superscript"/>
                    </w:rPr>
                    <w:t>o</w:t>
                  </w:r>
                  <w:r w:rsidRPr="009C63AE">
                    <w:rPr>
                      <w:szCs w:val="20"/>
                    </w:rPr>
                    <w:t>C</w:t>
                  </w:r>
                </w:p>
              </w:tc>
              <w:tc>
                <w:tcPr>
                  <w:tcW w:w="639" w:type="dxa"/>
                </w:tcPr>
                <w:p w14:paraId="78CA57D9" w14:textId="77777777" w:rsidR="003A4A6F" w:rsidRPr="009C63AE" w:rsidRDefault="003A4A6F" w:rsidP="003A4A6F">
                  <w:pPr>
                    <w:spacing w:before="120" w:after="120"/>
                    <w:rPr>
                      <w:szCs w:val="20"/>
                    </w:rPr>
                  </w:pPr>
                  <w:r>
                    <w:rPr>
                      <w:szCs w:val="20"/>
                    </w:rPr>
                    <w:t>20</w:t>
                  </w:r>
                </w:p>
              </w:tc>
              <w:tc>
                <w:tcPr>
                  <w:tcW w:w="1244" w:type="dxa"/>
                </w:tcPr>
                <w:p w14:paraId="05990B22" w14:textId="77777777" w:rsidR="003A4A6F" w:rsidRPr="009C63AE" w:rsidRDefault="003A4A6F" w:rsidP="003A4A6F">
                  <w:pPr>
                    <w:spacing w:before="120" w:after="120"/>
                    <w:rPr>
                      <w:szCs w:val="20"/>
                    </w:rPr>
                  </w:pPr>
                  <w:r w:rsidRPr="009C63AE">
                    <w:rPr>
                      <w:szCs w:val="20"/>
                    </w:rPr>
                    <w:t>Plum</w:t>
                  </w:r>
                </w:p>
              </w:tc>
              <w:tc>
                <w:tcPr>
                  <w:tcW w:w="1763" w:type="dxa"/>
                </w:tcPr>
                <w:p w14:paraId="5B4CCF06" w14:textId="77777777" w:rsidR="003A4A6F" w:rsidRPr="009C63AE" w:rsidRDefault="003A4A6F" w:rsidP="003A4A6F">
                  <w:pPr>
                    <w:spacing w:before="120" w:after="120"/>
                    <w:rPr>
                      <w:szCs w:val="20"/>
                    </w:rPr>
                  </w:pPr>
                  <w:r w:rsidRPr="009C63AE">
                    <w:rPr>
                      <w:szCs w:val="20"/>
                    </w:rPr>
                    <w:t>Tegan Blue</w:t>
                  </w:r>
                </w:p>
              </w:tc>
              <w:tc>
                <w:tcPr>
                  <w:tcW w:w="1433" w:type="dxa"/>
                </w:tcPr>
                <w:p w14:paraId="2CAEF172" w14:textId="77777777" w:rsidR="003A4A6F" w:rsidRPr="009C63AE" w:rsidRDefault="003A4A6F" w:rsidP="003A4A6F">
                  <w:pPr>
                    <w:spacing w:before="120" w:after="120"/>
                    <w:rPr>
                      <w:szCs w:val="20"/>
                    </w:rPr>
                  </w:pPr>
                  <w:r>
                    <w:rPr>
                      <w:szCs w:val="20"/>
                    </w:rPr>
                    <w:t>6,000</w:t>
                  </w:r>
                </w:p>
              </w:tc>
              <w:tc>
                <w:tcPr>
                  <w:tcW w:w="1544" w:type="dxa"/>
                </w:tcPr>
                <w:p w14:paraId="4E717B34" w14:textId="77777777" w:rsidR="003A4A6F" w:rsidRPr="009C63AE" w:rsidRDefault="003A4A6F" w:rsidP="003A4A6F">
                  <w:pPr>
                    <w:spacing w:before="120" w:after="120"/>
                    <w:rPr>
                      <w:szCs w:val="20"/>
                    </w:rPr>
                  </w:pPr>
                  <w:r w:rsidRPr="009C63AE">
                    <w:rPr>
                      <w:szCs w:val="20"/>
                    </w:rPr>
                    <w:t>799,200</w:t>
                  </w:r>
                </w:p>
              </w:tc>
              <w:tc>
                <w:tcPr>
                  <w:tcW w:w="1062" w:type="dxa"/>
                </w:tcPr>
                <w:p w14:paraId="72905D18" w14:textId="77777777" w:rsidR="003A4A6F" w:rsidRPr="009C63AE" w:rsidRDefault="003A4A6F" w:rsidP="003A4A6F">
                  <w:pPr>
                    <w:spacing w:before="120" w:after="120"/>
                    <w:rPr>
                      <w:szCs w:val="20"/>
                    </w:rPr>
                  </w:pPr>
                  <w:r w:rsidRPr="009C63AE">
                    <w:rPr>
                      <w:szCs w:val="20"/>
                    </w:rPr>
                    <w:t>0</w:t>
                  </w:r>
                </w:p>
              </w:tc>
            </w:tr>
          </w:tbl>
          <w:p w14:paraId="4EDE0E1B" w14:textId="5912BD4A" w:rsidR="003A4A6F" w:rsidRPr="00BD67D7" w:rsidRDefault="003A4A6F" w:rsidP="003A4A6F">
            <w:pPr>
              <w:spacing w:before="120" w:after="120"/>
              <w:rPr>
                <w:sz w:val="20"/>
                <w:szCs w:val="20"/>
              </w:rPr>
            </w:pPr>
            <w:r w:rsidRPr="00BD67D7">
              <w:rPr>
                <w:sz w:val="20"/>
                <w:szCs w:val="20"/>
              </w:rPr>
              <w:t xml:space="preserve">For QFF, no survivors were found following </w:t>
            </w:r>
            <w:r>
              <w:rPr>
                <w:sz w:val="20"/>
                <w:szCs w:val="20"/>
              </w:rPr>
              <w:t>treatment</w:t>
            </w:r>
            <w:r w:rsidRPr="00BD67D7">
              <w:rPr>
                <w:sz w:val="20"/>
                <w:szCs w:val="20"/>
              </w:rPr>
              <w:t xml:space="preserve"> of plums</w:t>
            </w:r>
            <w:r>
              <w:rPr>
                <w:sz w:val="20"/>
                <w:szCs w:val="20"/>
              </w:rPr>
              <w:t>,</w:t>
            </w:r>
            <w:r w:rsidRPr="00BD67D7">
              <w:rPr>
                <w:sz w:val="20"/>
                <w:szCs w:val="20"/>
              </w:rPr>
              <w:t xml:space="preserve"> nectarines </w:t>
            </w:r>
            <w:r>
              <w:rPr>
                <w:sz w:val="20"/>
                <w:szCs w:val="20"/>
              </w:rPr>
              <w:t xml:space="preserve">and cherries </w:t>
            </w:r>
            <w:r w:rsidRPr="00BD67D7">
              <w:rPr>
                <w:sz w:val="20"/>
                <w:szCs w:val="20"/>
              </w:rPr>
              <w:t xml:space="preserve">at </w:t>
            </w:r>
            <w:r>
              <w:rPr>
                <w:sz w:val="20"/>
                <w:szCs w:val="20"/>
              </w:rPr>
              <w:t xml:space="preserve">both </w:t>
            </w:r>
            <w:r w:rsidRPr="00BD67D7">
              <w:rPr>
                <w:sz w:val="20"/>
                <w:szCs w:val="20"/>
              </w:rPr>
              <w:t>1</w:t>
            </w:r>
            <w:r w:rsidRPr="00BD67D7">
              <w:rPr>
                <w:sz w:val="20"/>
                <w:szCs w:val="20"/>
                <w:vertAlign w:val="superscript"/>
              </w:rPr>
              <w:t>o</w:t>
            </w:r>
            <w:r w:rsidRPr="00BD67D7">
              <w:rPr>
                <w:sz w:val="20"/>
                <w:szCs w:val="20"/>
              </w:rPr>
              <w:t>C or 3</w:t>
            </w:r>
            <w:r w:rsidRPr="00BD67D7">
              <w:rPr>
                <w:sz w:val="20"/>
                <w:szCs w:val="20"/>
                <w:vertAlign w:val="superscript"/>
              </w:rPr>
              <w:t>o</w:t>
            </w:r>
            <w:r w:rsidRPr="00BD67D7">
              <w:rPr>
                <w:sz w:val="20"/>
                <w:szCs w:val="20"/>
              </w:rPr>
              <w:t>C after 14 days. With the 1</w:t>
            </w:r>
            <w:r w:rsidRPr="00BD67D7">
              <w:rPr>
                <w:sz w:val="20"/>
                <w:szCs w:val="20"/>
                <w:vertAlign w:val="superscript"/>
              </w:rPr>
              <w:t>o</w:t>
            </w:r>
            <w:r w:rsidRPr="00BD67D7">
              <w:rPr>
                <w:sz w:val="20"/>
                <w:szCs w:val="20"/>
              </w:rPr>
              <w:t>C large scale trials, an estimated number of 38,382</w:t>
            </w:r>
            <w:r>
              <w:rPr>
                <w:sz w:val="20"/>
                <w:szCs w:val="20"/>
              </w:rPr>
              <w:t>,</w:t>
            </w:r>
            <w:r w:rsidRPr="00BD67D7">
              <w:rPr>
                <w:sz w:val="20"/>
                <w:szCs w:val="20"/>
              </w:rPr>
              <w:t xml:space="preserve"> 57,847 </w:t>
            </w:r>
            <w:r>
              <w:rPr>
                <w:sz w:val="20"/>
                <w:szCs w:val="20"/>
              </w:rPr>
              <w:t xml:space="preserve">and 64,119 </w:t>
            </w:r>
            <w:r w:rsidRPr="00BD67D7">
              <w:rPr>
                <w:sz w:val="20"/>
                <w:szCs w:val="20"/>
              </w:rPr>
              <w:t>insects were subject to the treatment for plums</w:t>
            </w:r>
            <w:r>
              <w:rPr>
                <w:sz w:val="20"/>
                <w:szCs w:val="20"/>
              </w:rPr>
              <w:t>,</w:t>
            </w:r>
            <w:r w:rsidRPr="00BD67D7">
              <w:rPr>
                <w:sz w:val="20"/>
                <w:szCs w:val="20"/>
              </w:rPr>
              <w:t xml:space="preserve"> nectarines </w:t>
            </w:r>
            <w:r>
              <w:rPr>
                <w:sz w:val="20"/>
                <w:szCs w:val="20"/>
              </w:rPr>
              <w:t xml:space="preserve">and cherries </w:t>
            </w:r>
            <w:r w:rsidRPr="00BD67D7">
              <w:rPr>
                <w:sz w:val="20"/>
                <w:szCs w:val="20"/>
              </w:rPr>
              <w:t>respectively. At 3</w:t>
            </w:r>
            <w:r w:rsidRPr="00BD67D7">
              <w:rPr>
                <w:sz w:val="20"/>
                <w:szCs w:val="20"/>
                <w:vertAlign w:val="superscript"/>
              </w:rPr>
              <w:t>o</w:t>
            </w:r>
            <w:r w:rsidRPr="00BD67D7">
              <w:rPr>
                <w:sz w:val="20"/>
                <w:szCs w:val="20"/>
              </w:rPr>
              <w:t>C, estimated numbers for treated insects in plums</w:t>
            </w:r>
            <w:r w:rsidR="008C1C51">
              <w:rPr>
                <w:sz w:val="20"/>
                <w:szCs w:val="20"/>
              </w:rPr>
              <w:t>,</w:t>
            </w:r>
            <w:r w:rsidRPr="00BD67D7">
              <w:rPr>
                <w:sz w:val="20"/>
                <w:szCs w:val="20"/>
              </w:rPr>
              <w:t xml:space="preserve"> nectarines </w:t>
            </w:r>
            <w:r w:rsidR="008C1C51">
              <w:rPr>
                <w:sz w:val="20"/>
                <w:szCs w:val="20"/>
              </w:rPr>
              <w:t xml:space="preserve">and cherries </w:t>
            </w:r>
            <w:r w:rsidRPr="00BD67D7">
              <w:rPr>
                <w:sz w:val="20"/>
                <w:szCs w:val="20"/>
              </w:rPr>
              <w:t>were 79,598</w:t>
            </w:r>
            <w:r>
              <w:rPr>
                <w:sz w:val="20"/>
                <w:szCs w:val="20"/>
              </w:rPr>
              <w:t>,</w:t>
            </w:r>
            <w:r w:rsidRPr="00BD67D7">
              <w:rPr>
                <w:sz w:val="20"/>
                <w:szCs w:val="20"/>
              </w:rPr>
              <w:t xml:space="preserve"> 62,675 </w:t>
            </w:r>
            <w:r>
              <w:rPr>
                <w:sz w:val="20"/>
                <w:szCs w:val="20"/>
              </w:rPr>
              <w:t xml:space="preserve">and 102,372 </w:t>
            </w:r>
            <w:r w:rsidRPr="00BD67D7">
              <w:rPr>
                <w:sz w:val="20"/>
                <w:szCs w:val="20"/>
              </w:rPr>
              <w:t>respectively. For every replicated trial, an average of</w:t>
            </w:r>
            <w:r>
              <w:rPr>
                <w:sz w:val="20"/>
                <w:szCs w:val="20"/>
              </w:rPr>
              <w:t xml:space="preserve"> </w:t>
            </w:r>
            <w:r w:rsidRPr="00BD67D7">
              <w:rPr>
                <w:sz w:val="20"/>
                <w:szCs w:val="20"/>
              </w:rPr>
              <w:t xml:space="preserve"> &gt; 10,000 insects were treated at 1</w:t>
            </w:r>
            <w:r w:rsidRPr="00BD67D7">
              <w:rPr>
                <w:sz w:val="20"/>
                <w:szCs w:val="20"/>
                <w:vertAlign w:val="superscript"/>
              </w:rPr>
              <w:t>o</w:t>
            </w:r>
            <w:r w:rsidRPr="00BD67D7">
              <w:rPr>
                <w:sz w:val="20"/>
                <w:szCs w:val="20"/>
              </w:rPr>
              <w:t>C and 3</w:t>
            </w:r>
            <w:r w:rsidRPr="00BD67D7">
              <w:rPr>
                <w:sz w:val="20"/>
                <w:szCs w:val="20"/>
                <w:vertAlign w:val="superscript"/>
              </w:rPr>
              <w:t>o</w:t>
            </w:r>
            <w:r w:rsidRPr="00BD67D7">
              <w:rPr>
                <w:sz w:val="20"/>
                <w:szCs w:val="20"/>
              </w:rPr>
              <w:t xml:space="preserve">C for each cultivar with nil survivors. </w:t>
            </w:r>
            <w:r>
              <w:rPr>
                <w:sz w:val="20"/>
                <w:szCs w:val="20"/>
              </w:rPr>
              <w:t>Table 4</w:t>
            </w:r>
            <w:r w:rsidRPr="00BD67D7">
              <w:rPr>
                <w:sz w:val="20"/>
                <w:szCs w:val="20"/>
              </w:rPr>
              <w:t xml:space="preserve"> summarises these tabulated numbers tested for each of the trials. </w:t>
            </w:r>
          </w:p>
          <w:p w14:paraId="37CFFF78" w14:textId="77777777" w:rsidR="003A4A6F" w:rsidRPr="00BD67D7" w:rsidRDefault="003A4A6F" w:rsidP="003A4A6F">
            <w:pPr>
              <w:spacing w:before="120" w:after="120"/>
              <w:rPr>
                <w:sz w:val="16"/>
                <w:szCs w:val="16"/>
              </w:rPr>
            </w:pPr>
            <w:r>
              <w:rPr>
                <w:b/>
                <w:sz w:val="16"/>
                <w:szCs w:val="20"/>
              </w:rPr>
              <w:t>Table 4</w:t>
            </w:r>
            <w:r w:rsidRPr="00BD67D7">
              <w:rPr>
                <w:b/>
                <w:sz w:val="16"/>
                <w:szCs w:val="20"/>
              </w:rPr>
              <w:t xml:space="preserve">: </w:t>
            </w:r>
            <w:r w:rsidRPr="00CD0E3F">
              <w:rPr>
                <w:sz w:val="16"/>
                <w:szCs w:val="16"/>
              </w:rPr>
              <w:t xml:space="preserve">Estimated number of insects treated and survivors during the </w:t>
            </w:r>
            <w:r>
              <w:rPr>
                <w:sz w:val="16"/>
                <w:szCs w:val="16"/>
              </w:rPr>
              <w:t>Q</w:t>
            </w:r>
            <w:r w:rsidRPr="00CD0E3F">
              <w:rPr>
                <w:sz w:val="16"/>
                <w:szCs w:val="16"/>
              </w:rPr>
              <w:t>FF large scale confirmatory trials at 1</w:t>
            </w:r>
            <w:r w:rsidRPr="00CD0E3F">
              <w:rPr>
                <w:sz w:val="16"/>
                <w:szCs w:val="16"/>
                <w:vertAlign w:val="superscript"/>
              </w:rPr>
              <w:t>o</w:t>
            </w:r>
            <w:r w:rsidRPr="00CD0E3F">
              <w:rPr>
                <w:sz w:val="16"/>
                <w:szCs w:val="16"/>
              </w:rPr>
              <w:t>C and 3</w:t>
            </w:r>
            <w:r w:rsidRPr="00CD0E3F">
              <w:rPr>
                <w:sz w:val="16"/>
                <w:szCs w:val="16"/>
                <w:vertAlign w:val="superscript"/>
              </w:rPr>
              <w:t>o</w:t>
            </w:r>
            <w:r w:rsidRPr="00CD0E3F">
              <w:rPr>
                <w:sz w:val="16"/>
                <w:szCs w:val="16"/>
              </w:rPr>
              <w:t>C</w:t>
            </w:r>
          </w:p>
          <w:tbl>
            <w:tblPr>
              <w:tblStyle w:val="TableGrid"/>
              <w:tblW w:w="0" w:type="auto"/>
              <w:tblLook w:val="04A0" w:firstRow="1" w:lastRow="0" w:firstColumn="1" w:lastColumn="0" w:noHBand="0" w:noVBand="1"/>
            </w:tblPr>
            <w:tblGrid>
              <w:gridCol w:w="651"/>
              <w:gridCol w:w="1349"/>
              <w:gridCol w:w="561"/>
              <w:gridCol w:w="1400"/>
              <w:gridCol w:w="1736"/>
              <w:gridCol w:w="1076"/>
              <w:gridCol w:w="1399"/>
              <w:gridCol w:w="1064"/>
            </w:tblGrid>
            <w:tr w:rsidR="003A4A6F" w:rsidRPr="00BD67D7" w14:paraId="13828121" w14:textId="77777777" w:rsidTr="00B678ED">
              <w:tc>
                <w:tcPr>
                  <w:tcW w:w="651" w:type="dxa"/>
                  <w:shd w:val="clear" w:color="auto" w:fill="F2F2F2" w:themeFill="background1" w:themeFillShade="F2"/>
                </w:tcPr>
                <w:p w14:paraId="41887A62" w14:textId="77777777" w:rsidR="003A4A6F" w:rsidRPr="00BD67D7" w:rsidRDefault="003A4A6F" w:rsidP="003A4A6F">
                  <w:pPr>
                    <w:spacing w:before="120" w:after="120"/>
                    <w:rPr>
                      <w:b/>
                      <w:szCs w:val="20"/>
                    </w:rPr>
                  </w:pPr>
                  <w:r w:rsidRPr="00BD67D7">
                    <w:rPr>
                      <w:b/>
                      <w:szCs w:val="20"/>
                    </w:rPr>
                    <w:t>Trial</w:t>
                  </w:r>
                </w:p>
              </w:tc>
              <w:tc>
                <w:tcPr>
                  <w:tcW w:w="1349" w:type="dxa"/>
                  <w:shd w:val="clear" w:color="auto" w:fill="F2F2F2" w:themeFill="background1" w:themeFillShade="F2"/>
                </w:tcPr>
                <w:p w14:paraId="2BCBC8A3" w14:textId="77777777" w:rsidR="003A4A6F" w:rsidRPr="00BD67D7" w:rsidRDefault="003A4A6F" w:rsidP="003A4A6F">
                  <w:pPr>
                    <w:spacing w:before="120" w:after="120"/>
                    <w:rPr>
                      <w:b/>
                      <w:szCs w:val="20"/>
                    </w:rPr>
                  </w:pPr>
                  <w:r w:rsidRPr="00BD67D7">
                    <w:rPr>
                      <w:b/>
                      <w:szCs w:val="20"/>
                    </w:rPr>
                    <w:t>Temperature</w:t>
                  </w:r>
                </w:p>
              </w:tc>
              <w:tc>
                <w:tcPr>
                  <w:tcW w:w="561" w:type="dxa"/>
                  <w:shd w:val="clear" w:color="auto" w:fill="F2F2F2" w:themeFill="background1" w:themeFillShade="F2"/>
                </w:tcPr>
                <w:p w14:paraId="43DCD02F" w14:textId="77777777" w:rsidR="003A4A6F" w:rsidRPr="00BD67D7" w:rsidRDefault="003A4A6F" w:rsidP="003A4A6F">
                  <w:pPr>
                    <w:spacing w:before="120" w:after="120"/>
                    <w:rPr>
                      <w:b/>
                      <w:szCs w:val="20"/>
                    </w:rPr>
                  </w:pPr>
                  <w:r>
                    <w:rPr>
                      <w:b/>
                      <w:szCs w:val="20"/>
                    </w:rPr>
                    <w:t>Day</w:t>
                  </w:r>
                </w:p>
              </w:tc>
              <w:tc>
                <w:tcPr>
                  <w:tcW w:w="1458" w:type="dxa"/>
                  <w:shd w:val="clear" w:color="auto" w:fill="F2F2F2" w:themeFill="background1" w:themeFillShade="F2"/>
                </w:tcPr>
                <w:p w14:paraId="092B730B" w14:textId="77777777" w:rsidR="003A4A6F" w:rsidRPr="00BD67D7" w:rsidRDefault="003A4A6F" w:rsidP="003A4A6F">
                  <w:pPr>
                    <w:spacing w:before="120" w:after="120"/>
                    <w:rPr>
                      <w:b/>
                      <w:szCs w:val="20"/>
                    </w:rPr>
                  </w:pPr>
                  <w:r w:rsidRPr="00BD67D7">
                    <w:rPr>
                      <w:b/>
                      <w:szCs w:val="20"/>
                    </w:rPr>
                    <w:t>Commodity</w:t>
                  </w:r>
                </w:p>
              </w:tc>
              <w:tc>
                <w:tcPr>
                  <w:tcW w:w="1951" w:type="dxa"/>
                  <w:shd w:val="clear" w:color="auto" w:fill="F2F2F2" w:themeFill="background1" w:themeFillShade="F2"/>
                </w:tcPr>
                <w:p w14:paraId="62E929E9" w14:textId="77777777" w:rsidR="003A4A6F" w:rsidRPr="00BD67D7" w:rsidRDefault="003A4A6F" w:rsidP="003A4A6F">
                  <w:pPr>
                    <w:spacing w:before="120" w:after="120"/>
                    <w:rPr>
                      <w:b/>
                      <w:szCs w:val="20"/>
                    </w:rPr>
                  </w:pPr>
                  <w:r w:rsidRPr="00BD67D7">
                    <w:rPr>
                      <w:b/>
                      <w:szCs w:val="20"/>
                    </w:rPr>
                    <w:t>Cultivar</w:t>
                  </w:r>
                </w:p>
              </w:tc>
              <w:tc>
                <w:tcPr>
                  <w:tcW w:w="1138" w:type="dxa"/>
                  <w:shd w:val="clear" w:color="auto" w:fill="F2F2F2" w:themeFill="background1" w:themeFillShade="F2"/>
                </w:tcPr>
                <w:p w14:paraId="25F9C356" w14:textId="77777777" w:rsidR="003A4A6F" w:rsidRPr="00BD67D7" w:rsidRDefault="003A4A6F" w:rsidP="003A4A6F">
                  <w:pPr>
                    <w:spacing w:before="120" w:after="120"/>
                    <w:rPr>
                      <w:b/>
                      <w:szCs w:val="20"/>
                    </w:rPr>
                  </w:pPr>
                  <w:r>
                    <w:rPr>
                      <w:b/>
                      <w:szCs w:val="20"/>
                    </w:rPr>
                    <w:t>No. Fruit Treated</w:t>
                  </w:r>
                </w:p>
              </w:tc>
              <w:tc>
                <w:tcPr>
                  <w:tcW w:w="1507" w:type="dxa"/>
                  <w:shd w:val="clear" w:color="auto" w:fill="F2F2F2" w:themeFill="background1" w:themeFillShade="F2"/>
                </w:tcPr>
                <w:p w14:paraId="79C77F19" w14:textId="77777777" w:rsidR="003A4A6F" w:rsidRPr="00BD67D7" w:rsidRDefault="003A4A6F" w:rsidP="003A4A6F">
                  <w:pPr>
                    <w:spacing w:before="120" w:after="120"/>
                    <w:rPr>
                      <w:b/>
                      <w:szCs w:val="20"/>
                    </w:rPr>
                  </w:pPr>
                  <w:r w:rsidRPr="00BD67D7">
                    <w:rPr>
                      <w:b/>
                      <w:szCs w:val="20"/>
                    </w:rPr>
                    <w:t>Estimated number of insects treated</w:t>
                  </w:r>
                </w:p>
              </w:tc>
              <w:tc>
                <w:tcPr>
                  <w:tcW w:w="1069" w:type="dxa"/>
                  <w:shd w:val="clear" w:color="auto" w:fill="F2F2F2" w:themeFill="background1" w:themeFillShade="F2"/>
                </w:tcPr>
                <w:p w14:paraId="7563DF82" w14:textId="77777777" w:rsidR="003A4A6F" w:rsidRPr="00BD67D7" w:rsidRDefault="003A4A6F" w:rsidP="003A4A6F">
                  <w:pPr>
                    <w:spacing w:before="120" w:after="120"/>
                    <w:rPr>
                      <w:b/>
                      <w:szCs w:val="20"/>
                    </w:rPr>
                  </w:pPr>
                  <w:r w:rsidRPr="00BD67D7">
                    <w:rPr>
                      <w:b/>
                      <w:szCs w:val="20"/>
                    </w:rPr>
                    <w:t>No. of Survivors</w:t>
                  </w:r>
                </w:p>
              </w:tc>
            </w:tr>
            <w:tr w:rsidR="003A4A6F" w:rsidRPr="00BD67D7" w14:paraId="61710172" w14:textId="77777777" w:rsidTr="00B678ED">
              <w:tc>
                <w:tcPr>
                  <w:tcW w:w="651" w:type="dxa"/>
                </w:tcPr>
                <w:p w14:paraId="10A08F0E" w14:textId="77777777" w:rsidR="003A4A6F" w:rsidRPr="00BD67D7" w:rsidRDefault="003A4A6F" w:rsidP="003A4A6F">
                  <w:pPr>
                    <w:spacing w:before="120" w:after="120"/>
                    <w:rPr>
                      <w:szCs w:val="20"/>
                    </w:rPr>
                  </w:pPr>
                  <w:r w:rsidRPr="00BD67D7">
                    <w:rPr>
                      <w:szCs w:val="20"/>
                    </w:rPr>
                    <w:t>QFF</w:t>
                  </w:r>
                </w:p>
              </w:tc>
              <w:tc>
                <w:tcPr>
                  <w:tcW w:w="1349" w:type="dxa"/>
                </w:tcPr>
                <w:p w14:paraId="7A9CCB2C" w14:textId="77777777" w:rsidR="003A4A6F" w:rsidRPr="00BD67D7" w:rsidRDefault="003A4A6F" w:rsidP="003A4A6F">
                  <w:pPr>
                    <w:spacing w:before="120" w:after="120"/>
                    <w:rPr>
                      <w:szCs w:val="20"/>
                    </w:rPr>
                  </w:pPr>
                  <w:r w:rsidRPr="00BD67D7">
                    <w:rPr>
                      <w:szCs w:val="20"/>
                    </w:rPr>
                    <w:t>1.0±0.5</w:t>
                  </w:r>
                  <w:r w:rsidRPr="00BD67D7">
                    <w:rPr>
                      <w:szCs w:val="20"/>
                      <w:vertAlign w:val="superscript"/>
                    </w:rPr>
                    <w:t>o</w:t>
                  </w:r>
                  <w:r w:rsidRPr="00BD67D7">
                    <w:rPr>
                      <w:szCs w:val="20"/>
                    </w:rPr>
                    <w:t>C</w:t>
                  </w:r>
                </w:p>
              </w:tc>
              <w:tc>
                <w:tcPr>
                  <w:tcW w:w="561" w:type="dxa"/>
                </w:tcPr>
                <w:p w14:paraId="6C2B54F0" w14:textId="77777777" w:rsidR="003A4A6F" w:rsidRPr="00BD67D7" w:rsidRDefault="003A4A6F" w:rsidP="003A4A6F">
                  <w:pPr>
                    <w:spacing w:before="120" w:after="120"/>
                    <w:rPr>
                      <w:szCs w:val="20"/>
                    </w:rPr>
                  </w:pPr>
                  <w:r>
                    <w:rPr>
                      <w:szCs w:val="20"/>
                    </w:rPr>
                    <w:t>14</w:t>
                  </w:r>
                </w:p>
              </w:tc>
              <w:tc>
                <w:tcPr>
                  <w:tcW w:w="1458" w:type="dxa"/>
                </w:tcPr>
                <w:p w14:paraId="55666210" w14:textId="77777777" w:rsidR="003A4A6F" w:rsidRPr="00BD67D7" w:rsidRDefault="003A4A6F" w:rsidP="003A4A6F">
                  <w:pPr>
                    <w:spacing w:before="120" w:after="120"/>
                    <w:rPr>
                      <w:szCs w:val="20"/>
                    </w:rPr>
                  </w:pPr>
                  <w:r w:rsidRPr="00BD67D7">
                    <w:rPr>
                      <w:szCs w:val="20"/>
                    </w:rPr>
                    <w:t>Plum</w:t>
                  </w:r>
                </w:p>
              </w:tc>
              <w:tc>
                <w:tcPr>
                  <w:tcW w:w="1951" w:type="dxa"/>
                </w:tcPr>
                <w:p w14:paraId="53CCE8C9" w14:textId="77777777" w:rsidR="003A4A6F" w:rsidRPr="00BD67D7" w:rsidRDefault="003A4A6F" w:rsidP="003A4A6F">
                  <w:pPr>
                    <w:spacing w:before="120" w:after="120"/>
                    <w:rPr>
                      <w:szCs w:val="20"/>
                    </w:rPr>
                  </w:pPr>
                  <w:r w:rsidRPr="00BD67D7">
                    <w:rPr>
                      <w:szCs w:val="20"/>
                    </w:rPr>
                    <w:t>Angelino</w:t>
                  </w:r>
                </w:p>
              </w:tc>
              <w:tc>
                <w:tcPr>
                  <w:tcW w:w="1138" w:type="dxa"/>
                </w:tcPr>
                <w:p w14:paraId="770B5337" w14:textId="77777777" w:rsidR="003A4A6F" w:rsidRPr="00BD67D7" w:rsidRDefault="003A4A6F" w:rsidP="003A4A6F">
                  <w:pPr>
                    <w:spacing w:before="120" w:after="120"/>
                    <w:rPr>
                      <w:szCs w:val="20"/>
                    </w:rPr>
                  </w:pPr>
                  <w:r>
                    <w:rPr>
                      <w:szCs w:val="20"/>
                    </w:rPr>
                    <w:t>1,500</w:t>
                  </w:r>
                </w:p>
              </w:tc>
              <w:tc>
                <w:tcPr>
                  <w:tcW w:w="1507" w:type="dxa"/>
                </w:tcPr>
                <w:p w14:paraId="088449EA" w14:textId="77777777" w:rsidR="003A4A6F" w:rsidRPr="00BD67D7" w:rsidRDefault="003A4A6F" w:rsidP="003A4A6F">
                  <w:pPr>
                    <w:spacing w:before="120" w:after="120"/>
                    <w:rPr>
                      <w:szCs w:val="20"/>
                    </w:rPr>
                  </w:pPr>
                  <w:r w:rsidRPr="00BD67D7">
                    <w:rPr>
                      <w:szCs w:val="20"/>
                    </w:rPr>
                    <w:t>38,382</w:t>
                  </w:r>
                </w:p>
              </w:tc>
              <w:tc>
                <w:tcPr>
                  <w:tcW w:w="1069" w:type="dxa"/>
                </w:tcPr>
                <w:p w14:paraId="56143CE5" w14:textId="77777777" w:rsidR="003A4A6F" w:rsidRPr="00BD67D7" w:rsidRDefault="003A4A6F" w:rsidP="003A4A6F">
                  <w:pPr>
                    <w:spacing w:before="120" w:after="120"/>
                    <w:rPr>
                      <w:szCs w:val="20"/>
                    </w:rPr>
                  </w:pPr>
                  <w:r w:rsidRPr="00BD67D7">
                    <w:rPr>
                      <w:szCs w:val="20"/>
                    </w:rPr>
                    <w:t>0</w:t>
                  </w:r>
                </w:p>
              </w:tc>
            </w:tr>
            <w:tr w:rsidR="003A4A6F" w:rsidRPr="00BD67D7" w14:paraId="78A3B9A9" w14:textId="77777777" w:rsidTr="00B678ED">
              <w:tc>
                <w:tcPr>
                  <w:tcW w:w="651" w:type="dxa"/>
                </w:tcPr>
                <w:p w14:paraId="47514D9A" w14:textId="77777777" w:rsidR="003A4A6F" w:rsidRPr="00BD67D7" w:rsidRDefault="003A4A6F" w:rsidP="003A4A6F">
                  <w:pPr>
                    <w:spacing w:before="120" w:after="120"/>
                    <w:rPr>
                      <w:szCs w:val="20"/>
                    </w:rPr>
                  </w:pPr>
                  <w:r w:rsidRPr="00BD67D7">
                    <w:rPr>
                      <w:szCs w:val="20"/>
                    </w:rPr>
                    <w:t>QFF</w:t>
                  </w:r>
                </w:p>
              </w:tc>
              <w:tc>
                <w:tcPr>
                  <w:tcW w:w="1349" w:type="dxa"/>
                </w:tcPr>
                <w:p w14:paraId="151AE8F6" w14:textId="77777777" w:rsidR="003A4A6F" w:rsidRPr="00BD67D7" w:rsidRDefault="003A4A6F" w:rsidP="003A4A6F">
                  <w:pPr>
                    <w:spacing w:before="120" w:after="120"/>
                    <w:rPr>
                      <w:szCs w:val="20"/>
                    </w:rPr>
                  </w:pPr>
                  <w:r w:rsidRPr="00BD67D7">
                    <w:rPr>
                      <w:szCs w:val="20"/>
                    </w:rPr>
                    <w:t>1.0±0.5</w:t>
                  </w:r>
                  <w:r w:rsidRPr="00BD67D7">
                    <w:rPr>
                      <w:szCs w:val="20"/>
                      <w:vertAlign w:val="superscript"/>
                    </w:rPr>
                    <w:t>o</w:t>
                  </w:r>
                  <w:r w:rsidRPr="00BD67D7">
                    <w:rPr>
                      <w:szCs w:val="20"/>
                    </w:rPr>
                    <w:t>C</w:t>
                  </w:r>
                </w:p>
              </w:tc>
              <w:tc>
                <w:tcPr>
                  <w:tcW w:w="561" w:type="dxa"/>
                </w:tcPr>
                <w:p w14:paraId="4467DAF1" w14:textId="77777777" w:rsidR="003A4A6F" w:rsidRPr="00BD67D7" w:rsidRDefault="003A4A6F" w:rsidP="003A4A6F">
                  <w:pPr>
                    <w:spacing w:before="120" w:after="120"/>
                    <w:rPr>
                      <w:szCs w:val="20"/>
                    </w:rPr>
                  </w:pPr>
                  <w:r>
                    <w:rPr>
                      <w:szCs w:val="20"/>
                    </w:rPr>
                    <w:t>14</w:t>
                  </w:r>
                </w:p>
              </w:tc>
              <w:tc>
                <w:tcPr>
                  <w:tcW w:w="1458" w:type="dxa"/>
                </w:tcPr>
                <w:p w14:paraId="5F472485" w14:textId="77777777" w:rsidR="003A4A6F" w:rsidRPr="00BD67D7" w:rsidRDefault="003A4A6F" w:rsidP="003A4A6F">
                  <w:pPr>
                    <w:spacing w:before="120" w:after="120"/>
                    <w:rPr>
                      <w:szCs w:val="20"/>
                    </w:rPr>
                  </w:pPr>
                  <w:r w:rsidRPr="00BD67D7">
                    <w:rPr>
                      <w:szCs w:val="20"/>
                    </w:rPr>
                    <w:t>Nectarine</w:t>
                  </w:r>
                </w:p>
              </w:tc>
              <w:tc>
                <w:tcPr>
                  <w:tcW w:w="1951" w:type="dxa"/>
                </w:tcPr>
                <w:p w14:paraId="4750DB68" w14:textId="77777777" w:rsidR="003A4A6F" w:rsidRPr="00BD67D7" w:rsidRDefault="003A4A6F" w:rsidP="003A4A6F">
                  <w:pPr>
                    <w:spacing w:before="120" w:after="120"/>
                    <w:rPr>
                      <w:szCs w:val="20"/>
                    </w:rPr>
                  </w:pPr>
                  <w:r w:rsidRPr="00BD67D7">
                    <w:rPr>
                      <w:szCs w:val="20"/>
                    </w:rPr>
                    <w:t>Arctic Snow</w:t>
                  </w:r>
                </w:p>
              </w:tc>
              <w:tc>
                <w:tcPr>
                  <w:tcW w:w="1138" w:type="dxa"/>
                </w:tcPr>
                <w:p w14:paraId="03FDFD80" w14:textId="77777777" w:rsidR="003A4A6F" w:rsidRPr="00BD67D7" w:rsidRDefault="003A4A6F" w:rsidP="003A4A6F">
                  <w:pPr>
                    <w:spacing w:before="120" w:after="120"/>
                    <w:rPr>
                      <w:szCs w:val="20"/>
                    </w:rPr>
                  </w:pPr>
                  <w:r>
                    <w:rPr>
                      <w:szCs w:val="20"/>
                    </w:rPr>
                    <w:t>574</w:t>
                  </w:r>
                </w:p>
              </w:tc>
              <w:tc>
                <w:tcPr>
                  <w:tcW w:w="1507" w:type="dxa"/>
                </w:tcPr>
                <w:p w14:paraId="41F2CD60" w14:textId="77777777" w:rsidR="003A4A6F" w:rsidRPr="00BD67D7" w:rsidRDefault="003A4A6F" w:rsidP="003A4A6F">
                  <w:pPr>
                    <w:spacing w:before="120" w:after="120"/>
                    <w:rPr>
                      <w:szCs w:val="20"/>
                    </w:rPr>
                  </w:pPr>
                  <w:r w:rsidRPr="00BD67D7">
                    <w:rPr>
                      <w:szCs w:val="20"/>
                    </w:rPr>
                    <w:t>57,847</w:t>
                  </w:r>
                </w:p>
              </w:tc>
              <w:tc>
                <w:tcPr>
                  <w:tcW w:w="1069" w:type="dxa"/>
                </w:tcPr>
                <w:p w14:paraId="1ABDA65B" w14:textId="77777777" w:rsidR="003A4A6F" w:rsidRPr="00BD67D7" w:rsidRDefault="003A4A6F" w:rsidP="003A4A6F">
                  <w:pPr>
                    <w:spacing w:before="120" w:after="120"/>
                    <w:rPr>
                      <w:szCs w:val="20"/>
                    </w:rPr>
                  </w:pPr>
                  <w:r w:rsidRPr="00BD67D7">
                    <w:rPr>
                      <w:szCs w:val="20"/>
                    </w:rPr>
                    <w:t>0</w:t>
                  </w:r>
                </w:p>
              </w:tc>
            </w:tr>
            <w:tr w:rsidR="003A4A6F" w:rsidRPr="00BD67D7" w14:paraId="397941A3" w14:textId="77777777" w:rsidTr="00B678ED">
              <w:tc>
                <w:tcPr>
                  <w:tcW w:w="651" w:type="dxa"/>
                </w:tcPr>
                <w:p w14:paraId="3C1688F9" w14:textId="77777777" w:rsidR="003A4A6F" w:rsidRPr="00BD67D7" w:rsidRDefault="003A4A6F" w:rsidP="003A4A6F">
                  <w:pPr>
                    <w:spacing w:before="120" w:after="120"/>
                    <w:rPr>
                      <w:szCs w:val="20"/>
                    </w:rPr>
                  </w:pPr>
                  <w:r>
                    <w:rPr>
                      <w:szCs w:val="20"/>
                    </w:rPr>
                    <w:t>QFF</w:t>
                  </w:r>
                </w:p>
              </w:tc>
              <w:tc>
                <w:tcPr>
                  <w:tcW w:w="1349" w:type="dxa"/>
                </w:tcPr>
                <w:p w14:paraId="4791869B" w14:textId="77777777" w:rsidR="003A4A6F" w:rsidRPr="00BD67D7" w:rsidRDefault="003A4A6F" w:rsidP="003A4A6F">
                  <w:pPr>
                    <w:spacing w:before="120" w:after="120"/>
                    <w:rPr>
                      <w:szCs w:val="20"/>
                    </w:rPr>
                  </w:pPr>
                  <w:r w:rsidRPr="00BD67D7">
                    <w:rPr>
                      <w:szCs w:val="20"/>
                    </w:rPr>
                    <w:t>1.0±0.5</w:t>
                  </w:r>
                  <w:r w:rsidRPr="00BD67D7">
                    <w:rPr>
                      <w:szCs w:val="20"/>
                      <w:vertAlign w:val="superscript"/>
                    </w:rPr>
                    <w:t>o</w:t>
                  </w:r>
                  <w:r w:rsidRPr="00BD67D7">
                    <w:rPr>
                      <w:szCs w:val="20"/>
                    </w:rPr>
                    <w:t>C</w:t>
                  </w:r>
                </w:p>
              </w:tc>
              <w:tc>
                <w:tcPr>
                  <w:tcW w:w="561" w:type="dxa"/>
                </w:tcPr>
                <w:p w14:paraId="34E5D375" w14:textId="77777777" w:rsidR="003A4A6F" w:rsidRDefault="003A4A6F" w:rsidP="003A4A6F">
                  <w:pPr>
                    <w:spacing w:before="120" w:after="120"/>
                    <w:rPr>
                      <w:szCs w:val="20"/>
                    </w:rPr>
                  </w:pPr>
                  <w:r>
                    <w:rPr>
                      <w:szCs w:val="20"/>
                    </w:rPr>
                    <w:t>14</w:t>
                  </w:r>
                </w:p>
              </w:tc>
              <w:tc>
                <w:tcPr>
                  <w:tcW w:w="1458" w:type="dxa"/>
                </w:tcPr>
                <w:p w14:paraId="6FEDFF9A" w14:textId="77777777" w:rsidR="003A4A6F" w:rsidRPr="00BD67D7" w:rsidRDefault="003A4A6F" w:rsidP="003A4A6F">
                  <w:pPr>
                    <w:spacing w:before="120" w:after="120"/>
                    <w:rPr>
                      <w:szCs w:val="20"/>
                    </w:rPr>
                  </w:pPr>
                  <w:r>
                    <w:rPr>
                      <w:szCs w:val="20"/>
                    </w:rPr>
                    <w:t>Cherry</w:t>
                  </w:r>
                </w:p>
              </w:tc>
              <w:tc>
                <w:tcPr>
                  <w:tcW w:w="1951" w:type="dxa"/>
                </w:tcPr>
                <w:p w14:paraId="18739775" w14:textId="77777777" w:rsidR="003A4A6F" w:rsidRPr="00BD67D7" w:rsidRDefault="003A4A6F" w:rsidP="003A4A6F">
                  <w:pPr>
                    <w:spacing w:before="120" w:after="120"/>
                    <w:rPr>
                      <w:szCs w:val="20"/>
                    </w:rPr>
                  </w:pPr>
                  <w:r>
                    <w:rPr>
                      <w:szCs w:val="20"/>
                    </w:rPr>
                    <w:t>Sweetheart</w:t>
                  </w:r>
                </w:p>
              </w:tc>
              <w:tc>
                <w:tcPr>
                  <w:tcW w:w="1138" w:type="dxa"/>
                </w:tcPr>
                <w:p w14:paraId="2586152F" w14:textId="77777777" w:rsidR="003A4A6F" w:rsidRDefault="003A4A6F" w:rsidP="003A4A6F">
                  <w:pPr>
                    <w:spacing w:before="120" w:after="120"/>
                    <w:rPr>
                      <w:szCs w:val="20"/>
                    </w:rPr>
                  </w:pPr>
                  <w:r>
                    <w:rPr>
                      <w:szCs w:val="20"/>
                    </w:rPr>
                    <w:t>5,180</w:t>
                  </w:r>
                </w:p>
              </w:tc>
              <w:tc>
                <w:tcPr>
                  <w:tcW w:w="1507" w:type="dxa"/>
                </w:tcPr>
                <w:p w14:paraId="23E76FF6" w14:textId="77777777" w:rsidR="003A4A6F" w:rsidRPr="00BD67D7" w:rsidRDefault="003A4A6F" w:rsidP="003A4A6F">
                  <w:pPr>
                    <w:spacing w:before="120" w:after="120"/>
                    <w:rPr>
                      <w:szCs w:val="20"/>
                    </w:rPr>
                  </w:pPr>
                  <w:r>
                    <w:rPr>
                      <w:szCs w:val="20"/>
                    </w:rPr>
                    <w:t>64,119</w:t>
                  </w:r>
                </w:p>
              </w:tc>
              <w:tc>
                <w:tcPr>
                  <w:tcW w:w="1069" w:type="dxa"/>
                </w:tcPr>
                <w:p w14:paraId="00BEF994" w14:textId="77777777" w:rsidR="003A4A6F" w:rsidRPr="00BD67D7" w:rsidRDefault="003A4A6F" w:rsidP="003A4A6F">
                  <w:pPr>
                    <w:spacing w:before="120" w:after="120"/>
                    <w:rPr>
                      <w:szCs w:val="20"/>
                    </w:rPr>
                  </w:pPr>
                  <w:r>
                    <w:rPr>
                      <w:szCs w:val="20"/>
                    </w:rPr>
                    <w:t>0</w:t>
                  </w:r>
                </w:p>
              </w:tc>
            </w:tr>
            <w:tr w:rsidR="003A4A6F" w:rsidRPr="00BD67D7" w14:paraId="4D12B39A" w14:textId="77777777" w:rsidTr="00B678ED">
              <w:tc>
                <w:tcPr>
                  <w:tcW w:w="651" w:type="dxa"/>
                </w:tcPr>
                <w:p w14:paraId="7BD7DDC2" w14:textId="77777777" w:rsidR="003A4A6F" w:rsidRPr="00BD67D7" w:rsidRDefault="003A4A6F" w:rsidP="003A4A6F">
                  <w:pPr>
                    <w:spacing w:before="120" w:after="120"/>
                    <w:rPr>
                      <w:szCs w:val="20"/>
                    </w:rPr>
                  </w:pPr>
                  <w:r w:rsidRPr="00BD67D7">
                    <w:rPr>
                      <w:szCs w:val="20"/>
                    </w:rPr>
                    <w:t>QFF</w:t>
                  </w:r>
                </w:p>
              </w:tc>
              <w:tc>
                <w:tcPr>
                  <w:tcW w:w="1349" w:type="dxa"/>
                </w:tcPr>
                <w:p w14:paraId="23635516" w14:textId="77777777" w:rsidR="003A4A6F" w:rsidRPr="00BD67D7" w:rsidRDefault="003A4A6F" w:rsidP="003A4A6F">
                  <w:pPr>
                    <w:spacing w:before="120" w:after="120"/>
                    <w:rPr>
                      <w:szCs w:val="20"/>
                    </w:rPr>
                  </w:pPr>
                  <w:r w:rsidRPr="00BD67D7">
                    <w:rPr>
                      <w:szCs w:val="20"/>
                    </w:rPr>
                    <w:t>3.0±0.5</w:t>
                  </w:r>
                  <w:r w:rsidRPr="00BD67D7">
                    <w:rPr>
                      <w:szCs w:val="20"/>
                      <w:vertAlign w:val="superscript"/>
                    </w:rPr>
                    <w:t>o</w:t>
                  </w:r>
                  <w:r w:rsidRPr="00BD67D7">
                    <w:rPr>
                      <w:szCs w:val="20"/>
                    </w:rPr>
                    <w:t>C</w:t>
                  </w:r>
                </w:p>
              </w:tc>
              <w:tc>
                <w:tcPr>
                  <w:tcW w:w="561" w:type="dxa"/>
                </w:tcPr>
                <w:p w14:paraId="34C3FF57" w14:textId="77777777" w:rsidR="003A4A6F" w:rsidRPr="00BD67D7" w:rsidRDefault="003A4A6F" w:rsidP="003A4A6F">
                  <w:pPr>
                    <w:spacing w:before="120" w:after="120"/>
                    <w:rPr>
                      <w:szCs w:val="20"/>
                    </w:rPr>
                  </w:pPr>
                  <w:r>
                    <w:rPr>
                      <w:szCs w:val="20"/>
                    </w:rPr>
                    <w:t>14</w:t>
                  </w:r>
                </w:p>
              </w:tc>
              <w:tc>
                <w:tcPr>
                  <w:tcW w:w="1458" w:type="dxa"/>
                </w:tcPr>
                <w:p w14:paraId="5E2777FB" w14:textId="77777777" w:rsidR="003A4A6F" w:rsidRPr="00BD67D7" w:rsidRDefault="003A4A6F" w:rsidP="003A4A6F">
                  <w:pPr>
                    <w:spacing w:before="120" w:after="120"/>
                    <w:rPr>
                      <w:szCs w:val="20"/>
                    </w:rPr>
                  </w:pPr>
                  <w:r w:rsidRPr="00BD67D7">
                    <w:rPr>
                      <w:szCs w:val="20"/>
                    </w:rPr>
                    <w:t>Plum</w:t>
                  </w:r>
                </w:p>
              </w:tc>
              <w:tc>
                <w:tcPr>
                  <w:tcW w:w="1951" w:type="dxa"/>
                </w:tcPr>
                <w:p w14:paraId="2B32CE0C" w14:textId="77777777" w:rsidR="003A4A6F" w:rsidRPr="00BD67D7" w:rsidRDefault="003A4A6F" w:rsidP="003A4A6F">
                  <w:pPr>
                    <w:spacing w:before="120" w:after="120"/>
                    <w:rPr>
                      <w:szCs w:val="20"/>
                    </w:rPr>
                  </w:pPr>
                  <w:r w:rsidRPr="00BD67D7">
                    <w:rPr>
                      <w:szCs w:val="20"/>
                    </w:rPr>
                    <w:t>Angelino</w:t>
                  </w:r>
                </w:p>
              </w:tc>
              <w:tc>
                <w:tcPr>
                  <w:tcW w:w="1138" w:type="dxa"/>
                </w:tcPr>
                <w:p w14:paraId="5717717C" w14:textId="77777777" w:rsidR="003A4A6F" w:rsidRPr="00BD67D7" w:rsidRDefault="003A4A6F" w:rsidP="003A4A6F">
                  <w:pPr>
                    <w:spacing w:before="120" w:after="120"/>
                    <w:rPr>
                      <w:szCs w:val="20"/>
                    </w:rPr>
                  </w:pPr>
                  <w:r>
                    <w:rPr>
                      <w:szCs w:val="20"/>
                    </w:rPr>
                    <w:t>2,240</w:t>
                  </w:r>
                </w:p>
              </w:tc>
              <w:tc>
                <w:tcPr>
                  <w:tcW w:w="1507" w:type="dxa"/>
                </w:tcPr>
                <w:p w14:paraId="396974B2" w14:textId="77777777" w:rsidR="003A4A6F" w:rsidRPr="00BD67D7" w:rsidRDefault="003A4A6F" w:rsidP="003A4A6F">
                  <w:pPr>
                    <w:spacing w:before="120" w:after="120"/>
                    <w:rPr>
                      <w:szCs w:val="20"/>
                    </w:rPr>
                  </w:pPr>
                  <w:r w:rsidRPr="00BD67D7">
                    <w:rPr>
                      <w:szCs w:val="20"/>
                    </w:rPr>
                    <w:t>79,598</w:t>
                  </w:r>
                </w:p>
              </w:tc>
              <w:tc>
                <w:tcPr>
                  <w:tcW w:w="1069" w:type="dxa"/>
                </w:tcPr>
                <w:p w14:paraId="1DAE918E" w14:textId="77777777" w:rsidR="003A4A6F" w:rsidRPr="00BD67D7" w:rsidRDefault="003A4A6F" w:rsidP="003A4A6F">
                  <w:pPr>
                    <w:spacing w:before="120" w:after="120"/>
                    <w:rPr>
                      <w:szCs w:val="20"/>
                    </w:rPr>
                  </w:pPr>
                  <w:r w:rsidRPr="00BD67D7">
                    <w:rPr>
                      <w:szCs w:val="20"/>
                    </w:rPr>
                    <w:t>0</w:t>
                  </w:r>
                </w:p>
              </w:tc>
            </w:tr>
            <w:tr w:rsidR="003A4A6F" w:rsidRPr="00BD67D7" w14:paraId="4AF2A571" w14:textId="77777777" w:rsidTr="00B678ED">
              <w:tc>
                <w:tcPr>
                  <w:tcW w:w="651" w:type="dxa"/>
                </w:tcPr>
                <w:p w14:paraId="6180EB91" w14:textId="77777777" w:rsidR="003A4A6F" w:rsidRPr="00BD67D7" w:rsidRDefault="003A4A6F" w:rsidP="003A4A6F">
                  <w:pPr>
                    <w:spacing w:before="120" w:after="120"/>
                    <w:rPr>
                      <w:szCs w:val="20"/>
                    </w:rPr>
                  </w:pPr>
                  <w:r w:rsidRPr="00BD67D7">
                    <w:rPr>
                      <w:szCs w:val="20"/>
                    </w:rPr>
                    <w:t>QFF</w:t>
                  </w:r>
                </w:p>
              </w:tc>
              <w:tc>
                <w:tcPr>
                  <w:tcW w:w="1349" w:type="dxa"/>
                </w:tcPr>
                <w:p w14:paraId="29DA049A" w14:textId="77777777" w:rsidR="003A4A6F" w:rsidRPr="00BD67D7" w:rsidRDefault="003A4A6F" w:rsidP="003A4A6F">
                  <w:pPr>
                    <w:spacing w:before="120" w:after="120"/>
                    <w:rPr>
                      <w:szCs w:val="20"/>
                    </w:rPr>
                  </w:pPr>
                  <w:r w:rsidRPr="00BD67D7">
                    <w:rPr>
                      <w:szCs w:val="20"/>
                    </w:rPr>
                    <w:t>3.0±0.5</w:t>
                  </w:r>
                  <w:r w:rsidRPr="00BD67D7">
                    <w:rPr>
                      <w:szCs w:val="20"/>
                      <w:vertAlign w:val="superscript"/>
                    </w:rPr>
                    <w:t>o</w:t>
                  </w:r>
                  <w:r w:rsidRPr="00BD67D7">
                    <w:rPr>
                      <w:szCs w:val="20"/>
                    </w:rPr>
                    <w:t>C</w:t>
                  </w:r>
                </w:p>
              </w:tc>
              <w:tc>
                <w:tcPr>
                  <w:tcW w:w="561" w:type="dxa"/>
                </w:tcPr>
                <w:p w14:paraId="2BEF4324" w14:textId="77777777" w:rsidR="003A4A6F" w:rsidRPr="00BD67D7" w:rsidRDefault="003A4A6F" w:rsidP="003A4A6F">
                  <w:pPr>
                    <w:spacing w:before="120" w:after="120"/>
                    <w:rPr>
                      <w:szCs w:val="20"/>
                    </w:rPr>
                  </w:pPr>
                  <w:r>
                    <w:rPr>
                      <w:szCs w:val="20"/>
                    </w:rPr>
                    <w:t>14</w:t>
                  </w:r>
                </w:p>
              </w:tc>
              <w:tc>
                <w:tcPr>
                  <w:tcW w:w="1458" w:type="dxa"/>
                </w:tcPr>
                <w:p w14:paraId="14EF8297" w14:textId="77777777" w:rsidR="003A4A6F" w:rsidRPr="00BD67D7" w:rsidRDefault="003A4A6F" w:rsidP="003A4A6F">
                  <w:pPr>
                    <w:spacing w:before="120" w:after="120"/>
                    <w:rPr>
                      <w:szCs w:val="20"/>
                    </w:rPr>
                  </w:pPr>
                  <w:r w:rsidRPr="00BD67D7">
                    <w:rPr>
                      <w:szCs w:val="20"/>
                    </w:rPr>
                    <w:t>Nectarine</w:t>
                  </w:r>
                </w:p>
              </w:tc>
              <w:tc>
                <w:tcPr>
                  <w:tcW w:w="1951" w:type="dxa"/>
                </w:tcPr>
                <w:p w14:paraId="43718B69" w14:textId="77777777" w:rsidR="003A4A6F" w:rsidRPr="00BD67D7" w:rsidRDefault="003A4A6F" w:rsidP="003A4A6F">
                  <w:pPr>
                    <w:spacing w:before="120" w:after="120"/>
                    <w:rPr>
                      <w:szCs w:val="20"/>
                    </w:rPr>
                  </w:pPr>
                  <w:r w:rsidRPr="00BD67D7">
                    <w:rPr>
                      <w:szCs w:val="20"/>
                    </w:rPr>
                    <w:t>Arctic Snow</w:t>
                  </w:r>
                </w:p>
              </w:tc>
              <w:tc>
                <w:tcPr>
                  <w:tcW w:w="1138" w:type="dxa"/>
                </w:tcPr>
                <w:p w14:paraId="75FE0997" w14:textId="77777777" w:rsidR="003A4A6F" w:rsidRPr="00BD67D7" w:rsidRDefault="003A4A6F" w:rsidP="003A4A6F">
                  <w:pPr>
                    <w:spacing w:before="120" w:after="120"/>
                    <w:rPr>
                      <w:szCs w:val="20"/>
                    </w:rPr>
                  </w:pPr>
                  <w:r>
                    <w:rPr>
                      <w:szCs w:val="20"/>
                    </w:rPr>
                    <w:t>960</w:t>
                  </w:r>
                </w:p>
              </w:tc>
              <w:tc>
                <w:tcPr>
                  <w:tcW w:w="1507" w:type="dxa"/>
                </w:tcPr>
                <w:p w14:paraId="2DC2ECE1" w14:textId="77777777" w:rsidR="003A4A6F" w:rsidRPr="00BD67D7" w:rsidRDefault="003A4A6F" w:rsidP="003A4A6F">
                  <w:pPr>
                    <w:spacing w:before="120" w:after="120"/>
                    <w:rPr>
                      <w:szCs w:val="20"/>
                    </w:rPr>
                  </w:pPr>
                  <w:r w:rsidRPr="00BD67D7">
                    <w:rPr>
                      <w:szCs w:val="20"/>
                    </w:rPr>
                    <w:t>62,675</w:t>
                  </w:r>
                </w:p>
              </w:tc>
              <w:tc>
                <w:tcPr>
                  <w:tcW w:w="1069" w:type="dxa"/>
                </w:tcPr>
                <w:p w14:paraId="2A063381" w14:textId="77777777" w:rsidR="003A4A6F" w:rsidRPr="00BD67D7" w:rsidRDefault="003A4A6F" w:rsidP="003A4A6F">
                  <w:pPr>
                    <w:spacing w:before="120" w:after="120"/>
                    <w:rPr>
                      <w:szCs w:val="20"/>
                    </w:rPr>
                  </w:pPr>
                  <w:r w:rsidRPr="00BD67D7">
                    <w:rPr>
                      <w:szCs w:val="20"/>
                    </w:rPr>
                    <w:t>0</w:t>
                  </w:r>
                </w:p>
              </w:tc>
            </w:tr>
            <w:tr w:rsidR="003A4A6F" w:rsidRPr="00BD67D7" w14:paraId="6F55DD62" w14:textId="77777777" w:rsidTr="00B678ED">
              <w:tc>
                <w:tcPr>
                  <w:tcW w:w="651" w:type="dxa"/>
                </w:tcPr>
                <w:p w14:paraId="59C1C820" w14:textId="77777777" w:rsidR="003A4A6F" w:rsidRDefault="003A4A6F" w:rsidP="003A4A6F">
                  <w:pPr>
                    <w:spacing w:before="120" w:after="120"/>
                    <w:rPr>
                      <w:szCs w:val="20"/>
                    </w:rPr>
                  </w:pPr>
                  <w:r>
                    <w:rPr>
                      <w:szCs w:val="20"/>
                    </w:rPr>
                    <w:t>QFF</w:t>
                  </w:r>
                </w:p>
              </w:tc>
              <w:tc>
                <w:tcPr>
                  <w:tcW w:w="1349" w:type="dxa"/>
                </w:tcPr>
                <w:p w14:paraId="7A2758ED" w14:textId="77777777" w:rsidR="003A4A6F" w:rsidRPr="00BD67D7" w:rsidRDefault="003A4A6F" w:rsidP="003A4A6F">
                  <w:pPr>
                    <w:spacing w:before="120" w:after="120"/>
                    <w:rPr>
                      <w:szCs w:val="20"/>
                    </w:rPr>
                  </w:pPr>
                  <w:r w:rsidRPr="00BD67D7">
                    <w:rPr>
                      <w:szCs w:val="20"/>
                    </w:rPr>
                    <w:t>3.0±0.5</w:t>
                  </w:r>
                  <w:r w:rsidRPr="00BD67D7">
                    <w:rPr>
                      <w:szCs w:val="20"/>
                      <w:vertAlign w:val="superscript"/>
                    </w:rPr>
                    <w:t>o</w:t>
                  </w:r>
                  <w:r w:rsidRPr="00BD67D7">
                    <w:rPr>
                      <w:szCs w:val="20"/>
                    </w:rPr>
                    <w:t>C</w:t>
                  </w:r>
                </w:p>
              </w:tc>
              <w:tc>
                <w:tcPr>
                  <w:tcW w:w="561" w:type="dxa"/>
                </w:tcPr>
                <w:p w14:paraId="528B6C1D" w14:textId="77777777" w:rsidR="003A4A6F" w:rsidRDefault="003A4A6F" w:rsidP="003A4A6F">
                  <w:pPr>
                    <w:spacing w:before="120" w:after="120"/>
                    <w:rPr>
                      <w:szCs w:val="20"/>
                    </w:rPr>
                  </w:pPr>
                  <w:r>
                    <w:rPr>
                      <w:szCs w:val="20"/>
                    </w:rPr>
                    <w:t>14</w:t>
                  </w:r>
                </w:p>
              </w:tc>
              <w:tc>
                <w:tcPr>
                  <w:tcW w:w="1458" w:type="dxa"/>
                </w:tcPr>
                <w:p w14:paraId="49BF83A7" w14:textId="77777777" w:rsidR="003A4A6F" w:rsidRPr="00BD67D7" w:rsidRDefault="003A4A6F" w:rsidP="003A4A6F">
                  <w:pPr>
                    <w:spacing w:before="120" w:after="120"/>
                    <w:rPr>
                      <w:szCs w:val="20"/>
                    </w:rPr>
                  </w:pPr>
                  <w:r>
                    <w:rPr>
                      <w:szCs w:val="20"/>
                    </w:rPr>
                    <w:t>Cherry</w:t>
                  </w:r>
                </w:p>
              </w:tc>
              <w:tc>
                <w:tcPr>
                  <w:tcW w:w="1951" w:type="dxa"/>
                </w:tcPr>
                <w:p w14:paraId="532A85D1" w14:textId="77777777" w:rsidR="003A4A6F" w:rsidRPr="00BD67D7" w:rsidRDefault="003A4A6F" w:rsidP="003A4A6F">
                  <w:pPr>
                    <w:spacing w:before="120" w:after="120"/>
                    <w:rPr>
                      <w:szCs w:val="20"/>
                    </w:rPr>
                  </w:pPr>
                  <w:r>
                    <w:rPr>
                      <w:szCs w:val="20"/>
                    </w:rPr>
                    <w:t>Sweetheart</w:t>
                  </w:r>
                </w:p>
              </w:tc>
              <w:tc>
                <w:tcPr>
                  <w:tcW w:w="1138" w:type="dxa"/>
                </w:tcPr>
                <w:p w14:paraId="215C8F33" w14:textId="77777777" w:rsidR="003A4A6F" w:rsidRDefault="003A4A6F" w:rsidP="003A4A6F">
                  <w:pPr>
                    <w:spacing w:before="120" w:after="120"/>
                    <w:rPr>
                      <w:szCs w:val="20"/>
                    </w:rPr>
                  </w:pPr>
                  <w:r>
                    <w:rPr>
                      <w:szCs w:val="20"/>
                    </w:rPr>
                    <w:t>9,782</w:t>
                  </w:r>
                </w:p>
              </w:tc>
              <w:tc>
                <w:tcPr>
                  <w:tcW w:w="1507" w:type="dxa"/>
                </w:tcPr>
                <w:p w14:paraId="76EE5D0F" w14:textId="77777777" w:rsidR="003A4A6F" w:rsidRPr="00BD67D7" w:rsidRDefault="003A4A6F" w:rsidP="003A4A6F">
                  <w:pPr>
                    <w:spacing w:before="120" w:after="120"/>
                    <w:rPr>
                      <w:szCs w:val="20"/>
                    </w:rPr>
                  </w:pPr>
                  <w:r>
                    <w:rPr>
                      <w:szCs w:val="20"/>
                    </w:rPr>
                    <w:t>102,372</w:t>
                  </w:r>
                </w:p>
              </w:tc>
              <w:tc>
                <w:tcPr>
                  <w:tcW w:w="1069" w:type="dxa"/>
                </w:tcPr>
                <w:p w14:paraId="3174F7DE" w14:textId="77777777" w:rsidR="003A4A6F" w:rsidRPr="00BD67D7" w:rsidRDefault="003A4A6F" w:rsidP="003A4A6F">
                  <w:pPr>
                    <w:spacing w:before="120" w:after="120"/>
                    <w:rPr>
                      <w:szCs w:val="20"/>
                    </w:rPr>
                  </w:pPr>
                  <w:r>
                    <w:rPr>
                      <w:szCs w:val="20"/>
                    </w:rPr>
                    <w:t>0</w:t>
                  </w:r>
                </w:p>
              </w:tc>
            </w:tr>
          </w:tbl>
          <w:p w14:paraId="75D7A993" w14:textId="4C1ADB5B" w:rsidR="00B222DA" w:rsidRPr="00B222DA" w:rsidRDefault="003A4A6F" w:rsidP="00B222DA">
            <w:pPr>
              <w:rPr>
                <w:rFonts w:ascii="Arial" w:eastAsia="Times" w:hAnsi="Arial"/>
                <w:sz w:val="18"/>
                <w:szCs w:val="18"/>
              </w:rPr>
            </w:pPr>
            <w:r w:rsidRPr="0055304A">
              <w:rPr>
                <w:sz w:val="20"/>
                <w:szCs w:val="20"/>
              </w:rPr>
              <w:t>The results reported by the authors for both the QFF and MFF trials were based on a significant body of work undertaken over a number of years, taking account of accumulated experience obtained from extensive fruit fly research conducted over time. The significant fruit numbers tested and insects treated with nil survivors, supported by Probit analyses of the data, strongly substantiates the efficacy of the proposed treatment schedules in mitigating the risks posed by MFF and QFF in cherries, peaches, nectarines and plums.</w:t>
            </w:r>
          </w:p>
        </w:tc>
      </w:tr>
      <w:tr w:rsidR="00B222DA" w:rsidRPr="00B222DA" w14:paraId="17D77EA4" w14:textId="77777777" w:rsidTr="0019346C">
        <w:trPr>
          <w:jc w:val="center"/>
        </w:trPr>
        <w:tc>
          <w:tcPr>
            <w:tcW w:w="0" w:type="auto"/>
            <w:tcBorders>
              <w:bottom w:val="single" w:sz="4" w:space="0" w:color="auto"/>
            </w:tcBorders>
            <w:shd w:val="clear" w:color="auto" w:fill="D9E8FF"/>
          </w:tcPr>
          <w:p w14:paraId="7DA757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lastRenderedPageBreak/>
              <w:t>Methodology to measure phytotoxicity, when appropriate</w:t>
            </w:r>
          </w:p>
        </w:tc>
      </w:tr>
      <w:tr w:rsidR="00B222DA" w:rsidRPr="00B222DA" w14:paraId="55D0FBED" w14:textId="77777777" w:rsidTr="0019346C">
        <w:trPr>
          <w:jc w:val="center"/>
        </w:trPr>
        <w:tc>
          <w:tcPr>
            <w:tcW w:w="0" w:type="auto"/>
            <w:tcBorders>
              <w:bottom w:val="single" w:sz="4" w:space="0" w:color="auto"/>
            </w:tcBorders>
            <w:shd w:val="clear" w:color="auto" w:fill="auto"/>
          </w:tcPr>
          <w:p w14:paraId="41222422" w14:textId="0B0731FD"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1864EB54" w14:textId="77777777" w:rsidTr="0019346C">
        <w:trPr>
          <w:jc w:val="center"/>
        </w:trPr>
        <w:tc>
          <w:tcPr>
            <w:tcW w:w="0" w:type="auto"/>
            <w:shd w:val="clear" w:color="auto" w:fill="D9E8FF"/>
          </w:tcPr>
          <w:p w14:paraId="4D5D893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 xml:space="preserve">Dosimetry system, calibration and accuracy of measurements, </w:t>
            </w:r>
          </w:p>
        </w:tc>
      </w:tr>
      <w:tr w:rsidR="00B222DA" w:rsidRPr="00B222DA" w14:paraId="3404D226" w14:textId="77777777" w:rsidTr="0019346C">
        <w:trPr>
          <w:jc w:val="center"/>
        </w:trPr>
        <w:tc>
          <w:tcPr>
            <w:tcW w:w="0" w:type="auto"/>
            <w:tcBorders>
              <w:bottom w:val="single" w:sz="6" w:space="0" w:color="auto"/>
            </w:tcBorders>
          </w:tcPr>
          <w:p w14:paraId="72A4B6C7" w14:textId="2E156105"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47A45D9C"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37FEDE56"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br w:type="page"/>
              <w:t>3.2.2</w:t>
            </w:r>
            <w:r w:rsidRPr="00B222DA">
              <w:rPr>
                <w:rFonts w:ascii="Arial" w:eastAsia="Times" w:hAnsi="Arial"/>
                <w:b/>
                <w:color w:val="FFFFFF"/>
                <w:sz w:val="18"/>
                <w:szCs w:val="18"/>
              </w:rPr>
              <w:tab/>
              <w:t xml:space="preserve">Efficacy data using operational conditions </w:t>
            </w:r>
            <w:r w:rsidRPr="00B222DA">
              <w:rPr>
                <w:rFonts w:ascii="Arial" w:eastAsia="Times" w:hAnsi="Arial"/>
                <w:b/>
                <w:color w:val="FFFFFF"/>
                <w:sz w:val="18"/>
                <w:szCs w:val="18"/>
                <w:lang w:eastAsia="ja-JP"/>
              </w:rPr>
              <w:t>(historical data, may in some cases substitute for the requested information below)</w:t>
            </w:r>
          </w:p>
        </w:tc>
      </w:tr>
      <w:tr w:rsidR="00B222DA" w:rsidRPr="00B222DA" w14:paraId="56A3A758" w14:textId="77777777" w:rsidTr="0019346C">
        <w:trPr>
          <w:jc w:val="center"/>
        </w:trPr>
        <w:tc>
          <w:tcPr>
            <w:tcW w:w="0" w:type="auto"/>
            <w:tcBorders>
              <w:top w:val="single" w:sz="6" w:space="0" w:color="auto"/>
              <w:bottom w:val="single" w:sz="4" w:space="0" w:color="auto"/>
            </w:tcBorders>
            <w:shd w:val="clear" w:color="auto" w:fill="B7D4FF"/>
          </w:tcPr>
          <w:p w14:paraId="07A817BF" w14:textId="77777777" w:rsidR="00B222DA" w:rsidRPr="00B222DA" w:rsidRDefault="00B222DA" w:rsidP="00B222DA">
            <w:pPr>
              <w:rPr>
                <w:rFonts w:ascii="Arial" w:eastAsia="Times" w:hAnsi="Arial"/>
                <w:caps/>
                <w:sz w:val="18"/>
                <w:szCs w:val="18"/>
              </w:rPr>
            </w:pPr>
            <w:r w:rsidRPr="00B222DA">
              <w:rPr>
                <w:rFonts w:ascii="Arial" w:eastAsia="Times" w:hAnsi="Arial"/>
                <w:bCs/>
                <w:sz w:val="18"/>
                <w:szCs w:val="18"/>
              </w:rPr>
              <w:lastRenderedPageBreak/>
              <w:t>Pest information</w:t>
            </w:r>
          </w:p>
        </w:tc>
      </w:tr>
      <w:tr w:rsidR="00B222DA" w:rsidRPr="00B222DA" w14:paraId="42A93BE8" w14:textId="77777777" w:rsidTr="0019346C">
        <w:trPr>
          <w:jc w:val="center"/>
        </w:trPr>
        <w:tc>
          <w:tcPr>
            <w:tcW w:w="0" w:type="auto"/>
            <w:shd w:val="clear" w:color="auto" w:fill="D9E8FF"/>
          </w:tcPr>
          <w:p w14:paraId="5F57B435"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Identity of the pest to the appropriate level, life stage, and if a laboratory or field strain was used</w:t>
            </w:r>
          </w:p>
        </w:tc>
      </w:tr>
      <w:tr w:rsidR="00B222DA" w:rsidRPr="00B222DA" w14:paraId="585FFA05" w14:textId="77777777" w:rsidTr="0019346C">
        <w:trPr>
          <w:jc w:val="center"/>
        </w:trPr>
        <w:tc>
          <w:tcPr>
            <w:tcW w:w="0" w:type="auto"/>
            <w:tcBorders>
              <w:bottom w:val="single" w:sz="4" w:space="0" w:color="auto"/>
            </w:tcBorders>
          </w:tcPr>
          <w:p w14:paraId="716C0746" w14:textId="0537D9CE"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3AD64564" w14:textId="77777777" w:rsidTr="0019346C">
        <w:trPr>
          <w:jc w:val="center"/>
        </w:trPr>
        <w:tc>
          <w:tcPr>
            <w:tcW w:w="0" w:type="auto"/>
            <w:shd w:val="clear" w:color="auto" w:fill="D9E8FF"/>
          </w:tcPr>
          <w:p w14:paraId="750779BD"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Conditions under which the pests are cultured, reared or grown</w:t>
            </w:r>
          </w:p>
        </w:tc>
      </w:tr>
      <w:tr w:rsidR="00B222DA" w:rsidRPr="00B222DA" w14:paraId="72F63BBD" w14:textId="77777777" w:rsidTr="0019346C">
        <w:trPr>
          <w:jc w:val="center"/>
        </w:trPr>
        <w:tc>
          <w:tcPr>
            <w:tcW w:w="0" w:type="auto"/>
            <w:tcBorders>
              <w:bottom w:val="single" w:sz="4" w:space="0" w:color="auto"/>
            </w:tcBorders>
          </w:tcPr>
          <w:p w14:paraId="4930DF60" w14:textId="4AAB7745"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2E2BC26E" w14:textId="77777777" w:rsidTr="0019346C">
        <w:trPr>
          <w:jc w:val="center"/>
        </w:trPr>
        <w:tc>
          <w:tcPr>
            <w:tcW w:w="0" w:type="auto"/>
            <w:shd w:val="clear" w:color="auto" w:fill="D9E8FF"/>
          </w:tcPr>
          <w:p w14:paraId="6B5EC801"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Biological traits of the pest relevant to the treatment</w:t>
            </w:r>
          </w:p>
        </w:tc>
      </w:tr>
      <w:tr w:rsidR="00B222DA" w:rsidRPr="00B222DA" w14:paraId="185DA74F" w14:textId="77777777" w:rsidTr="0019346C">
        <w:trPr>
          <w:jc w:val="center"/>
        </w:trPr>
        <w:tc>
          <w:tcPr>
            <w:tcW w:w="0" w:type="auto"/>
            <w:tcBorders>
              <w:bottom w:val="single" w:sz="4" w:space="0" w:color="auto"/>
            </w:tcBorders>
          </w:tcPr>
          <w:p w14:paraId="5FCEB75F" w14:textId="2F0B7E30"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76585080" w14:textId="77777777" w:rsidTr="0019346C">
        <w:trPr>
          <w:jc w:val="center"/>
        </w:trPr>
        <w:tc>
          <w:tcPr>
            <w:tcW w:w="0" w:type="auto"/>
            <w:shd w:val="clear" w:color="auto" w:fill="D9E8FF"/>
          </w:tcPr>
          <w:p w14:paraId="5BE8357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Method of natural or artificial infestation</w:t>
            </w:r>
          </w:p>
        </w:tc>
      </w:tr>
      <w:tr w:rsidR="00B222DA" w:rsidRPr="00B222DA" w14:paraId="0889AE5E" w14:textId="77777777" w:rsidTr="0019346C">
        <w:trPr>
          <w:jc w:val="center"/>
        </w:trPr>
        <w:tc>
          <w:tcPr>
            <w:tcW w:w="0" w:type="auto"/>
            <w:tcBorders>
              <w:bottom w:val="single" w:sz="4" w:space="0" w:color="auto"/>
            </w:tcBorders>
          </w:tcPr>
          <w:p w14:paraId="35152DC5" w14:textId="66F4D565" w:rsidR="00B222DA" w:rsidRPr="00B222DA" w:rsidRDefault="00530D94" w:rsidP="00B222DA">
            <w:pPr>
              <w:rPr>
                <w:rFonts w:ascii="Arial" w:eastAsia="Times" w:hAnsi="Arial"/>
                <w:caps/>
                <w:sz w:val="18"/>
                <w:szCs w:val="18"/>
              </w:rPr>
            </w:pPr>
            <w:r w:rsidRPr="000D51EE">
              <w:rPr>
                <w:sz w:val="20"/>
                <w:szCs w:val="20"/>
              </w:rPr>
              <w:t>N/A</w:t>
            </w:r>
          </w:p>
        </w:tc>
      </w:tr>
      <w:tr w:rsidR="00B222DA" w:rsidRPr="00B222DA" w14:paraId="1BD7B12F" w14:textId="77777777" w:rsidTr="0019346C">
        <w:trPr>
          <w:jc w:val="center"/>
        </w:trPr>
        <w:tc>
          <w:tcPr>
            <w:tcW w:w="0" w:type="auto"/>
            <w:shd w:val="clear" w:color="auto" w:fill="D9E8FF"/>
          </w:tcPr>
          <w:p w14:paraId="24F310C9" w14:textId="77777777" w:rsidR="00B222DA" w:rsidRPr="00B222DA" w:rsidRDefault="00B222DA" w:rsidP="00B222DA">
            <w:pPr>
              <w:rPr>
                <w:rFonts w:ascii="Arial" w:eastAsia="Times" w:hAnsi="Arial"/>
                <w:caps/>
                <w:sz w:val="18"/>
                <w:szCs w:val="18"/>
              </w:rPr>
            </w:pPr>
            <w:r w:rsidRPr="00B222DA">
              <w:rPr>
                <w:rFonts w:ascii="Arial" w:eastAsia="Times" w:hAnsi="Arial"/>
                <w:sz w:val="18"/>
                <w:szCs w:val="18"/>
              </w:rPr>
              <w:t>Determination of most resistant species/life stage (in the regulated article where appropriate)</w:t>
            </w:r>
          </w:p>
        </w:tc>
      </w:tr>
      <w:tr w:rsidR="00B222DA" w:rsidRPr="00B222DA" w14:paraId="0AC4F82A" w14:textId="77777777" w:rsidTr="0019346C">
        <w:trPr>
          <w:jc w:val="center"/>
        </w:trPr>
        <w:tc>
          <w:tcPr>
            <w:tcW w:w="0" w:type="auto"/>
            <w:tcBorders>
              <w:bottom w:val="single" w:sz="4" w:space="0" w:color="auto"/>
            </w:tcBorders>
          </w:tcPr>
          <w:p w14:paraId="3CB51A76" w14:textId="59AB7B5A"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2845F5B5" w14:textId="77777777" w:rsidTr="0019346C">
        <w:trPr>
          <w:jc w:val="center"/>
        </w:trPr>
        <w:tc>
          <w:tcPr>
            <w:tcW w:w="0" w:type="auto"/>
            <w:tcBorders>
              <w:bottom w:val="single" w:sz="4" w:space="0" w:color="auto"/>
            </w:tcBorders>
            <w:shd w:val="clear" w:color="auto" w:fill="B7D4FF"/>
          </w:tcPr>
          <w:p w14:paraId="417107D3"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Regulated article information</w:t>
            </w:r>
          </w:p>
        </w:tc>
      </w:tr>
      <w:tr w:rsidR="00B222DA" w:rsidRPr="00B222DA" w14:paraId="73C734EB" w14:textId="77777777" w:rsidTr="0019346C">
        <w:trPr>
          <w:jc w:val="center"/>
        </w:trPr>
        <w:tc>
          <w:tcPr>
            <w:tcW w:w="0" w:type="auto"/>
            <w:shd w:val="clear" w:color="auto" w:fill="D9E8FF"/>
          </w:tcPr>
          <w:p w14:paraId="1EEFE2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Type of regulated article and intended use</w:t>
            </w:r>
          </w:p>
        </w:tc>
      </w:tr>
      <w:tr w:rsidR="00B222DA" w:rsidRPr="00B222DA" w14:paraId="680A0EAB" w14:textId="77777777" w:rsidTr="0019346C">
        <w:trPr>
          <w:jc w:val="center"/>
        </w:trPr>
        <w:tc>
          <w:tcPr>
            <w:tcW w:w="0" w:type="auto"/>
            <w:tcBorders>
              <w:bottom w:val="single" w:sz="4" w:space="0" w:color="auto"/>
            </w:tcBorders>
          </w:tcPr>
          <w:p w14:paraId="3C4617C1" w14:textId="22A8089C"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3F0BA321" w14:textId="77777777" w:rsidTr="0019346C">
        <w:trPr>
          <w:jc w:val="center"/>
        </w:trPr>
        <w:tc>
          <w:tcPr>
            <w:tcW w:w="0" w:type="auto"/>
            <w:shd w:val="clear" w:color="auto" w:fill="D9E8FF"/>
          </w:tcPr>
          <w:p w14:paraId="64E1A1D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Botanical name for plant or plant product (where applicable)</w:t>
            </w:r>
          </w:p>
        </w:tc>
      </w:tr>
      <w:tr w:rsidR="00B222DA" w:rsidRPr="00B222DA" w14:paraId="4B0E1BDE" w14:textId="77777777" w:rsidTr="0019346C">
        <w:trPr>
          <w:jc w:val="center"/>
        </w:trPr>
        <w:tc>
          <w:tcPr>
            <w:tcW w:w="0" w:type="auto"/>
            <w:tcBorders>
              <w:bottom w:val="single" w:sz="4" w:space="0" w:color="auto"/>
            </w:tcBorders>
          </w:tcPr>
          <w:p w14:paraId="3C7E0EE4" w14:textId="235F0524"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4E935A63" w14:textId="77777777" w:rsidTr="0019346C">
        <w:trPr>
          <w:trHeight w:val="259"/>
          <w:jc w:val="center"/>
        </w:trPr>
        <w:tc>
          <w:tcPr>
            <w:tcW w:w="0" w:type="auto"/>
            <w:shd w:val="clear" w:color="auto" w:fill="D9E8FF"/>
          </w:tcPr>
          <w:p w14:paraId="774FE1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Conditions of the plant or plant product</w:t>
            </w:r>
          </w:p>
        </w:tc>
      </w:tr>
      <w:tr w:rsidR="00B222DA" w:rsidRPr="00B222DA" w14:paraId="30833714" w14:textId="77777777" w:rsidTr="0019346C">
        <w:trPr>
          <w:jc w:val="center"/>
        </w:trPr>
        <w:tc>
          <w:tcPr>
            <w:tcW w:w="0" w:type="auto"/>
            <w:tcBorders>
              <w:bottom w:val="single" w:sz="4" w:space="0" w:color="auto"/>
            </w:tcBorders>
            <w:shd w:val="clear" w:color="auto" w:fill="auto"/>
          </w:tcPr>
          <w:p w14:paraId="05FF5C43" w14:textId="0F54FFF6" w:rsidR="00B222DA" w:rsidRPr="00B222DA" w:rsidRDefault="00530D94" w:rsidP="00B222DA">
            <w:pPr>
              <w:rPr>
                <w:rFonts w:ascii="Arial" w:eastAsia="Times" w:hAnsi="Arial"/>
                <w:sz w:val="18"/>
                <w:szCs w:val="18"/>
              </w:rPr>
            </w:pPr>
            <w:r w:rsidRPr="000D51EE">
              <w:rPr>
                <w:sz w:val="20"/>
                <w:szCs w:val="20"/>
              </w:rPr>
              <w:t>N/A</w:t>
            </w:r>
          </w:p>
        </w:tc>
      </w:tr>
      <w:tr w:rsidR="00B222DA" w:rsidRPr="00B222DA" w14:paraId="494DE59E" w14:textId="77777777" w:rsidTr="0019346C">
        <w:trPr>
          <w:jc w:val="center"/>
        </w:trPr>
        <w:tc>
          <w:tcPr>
            <w:tcW w:w="0" w:type="auto"/>
            <w:tcBorders>
              <w:bottom w:val="single" w:sz="4" w:space="0" w:color="auto"/>
            </w:tcBorders>
            <w:shd w:val="clear" w:color="auto" w:fill="B7D4FF"/>
          </w:tcPr>
          <w:p w14:paraId="34E4D1B5" w14:textId="77777777" w:rsidR="00B222DA" w:rsidRPr="00B222DA" w:rsidRDefault="00B222DA" w:rsidP="00B222DA">
            <w:pPr>
              <w:rPr>
                <w:rFonts w:ascii="Arial" w:eastAsia="Times" w:hAnsi="Arial"/>
                <w:sz w:val="18"/>
                <w:szCs w:val="18"/>
              </w:rPr>
            </w:pPr>
            <w:r w:rsidRPr="00B222DA">
              <w:rPr>
                <w:rFonts w:ascii="Arial" w:eastAsia="Times" w:hAnsi="Arial"/>
                <w:bCs/>
                <w:sz w:val="18"/>
                <w:szCs w:val="18"/>
              </w:rPr>
              <w:t>Experimental parameters</w:t>
            </w:r>
          </w:p>
        </w:tc>
      </w:tr>
      <w:tr w:rsidR="00B222DA" w:rsidRPr="00B222DA" w14:paraId="511171A3" w14:textId="77777777" w:rsidTr="0019346C">
        <w:trPr>
          <w:jc w:val="center"/>
        </w:trPr>
        <w:tc>
          <w:tcPr>
            <w:tcW w:w="0" w:type="auto"/>
            <w:shd w:val="clear" w:color="auto" w:fill="D9E8FF"/>
          </w:tcPr>
          <w:p w14:paraId="4C6EC892"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Level of confidence of laboratory tests provided by the method of statistical analysis and the data supporting that calculation</w:t>
            </w:r>
          </w:p>
        </w:tc>
      </w:tr>
      <w:tr w:rsidR="00B222DA" w:rsidRPr="00B222DA" w14:paraId="5989C8FE" w14:textId="77777777" w:rsidTr="0019346C">
        <w:trPr>
          <w:jc w:val="center"/>
        </w:trPr>
        <w:tc>
          <w:tcPr>
            <w:tcW w:w="0" w:type="auto"/>
            <w:tcBorders>
              <w:bottom w:val="single" w:sz="4" w:space="0" w:color="auto"/>
            </w:tcBorders>
          </w:tcPr>
          <w:p w14:paraId="254169EF" w14:textId="46709AA4"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4CB44B15" w14:textId="77777777" w:rsidTr="0019346C">
        <w:trPr>
          <w:jc w:val="center"/>
        </w:trPr>
        <w:tc>
          <w:tcPr>
            <w:tcW w:w="0" w:type="auto"/>
            <w:shd w:val="clear" w:color="auto" w:fill="D9E8FF"/>
          </w:tcPr>
          <w:p w14:paraId="15F0A9F1"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facilities and equipment</w:t>
            </w:r>
          </w:p>
        </w:tc>
      </w:tr>
      <w:tr w:rsidR="00B222DA" w:rsidRPr="00B222DA" w14:paraId="18B95EA6" w14:textId="77777777" w:rsidTr="0019346C">
        <w:trPr>
          <w:jc w:val="center"/>
        </w:trPr>
        <w:tc>
          <w:tcPr>
            <w:tcW w:w="0" w:type="auto"/>
            <w:tcBorders>
              <w:bottom w:val="single" w:sz="4" w:space="0" w:color="auto"/>
            </w:tcBorders>
          </w:tcPr>
          <w:p w14:paraId="3BB137E0" w14:textId="68E96509"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741DA219" w14:textId="77777777" w:rsidTr="0019346C">
        <w:trPr>
          <w:jc w:val="center"/>
        </w:trPr>
        <w:tc>
          <w:tcPr>
            <w:tcW w:w="0" w:type="auto"/>
            <w:shd w:val="clear" w:color="auto" w:fill="D9E8FF"/>
          </w:tcPr>
          <w:p w14:paraId="1A70CAB8"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design</w:t>
            </w:r>
          </w:p>
        </w:tc>
      </w:tr>
      <w:tr w:rsidR="00B222DA" w:rsidRPr="00B222DA" w14:paraId="54BBEA68" w14:textId="77777777" w:rsidTr="0019346C">
        <w:trPr>
          <w:jc w:val="center"/>
        </w:trPr>
        <w:tc>
          <w:tcPr>
            <w:tcW w:w="0" w:type="auto"/>
            <w:tcBorders>
              <w:bottom w:val="single" w:sz="4" w:space="0" w:color="auto"/>
            </w:tcBorders>
          </w:tcPr>
          <w:p w14:paraId="2FE08E32" w14:textId="5CD5F3D8"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06A44DE9" w14:textId="77777777" w:rsidTr="0019346C">
        <w:trPr>
          <w:jc w:val="center"/>
        </w:trPr>
        <w:tc>
          <w:tcPr>
            <w:tcW w:w="0" w:type="auto"/>
            <w:shd w:val="clear" w:color="auto" w:fill="D9E8FF"/>
          </w:tcPr>
          <w:p w14:paraId="481C743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Experimental conditions</w:t>
            </w:r>
          </w:p>
        </w:tc>
      </w:tr>
      <w:tr w:rsidR="00B222DA" w:rsidRPr="00B222DA" w14:paraId="04FBA2CE" w14:textId="77777777" w:rsidTr="0019346C">
        <w:trPr>
          <w:jc w:val="center"/>
        </w:trPr>
        <w:tc>
          <w:tcPr>
            <w:tcW w:w="0" w:type="auto"/>
            <w:tcBorders>
              <w:bottom w:val="single" w:sz="4" w:space="0" w:color="auto"/>
            </w:tcBorders>
          </w:tcPr>
          <w:p w14:paraId="684D9FE2" w14:textId="16F87CB0"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022F0EEF" w14:textId="77777777" w:rsidTr="0019346C">
        <w:trPr>
          <w:jc w:val="center"/>
        </w:trPr>
        <w:tc>
          <w:tcPr>
            <w:tcW w:w="0" w:type="auto"/>
            <w:shd w:val="clear" w:color="auto" w:fill="D9E8FF"/>
          </w:tcPr>
          <w:p w14:paraId="44A17C6C"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Monitoring of critical parameters</w:t>
            </w:r>
          </w:p>
        </w:tc>
      </w:tr>
      <w:tr w:rsidR="00B222DA" w:rsidRPr="00B222DA" w14:paraId="14FA34C3" w14:textId="77777777" w:rsidTr="0019346C">
        <w:trPr>
          <w:jc w:val="center"/>
        </w:trPr>
        <w:tc>
          <w:tcPr>
            <w:tcW w:w="0" w:type="auto"/>
            <w:tcBorders>
              <w:bottom w:val="single" w:sz="4" w:space="0" w:color="auto"/>
            </w:tcBorders>
          </w:tcPr>
          <w:p w14:paraId="625C962D" w14:textId="55D42FE5"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320CA440" w14:textId="77777777" w:rsidTr="0019346C">
        <w:trPr>
          <w:jc w:val="center"/>
        </w:trPr>
        <w:tc>
          <w:tcPr>
            <w:tcW w:w="0" w:type="auto"/>
            <w:shd w:val="clear" w:color="auto" w:fill="D9E8FF"/>
          </w:tcPr>
          <w:p w14:paraId="5DC6E35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the effectiveness of the treatment</w:t>
            </w:r>
          </w:p>
        </w:tc>
      </w:tr>
      <w:tr w:rsidR="00B222DA" w:rsidRPr="00B222DA" w14:paraId="424928AF" w14:textId="77777777" w:rsidTr="0019346C">
        <w:trPr>
          <w:jc w:val="center"/>
        </w:trPr>
        <w:tc>
          <w:tcPr>
            <w:tcW w:w="0" w:type="auto"/>
            <w:tcBorders>
              <w:bottom w:val="single" w:sz="4" w:space="0" w:color="auto"/>
            </w:tcBorders>
          </w:tcPr>
          <w:p w14:paraId="2A05F9B4" w14:textId="483E5ABA"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2CEAAE3B" w14:textId="77777777" w:rsidTr="0019346C">
        <w:trPr>
          <w:jc w:val="center"/>
        </w:trPr>
        <w:tc>
          <w:tcPr>
            <w:tcW w:w="0" w:type="auto"/>
            <w:shd w:val="clear" w:color="auto" w:fill="D9E8FF"/>
          </w:tcPr>
          <w:p w14:paraId="0BAAA78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Determination of efficacy over a range of critical parameters, where appropriate</w:t>
            </w:r>
          </w:p>
        </w:tc>
      </w:tr>
      <w:tr w:rsidR="00B222DA" w:rsidRPr="00B222DA" w14:paraId="0095D586" w14:textId="77777777" w:rsidTr="0019346C">
        <w:trPr>
          <w:jc w:val="center"/>
        </w:trPr>
        <w:tc>
          <w:tcPr>
            <w:tcW w:w="0" w:type="auto"/>
            <w:tcBorders>
              <w:bottom w:val="single" w:sz="4" w:space="0" w:color="auto"/>
            </w:tcBorders>
          </w:tcPr>
          <w:p w14:paraId="422AD763" w14:textId="1B2B790D"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513204FB" w14:textId="77777777" w:rsidTr="0019346C">
        <w:trPr>
          <w:jc w:val="center"/>
        </w:trPr>
        <w:tc>
          <w:tcPr>
            <w:tcW w:w="0" w:type="auto"/>
            <w:shd w:val="clear" w:color="auto" w:fill="D9E8FF"/>
          </w:tcPr>
          <w:p w14:paraId="0F2D2004"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Methodology to measure phytotoxicity, when appropriate</w:t>
            </w:r>
          </w:p>
        </w:tc>
      </w:tr>
      <w:tr w:rsidR="00B222DA" w:rsidRPr="00B222DA" w14:paraId="25894CD5" w14:textId="77777777" w:rsidTr="0019346C">
        <w:trPr>
          <w:jc w:val="center"/>
        </w:trPr>
        <w:tc>
          <w:tcPr>
            <w:tcW w:w="0" w:type="auto"/>
            <w:tcBorders>
              <w:bottom w:val="single" w:sz="4" w:space="0" w:color="auto"/>
            </w:tcBorders>
          </w:tcPr>
          <w:p w14:paraId="06F5FA20" w14:textId="6DCF9547"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263DD886" w14:textId="77777777" w:rsidTr="0019346C">
        <w:trPr>
          <w:jc w:val="center"/>
        </w:trPr>
        <w:tc>
          <w:tcPr>
            <w:tcW w:w="0" w:type="auto"/>
            <w:shd w:val="clear" w:color="auto" w:fill="D9E8FF"/>
          </w:tcPr>
          <w:p w14:paraId="1F554B7E"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Dosimetry system, calibration and accuracy of measurements</w:t>
            </w:r>
          </w:p>
        </w:tc>
      </w:tr>
      <w:tr w:rsidR="00B222DA" w:rsidRPr="00B222DA" w14:paraId="2B8106E5" w14:textId="77777777" w:rsidTr="0019346C">
        <w:trPr>
          <w:jc w:val="center"/>
        </w:trPr>
        <w:tc>
          <w:tcPr>
            <w:tcW w:w="0" w:type="auto"/>
            <w:tcBorders>
              <w:bottom w:val="single" w:sz="4" w:space="0" w:color="auto"/>
            </w:tcBorders>
          </w:tcPr>
          <w:p w14:paraId="2DA8458D" w14:textId="4F9EAF6A"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5B044AFB" w14:textId="77777777" w:rsidTr="0019346C">
        <w:trPr>
          <w:jc w:val="center"/>
        </w:trPr>
        <w:tc>
          <w:tcPr>
            <w:tcW w:w="0" w:type="auto"/>
            <w:shd w:val="clear" w:color="auto" w:fill="D9E8FF"/>
          </w:tcPr>
          <w:p w14:paraId="0FF23C69"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Factors that affect the efficacy of the treatment</w:t>
            </w:r>
          </w:p>
        </w:tc>
      </w:tr>
      <w:tr w:rsidR="00B222DA" w:rsidRPr="00B222DA" w14:paraId="512F8B4D" w14:textId="77777777" w:rsidTr="0019346C">
        <w:trPr>
          <w:jc w:val="center"/>
        </w:trPr>
        <w:tc>
          <w:tcPr>
            <w:tcW w:w="0" w:type="auto"/>
            <w:tcBorders>
              <w:bottom w:val="single" w:sz="4" w:space="0" w:color="auto"/>
            </w:tcBorders>
          </w:tcPr>
          <w:p w14:paraId="4EBD59EC" w14:textId="15BC61A2"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1CF26B27" w14:textId="77777777" w:rsidTr="0019346C">
        <w:trPr>
          <w:jc w:val="center"/>
        </w:trPr>
        <w:tc>
          <w:tcPr>
            <w:tcW w:w="0" w:type="auto"/>
            <w:shd w:val="clear" w:color="auto" w:fill="D9E8FF"/>
          </w:tcPr>
          <w:p w14:paraId="27FFD74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Special procedures that affect the success of the treatment, if applicable</w:t>
            </w:r>
          </w:p>
        </w:tc>
      </w:tr>
      <w:tr w:rsidR="00B222DA" w:rsidRPr="00B222DA" w14:paraId="3CE6EA70" w14:textId="77777777" w:rsidTr="0019346C">
        <w:trPr>
          <w:jc w:val="center"/>
        </w:trPr>
        <w:tc>
          <w:tcPr>
            <w:tcW w:w="0" w:type="auto"/>
            <w:tcBorders>
              <w:bottom w:val="single" w:sz="6" w:space="0" w:color="auto"/>
            </w:tcBorders>
          </w:tcPr>
          <w:p w14:paraId="1B057F07" w14:textId="76FA3B72" w:rsidR="00B222DA" w:rsidRPr="00B222DA" w:rsidRDefault="00775539" w:rsidP="00B222DA">
            <w:pPr>
              <w:rPr>
                <w:rFonts w:ascii="Arial" w:eastAsia="Times" w:hAnsi="Arial"/>
                <w:sz w:val="18"/>
                <w:szCs w:val="18"/>
              </w:rPr>
            </w:pPr>
            <w:r w:rsidRPr="000D51EE">
              <w:rPr>
                <w:sz w:val="20"/>
                <w:szCs w:val="20"/>
              </w:rPr>
              <w:t>N/A</w:t>
            </w:r>
          </w:p>
        </w:tc>
      </w:tr>
      <w:tr w:rsidR="00B222DA" w:rsidRPr="00B222DA" w14:paraId="3BAD6FFA" w14:textId="77777777" w:rsidTr="0019346C">
        <w:trPr>
          <w:jc w:val="center"/>
        </w:trPr>
        <w:tc>
          <w:tcPr>
            <w:tcW w:w="0" w:type="auto"/>
            <w:tcBorders>
              <w:top w:val="single" w:sz="6" w:space="0" w:color="auto"/>
              <w:left w:val="single" w:sz="6" w:space="0" w:color="auto"/>
              <w:bottom w:val="single" w:sz="6" w:space="0" w:color="auto"/>
              <w:right w:val="single" w:sz="6" w:space="0" w:color="auto"/>
            </w:tcBorders>
            <w:shd w:val="clear" w:color="auto" w:fill="365F91"/>
          </w:tcPr>
          <w:p w14:paraId="01BC9BB0" w14:textId="77777777" w:rsidR="00B222DA" w:rsidRPr="00B222DA" w:rsidRDefault="00B222DA" w:rsidP="00B222DA">
            <w:pPr>
              <w:rPr>
                <w:rFonts w:ascii="Arial" w:eastAsia="Times" w:hAnsi="Arial"/>
                <w:b/>
                <w:color w:val="FFFFFF"/>
                <w:sz w:val="18"/>
                <w:szCs w:val="18"/>
              </w:rPr>
            </w:pPr>
            <w:r w:rsidRPr="00B222DA">
              <w:rPr>
                <w:rFonts w:ascii="Arial" w:eastAsia="Times" w:hAnsi="Arial"/>
                <w:b/>
                <w:color w:val="FFFFFF"/>
                <w:sz w:val="18"/>
                <w:szCs w:val="18"/>
              </w:rPr>
              <w:t>3.3</w:t>
            </w:r>
            <w:r w:rsidRPr="00B222DA">
              <w:rPr>
                <w:rFonts w:ascii="Arial" w:eastAsia="Times" w:hAnsi="Arial"/>
                <w:b/>
                <w:color w:val="FFFFFF"/>
                <w:sz w:val="18"/>
                <w:szCs w:val="18"/>
              </w:rPr>
              <w:tab/>
              <w:t>Feasibility and applicability (Information should be provided where appropriate on the following items)</w:t>
            </w:r>
          </w:p>
        </w:tc>
      </w:tr>
      <w:tr w:rsidR="00B222DA" w:rsidRPr="00B222DA" w14:paraId="297E0951" w14:textId="77777777" w:rsidTr="0019346C">
        <w:trPr>
          <w:jc w:val="center"/>
        </w:trPr>
        <w:tc>
          <w:tcPr>
            <w:tcW w:w="0" w:type="auto"/>
            <w:tcBorders>
              <w:top w:val="single" w:sz="6" w:space="0" w:color="auto"/>
            </w:tcBorders>
            <w:shd w:val="clear" w:color="auto" w:fill="D9E8FF"/>
          </w:tcPr>
          <w:p w14:paraId="07AD96C7"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Procedure for carrying out the phytosanitary treatment</w:t>
            </w:r>
          </w:p>
        </w:tc>
      </w:tr>
      <w:tr w:rsidR="00B222DA" w:rsidRPr="00B222DA" w14:paraId="7BE38F75" w14:textId="77777777" w:rsidTr="0019346C">
        <w:trPr>
          <w:jc w:val="center"/>
        </w:trPr>
        <w:tc>
          <w:tcPr>
            <w:tcW w:w="0" w:type="auto"/>
            <w:tcBorders>
              <w:bottom w:val="single" w:sz="4" w:space="0" w:color="auto"/>
            </w:tcBorders>
          </w:tcPr>
          <w:p w14:paraId="633824AB" w14:textId="60EEE457" w:rsidR="00B222DA" w:rsidRPr="00B222DA" w:rsidRDefault="00ED3E35" w:rsidP="00B222DA">
            <w:pPr>
              <w:rPr>
                <w:rFonts w:ascii="Arial" w:eastAsia="Times" w:hAnsi="Arial"/>
                <w:sz w:val="18"/>
                <w:szCs w:val="18"/>
              </w:rPr>
            </w:pPr>
            <w:r w:rsidRPr="00BC7624">
              <w:rPr>
                <w:sz w:val="20"/>
                <w:szCs w:val="20"/>
              </w:rPr>
              <w:t>Cold treatment (either pre-shipment or in-transit) is an accepted phytosanitary treatment option and standardised procedures are in place for international trade to facilitate access under this treatment pathway. Accordingly, no feasibility/applicability concerns are relevant to the assessment of this submission.</w:t>
            </w:r>
          </w:p>
        </w:tc>
      </w:tr>
      <w:tr w:rsidR="00B222DA" w:rsidRPr="00B222DA" w14:paraId="7157E6FC" w14:textId="77777777" w:rsidTr="0019346C">
        <w:trPr>
          <w:jc w:val="center"/>
        </w:trPr>
        <w:tc>
          <w:tcPr>
            <w:tcW w:w="0" w:type="auto"/>
            <w:shd w:val="clear" w:color="auto" w:fill="D9E8FF"/>
          </w:tcPr>
          <w:p w14:paraId="64036573"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Cost of typical treatment facility and operational running costs if appropriate</w:t>
            </w:r>
          </w:p>
        </w:tc>
      </w:tr>
      <w:tr w:rsidR="00B222DA" w:rsidRPr="00B222DA" w14:paraId="7E16D5D7" w14:textId="77777777" w:rsidTr="0019346C">
        <w:trPr>
          <w:jc w:val="center"/>
        </w:trPr>
        <w:tc>
          <w:tcPr>
            <w:tcW w:w="0" w:type="auto"/>
            <w:tcBorders>
              <w:bottom w:val="single" w:sz="4" w:space="0" w:color="auto"/>
            </w:tcBorders>
          </w:tcPr>
          <w:p w14:paraId="54453533" w14:textId="611D6A59" w:rsidR="00B222DA" w:rsidRPr="00B222DA" w:rsidRDefault="00ED3E35" w:rsidP="00B222DA">
            <w:pPr>
              <w:rPr>
                <w:rFonts w:ascii="Arial" w:eastAsia="Times" w:hAnsi="Arial"/>
                <w:sz w:val="18"/>
                <w:szCs w:val="18"/>
              </w:rPr>
            </w:pPr>
            <w:r w:rsidRPr="00BC7624">
              <w:rPr>
                <w:sz w:val="20"/>
                <w:szCs w:val="20"/>
              </w:rPr>
              <w:t xml:space="preserve">As per above, cold </w:t>
            </w:r>
            <w:r>
              <w:rPr>
                <w:sz w:val="20"/>
                <w:szCs w:val="20"/>
              </w:rPr>
              <w:t>treatment</w:t>
            </w:r>
            <w:r w:rsidRPr="00BC7624">
              <w:rPr>
                <w:sz w:val="20"/>
                <w:szCs w:val="20"/>
              </w:rPr>
              <w:t xml:space="preserve"> is a standardised treatment option facilitating exports in international trade. Treatment and operational costs are therefore consistent with existing market access phytosanitary systems in place.</w:t>
            </w:r>
          </w:p>
        </w:tc>
      </w:tr>
      <w:tr w:rsidR="00B222DA" w:rsidRPr="00B222DA" w14:paraId="789F4B06" w14:textId="77777777" w:rsidTr="0019346C">
        <w:trPr>
          <w:jc w:val="center"/>
        </w:trPr>
        <w:tc>
          <w:tcPr>
            <w:tcW w:w="0" w:type="auto"/>
            <w:shd w:val="clear" w:color="auto" w:fill="D9E8FF"/>
          </w:tcPr>
          <w:p w14:paraId="4D16A406"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Commercial relevance, including affordability</w:t>
            </w:r>
          </w:p>
        </w:tc>
      </w:tr>
      <w:tr w:rsidR="00B222DA" w:rsidRPr="00B222DA" w14:paraId="43AE9312" w14:textId="77777777" w:rsidTr="0019346C">
        <w:trPr>
          <w:jc w:val="center"/>
        </w:trPr>
        <w:tc>
          <w:tcPr>
            <w:tcW w:w="0" w:type="auto"/>
            <w:tcBorders>
              <w:bottom w:val="single" w:sz="4" w:space="0" w:color="auto"/>
            </w:tcBorders>
          </w:tcPr>
          <w:p w14:paraId="120E2503" w14:textId="7C06CF24" w:rsidR="00B222DA" w:rsidRPr="00B222DA" w:rsidRDefault="00ED3E35" w:rsidP="00B222DA">
            <w:pPr>
              <w:rPr>
                <w:rFonts w:ascii="Arial" w:eastAsia="Times" w:hAnsi="Arial"/>
                <w:sz w:val="18"/>
                <w:szCs w:val="18"/>
              </w:rPr>
            </w:pPr>
            <w:r w:rsidRPr="00BC7624">
              <w:rPr>
                <w:sz w:val="20"/>
                <w:szCs w:val="20"/>
              </w:rPr>
              <w:t>As per above, cold treatment is one of the principal treatment pathways facilitating international trade. The proposed schedules in this submission are consistent with commercial processes currently adopted for market access.</w:t>
            </w:r>
          </w:p>
        </w:tc>
      </w:tr>
      <w:tr w:rsidR="00B222DA" w:rsidRPr="00B222DA" w14:paraId="717DC947" w14:textId="77777777" w:rsidTr="0019346C">
        <w:trPr>
          <w:jc w:val="center"/>
        </w:trPr>
        <w:tc>
          <w:tcPr>
            <w:tcW w:w="0" w:type="auto"/>
            <w:shd w:val="clear" w:color="auto" w:fill="D9E8FF"/>
          </w:tcPr>
          <w:p w14:paraId="1B4CEF1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Extent to which other NPPOs have approved the treatment as a phytosanitary measure</w:t>
            </w:r>
          </w:p>
        </w:tc>
      </w:tr>
      <w:tr w:rsidR="00B222DA" w:rsidRPr="00B222DA" w14:paraId="65C6E8EF" w14:textId="77777777" w:rsidTr="0019346C">
        <w:trPr>
          <w:jc w:val="center"/>
        </w:trPr>
        <w:tc>
          <w:tcPr>
            <w:tcW w:w="0" w:type="auto"/>
            <w:tcBorders>
              <w:bottom w:val="single" w:sz="4" w:space="0" w:color="auto"/>
            </w:tcBorders>
          </w:tcPr>
          <w:p w14:paraId="18917A21" w14:textId="77777777" w:rsidR="00ED3E35" w:rsidRPr="007F31A6" w:rsidRDefault="00ED3E35" w:rsidP="00ED3E35">
            <w:pPr>
              <w:spacing w:before="120" w:after="120"/>
              <w:rPr>
                <w:sz w:val="20"/>
                <w:szCs w:val="20"/>
              </w:rPr>
            </w:pPr>
            <w:r w:rsidRPr="007F31A6">
              <w:rPr>
                <w:sz w:val="20"/>
                <w:szCs w:val="20"/>
              </w:rPr>
              <w:lastRenderedPageBreak/>
              <w:t>United States – Technical approval of the proposed schedules has been provided in writing. Awaiting finalisation through the US formal approval system</w:t>
            </w:r>
            <w:r>
              <w:rPr>
                <w:sz w:val="20"/>
                <w:szCs w:val="20"/>
              </w:rPr>
              <w:t>[peach, plum, nectarine]</w:t>
            </w:r>
          </w:p>
          <w:p w14:paraId="20070B19" w14:textId="77777777" w:rsidR="00ED3E35" w:rsidRPr="007F31A6" w:rsidRDefault="00ED3E35" w:rsidP="00ED3E35">
            <w:pPr>
              <w:spacing w:before="120" w:after="120"/>
              <w:rPr>
                <w:sz w:val="20"/>
                <w:szCs w:val="20"/>
              </w:rPr>
            </w:pPr>
            <w:r w:rsidRPr="007F31A6">
              <w:rPr>
                <w:sz w:val="20"/>
                <w:szCs w:val="20"/>
              </w:rPr>
              <w:t>Vanuatu – 1</w:t>
            </w:r>
            <w:r w:rsidRPr="007F31A6">
              <w:rPr>
                <w:sz w:val="20"/>
                <w:szCs w:val="20"/>
                <w:vertAlign w:val="superscript"/>
              </w:rPr>
              <w:t>o</w:t>
            </w:r>
            <w:r w:rsidRPr="007F31A6">
              <w:rPr>
                <w:sz w:val="20"/>
                <w:szCs w:val="20"/>
              </w:rPr>
              <w:t>C for 16 days</w:t>
            </w:r>
            <w:r>
              <w:rPr>
                <w:sz w:val="20"/>
                <w:szCs w:val="20"/>
              </w:rPr>
              <w:t xml:space="preserve"> [apricot, cherry, nectarine, peach, plum]</w:t>
            </w:r>
          </w:p>
          <w:p w14:paraId="49418005" w14:textId="77777777" w:rsidR="00ED3E35" w:rsidRDefault="00ED3E35" w:rsidP="00ED3E35">
            <w:pPr>
              <w:spacing w:before="120" w:after="120"/>
              <w:rPr>
                <w:sz w:val="20"/>
                <w:szCs w:val="20"/>
              </w:rPr>
            </w:pPr>
            <w:r w:rsidRPr="007F31A6">
              <w:rPr>
                <w:sz w:val="20"/>
                <w:szCs w:val="20"/>
              </w:rPr>
              <w:t>Philippines – 3</w:t>
            </w:r>
            <w:r w:rsidRPr="007F31A6">
              <w:rPr>
                <w:sz w:val="20"/>
                <w:szCs w:val="20"/>
                <w:vertAlign w:val="superscript"/>
              </w:rPr>
              <w:t>o</w:t>
            </w:r>
            <w:r w:rsidRPr="007F31A6">
              <w:rPr>
                <w:sz w:val="20"/>
                <w:szCs w:val="20"/>
              </w:rPr>
              <w:t xml:space="preserve">C or below for 14 days </w:t>
            </w:r>
            <w:r>
              <w:rPr>
                <w:sz w:val="20"/>
                <w:szCs w:val="20"/>
              </w:rPr>
              <w:t>[cherry, nectarine, peach, plum]</w:t>
            </w:r>
          </w:p>
          <w:p w14:paraId="019FAD45" w14:textId="70D913A9" w:rsidR="00B222DA" w:rsidRPr="00B222DA" w:rsidRDefault="00ED3E35" w:rsidP="00ED3E35">
            <w:pPr>
              <w:rPr>
                <w:rFonts w:ascii="Arial" w:eastAsia="Times" w:hAnsi="Arial"/>
                <w:sz w:val="18"/>
                <w:szCs w:val="18"/>
              </w:rPr>
            </w:pPr>
            <w:r>
              <w:rPr>
                <w:sz w:val="20"/>
                <w:szCs w:val="20"/>
              </w:rPr>
              <w:t>Thailand –1</w:t>
            </w:r>
            <w:r w:rsidRPr="00757782">
              <w:rPr>
                <w:sz w:val="20"/>
                <w:szCs w:val="20"/>
                <w:vertAlign w:val="superscript"/>
              </w:rPr>
              <w:t>o</w:t>
            </w:r>
            <w:r>
              <w:rPr>
                <w:sz w:val="20"/>
                <w:szCs w:val="20"/>
              </w:rPr>
              <w:t>C for 14 days [cherry only]</w:t>
            </w:r>
          </w:p>
        </w:tc>
      </w:tr>
      <w:tr w:rsidR="00B222DA" w:rsidRPr="00B222DA" w14:paraId="147DA79B" w14:textId="77777777" w:rsidTr="0019346C">
        <w:trPr>
          <w:jc w:val="center"/>
        </w:trPr>
        <w:tc>
          <w:tcPr>
            <w:tcW w:w="0" w:type="auto"/>
            <w:shd w:val="clear" w:color="auto" w:fill="D9E8FF"/>
          </w:tcPr>
          <w:p w14:paraId="1AE313DC"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Availability of expertise needed to apply the phytosanitary treatment</w:t>
            </w:r>
          </w:p>
        </w:tc>
      </w:tr>
      <w:tr w:rsidR="00B222DA" w:rsidRPr="00B222DA" w14:paraId="4172DC05" w14:textId="77777777" w:rsidTr="0019346C">
        <w:trPr>
          <w:jc w:val="center"/>
        </w:trPr>
        <w:tc>
          <w:tcPr>
            <w:tcW w:w="0" w:type="auto"/>
            <w:tcBorders>
              <w:bottom w:val="single" w:sz="4" w:space="0" w:color="auto"/>
            </w:tcBorders>
          </w:tcPr>
          <w:p w14:paraId="3393A021" w14:textId="72909C26" w:rsidR="00B222DA" w:rsidRPr="00B222DA" w:rsidRDefault="001A2E2E" w:rsidP="00B222DA">
            <w:pPr>
              <w:rPr>
                <w:rFonts w:ascii="Arial" w:eastAsia="Times" w:hAnsi="Arial"/>
                <w:sz w:val="18"/>
                <w:szCs w:val="18"/>
              </w:rPr>
            </w:pPr>
            <w:r w:rsidRPr="00BC7624">
              <w:rPr>
                <w:sz w:val="20"/>
                <w:szCs w:val="20"/>
              </w:rPr>
              <w:t>The proposed schedules are consistent with systems and expertise currently in place for phytosanitary treatment of goods in international market access</w:t>
            </w:r>
            <w:r>
              <w:rPr>
                <w:sz w:val="20"/>
                <w:szCs w:val="20"/>
              </w:rPr>
              <w:t>/trade</w:t>
            </w:r>
            <w:r w:rsidRPr="00BC7624">
              <w:rPr>
                <w:sz w:val="20"/>
                <w:szCs w:val="20"/>
              </w:rPr>
              <w:t>.</w:t>
            </w:r>
          </w:p>
        </w:tc>
      </w:tr>
      <w:tr w:rsidR="00B222DA" w:rsidRPr="00B222DA" w14:paraId="444DF366" w14:textId="77777777" w:rsidTr="0019346C">
        <w:trPr>
          <w:jc w:val="center"/>
        </w:trPr>
        <w:tc>
          <w:tcPr>
            <w:tcW w:w="0" w:type="auto"/>
            <w:shd w:val="clear" w:color="auto" w:fill="D9E8FF"/>
          </w:tcPr>
          <w:p w14:paraId="6E6F70F9"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Versatility of the phytosanitary treatment</w:t>
            </w:r>
          </w:p>
        </w:tc>
      </w:tr>
      <w:tr w:rsidR="00B222DA" w:rsidRPr="00B222DA" w14:paraId="19FD5FA9" w14:textId="77777777" w:rsidTr="0019346C">
        <w:trPr>
          <w:jc w:val="center"/>
        </w:trPr>
        <w:tc>
          <w:tcPr>
            <w:tcW w:w="0" w:type="auto"/>
            <w:tcBorders>
              <w:bottom w:val="single" w:sz="4" w:space="0" w:color="auto"/>
            </w:tcBorders>
          </w:tcPr>
          <w:p w14:paraId="7D7F5C1A" w14:textId="7D7A23B7" w:rsidR="00B222DA" w:rsidRPr="00B222DA" w:rsidRDefault="001A2E2E" w:rsidP="00B222DA">
            <w:pPr>
              <w:rPr>
                <w:rFonts w:ascii="Arial" w:eastAsia="Times" w:hAnsi="Arial"/>
                <w:sz w:val="18"/>
                <w:szCs w:val="18"/>
              </w:rPr>
            </w:pPr>
            <w:r w:rsidRPr="00A465A4">
              <w:rPr>
                <w:sz w:val="20"/>
                <w:szCs w:val="20"/>
              </w:rPr>
              <w:t>The 3</w:t>
            </w:r>
            <w:r w:rsidRPr="00A465A4">
              <w:rPr>
                <w:sz w:val="20"/>
                <w:szCs w:val="20"/>
                <w:vertAlign w:val="superscript"/>
              </w:rPr>
              <w:t>o</w:t>
            </w:r>
            <w:r w:rsidRPr="00A465A4">
              <w:rPr>
                <w:sz w:val="20"/>
                <w:szCs w:val="20"/>
              </w:rPr>
              <w:t xml:space="preserve">C treatments improve quality of fruit compared to established colder </w:t>
            </w:r>
            <w:r>
              <w:rPr>
                <w:sz w:val="20"/>
                <w:szCs w:val="20"/>
              </w:rPr>
              <w:t>treatment</w:t>
            </w:r>
            <w:r w:rsidRPr="00A465A4">
              <w:rPr>
                <w:sz w:val="20"/>
                <w:szCs w:val="20"/>
              </w:rPr>
              <w:t xml:space="preserve"> schedules targeted </w:t>
            </w:r>
            <w:r>
              <w:rPr>
                <w:sz w:val="20"/>
                <w:szCs w:val="20"/>
              </w:rPr>
              <w:t>at</w:t>
            </w:r>
            <w:r w:rsidRPr="00A465A4">
              <w:rPr>
                <w:sz w:val="20"/>
                <w:szCs w:val="20"/>
              </w:rPr>
              <w:t xml:space="preserve"> MFF. The higher 3</w:t>
            </w:r>
            <w:r w:rsidRPr="00A465A4">
              <w:rPr>
                <w:sz w:val="20"/>
                <w:szCs w:val="20"/>
                <w:vertAlign w:val="superscript"/>
              </w:rPr>
              <w:t>o</w:t>
            </w:r>
            <w:r w:rsidRPr="00A465A4">
              <w:rPr>
                <w:sz w:val="20"/>
                <w:szCs w:val="20"/>
              </w:rPr>
              <w:t>C schedules also minimise the likelihood for treatment failure given the higher temperature buffer.</w:t>
            </w:r>
          </w:p>
        </w:tc>
      </w:tr>
      <w:tr w:rsidR="00B222DA" w:rsidRPr="00B222DA" w14:paraId="79504F80" w14:textId="77777777" w:rsidTr="0019346C">
        <w:trPr>
          <w:jc w:val="center"/>
        </w:trPr>
        <w:tc>
          <w:tcPr>
            <w:tcW w:w="0" w:type="auto"/>
            <w:shd w:val="clear" w:color="auto" w:fill="D9E8FF"/>
          </w:tcPr>
          <w:p w14:paraId="284BA6F2"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The degree to which the phytosanitary treatment complements other phytosanitary measures</w:t>
            </w:r>
          </w:p>
        </w:tc>
      </w:tr>
      <w:tr w:rsidR="00B222DA" w:rsidRPr="00B222DA" w14:paraId="39D3B3B4" w14:textId="77777777" w:rsidTr="0019346C">
        <w:trPr>
          <w:jc w:val="center"/>
        </w:trPr>
        <w:tc>
          <w:tcPr>
            <w:tcW w:w="0" w:type="auto"/>
            <w:tcBorders>
              <w:bottom w:val="single" w:sz="4" w:space="0" w:color="auto"/>
            </w:tcBorders>
          </w:tcPr>
          <w:p w14:paraId="1906ED8B" w14:textId="16E8B225" w:rsidR="00B222DA" w:rsidRPr="00B222DA" w:rsidRDefault="001A2E2E" w:rsidP="00B222DA">
            <w:pPr>
              <w:rPr>
                <w:rFonts w:ascii="Arial" w:eastAsia="Times" w:hAnsi="Arial"/>
                <w:sz w:val="18"/>
                <w:szCs w:val="18"/>
              </w:rPr>
            </w:pPr>
            <w:r w:rsidRPr="00A465A4">
              <w:rPr>
                <w:sz w:val="20"/>
                <w:szCs w:val="20"/>
              </w:rPr>
              <w:t xml:space="preserve">As per above, cold </w:t>
            </w:r>
            <w:r>
              <w:rPr>
                <w:sz w:val="20"/>
                <w:szCs w:val="20"/>
              </w:rPr>
              <w:t>treatment</w:t>
            </w:r>
            <w:r w:rsidRPr="00A465A4">
              <w:rPr>
                <w:sz w:val="20"/>
                <w:szCs w:val="20"/>
              </w:rPr>
              <w:t xml:space="preserve"> is a fundamental treatment pathway for export of goods in domestic and international trade. The cold </w:t>
            </w:r>
            <w:r>
              <w:rPr>
                <w:sz w:val="20"/>
                <w:szCs w:val="20"/>
              </w:rPr>
              <w:t xml:space="preserve">treatment </w:t>
            </w:r>
            <w:r w:rsidRPr="00A465A4">
              <w:rPr>
                <w:sz w:val="20"/>
                <w:szCs w:val="20"/>
              </w:rPr>
              <w:t>schedules proposed here are stand-alone measures to mitigate the pest risks posed by MFF and QFF to stringent Probit standards utilising significant infestation rates</w:t>
            </w:r>
            <w:r>
              <w:rPr>
                <w:sz w:val="20"/>
                <w:szCs w:val="20"/>
              </w:rPr>
              <w:t xml:space="preserve"> which are</w:t>
            </w:r>
            <w:r w:rsidRPr="00A465A4">
              <w:rPr>
                <w:sz w:val="20"/>
                <w:szCs w:val="20"/>
              </w:rPr>
              <w:t xml:space="preserve"> </w:t>
            </w:r>
            <w:r>
              <w:rPr>
                <w:sz w:val="20"/>
                <w:szCs w:val="20"/>
              </w:rPr>
              <w:t xml:space="preserve">substantially in excess of </w:t>
            </w:r>
            <w:r w:rsidRPr="00A465A4">
              <w:rPr>
                <w:sz w:val="20"/>
                <w:szCs w:val="20"/>
              </w:rPr>
              <w:t xml:space="preserve">what </w:t>
            </w:r>
            <w:r>
              <w:rPr>
                <w:sz w:val="20"/>
                <w:szCs w:val="20"/>
              </w:rPr>
              <w:t xml:space="preserve">occurs </w:t>
            </w:r>
            <w:r w:rsidRPr="00A465A4">
              <w:rPr>
                <w:sz w:val="20"/>
                <w:szCs w:val="20"/>
              </w:rPr>
              <w:t>in commercial production. The application of other phytosanitary measures applied through export pathways only adds to the level of confidence in the proposed treatment.</w:t>
            </w:r>
          </w:p>
        </w:tc>
      </w:tr>
      <w:tr w:rsidR="00B222DA" w:rsidRPr="00B222DA" w14:paraId="22602E0C" w14:textId="77777777" w:rsidTr="0019346C">
        <w:trPr>
          <w:jc w:val="center"/>
        </w:trPr>
        <w:tc>
          <w:tcPr>
            <w:tcW w:w="0" w:type="auto"/>
            <w:shd w:val="clear" w:color="auto" w:fill="D9E8FF"/>
          </w:tcPr>
          <w:p w14:paraId="09A1E1CD" w14:textId="77777777" w:rsidR="00B222DA" w:rsidRPr="00B222DA" w:rsidRDefault="00B222DA" w:rsidP="00B222DA">
            <w:pPr>
              <w:rPr>
                <w:rFonts w:ascii="Arial" w:eastAsia="Times" w:hAnsi="Arial"/>
                <w:sz w:val="18"/>
                <w:szCs w:val="18"/>
              </w:rPr>
            </w:pPr>
            <w:r w:rsidRPr="00B222DA">
              <w:rPr>
                <w:rFonts w:ascii="Arial" w:eastAsia="Times" w:hAnsi="Arial"/>
                <w:snapToGrid w:val="0"/>
                <w:sz w:val="18"/>
                <w:szCs w:val="18"/>
              </w:rPr>
              <w:t xml:space="preserve">Summary of available information </w:t>
            </w:r>
            <w:r w:rsidRPr="00B222DA">
              <w:rPr>
                <w:rFonts w:ascii="Arial" w:eastAsia="Times" w:hAnsi="Arial"/>
                <w:snapToGrid w:val="0"/>
                <w:color w:val="000000"/>
                <w:sz w:val="18"/>
                <w:szCs w:val="18"/>
              </w:rPr>
              <w:t>of potential undesirable side-effects</w:t>
            </w:r>
          </w:p>
        </w:tc>
      </w:tr>
      <w:tr w:rsidR="00B222DA" w:rsidRPr="00B222DA" w14:paraId="68913B3B" w14:textId="77777777" w:rsidTr="0019346C">
        <w:trPr>
          <w:jc w:val="center"/>
        </w:trPr>
        <w:tc>
          <w:tcPr>
            <w:tcW w:w="0" w:type="auto"/>
            <w:tcBorders>
              <w:bottom w:val="single" w:sz="4" w:space="0" w:color="auto"/>
            </w:tcBorders>
          </w:tcPr>
          <w:p w14:paraId="5ED33B27" w14:textId="3F0F6407" w:rsidR="00B222DA" w:rsidRPr="00B222DA" w:rsidRDefault="001A2E2E" w:rsidP="00B222DA">
            <w:pPr>
              <w:rPr>
                <w:rFonts w:ascii="Arial" w:eastAsia="Times" w:hAnsi="Arial"/>
                <w:sz w:val="18"/>
                <w:szCs w:val="18"/>
              </w:rPr>
            </w:pPr>
            <w:r w:rsidRPr="00CF760B">
              <w:rPr>
                <w:sz w:val="20"/>
                <w:szCs w:val="20"/>
              </w:rPr>
              <w:t>N/A</w:t>
            </w:r>
          </w:p>
        </w:tc>
      </w:tr>
      <w:tr w:rsidR="00B222DA" w:rsidRPr="00B222DA" w14:paraId="03E8B72E" w14:textId="77777777" w:rsidTr="0019346C">
        <w:trPr>
          <w:jc w:val="center"/>
        </w:trPr>
        <w:tc>
          <w:tcPr>
            <w:tcW w:w="0" w:type="auto"/>
            <w:shd w:val="clear" w:color="auto" w:fill="D9E8FF"/>
          </w:tcPr>
          <w:p w14:paraId="269A2E23" w14:textId="77777777" w:rsidR="00B222DA" w:rsidRPr="00B222DA" w:rsidRDefault="00B222DA" w:rsidP="00B222DA">
            <w:pPr>
              <w:rPr>
                <w:rFonts w:ascii="Arial" w:eastAsia="Times" w:hAnsi="Arial"/>
                <w:sz w:val="18"/>
                <w:szCs w:val="18"/>
              </w:rPr>
            </w:pPr>
            <w:r w:rsidRPr="00B222DA">
              <w:rPr>
                <w:rFonts w:ascii="Arial" w:eastAsia="Times" w:hAnsi="Arial"/>
                <w:snapToGrid w:val="0"/>
                <w:color w:val="000000"/>
                <w:sz w:val="18"/>
                <w:szCs w:val="18"/>
              </w:rPr>
              <w:t>Applicability of treatment with respect to specific regulated article/pest combinations</w:t>
            </w:r>
          </w:p>
        </w:tc>
      </w:tr>
      <w:tr w:rsidR="00B222DA" w:rsidRPr="00B222DA" w14:paraId="443E827B" w14:textId="77777777" w:rsidTr="0019346C">
        <w:trPr>
          <w:jc w:val="center"/>
        </w:trPr>
        <w:tc>
          <w:tcPr>
            <w:tcW w:w="0" w:type="auto"/>
            <w:tcBorders>
              <w:bottom w:val="single" w:sz="4" w:space="0" w:color="auto"/>
            </w:tcBorders>
          </w:tcPr>
          <w:p w14:paraId="11C8179C" w14:textId="7F67E55B" w:rsidR="00B222DA" w:rsidRPr="00B222DA" w:rsidRDefault="001A2E2E" w:rsidP="00B222DA">
            <w:pPr>
              <w:rPr>
                <w:rFonts w:ascii="Arial" w:eastAsia="Times" w:hAnsi="Arial"/>
                <w:sz w:val="18"/>
                <w:szCs w:val="18"/>
              </w:rPr>
            </w:pPr>
            <w:r w:rsidRPr="00B21AD5">
              <w:rPr>
                <w:sz w:val="20"/>
                <w:szCs w:val="20"/>
              </w:rPr>
              <w:t xml:space="preserve">Cold </w:t>
            </w:r>
            <w:r>
              <w:rPr>
                <w:sz w:val="20"/>
                <w:szCs w:val="20"/>
              </w:rPr>
              <w:t>treatment</w:t>
            </w:r>
            <w:r w:rsidRPr="00B21AD5">
              <w:rPr>
                <w:sz w:val="20"/>
                <w:szCs w:val="20"/>
              </w:rPr>
              <w:t xml:space="preserve"> schedules at 1</w:t>
            </w:r>
            <w:r w:rsidRPr="00B21AD5">
              <w:rPr>
                <w:sz w:val="20"/>
                <w:szCs w:val="20"/>
                <w:vertAlign w:val="superscript"/>
              </w:rPr>
              <w:t>o</w:t>
            </w:r>
            <w:r w:rsidRPr="00B21AD5">
              <w:rPr>
                <w:sz w:val="20"/>
                <w:szCs w:val="20"/>
              </w:rPr>
              <w:t>C, 2</w:t>
            </w:r>
            <w:r w:rsidRPr="00B21AD5">
              <w:rPr>
                <w:sz w:val="20"/>
                <w:szCs w:val="20"/>
                <w:vertAlign w:val="superscript"/>
              </w:rPr>
              <w:t>o</w:t>
            </w:r>
            <w:r w:rsidRPr="00B21AD5">
              <w:rPr>
                <w:sz w:val="20"/>
                <w:szCs w:val="20"/>
              </w:rPr>
              <w:t>C and 3</w:t>
            </w:r>
            <w:r w:rsidRPr="00B21AD5">
              <w:rPr>
                <w:sz w:val="20"/>
                <w:szCs w:val="20"/>
                <w:vertAlign w:val="superscript"/>
              </w:rPr>
              <w:t>o</w:t>
            </w:r>
            <w:r w:rsidRPr="00B21AD5">
              <w:rPr>
                <w:sz w:val="20"/>
                <w:szCs w:val="20"/>
              </w:rPr>
              <w:t>C support market access for a range of commodities in international trade including stone fruits from Australia to a number of international markets. Cold treatment schedules at 1.1</w:t>
            </w:r>
            <w:r w:rsidRPr="00B21AD5">
              <w:rPr>
                <w:sz w:val="20"/>
                <w:szCs w:val="20"/>
                <w:vertAlign w:val="superscript"/>
              </w:rPr>
              <w:t>o</w:t>
            </w:r>
            <w:r w:rsidRPr="00B21AD5">
              <w:rPr>
                <w:sz w:val="20"/>
                <w:szCs w:val="20"/>
              </w:rPr>
              <w:t>C, 1.67</w:t>
            </w:r>
            <w:r w:rsidRPr="00B21AD5">
              <w:rPr>
                <w:sz w:val="20"/>
                <w:szCs w:val="20"/>
                <w:vertAlign w:val="superscript"/>
              </w:rPr>
              <w:t>o</w:t>
            </w:r>
            <w:r w:rsidRPr="00B21AD5">
              <w:rPr>
                <w:sz w:val="20"/>
                <w:szCs w:val="20"/>
              </w:rPr>
              <w:t>C and 2.22</w:t>
            </w:r>
            <w:r w:rsidRPr="00B21AD5">
              <w:rPr>
                <w:sz w:val="20"/>
                <w:szCs w:val="20"/>
                <w:vertAlign w:val="superscript"/>
              </w:rPr>
              <w:t>o</w:t>
            </w:r>
            <w:r w:rsidRPr="00B21AD5">
              <w:rPr>
                <w:sz w:val="20"/>
                <w:szCs w:val="20"/>
              </w:rPr>
              <w:t>C are also currently approved for a range of commodities in international trade and the additional 3</w:t>
            </w:r>
            <w:r w:rsidRPr="00B21AD5">
              <w:rPr>
                <w:sz w:val="20"/>
                <w:szCs w:val="20"/>
                <w:vertAlign w:val="superscript"/>
              </w:rPr>
              <w:t>o</w:t>
            </w:r>
            <w:r w:rsidRPr="00B21AD5">
              <w:rPr>
                <w:sz w:val="20"/>
                <w:szCs w:val="20"/>
              </w:rPr>
              <w:t xml:space="preserve">C rate provides further flexibility for export trade. </w:t>
            </w:r>
            <w:r w:rsidRPr="00B21AD5">
              <w:rPr>
                <w:rFonts w:ascii="Times" w:hAnsi="Times" w:cs="Times"/>
                <w:color w:val="221E1F"/>
                <w:sz w:val="20"/>
                <w:szCs w:val="20"/>
                <w:lang w:val="en-US"/>
              </w:rPr>
              <w:t xml:space="preserve">The greater susceptibility of </w:t>
            </w:r>
            <w:r w:rsidRPr="00B21AD5">
              <w:rPr>
                <w:rFonts w:ascii="Times" w:hAnsi="Times" w:cs="Times"/>
                <w:i/>
                <w:iCs/>
                <w:color w:val="221E1F"/>
                <w:sz w:val="20"/>
                <w:szCs w:val="20"/>
                <w:lang w:val="en-US"/>
              </w:rPr>
              <w:t xml:space="preserve">Bactrocera </w:t>
            </w:r>
            <w:r w:rsidRPr="00B21AD5">
              <w:rPr>
                <w:rFonts w:ascii="Times" w:hAnsi="Times" w:cs="Times"/>
                <w:color w:val="221E1F"/>
                <w:sz w:val="20"/>
                <w:szCs w:val="20"/>
                <w:lang w:val="en-US"/>
              </w:rPr>
              <w:t xml:space="preserve">to cold in comparison to MFF has also been well demonstrated in the literature. The </w:t>
            </w:r>
            <w:r w:rsidRPr="00B21AD5">
              <w:rPr>
                <w:rFonts w:ascii="Times" w:hAnsi="Times" w:cs="Times"/>
                <w:i/>
                <w:iCs/>
                <w:color w:val="221E1F"/>
                <w:sz w:val="20"/>
                <w:szCs w:val="20"/>
                <w:lang w:val="en-US"/>
              </w:rPr>
              <w:t xml:space="preserve">Bactrocera </w:t>
            </w:r>
            <w:r w:rsidRPr="00B21AD5">
              <w:rPr>
                <w:rFonts w:ascii="Times" w:hAnsi="Times" w:cs="Times"/>
                <w:color w:val="221E1F"/>
                <w:sz w:val="20"/>
                <w:szCs w:val="20"/>
                <w:lang w:val="en-US"/>
              </w:rPr>
              <w:t xml:space="preserve">species clearly are more susceptible to cold than the MFF and the case is made for a shorter cold treatment period for QFF. Further, cold </w:t>
            </w:r>
            <w:r>
              <w:rPr>
                <w:rFonts w:ascii="Times" w:hAnsi="Times" w:cs="Times"/>
                <w:color w:val="221E1F"/>
                <w:sz w:val="20"/>
                <w:szCs w:val="20"/>
                <w:lang w:val="en-US"/>
              </w:rPr>
              <w:t>treatment</w:t>
            </w:r>
            <w:r w:rsidRPr="00B21AD5">
              <w:rPr>
                <w:rFonts w:ascii="Times" w:hAnsi="Times" w:cs="Times"/>
                <w:color w:val="221E1F"/>
                <w:sz w:val="20"/>
                <w:szCs w:val="20"/>
                <w:lang w:val="en-US"/>
              </w:rPr>
              <w:t xml:space="preserve"> schedules for</w:t>
            </w:r>
            <w:r>
              <w:rPr>
                <w:rFonts w:ascii="Times" w:hAnsi="Times" w:cs="Times"/>
                <w:color w:val="221E1F"/>
                <w:sz w:val="20"/>
                <w:szCs w:val="20"/>
                <w:lang w:val="en-US"/>
              </w:rPr>
              <w:t xml:space="preserve"> stone fruit </w:t>
            </w:r>
            <w:r w:rsidRPr="00B21AD5">
              <w:rPr>
                <w:rFonts w:ascii="Times" w:hAnsi="Times" w:cs="Times"/>
                <w:color w:val="221E1F"/>
                <w:sz w:val="20"/>
                <w:szCs w:val="20"/>
                <w:lang w:val="en-US"/>
              </w:rPr>
              <w:t>against MFF and QFF are established and recognized by a number of countries for international trade. The schedules proposed here are consistent with existing access.</w:t>
            </w:r>
          </w:p>
        </w:tc>
      </w:tr>
      <w:tr w:rsidR="00B222DA" w:rsidRPr="00B222DA" w14:paraId="51399780" w14:textId="77777777" w:rsidTr="0019346C">
        <w:trPr>
          <w:jc w:val="center"/>
        </w:trPr>
        <w:tc>
          <w:tcPr>
            <w:tcW w:w="0" w:type="auto"/>
            <w:shd w:val="clear" w:color="auto" w:fill="D9E8FF"/>
          </w:tcPr>
          <w:p w14:paraId="2D20751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Technical viability</w:t>
            </w:r>
          </w:p>
        </w:tc>
      </w:tr>
      <w:tr w:rsidR="00B222DA" w:rsidRPr="00B222DA" w14:paraId="2BDE63EC" w14:textId="77777777" w:rsidTr="0019346C">
        <w:trPr>
          <w:jc w:val="center"/>
        </w:trPr>
        <w:tc>
          <w:tcPr>
            <w:tcW w:w="0" w:type="auto"/>
            <w:tcBorders>
              <w:bottom w:val="single" w:sz="4" w:space="0" w:color="auto"/>
            </w:tcBorders>
          </w:tcPr>
          <w:p w14:paraId="2975EBA8" w14:textId="4C7D25DB" w:rsidR="00B222DA" w:rsidRPr="00B222DA" w:rsidRDefault="001A2E2E" w:rsidP="00B222DA">
            <w:pPr>
              <w:rPr>
                <w:rFonts w:ascii="Arial" w:eastAsia="Times" w:hAnsi="Arial"/>
                <w:sz w:val="18"/>
                <w:szCs w:val="18"/>
              </w:rPr>
            </w:pPr>
            <w:r w:rsidRPr="00CF760B">
              <w:rPr>
                <w:sz w:val="20"/>
                <w:szCs w:val="20"/>
              </w:rPr>
              <w:t>N/A</w:t>
            </w:r>
          </w:p>
        </w:tc>
      </w:tr>
      <w:tr w:rsidR="00B222DA" w:rsidRPr="00B222DA" w14:paraId="21E26ACF" w14:textId="77777777" w:rsidTr="0019346C">
        <w:trPr>
          <w:jc w:val="center"/>
        </w:trPr>
        <w:tc>
          <w:tcPr>
            <w:tcW w:w="0" w:type="auto"/>
            <w:shd w:val="clear" w:color="auto" w:fill="D9E8FF"/>
          </w:tcPr>
          <w:p w14:paraId="0DAC310D"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Phytotoxicity and other effects on the quality of regulated articles, when appropriate</w:t>
            </w:r>
          </w:p>
        </w:tc>
      </w:tr>
      <w:tr w:rsidR="00B222DA" w:rsidRPr="00B222DA" w14:paraId="52EC5329" w14:textId="77777777" w:rsidTr="0019346C">
        <w:trPr>
          <w:jc w:val="center"/>
        </w:trPr>
        <w:tc>
          <w:tcPr>
            <w:tcW w:w="0" w:type="auto"/>
            <w:tcBorders>
              <w:bottom w:val="single" w:sz="4" w:space="0" w:color="auto"/>
            </w:tcBorders>
          </w:tcPr>
          <w:p w14:paraId="06284BB0" w14:textId="78220DB5" w:rsidR="00B222DA" w:rsidRPr="00B222DA" w:rsidRDefault="001A2E2E" w:rsidP="00B222DA">
            <w:pPr>
              <w:rPr>
                <w:rFonts w:ascii="Arial" w:eastAsia="Times" w:hAnsi="Arial"/>
                <w:sz w:val="18"/>
                <w:szCs w:val="18"/>
              </w:rPr>
            </w:pPr>
            <w:r w:rsidRPr="00CF760B">
              <w:rPr>
                <w:sz w:val="20"/>
                <w:szCs w:val="20"/>
              </w:rPr>
              <w:t>N/A</w:t>
            </w:r>
          </w:p>
        </w:tc>
      </w:tr>
      <w:tr w:rsidR="00B222DA" w:rsidRPr="00B222DA" w14:paraId="480FA702" w14:textId="77777777" w:rsidTr="0019346C">
        <w:trPr>
          <w:jc w:val="center"/>
        </w:trPr>
        <w:tc>
          <w:tcPr>
            <w:tcW w:w="0" w:type="auto"/>
            <w:shd w:val="clear" w:color="auto" w:fill="D9E8FF"/>
          </w:tcPr>
          <w:p w14:paraId="4F3F3CE3" w14:textId="77777777" w:rsidR="00B222DA" w:rsidRPr="00B222DA" w:rsidRDefault="00B222DA" w:rsidP="00B222DA">
            <w:pPr>
              <w:rPr>
                <w:rFonts w:ascii="Arial" w:eastAsia="Times" w:hAnsi="Arial"/>
                <w:sz w:val="18"/>
                <w:szCs w:val="18"/>
              </w:rPr>
            </w:pPr>
            <w:r w:rsidRPr="00B222DA">
              <w:rPr>
                <w:rFonts w:ascii="Arial" w:eastAsia="Times" w:hAnsi="Arial"/>
                <w:sz w:val="18"/>
                <w:szCs w:val="18"/>
              </w:rPr>
              <w:t>Consideration of the risk of the target organism having or developing resistance to the treatment</w:t>
            </w:r>
          </w:p>
        </w:tc>
      </w:tr>
      <w:tr w:rsidR="00B222DA" w:rsidRPr="00B222DA" w14:paraId="1CF4A6EE" w14:textId="77777777" w:rsidTr="0019346C">
        <w:trPr>
          <w:jc w:val="center"/>
        </w:trPr>
        <w:tc>
          <w:tcPr>
            <w:tcW w:w="0" w:type="auto"/>
          </w:tcPr>
          <w:p w14:paraId="1B86C9B3" w14:textId="4D74E013" w:rsidR="00B222DA" w:rsidRPr="00B222DA" w:rsidRDefault="001A2E2E" w:rsidP="00B222DA">
            <w:pPr>
              <w:rPr>
                <w:rFonts w:ascii="Arial" w:eastAsia="Times" w:hAnsi="Arial"/>
                <w:sz w:val="18"/>
                <w:szCs w:val="18"/>
              </w:rPr>
            </w:pPr>
            <w:r w:rsidRPr="00CF760B">
              <w:rPr>
                <w:sz w:val="20"/>
                <w:szCs w:val="20"/>
              </w:rPr>
              <w:t>N/A</w:t>
            </w:r>
          </w:p>
        </w:tc>
      </w:tr>
    </w:tbl>
    <w:p w14:paraId="7031365A" w14:textId="77777777" w:rsidR="003308C9" w:rsidRDefault="003308C9" w:rsidP="00B222DA">
      <w:pPr>
        <w:tabs>
          <w:tab w:val="left" w:pos="2040"/>
          <w:tab w:val="left" w:pos="4920"/>
        </w:tabs>
        <w:outlineLvl w:val="0"/>
        <w:rPr>
          <w:b/>
          <w:sz w:val="18"/>
          <w:szCs w:val="18"/>
          <w:u w:val="single"/>
        </w:rPr>
      </w:pPr>
      <w:bookmarkStart w:id="11" w:name="_Toc340135143"/>
      <w:bookmarkStart w:id="12" w:name="_Toc340155525"/>
      <w:bookmarkStart w:id="13" w:name="_Toc340155615"/>
      <w:bookmarkStart w:id="14" w:name="_Toc462060134"/>
      <w:bookmarkStart w:id="15" w:name="_Toc462308609"/>
      <w:bookmarkStart w:id="16" w:name="_Toc463019489"/>
      <w:bookmarkStart w:id="17" w:name="_Toc463359121"/>
    </w:p>
    <w:p w14:paraId="70B4B633" w14:textId="77777777" w:rsidR="00B222DA" w:rsidRPr="00B222DA" w:rsidRDefault="00B222DA" w:rsidP="00B222DA">
      <w:pPr>
        <w:tabs>
          <w:tab w:val="left" w:pos="2040"/>
          <w:tab w:val="left" w:pos="4920"/>
        </w:tabs>
        <w:outlineLvl w:val="0"/>
        <w:rPr>
          <w:b/>
          <w:sz w:val="18"/>
          <w:szCs w:val="18"/>
          <w:u w:val="single"/>
        </w:rPr>
      </w:pPr>
      <w:r w:rsidRPr="00B222DA">
        <w:rPr>
          <w:b/>
          <w:sz w:val="18"/>
          <w:szCs w:val="18"/>
          <w:u w:val="single"/>
        </w:rPr>
        <w:t>Send submissions to:</w:t>
      </w:r>
      <w:bookmarkEnd w:id="11"/>
      <w:bookmarkEnd w:id="12"/>
      <w:bookmarkEnd w:id="13"/>
      <w:bookmarkEnd w:id="14"/>
      <w:bookmarkEnd w:id="15"/>
      <w:bookmarkEnd w:id="16"/>
      <w:bookmarkEnd w:id="17"/>
    </w:p>
    <w:p w14:paraId="5FBEB624" w14:textId="77777777" w:rsidR="00B222DA" w:rsidRPr="00B222DA" w:rsidRDefault="00B222DA" w:rsidP="00B222DA">
      <w:pPr>
        <w:tabs>
          <w:tab w:val="left" w:pos="2600"/>
          <w:tab w:val="left" w:pos="5500"/>
        </w:tabs>
        <w:rPr>
          <w:sz w:val="18"/>
          <w:szCs w:val="18"/>
        </w:rPr>
      </w:pPr>
      <w:r w:rsidRPr="00B222DA">
        <w:rPr>
          <w:b/>
          <w:sz w:val="18"/>
          <w:szCs w:val="18"/>
        </w:rPr>
        <w:t>E-mail:</w:t>
      </w:r>
      <w:r w:rsidRPr="00B222DA">
        <w:rPr>
          <w:sz w:val="18"/>
          <w:szCs w:val="18"/>
        </w:rPr>
        <w:t xml:space="preserve"> </w:t>
      </w:r>
      <w:hyperlink r:id="rId13" w:history="1">
        <w:r w:rsidRPr="00B222DA">
          <w:rPr>
            <w:color w:val="3366FF"/>
            <w:sz w:val="18"/>
            <w:szCs w:val="18"/>
            <w:u w:val="single"/>
          </w:rPr>
          <w:t>ippc@fao.org</w:t>
        </w:r>
      </w:hyperlink>
      <w:r w:rsidRPr="00B222DA">
        <w:rPr>
          <w:sz w:val="18"/>
          <w:szCs w:val="18"/>
        </w:rPr>
        <w:tab/>
      </w:r>
      <w:r w:rsidRPr="00B222DA">
        <w:rPr>
          <w:sz w:val="18"/>
          <w:szCs w:val="18"/>
        </w:rPr>
        <w:tab/>
      </w:r>
      <w:r w:rsidRPr="00B222DA">
        <w:rPr>
          <w:b/>
          <w:sz w:val="18"/>
          <w:szCs w:val="18"/>
        </w:rPr>
        <w:t>Mail:</w:t>
      </w:r>
      <w:r w:rsidRPr="00B222DA">
        <w:rPr>
          <w:sz w:val="18"/>
          <w:szCs w:val="18"/>
        </w:rPr>
        <w:t xml:space="preserve"> IPPC Secretariat (AGPP)</w:t>
      </w:r>
    </w:p>
    <w:p w14:paraId="325E6769" w14:textId="77777777" w:rsidR="00B222DA" w:rsidRPr="00B222DA" w:rsidRDefault="00B222DA" w:rsidP="00B222DA">
      <w:pPr>
        <w:tabs>
          <w:tab w:val="left" w:pos="2600"/>
          <w:tab w:val="left" w:pos="5500"/>
        </w:tabs>
        <w:ind w:right="-688"/>
        <w:rPr>
          <w:sz w:val="18"/>
          <w:szCs w:val="18"/>
        </w:rPr>
      </w:pPr>
      <w:r w:rsidRPr="00B222DA">
        <w:rPr>
          <w:b/>
          <w:sz w:val="18"/>
          <w:szCs w:val="18"/>
        </w:rPr>
        <w:t>(preferred)</w:t>
      </w:r>
      <w:r w:rsidRPr="00B222DA">
        <w:rPr>
          <w:sz w:val="18"/>
          <w:szCs w:val="18"/>
        </w:rPr>
        <w:tab/>
      </w:r>
      <w:r w:rsidRPr="00B222DA">
        <w:rPr>
          <w:sz w:val="18"/>
          <w:szCs w:val="18"/>
        </w:rPr>
        <w:tab/>
        <w:t>Food and Agriculture Organization of the UN</w:t>
      </w:r>
    </w:p>
    <w:p w14:paraId="6AB1E2EF" w14:textId="559FD813" w:rsidR="00B222DA" w:rsidRPr="00B222DA" w:rsidRDefault="00B222DA" w:rsidP="00B222DA">
      <w:pPr>
        <w:tabs>
          <w:tab w:val="left" w:pos="2600"/>
          <w:tab w:val="left" w:pos="5500"/>
        </w:tabs>
        <w:rPr>
          <w:lang w:val="it-IT" w:eastAsia="ja-JP"/>
        </w:rPr>
      </w:pPr>
      <w:r w:rsidRPr="00B222DA">
        <w:rPr>
          <w:sz w:val="18"/>
          <w:szCs w:val="18"/>
        </w:rPr>
        <w:tab/>
      </w:r>
      <w:r w:rsidRPr="00B222DA">
        <w:rPr>
          <w:sz w:val="18"/>
          <w:szCs w:val="18"/>
        </w:rPr>
        <w:tab/>
      </w:r>
      <w:r w:rsidRPr="00B222DA">
        <w:rPr>
          <w:sz w:val="18"/>
          <w:szCs w:val="18"/>
          <w:lang w:val="it-IT"/>
        </w:rPr>
        <w:t xml:space="preserve">Viale delle Terme di Caracalla, </w:t>
      </w:r>
      <w:r w:rsidRPr="00B222DA">
        <w:rPr>
          <w:sz w:val="18"/>
          <w:szCs w:val="18"/>
          <w:lang w:val="it-IT"/>
        </w:rPr>
        <w:tab/>
      </w:r>
      <w:r w:rsidRPr="00B222DA">
        <w:rPr>
          <w:sz w:val="18"/>
          <w:szCs w:val="18"/>
          <w:lang w:val="it-IT"/>
        </w:rPr>
        <w:tab/>
      </w:r>
      <w:r w:rsidRPr="00B222DA">
        <w:rPr>
          <w:sz w:val="18"/>
          <w:szCs w:val="18"/>
          <w:lang w:val="it-IT"/>
        </w:rPr>
        <w:tab/>
      </w:r>
      <w:r w:rsidRPr="00B222DA">
        <w:rPr>
          <w:sz w:val="18"/>
          <w:szCs w:val="18"/>
          <w:lang w:val="it-IT"/>
        </w:rPr>
        <w:tab/>
      </w:r>
      <w:r w:rsidR="003308C9">
        <w:rPr>
          <w:sz w:val="18"/>
          <w:szCs w:val="18"/>
          <w:lang w:val="it-IT"/>
        </w:rPr>
        <w:tab/>
      </w:r>
      <w:r w:rsidRPr="00B222DA">
        <w:rPr>
          <w:sz w:val="18"/>
          <w:szCs w:val="18"/>
          <w:lang w:val="it-IT"/>
        </w:rPr>
        <w:t>00153 Rome, Italy</w:t>
      </w:r>
    </w:p>
    <w:p w14:paraId="455BE914" w14:textId="77777777" w:rsidR="000170B8" w:rsidRDefault="000170B8"/>
    <w:sectPr w:rsidR="000170B8" w:rsidSect="00EE5B03">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CF376" w14:textId="77777777" w:rsidR="00B222DA" w:rsidRDefault="00B222DA" w:rsidP="00B222DA">
      <w:r>
        <w:separator/>
      </w:r>
    </w:p>
  </w:endnote>
  <w:endnote w:type="continuationSeparator" w:id="0">
    <w:p w14:paraId="4133DEF0" w14:textId="77777777" w:rsidR="00B222DA" w:rsidRDefault="00B222DA" w:rsidP="00B22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FD35B" w14:textId="7DDBDD01" w:rsidR="002A4328" w:rsidRDefault="002A4328" w:rsidP="00CE26F1">
    <w:pPr>
      <w:pStyle w:val="IPPFooter"/>
    </w:pPr>
    <w:r w:rsidRPr="002A4328">
      <w:t xml:space="preserve">Page </w:t>
    </w:r>
    <w:r>
      <w:t>2</w:t>
    </w:r>
    <w:r w:rsidRPr="002A4328">
      <w:t xml:space="preserve"> of </w:t>
    </w:r>
    <w:r>
      <w:t>4</w:t>
    </w:r>
    <w:r>
      <w:tab/>
    </w:r>
    <w:r w:rsidRPr="002A4328">
      <w:t>Internatio</w:t>
    </w:r>
    <w:r>
      <w:t>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F2784" w14:textId="2F2B3CB7" w:rsidR="00B222DA" w:rsidRPr="00EF71F7" w:rsidRDefault="002A4328" w:rsidP="002A4328">
    <w:pPr>
      <w:pStyle w:val="IPPFooter"/>
    </w:pPr>
    <w:r w:rsidRPr="00B222DA">
      <w:t xml:space="preserve">International Plant Protection Convention </w:t>
    </w:r>
    <w:r>
      <w:tab/>
    </w:r>
    <w:r w:rsidR="00EF71F7" w:rsidRPr="00B222DA">
      <w:t>Page</w:t>
    </w:r>
    <w:r w:rsidR="00EF71F7">
      <w:t xml:space="preserve"> </w:t>
    </w:r>
    <w:r>
      <w:t>3</w:t>
    </w:r>
    <w:r w:rsidR="00EF71F7" w:rsidRPr="00B222DA">
      <w:t xml:space="preserve"> of </w:t>
    </w:r>
    <w:r w:rsidR="00EF71F7">
      <w:t>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061B5" w14:textId="5AA4B6CE" w:rsidR="002A4328" w:rsidRDefault="002A4328" w:rsidP="002A4328">
    <w:pPr>
      <w:pStyle w:val="IPPFooter"/>
    </w:pPr>
    <w:r w:rsidRPr="002A4328">
      <w:t>International Plant P</w:t>
    </w:r>
    <w:r>
      <w:t>rotection Convention</w:t>
    </w:r>
    <w:r>
      <w:tab/>
      <w:t>Page 1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81B27" w14:textId="77777777" w:rsidR="00B222DA" w:rsidRDefault="00B222DA" w:rsidP="00B222DA">
      <w:r>
        <w:separator/>
      </w:r>
    </w:p>
  </w:footnote>
  <w:footnote w:type="continuationSeparator" w:id="0">
    <w:p w14:paraId="7C8523CD" w14:textId="77777777" w:rsidR="00B222DA" w:rsidRDefault="00B222DA" w:rsidP="00B222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FE100" w14:textId="46006ADA" w:rsidR="00EE5B03" w:rsidRDefault="00EE5B03" w:rsidP="00EE5B03">
    <w:pPr>
      <w:pStyle w:val="IPPHeader"/>
    </w:pPr>
    <w:r w:rsidRPr="00B222DA">
      <w:t>IPPC Procedure Manual for Standard Setting</w:t>
    </w:r>
    <w:r w:rsidRPr="00B222DA">
      <w:tab/>
      <w:t>TPPT – Submission form for PTs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A7E7F5" w14:textId="77777777" w:rsidR="00B222DA" w:rsidRDefault="00B222DA" w:rsidP="00B222DA">
    <w:pPr>
      <w:pStyle w:val="IPPHeader"/>
    </w:pPr>
    <w:r w:rsidRPr="00B222DA">
      <w:t>IPPC Procedure Manual for Standard Setting</w:t>
    </w:r>
    <w:r w:rsidRPr="00B222DA">
      <w:tab/>
      <w:t>TPPT – Submission form for PTs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7EE92" w14:textId="38A5CE69" w:rsidR="00EE5B03" w:rsidRDefault="00EE5B03" w:rsidP="00EE5B03">
    <w:pPr>
      <w:pStyle w:val="IPPHeader"/>
    </w:pPr>
    <w:r w:rsidRPr="00B222DA">
      <w:t>IPPC Procedure Manual for Standard Setting</w:t>
    </w:r>
    <w:r w:rsidRPr="00B222DA">
      <w:tab/>
      <w:t>TPPT – Submission form for 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561C2E07"/>
    <w:multiLevelType w:val="hybridMultilevel"/>
    <w:tmpl w:val="6EC4B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05B59D4"/>
    <w:multiLevelType w:val="hybridMultilevel"/>
    <w:tmpl w:val="6EC4BC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2"/>
  </w:num>
  <w:num w:numId="3">
    <w:abstractNumId w:val="1"/>
  </w:num>
  <w:num w:numId="4">
    <w:abstractNumId w:val="4"/>
  </w:num>
  <w:num w:numId="5">
    <w:abstractNumId w:val="12"/>
  </w:num>
  <w:num w:numId="6">
    <w:abstractNumId w:val="7"/>
  </w:num>
  <w:num w:numId="7">
    <w:abstractNumId w:val="5"/>
  </w:num>
  <w:num w:numId="8">
    <w:abstractNumId w:val="13"/>
  </w:num>
  <w:num w:numId="9">
    <w:abstractNumId w:val="3"/>
  </w:num>
  <w:num w:numId="1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0"/>
  </w:num>
  <w:num w:numId="17">
    <w:abstractNumId w:val="6"/>
  </w:num>
  <w:num w:numId="18">
    <w:abstractNumId w:val="11"/>
  </w:num>
  <w:num w:numId="19">
    <w:abstractNumId w:val="9"/>
  </w:num>
  <w:num w:numId="2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ss, Janka (AGDI)">
    <w15:presenceInfo w15:providerId="AD" w15:userId="S-1-5-21-2107199734-1002509562-578033828-916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linkStyles/>
  <w:defaultTabStop w:val="720"/>
  <w:evenAndOddHeaders/>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EAC"/>
    <w:rsid w:val="000170B8"/>
    <w:rsid w:val="000E11DE"/>
    <w:rsid w:val="00150C0E"/>
    <w:rsid w:val="001A2E2E"/>
    <w:rsid w:val="001A78BC"/>
    <w:rsid w:val="00230255"/>
    <w:rsid w:val="00282971"/>
    <w:rsid w:val="002900DA"/>
    <w:rsid w:val="002A4328"/>
    <w:rsid w:val="003308C9"/>
    <w:rsid w:val="00371643"/>
    <w:rsid w:val="003734F5"/>
    <w:rsid w:val="003904BB"/>
    <w:rsid w:val="003A4A6F"/>
    <w:rsid w:val="003D3437"/>
    <w:rsid w:val="0045501F"/>
    <w:rsid w:val="004C50C4"/>
    <w:rsid w:val="004E2EBC"/>
    <w:rsid w:val="00505618"/>
    <w:rsid w:val="00530D94"/>
    <w:rsid w:val="0054664B"/>
    <w:rsid w:val="00595E90"/>
    <w:rsid w:val="005C3F5A"/>
    <w:rsid w:val="005C53BD"/>
    <w:rsid w:val="005D4DC9"/>
    <w:rsid w:val="005E57F3"/>
    <w:rsid w:val="00624EAC"/>
    <w:rsid w:val="0070576F"/>
    <w:rsid w:val="00775539"/>
    <w:rsid w:val="00814FA3"/>
    <w:rsid w:val="008A1F46"/>
    <w:rsid w:val="008C1C51"/>
    <w:rsid w:val="009225EF"/>
    <w:rsid w:val="00947322"/>
    <w:rsid w:val="009D5C2F"/>
    <w:rsid w:val="009D79A0"/>
    <w:rsid w:val="00A25DC5"/>
    <w:rsid w:val="00A41553"/>
    <w:rsid w:val="00A61171"/>
    <w:rsid w:val="00B222DA"/>
    <w:rsid w:val="00B23660"/>
    <w:rsid w:val="00B66259"/>
    <w:rsid w:val="00BF4A46"/>
    <w:rsid w:val="00C068EE"/>
    <w:rsid w:val="00CB1A84"/>
    <w:rsid w:val="00CE26F1"/>
    <w:rsid w:val="00D71E76"/>
    <w:rsid w:val="00D95B4D"/>
    <w:rsid w:val="00E76AD4"/>
    <w:rsid w:val="00EA2293"/>
    <w:rsid w:val="00ED3E35"/>
    <w:rsid w:val="00EE5B03"/>
    <w:rsid w:val="00EF71F7"/>
    <w:rsid w:val="00F260AE"/>
    <w:rsid w:val="00F50568"/>
    <w:rsid w:val="00F6758C"/>
    <w:rsid w:val="00FB3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address"/>
  <w:smartTagType w:namespaceuri="urn:schemas-microsoft-com:office:smarttags" w:name="Street"/>
  <w:shapeDefaults>
    <o:shapedefaults v:ext="edit" spidmax="28673"/>
    <o:shapelayout v:ext="edit">
      <o:idmap v:ext="edit" data="1"/>
    </o:shapelayout>
  </w:shapeDefaults>
  <w:decimalSymbol w:val="."/>
  <w:listSeparator w:val=","/>
  <w14:docId w14:val="5152EE0E"/>
  <w15:chartTrackingRefBased/>
  <w15:docId w15:val="{BA772F5E-EE53-46FE-9D10-54EC5D84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255"/>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23025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23025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23025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30255"/>
    <w:pPr>
      <w:tabs>
        <w:tab w:val="center" w:pos="4680"/>
        <w:tab w:val="right" w:pos="9360"/>
      </w:tabs>
    </w:pPr>
  </w:style>
  <w:style w:type="character" w:customStyle="1" w:styleId="HeaderChar">
    <w:name w:val="Header Char"/>
    <w:basedOn w:val="DefaultParagraphFont"/>
    <w:link w:val="Header"/>
    <w:rsid w:val="00230255"/>
    <w:rPr>
      <w:rFonts w:ascii="Times New Roman" w:eastAsia="MS Mincho" w:hAnsi="Times New Roman" w:cs="Times New Roman"/>
      <w:szCs w:val="24"/>
      <w:lang w:val="en-GB"/>
    </w:rPr>
  </w:style>
  <w:style w:type="paragraph" w:styleId="Footer">
    <w:name w:val="footer"/>
    <w:basedOn w:val="Normal"/>
    <w:link w:val="FooterChar"/>
    <w:rsid w:val="00230255"/>
    <w:pPr>
      <w:tabs>
        <w:tab w:val="center" w:pos="4680"/>
        <w:tab w:val="right" w:pos="9360"/>
      </w:tabs>
    </w:pPr>
  </w:style>
  <w:style w:type="character" w:customStyle="1" w:styleId="FooterChar">
    <w:name w:val="Footer Char"/>
    <w:basedOn w:val="DefaultParagraphFont"/>
    <w:link w:val="Footer"/>
    <w:rsid w:val="00230255"/>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230255"/>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230255"/>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230255"/>
    <w:rPr>
      <w:rFonts w:ascii="Calibri" w:eastAsia="MS Mincho" w:hAnsi="Calibri" w:cs="Times New Roman"/>
      <w:b/>
      <w:bCs/>
      <w:sz w:val="26"/>
      <w:szCs w:val="26"/>
      <w:lang w:val="en-GB"/>
    </w:rPr>
  </w:style>
  <w:style w:type="paragraph" w:styleId="FootnoteText">
    <w:name w:val="footnote text"/>
    <w:basedOn w:val="Normal"/>
    <w:link w:val="FootnoteTextChar"/>
    <w:semiHidden/>
    <w:rsid w:val="00230255"/>
    <w:pPr>
      <w:spacing w:before="60"/>
    </w:pPr>
    <w:rPr>
      <w:sz w:val="20"/>
    </w:rPr>
  </w:style>
  <w:style w:type="character" w:customStyle="1" w:styleId="FootnoteTextChar">
    <w:name w:val="Footnote Text Char"/>
    <w:basedOn w:val="DefaultParagraphFont"/>
    <w:link w:val="FootnoteText"/>
    <w:semiHidden/>
    <w:rsid w:val="00230255"/>
    <w:rPr>
      <w:rFonts w:ascii="Times New Roman" w:eastAsia="MS Mincho" w:hAnsi="Times New Roman" w:cs="Times New Roman"/>
      <w:sz w:val="20"/>
      <w:szCs w:val="24"/>
      <w:lang w:val="en-GB"/>
    </w:rPr>
  </w:style>
  <w:style w:type="character" w:styleId="FootnoteReference">
    <w:name w:val="footnote reference"/>
    <w:basedOn w:val="DefaultParagraphFont"/>
    <w:semiHidden/>
    <w:rsid w:val="00230255"/>
    <w:rPr>
      <w:vertAlign w:val="superscript"/>
    </w:rPr>
  </w:style>
  <w:style w:type="paragraph" w:customStyle="1" w:styleId="Style">
    <w:name w:val="Style"/>
    <w:basedOn w:val="Footer"/>
    <w:autoRedefine/>
    <w:qFormat/>
    <w:rsid w:val="0023025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30255"/>
    <w:rPr>
      <w:rFonts w:ascii="Arial" w:hAnsi="Arial"/>
      <w:b/>
      <w:sz w:val="18"/>
    </w:rPr>
  </w:style>
  <w:style w:type="paragraph" w:customStyle="1" w:styleId="IPPArialFootnote">
    <w:name w:val="IPP Arial Footnote"/>
    <w:basedOn w:val="IPPArialTable"/>
    <w:qFormat/>
    <w:rsid w:val="00230255"/>
    <w:pPr>
      <w:tabs>
        <w:tab w:val="left" w:pos="28"/>
      </w:tabs>
      <w:ind w:left="284" w:hanging="284"/>
    </w:pPr>
    <w:rPr>
      <w:sz w:val="16"/>
    </w:rPr>
  </w:style>
  <w:style w:type="paragraph" w:customStyle="1" w:styleId="IPPContentsHead">
    <w:name w:val="IPP ContentsHead"/>
    <w:basedOn w:val="IPPSubhead"/>
    <w:next w:val="IPPNormal"/>
    <w:qFormat/>
    <w:rsid w:val="00230255"/>
    <w:pPr>
      <w:spacing w:after="240"/>
    </w:pPr>
    <w:rPr>
      <w:sz w:val="24"/>
    </w:rPr>
  </w:style>
  <w:style w:type="table" w:styleId="TableGrid">
    <w:name w:val="Table Grid"/>
    <w:basedOn w:val="TableNormal"/>
    <w:rsid w:val="00230255"/>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30255"/>
    <w:rPr>
      <w:rFonts w:ascii="Tahoma" w:hAnsi="Tahoma" w:cs="Tahoma"/>
      <w:sz w:val="16"/>
      <w:szCs w:val="16"/>
    </w:rPr>
  </w:style>
  <w:style w:type="character" w:customStyle="1" w:styleId="BalloonTextChar">
    <w:name w:val="Balloon Text Char"/>
    <w:basedOn w:val="DefaultParagraphFont"/>
    <w:link w:val="BalloonText"/>
    <w:rsid w:val="00230255"/>
    <w:rPr>
      <w:rFonts w:ascii="Tahoma" w:eastAsia="MS Mincho" w:hAnsi="Tahoma" w:cs="Tahoma"/>
      <w:sz w:val="16"/>
      <w:szCs w:val="16"/>
      <w:lang w:val="en-GB"/>
    </w:rPr>
  </w:style>
  <w:style w:type="paragraph" w:customStyle="1" w:styleId="IPPBullet2">
    <w:name w:val="IPP Bullet2"/>
    <w:basedOn w:val="IPPNormal"/>
    <w:next w:val="IPPBullet1"/>
    <w:qFormat/>
    <w:rsid w:val="00230255"/>
    <w:pPr>
      <w:numPr>
        <w:numId w:val="5"/>
      </w:numPr>
      <w:tabs>
        <w:tab w:val="left" w:pos="1134"/>
      </w:tabs>
      <w:spacing w:after="60"/>
      <w:ind w:left="1134" w:hanging="567"/>
    </w:pPr>
  </w:style>
  <w:style w:type="paragraph" w:customStyle="1" w:styleId="IPPQuote">
    <w:name w:val="IPP Quote"/>
    <w:basedOn w:val="IPPNormal"/>
    <w:qFormat/>
    <w:rsid w:val="00230255"/>
    <w:pPr>
      <w:ind w:left="851" w:right="851"/>
    </w:pPr>
    <w:rPr>
      <w:sz w:val="18"/>
    </w:rPr>
  </w:style>
  <w:style w:type="paragraph" w:customStyle="1" w:styleId="IPPNormal">
    <w:name w:val="IPP Normal"/>
    <w:basedOn w:val="Normal"/>
    <w:qFormat/>
    <w:rsid w:val="00230255"/>
    <w:pPr>
      <w:spacing w:after="180"/>
    </w:pPr>
    <w:rPr>
      <w:rFonts w:eastAsia="Times"/>
    </w:rPr>
  </w:style>
  <w:style w:type="paragraph" w:customStyle="1" w:styleId="IPPIndentClose">
    <w:name w:val="IPP Indent Close"/>
    <w:basedOn w:val="IPPNormal"/>
    <w:qFormat/>
    <w:rsid w:val="00230255"/>
    <w:pPr>
      <w:tabs>
        <w:tab w:val="left" w:pos="2835"/>
      </w:tabs>
      <w:spacing w:after="60"/>
      <w:ind w:left="567"/>
    </w:pPr>
  </w:style>
  <w:style w:type="paragraph" w:customStyle="1" w:styleId="IPPIndent">
    <w:name w:val="IPP Indent"/>
    <w:basedOn w:val="IPPIndentClose"/>
    <w:qFormat/>
    <w:rsid w:val="00230255"/>
    <w:pPr>
      <w:spacing w:after="180"/>
    </w:pPr>
  </w:style>
  <w:style w:type="paragraph" w:customStyle="1" w:styleId="IPPFootnote">
    <w:name w:val="IPP Footnote"/>
    <w:basedOn w:val="IPPArialFootnote"/>
    <w:qFormat/>
    <w:rsid w:val="0023025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230255"/>
    <w:pPr>
      <w:keepNext/>
      <w:tabs>
        <w:tab w:val="left" w:pos="567"/>
      </w:tabs>
      <w:spacing w:before="120" w:after="120"/>
      <w:ind w:left="567" w:hanging="567"/>
    </w:pPr>
    <w:rPr>
      <w:b/>
      <w:i/>
    </w:rPr>
  </w:style>
  <w:style w:type="character" w:customStyle="1" w:styleId="IPPnormalitalics">
    <w:name w:val="IPP normal italics"/>
    <w:basedOn w:val="DefaultParagraphFont"/>
    <w:rsid w:val="00230255"/>
    <w:rPr>
      <w:rFonts w:ascii="Times New Roman" w:hAnsi="Times New Roman"/>
      <w:i/>
      <w:sz w:val="22"/>
      <w:lang w:val="en-US"/>
    </w:rPr>
  </w:style>
  <w:style w:type="character" w:customStyle="1" w:styleId="IPPNormalbold">
    <w:name w:val="IPP Normal bold"/>
    <w:basedOn w:val="PlainTextChar"/>
    <w:rsid w:val="00230255"/>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23025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23025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230255"/>
    <w:pPr>
      <w:keepNext/>
      <w:ind w:left="567" w:hanging="567"/>
      <w:jc w:val="left"/>
    </w:pPr>
    <w:rPr>
      <w:b/>
      <w:bCs/>
      <w:iCs/>
      <w:szCs w:val="22"/>
    </w:rPr>
  </w:style>
  <w:style w:type="character" w:customStyle="1" w:styleId="IPPNormalunderlined">
    <w:name w:val="IPP Normal underlined"/>
    <w:basedOn w:val="DefaultParagraphFont"/>
    <w:rsid w:val="00230255"/>
    <w:rPr>
      <w:rFonts w:ascii="Times New Roman" w:hAnsi="Times New Roman"/>
      <w:sz w:val="22"/>
      <w:u w:val="single"/>
      <w:lang w:val="en-US"/>
    </w:rPr>
  </w:style>
  <w:style w:type="paragraph" w:customStyle="1" w:styleId="IPPBullet1">
    <w:name w:val="IPP Bullet1"/>
    <w:basedOn w:val="IPPBullet1Last"/>
    <w:qFormat/>
    <w:rsid w:val="00230255"/>
    <w:pPr>
      <w:numPr>
        <w:numId w:val="18"/>
      </w:numPr>
      <w:spacing w:after="60"/>
      <w:ind w:left="567" w:hanging="567"/>
    </w:pPr>
    <w:rPr>
      <w:lang w:val="en-US"/>
    </w:rPr>
  </w:style>
  <w:style w:type="paragraph" w:customStyle="1" w:styleId="IPPBullet1Last">
    <w:name w:val="IPP Bullet1Last"/>
    <w:basedOn w:val="IPPNormal"/>
    <w:next w:val="IPPNormal"/>
    <w:autoRedefine/>
    <w:qFormat/>
    <w:rsid w:val="00230255"/>
    <w:pPr>
      <w:numPr>
        <w:numId w:val="6"/>
      </w:numPr>
    </w:pPr>
  </w:style>
  <w:style w:type="character" w:customStyle="1" w:styleId="IPPNormalstrikethrough">
    <w:name w:val="IPP Normal strikethrough"/>
    <w:rsid w:val="00230255"/>
    <w:rPr>
      <w:rFonts w:ascii="Times New Roman" w:hAnsi="Times New Roman"/>
      <w:strike/>
      <w:dstrike w:val="0"/>
      <w:sz w:val="22"/>
    </w:rPr>
  </w:style>
  <w:style w:type="paragraph" w:customStyle="1" w:styleId="IPPTitle16pt">
    <w:name w:val="IPP Title16pt"/>
    <w:basedOn w:val="Normal"/>
    <w:qFormat/>
    <w:rsid w:val="0023025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30255"/>
    <w:pPr>
      <w:spacing w:after="360"/>
      <w:jc w:val="center"/>
    </w:pPr>
    <w:rPr>
      <w:rFonts w:ascii="Arial" w:hAnsi="Arial" w:cs="Arial"/>
      <w:b/>
      <w:bCs/>
      <w:sz w:val="36"/>
      <w:szCs w:val="36"/>
    </w:rPr>
  </w:style>
  <w:style w:type="paragraph" w:customStyle="1" w:styleId="IPPHeader">
    <w:name w:val="IPP Header"/>
    <w:basedOn w:val="Normal"/>
    <w:qFormat/>
    <w:rsid w:val="0023025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230255"/>
    <w:pPr>
      <w:keepNext/>
      <w:tabs>
        <w:tab w:val="left" w:pos="567"/>
      </w:tabs>
      <w:spacing w:before="120"/>
      <w:jc w:val="left"/>
      <w:outlineLvl w:val="1"/>
    </w:pPr>
    <w:rPr>
      <w:b/>
      <w:sz w:val="24"/>
    </w:rPr>
  </w:style>
  <w:style w:type="numbering" w:customStyle="1" w:styleId="IPPParagraphnumberedlist">
    <w:name w:val="IPP Paragraph numbered list"/>
    <w:rsid w:val="00230255"/>
    <w:pPr>
      <w:numPr>
        <w:numId w:val="4"/>
      </w:numPr>
    </w:pPr>
  </w:style>
  <w:style w:type="paragraph" w:customStyle="1" w:styleId="IPPNormalCloseSpace">
    <w:name w:val="IPP NormalCloseSpace"/>
    <w:basedOn w:val="Normal"/>
    <w:qFormat/>
    <w:rsid w:val="00230255"/>
    <w:pPr>
      <w:keepNext/>
      <w:spacing w:after="60"/>
    </w:pPr>
  </w:style>
  <w:style w:type="paragraph" w:customStyle="1" w:styleId="IPPHeading2">
    <w:name w:val="IPP Heading2"/>
    <w:basedOn w:val="IPPNormal"/>
    <w:next w:val="IPPNormal"/>
    <w:qFormat/>
    <w:rsid w:val="0023025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23025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230255"/>
    <w:pPr>
      <w:tabs>
        <w:tab w:val="right" w:leader="dot" w:pos="9072"/>
      </w:tabs>
      <w:spacing w:before="240"/>
      <w:ind w:left="567" w:hanging="567"/>
    </w:pPr>
  </w:style>
  <w:style w:type="paragraph" w:styleId="TOC2">
    <w:name w:val="toc 2"/>
    <w:basedOn w:val="TOC1"/>
    <w:next w:val="Normal"/>
    <w:autoRedefine/>
    <w:uiPriority w:val="39"/>
    <w:rsid w:val="00230255"/>
    <w:pPr>
      <w:keepNext w:val="0"/>
      <w:tabs>
        <w:tab w:val="left" w:pos="425"/>
      </w:tabs>
      <w:spacing w:before="120" w:after="0"/>
      <w:ind w:left="425" w:right="284" w:hanging="425"/>
    </w:pPr>
  </w:style>
  <w:style w:type="paragraph" w:styleId="TOC3">
    <w:name w:val="toc 3"/>
    <w:basedOn w:val="TOC2"/>
    <w:next w:val="Normal"/>
    <w:autoRedefine/>
    <w:uiPriority w:val="39"/>
    <w:rsid w:val="00230255"/>
    <w:pPr>
      <w:tabs>
        <w:tab w:val="left" w:pos="1276"/>
      </w:tabs>
      <w:spacing w:before="60"/>
      <w:ind w:left="1276" w:hanging="851"/>
    </w:pPr>
    <w:rPr>
      <w:rFonts w:eastAsia="Times"/>
    </w:rPr>
  </w:style>
  <w:style w:type="paragraph" w:styleId="TOC4">
    <w:name w:val="toc 4"/>
    <w:basedOn w:val="Normal"/>
    <w:next w:val="Normal"/>
    <w:autoRedefine/>
    <w:uiPriority w:val="39"/>
    <w:rsid w:val="00230255"/>
    <w:pPr>
      <w:spacing w:after="120"/>
      <w:ind w:left="660"/>
    </w:pPr>
    <w:rPr>
      <w:rFonts w:eastAsia="Times"/>
      <w:lang w:val="en-AU"/>
    </w:rPr>
  </w:style>
  <w:style w:type="paragraph" w:styleId="TOC5">
    <w:name w:val="toc 5"/>
    <w:basedOn w:val="Normal"/>
    <w:next w:val="Normal"/>
    <w:autoRedefine/>
    <w:uiPriority w:val="39"/>
    <w:rsid w:val="00230255"/>
    <w:pPr>
      <w:spacing w:after="120"/>
      <w:ind w:left="880"/>
    </w:pPr>
    <w:rPr>
      <w:rFonts w:eastAsia="Times"/>
      <w:lang w:val="en-AU"/>
    </w:rPr>
  </w:style>
  <w:style w:type="paragraph" w:styleId="TOC6">
    <w:name w:val="toc 6"/>
    <w:basedOn w:val="Normal"/>
    <w:next w:val="Normal"/>
    <w:autoRedefine/>
    <w:uiPriority w:val="39"/>
    <w:rsid w:val="00230255"/>
    <w:pPr>
      <w:spacing w:after="120"/>
      <w:ind w:left="1100"/>
    </w:pPr>
    <w:rPr>
      <w:rFonts w:eastAsia="Times"/>
      <w:lang w:val="en-AU"/>
    </w:rPr>
  </w:style>
  <w:style w:type="paragraph" w:styleId="TOC7">
    <w:name w:val="toc 7"/>
    <w:basedOn w:val="Normal"/>
    <w:next w:val="Normal"/>
    <w:autoRedefine/>
    <w:uiPriority w:val="39"/>
    <w:rsid w:val="00230255"/>
    <w:pPr>
      <w:spacing w:after="120"/>
      <w:ind w:left="1320"/>
    </w:pPr>
    <w:rPr>
      <w:rFonts w:eastAsia="Times"/>
      <w:lang w:val="en-AU"/>
    </w:rPr>
  </w:style>
  <w:style w:type="paragraph" w:styleId="TOC8">
    <w:name w:val="toc 8"/>
    <w:basedOn w:val="Normal"/>
    <w:next w:val="Normal"/>
    <w:autoRedefine/>
    <w:uiPriority w:val="39"/>
    <w:rsid w:val="00230255"/>
    <w:pPr>
      <w:spacing w:after="120"/>
      <w:ind w:left="1540"/>
    </w:pPr>
    <w:rPr>
      <w:rFonts w:eastAsia="Times"/>
      <w:lang w:val="en-AU"/>
    </w:rPr>
  </w:style>
  <w:style w:type="paragraph" w:styleId="TOC9">
    <w:name w:val="toc 9"/>
    <w:basedOn w:val="Normal"/>
    <w:next w:val="Normal"/>
    <w:autoRedefine/>
    <w:uiPriority w:val="39"/>
    <w:rsid w:val="00230255"/>
    <w:pPr>
      <w:spacing w:after="120"/>
      <w:ind w:left="1760"/>
    </w:pPr>
    <w:rPr>
      <w:rFonts w:eastAsia="Times"/>
      <w:lang w:val="en-AU"/>
    </w:rPr>
  </w:style>
  <w:style w:type="paragraph" w:customStyle="1" w:styleId="IPPReferences">
    <w:name w:val="IPP References"/>
    <w:basedOn w:val="IPPNormal"/>
    <w:qFormat/>
    <w:rsid w:val="00230255"/>
    <w:pPr>
      <w:spacing w:after="60"/>
      <w:ind w:left="567" w:hanging="567"/>
    </w:pPr>
  </w:style>
  <w:style w:type="paragraph" w:customStyle="1" w:styleId="IPPArial">
    <w:name w:val="IPP Arial"/>
    <w:basedOn w:val="IPPNormal"/>
    <w:qFormat/>
    <w:rsid w:val="00230255"/>
    <w:pPr>
      <w:spacing w:after="0"/>
    </w:pPr>
    <w:rPr>
      <w:rFonts w:ascii="Arial" w:hAnsi="Arial"/>
      <w:sz w:val="18"/>
    </w:rPr>
  </w:style>
  <w:style w:type="paragraph" w:customStyle="1" w:styleId="IPPArialTable">
    <w:name w:val="IPP Arial Table"/>
    <w:basedOn w:val="IPPArial"/>
    <w:qFormat/>
    <w:rsid w:val="00230255"/>
    <w:pPr>
      <w:spacing w:before="60" w:after="60"/>
      <w:jc w:val="left"/>
    </w:pPr>
  </w:style>
  <w:style w:type="paragraph" w:customStyle="1" w:styleId="IPPHeaderlandscape">
    <w:name w:val="IPP Header landscape"/>
    <w:basedOn w:val="IPPHeader"/>
    <w:qFormat/>
    <w:rsid w:val="0023025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23025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30255"/>
    <w:rPr>
      <w:rFonts w:ascii="Courier" w:eastAsia="Times" w:hAnsi="Courier" w:cs="Times New Roman"/>
      <w:sz w:val="21"/>
      <w:szCs w:val="21"/>
      <w:lang w:val="en-AU"/>
    </w:rPr>
  </w:style>
  <w:style w:type="paragraph" w:customStyle="1" w:styleId="IPPLetterList">
    <w:name w:val="IPP LetterList"/>
    <w:basedOn w:val="IPPBullet2"/>
    <w:qFormat/>
    <w:rsid w:val="00230255"/>
    <w:pPr>
      <w:numPr>
        <w:numId w:val="1"/>
      </w:numPr>
      <w:jc w:val="left"/>
    </w:pPr>
  </w:style>
  <w:style w:type="paragraph" w:customStyle="1" w:styleId="IPPLetterListIndent">
    <w:name w:val="IPP LetterList Indent"/>
    <w:basedOn w:val="IPPLetterList"/>
    <w:qFormat/>
    <w:rsid w:val="00230255"/>
    <w:pPr>
      <w:numPr>
        <w:numId w:val="2"/>
      </w:numPr>
    </w:pPr>
  </w:style>
  <w:style w:type="paragraph" w:customStyle="1" w:styleId="IPPFooterLandscape">
    <w:name w:val="IPP Footer Landscape"/>
    <w:basedOn w:val="IPPHeaderlandscape"/>
    <w:qFormat/>
    <w:rsid w:val="00230255"/>
    <w:pPr>
      <w:pBdr>
        <w:top w:val="single" w:sz="4" w:space="1" w:color="auto"/>
        <w:bottom w:val="none" w:sz="0" w:space="0" w:color="auto"/>
      </w:pBdr>
      <w:jc w:val="right"/>
    </w:pPr>
    <w:rPr>
      <w:b/>
    </w:rPr>
  </w:style>
  <w:style w:type="paragraph" w:customStyle="1" w:styleId="IPPSubheadSpace">
    <w:name w:val="IPP Subhead Space"/>
    <w:basedOn w:val="IPPSubhead"/>
    <w:qFormat/>
    <w:rsid w:val="00230255"/>
    <w:pPr>
      <w:tabs>
        <w:tab w:val="left" w:pos="567"/>
      </w:tabs>
      <w:spacing w:before="60" w:after="60"/>
    </w:pPr>
  </w:style>
  <w:style w:type="paragraph" w:customStyle="1" w:styleId="IPPSubheadSpaceAfter">
    <w:name w:val="IPP Subhead SpaceAfter"/>
    <w:basedOn w:val="IPPSubhead"/>
    <w:qFormat/>
    <w:rsid w:val="00230255"/>
    <w:pPr>
      <w:spacing w:after="60"/>
    </w:pPr>
  </w:style>
  <w:style w:type="paragraph" w:customStyle="1" w:styleId="IPPHdg1Num">
    <w:name w:val="IPP Hdg1Num"/>
    <w:basedOn w:val="IPPHeading1"/>
    <w:next w:val="IPPNormal"/>
    <w:qFormat/>
    <w:rsid w:val="00230255"/>
    <w:pPr>
      <w:numPr>
        <w:numId w:val="7"/>
      </w:numPr>
    </w:pPr>
  </w:style>
  <w:style w:type="paragraph" w:customStyle="1" w:styleId="IPPHdg2Num">
    <w:name w:val="IPP Hdg2Num"/>
    <w:basedOn w:val="IPPHeading2"/>
    <w:next w:val="IPPNormal"/>
    <w:qFormat/>
    <w:rsid w:val="00230255"/>
    <w:pPr>
      <w:numPr>
        <w:ilvl w:val="1"/>
        <w:numId w:val="8"/>
      </w:numPr>
    </w:pPr>
  </w:style>
  <w:style w:type="paragraph" w:customStyle="1" w:styleId="IPPNumberedList">
    <w:name w:val="IPP NumberedList"/>
    <w:basedOn w:val="IPPBullet1"/>
    <w:qFormat/>
    <w:rsid w:val="00230255"/>
    <w:pPr>
      <w:numPr>
        <w:numId w:val="16"/>
      </w:numPr>
    </w:pPr>
  </w:style>
  <w:style w:type="character" w:styleId="Strong">
    <w:name w:val="Strong"/>
    <w:basedOn w:val="DefaultParagraphFont"/>
    <w:qFormat/>
    <w:rsid w:val="00230255"/>
    <w:rPr>
      <w:b/>
      <w:bCs/>
    </w:rPr>
  </w:style>
  <w:style w:type="paragraph" w:styleId="ListParagraph">
    <w:name w:val="List Paragraph"/>
    <w:basedOn w:val="Normal"/>
    <w:uiPriority w:val="34"/>
    <w:qFormat/>
    <w:rsid w:val="0023025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230255"/>
    <w:pPr>
      <w:numPr>
        <w:numId w:val="10"/>
      </w:numPr>
    </w:pPr>
    <w:rPr>
      <w:lang w:val="en-US"/>
    </w:rPr>
  </w:style>
  <w:style w:type="paragraph" w:customStyle="1" w:styleId="IPPParagraphnumberingclose">
    <w:name w:val="IPP Paragraph numbering close"/>
    <w:basedOn w:val="IPPParagraphnumbering"/>
    <w:qFormat/>
    <w:rsid w:val="00230255"/>
    <w:pPr>
      <w:keepNext/>
      <w:spacing w:after="60"/>
    </w:pPr>
  </w:style>
  <w:style w:type="paragraph" w:customStyle="1" w:styleId="IPPNumberedListLast">
    <w:name w:val="IPP NumberedListLast"/>
    <w:basedOn w:val="IPPNumberedList"/>
    <w:qFormat/>
    <w:rsid w:val="00230255"/>
    <w:pPr>
      <w:spacing w:after="180"/>
    </w:pPr>
  </w:style>
  <w:style w:type="character" w:styleId="CommentReference">
    <w:name w:val="annotation reference"/>
    <w:basedOn w:val="DefaultParagraphFont"/>
    <w:uiPriority w:val="99"/>
    <w:semiHidden/>
    <w:unhideWhenUsed/>
    <w:rsid w:val="00B222DA"/>
    <w:rPr>
      <w:sz w:val="16"/>
      <w:szCs w:val="16"/>
    </w:rPr>
  </w:style>
  <w:style w:type="paragraph" w:styleId="CommentText">
    <w:name w:val="annotation text"/>
    <w:basedOn w:val="Normal"/>
    <w:link w:val="CommentTextChar"/>
    <w:uiPriority w:val="99"/>
    <w:semiHidden/>
    <w:unhideWhenUsed/>
    <w:rsid w:val="00B222DA"/>
    <w:rPr>
      <w:sz w:val="20"/>
      <w:szCs w:val="20"/>
    </w:rPr>
  </w:style>
  <w:style w:type="character" w:customStyle="1" w:styleId="CommentTextChar">
    <w:name w:val="Comment Text Char"/>
    <w:basedOn w:val="DefaultParagraphFont"/>
    <w:link w:val="CommentText"/>
    <w:uiPriority w:val="99"/>
    <w:semiHidden/>
    <w:rsid w:val="00B222DA"/>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222DA"/>
    <w:rPr>
      <w:b/>
      <w:bCs/>
    </w:rPr>
  </w:style>
  <w:style w:type="character" w:customStyle="1" w:styleId="CommentSubjectChar">
    <w:name w:val="Comment Subject Char"/>
    <w:basedOn w:val="CommentTextChar"/>
    <w:link w:val="CommentSubject"/>
    <w:uiPriority w:val="99"/>
    <w:semiHidden/>
    <w:rsid w:val="00B222DA"/>
    <w:rPr>
      <w:rFonts w:ascii="Times New Roman" w:eastAsia="MS Mincho" w:hAnsi="Times New Roman" w:cs="Times New Roman"/>
      <w:b/>
      <w:bCs/>
      <w:sz w:val="20"/>
      <w:szCs w:val="20"/>
      <w:lang w:val="en-GB"/>
    </w:rPr>
  </w:style>
  <w:style w:type="character" w:styleId="Hyperlink">
    <w:name w:val="Hyperlink"/>
    <w:basedOn w:val="DefaultParagraphFont"/>
    <w:uiPriority w:val="99"/>
    <w:unhideWhenUsed/>
    <w:rsid w:val="00EE5B03"/>
    <w:rPr>
      <w:color w:val="0563C1" w:themeColor="hyperlink"/>
      <w:u w:val="single"/>
    </w:rPr>
  </w:style>
  <w:style w:type="paragraph" w:styleId="BodyText">
    <w:name w:val="Body Text"/>
    <w:basedOn w:val="Normal"/>
    <w:link w:val="BodyTextChar"/>
    <w:rsid w:val="00F260AE"/>
    <w:rPr>
      <w:rFonts w:eastAsia="Times New Roman"/>
      <w:sz w:val="24"/>
      <w:szCs w:val="20"/>
    </w:rPr>
  </w:style>
  <w:style w:type="character" w:customStyle="1" w:styleId="BodyTextChar">
    <w:name w:val="Body Text Char"/>
    <w:basedOn w:val="DefaultParagraphFont"/>
    <w:link w:val="BodyText"/>
    <w:rsid w:val="00F260AE"/>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core-activities/ippc-standard-setting-procedure-manual" TargetMode="External"/><Relationship Id="rId13" Type="http://schemas.openxmlformats.org/officeDocument/2006/relationships/hyperlink" Target="mailto:ippc@fao.org"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ippc.int/en/publications/59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pc.int/en/publications/1089/"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ppc@fao.or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ippc.int"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25D5F-404F-4D89-8127-DAEAC9AA4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Template>
  <TotalTime>189</TotalTime>
  <Pages>16</Pages>
  <Words>9121</Words>
  <Characters>51996</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60996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Kiss, Janka (AGDI)</dc:creator>
  <cp:keywords/>
  <dc:description/>
  <cp:lastModifiedBy>Bruce Hancocks</cp:lastModifiedBy>
  <cp:revision>53</cp:revision>
  <dcterms:created xsi:type="dcterms:W3CDTF">2017-01-24T14:58:00Z</dcterms:created>
  <dcterms:modified xsi:type="dcterms:W3CDTF">2017-06-01T00:22:00Z</dcterms:modified>
</cp:coreProperties>
</file>