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70F1DF08" w:rsidR="00B222DA" w:rsidRPr="00B222DA" w:rsidRDefault="00B222DA" w:rsidP="003028E1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Country/RPPO:_____</w:t>
      </w:r>
      <w:r w:rsidR="003028E1" w:rsidRPr="00732C56">
        <w:rPr>
          <w:rFonts w:ascii="Arial" w:hAnsi="Arial" w:cs="Arial"/>
          <w:u w:val="single"/>
        </w:rPr>
        <w:t>United States of America</w:t>
      </w:r>
      <w:r w:rsidRPr="00B222DA">
        <w:rPr>
          <w:u w:val="single"/>
        </w:rPr>
        <w:t>__________</w:t>
      </w:r>
      <w:r w:rsidRPr="00B222DA">
        <w:t>___________</w:t>
      </w:r>
    </w:p>
    <w:p w14:paraId="2DE8B87B" w14:textId="77777777" w:rsidR="00B222DA" w:rsidRPr="00B222DA" w:rsidRDefault="00762AC8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769569A9" w14:textId="77777777" w:rsidR="00230255" w:rsidRDefault="00230255" w:rsidP="00230255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5D037B11" w14:textId="77777777" w:rsidR="00230255" w:rsidRDefault="00230255" w:rsidP="00230255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following box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86"/>
        <w:gridCol w:w="6217"/>
      </w:tblGrid>
      <w:tr w:rsidR="00B222DA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301E0EBE" w:rsidR="00B222DA" w:rsidRPr="00732C56" w:rsidRDefault="003028E1" w:rsidP="00BF0C4B">
            <w:pPr>
              <w:rPr>
                <w:rFonts w:ascii="Arial" w:hAnsi="Arial" w:cs="Arial"/>
              </w:rPr>
            </w:pPr>
            <w:r w:rsidRPr="00732C56">
              <w:rPr>
                <w:rFonts w:ascii="Arial" w:hAnsi="Arial" w:cs="Arial"/>
              </w:rPr>
              <w:t xml:space="preserve">Irradiation treatment for </w:t>
            </w:r>
            <w:r w:rsidR="001D3C94">
              <w:rPr>
                <w:rFonts w:ascii="Arial" w:hAnsi="Arial" w:cs="Arial"/>
              </w:rPr>
              <w:t xml:space="preserve">all stages </w:t>
            </w:r>
            <w:r w:rsidR="00BC508E" w:rsidRPr="001D3C94">
              <w:rPr>
                <w:rFonts w:ascii="Arial" w:hAnsi="Arial" w:cs="Arial"/>
                <w:i/>
                <w:iCs/>
              </w:rPr>
              <w:t>Pseudaulacaspis pentagona</w:t>
            </w:r>
            <w:r w:rsidR="001D3C94">
              <w:rPr>
                <w:rFonts w:ascii="Arial" w:hAnsi="Arial" w:cs="Arial"/>
              </w:rPr>
              <w:t xml:space="preserve"> 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4F8E0361" w:rsidR="00B222DA" w:rsidRPr="00B222DA" w:rsidRDefault="00B222DA" w:rsidP="003028E1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3028E1" w:rsidRPr="003028E1">
              <w:t>United States Department of Agriculture, Animal and Plant Health Inspection Service, Plant Protection and Quarantine</w:t>
            </w:r>
          </w:p>
        </w:tc>
      </w:tr>
      <w:tr w:rsidR="00230255" w:rsidRPr="00B222DA" w14:paraId="290655A9" w14:textId="77777777" w:rsidTr="004E2EBC">
        <w:trPr>
          <w:jc w:val="center"/>
          <w:ins w:id="0" w:author="Kiss, Janka (AGDI)" w:date="2017-05-26T11:17:00Z"/>
        </w:trPr>
        <w:tc>
          <w:tcPr>
            <w:tcW w:w="5000" w:type="pct"/>
          </w:tcPr>
          <w:p w14:paraId="417462FD" w14:textId="75CF2694" w:rsidR="00230255" w:rsidRPr="003028E1" w:rsidRDefault="00762AC8" w:rsidP="003028E1">
            <w:pPr>
              <w:spacing w:after="180"/>
              <w:rPr>
                <w:ins w:id="1" w:author="Kiss, Janka (AGDI)" w:date="2017-05-26T11:17:00Z"/>
                <w:rFonts w:eastAsia="Times"/>
              </w:rPr>
            </w:pPr>
            <w:customXmlInsRangeStart w:id="2" w:author="Kiss, Janka (AGDI)" w:date="2017-05-26T11:17:00Z"/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InsRangeEnd w:id="2"/>
                <w:r w:rsidR="003028E1">
                  <w:rPr>
                    <w:rFonts w:ascii="MS Gothic" w:eastAsia="MS Gothic" w:hAnsi="MS Gothic" w:hint="eastAsia"/>
                  </w:rPr>
                  <w:t>☒</w:t>
                </w:r>
                <w:customXmlInsRangeStart w:id="3" w:author="Kiss, Janka (AGDI)" w:date="2017-05-26T11:17:00Z"/>
              </w:sdtContent>
            </w:sdt>
            <w:customXmlInsRangeEnd w:id="3"/>
            <w:ins w:id="4" w:author="Kiss, Janka (AGDI)" w:date="2017-05-26T11:17:00Z">
              <w:r w:rsidR="00230255">
                <w:rPr>
                  <w:rFonts w:eastAsia="Times"/>
                </w:rPr>
                <w:t xml:space="preserve"> I agree to the public release of the </w:t>
              </w:r>
              <w:r w:rsidR="00230255" w:rsidRPr="00F6758C">
                <w:rPr>
                  <w:rFonts w:eastAsia="Times"/>
                </w:rPr>
                <w:t>submission and supporting documents</w:t>
              </w:r>
              <w:r w:rsidR="00230255">
                <w:rPr>
                  <w:rFonts w:eastAsia="Times"/>
                </w:rPr>
                <w:t>.</w:t>
              </w:r>
            </w:ins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642CCB73" w14:textId="77777777" w:rsidR="00B222DA" w:rsidRPr="00B222DA" w:rsidRDefault="00B222DA" w:rsidP="00B222DA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1310FA4A" w14:textId="00087466" w:rsidR="003028E1" w:rsidRPr="00B222DA" w:rsidRDefault="003028E1" w:rsidP="003028E1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 w:rsidR="00F357A3">
              <w:rPr>
                <w:sz w:val="20"/>
              </w:rPr>
              <w:t xml:space="preserve"> </w:t>
            </w:r>
            <w:r w:rsidR="00F357A3" w:rsidRPr="00732C56">
              <w:rPr>
                <w:rFonts w:ascii="Arial" w:hAnsi="Arial" w:cs="Arial"/>
                <w:sz w:val="20"/>
              </w:rPr>
              <w:t>Peter Follett</w:t>
            </w:r>
            <w:r w:rsidRPr="00B222DA">
              <w:rPr>
                <w:sz w:val="20"/>
              </w:rPr>
              <w:tab/>
            </w:r>
          </w:p>
          <w:p w14:paraId="047B6640" w14:textId="55BE3BE1" w:rsidR="003028E1" w:rsidRPr="00B222DA" w:rsidRDefault="003028E1" w:rsidP="00F357A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>
              <w:rPr>
                <w:sz w:val="20"/>
              </w:rPr>
              <w:t xml:space="preserve"> </w:t>
            </w:r>
            <w:r w:rsidR="00F357A3" w:rsidRPr="00732C56">
              <w:rPr>
                <w:rFonts w:ascii="Arial" w:hAnsi="Arial" w:cs="Arial"/>
                <w:sz w:val="20"/>
              </w:rPr>
              <w:t>Research Entomologist, USDA ARS, Hilo, Hawaii USA</w:t>
            </w:r>
            <w:r w:rsidRPr="00B222DA">
              <w:rPr>
                <w:sz w:val="20"/>
              </w:rPr>
              <w:tab/>
            </w:r>
          </w:p>
          <w:p w14:paraId="0D0E4D57" w14:textId="77777777" w:rsidR="003028E1" w:rsidRPr="00B222DA" w:rsidRDefault="003028E1" w:rsidP="003028E1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ab/>
            </w:r>
          </w:p>
          <w:p w14:paraId="78B9BCE6" w14:textId="606C500C" w:rsidR="003028E1" w:rsidRPr="00B222DA" w:rsidRDefault="003028E1" w:rsidP="003028E1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>
              <w:t xml:space="preserve"> </w:t>
            </w:r>
            <w:r w:rsidR="00732C56" w:rsidRPr="00732C56">
              <w:rPr>
                <w:rFonts w:asciiTheme="minorHAnsi" w:hAnsiTheme="minorHAnsi"/>
                <w:sz w:val="20"/>
              </w:rPr>
              <w:t>+1 808 959 4</w:t>
            </w:r>
            <w:r w:rsidR="00F357A3" w:rsidRPr="00732C56">
              <w:rPr>
                <w:rFonts w:asciiTheme="minorHAnsi" w:hAnsiTheme="minorHAnsi"/>
                <w:sz w:val="20"/>
              </w:rPr>
              <w:t>303</w:t>
            </w:r>
            <w:r w:rsidRPr="00B222DA">
              <w:rPr>
                <w:sz w:val="20"/>
              </w:rPr>
              <w:tab/>
            </w:r>
            <w:r w:rsidRPr="00B222DA">
              <w:rPr>
                <w:sz w:val="20"/>
              </w:rPr>
              <w:tab/>
              <w:t>Fax:</w:t>
            </w:r>
            <w:r w:rsidR="00F357A3" w:rsidRPr="00732C56">
              <w:rPr>
                <w:rFonts w:ascii="Arial" w:hAnsi="Arial" w:cs="Arial"/>
                <w:sz w:val="20"/>
              </w:rPr>
              <w:t>+1 808 959 5470</w:t>
            </w:r>
            <w:r w:rsidRPr="00B222DA">
              <w:rPr>
                <w:sz w:val="20"/>
              </w:rPr>
              <w:tab/>
            </w:r>
          </w:p>
          <w:p w14:paraId="3F3B5B3D" w14:textId="4FB68C79" w:rsidR="00B222DA" w:rsidRPr="00B222DA" w:rsidRDefault="003028E1" w:rsidP="00F357A3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>
              <w:t xml:space="preserve"> </w:t>
            </w:r>
            <w:r w:rsidR="00F357A3" w:rsidRPr="00732C56">
              <w:rPr>
                <w:rFonts w:ascii="Arial" w:hAnsi="Arial" w:cs="Arial"/>
                <w:sz w:val="20"/>
              </w:rPr>
              <w:t>peter.follett@usda.gov</w:t>
            </w:r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5" w:name="_Toc340135142"/>
      <w:bookmarkStart w:id="6" w:name="_Toc340155524"/>
      <w:bookmarkStart w:id="7" w:name="_Toc340155614"/>
      <w:bookmarkStart w:id="8" w:name="_Toc462060133"/>
      <w:bookmarkStart w:id="9" w:name="_Toc462308608"/>
      <w:bookmarkStart w:id="10" w:name="_Toc463019488"/>
      <w:bookmarkStart w:id="11" w:name="_Toc463359120"/>
      <w:r w:rsidRPr="00B222DA">
        <w:rPr>
          <w:b/>
        </w:rPr>
        <w:t>Treatment description</w:t>
      </w:r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51"/>
        <w:gridCol w:w="7899"/>
      </w:tblGrid>
      <w:tr w:rsidR="0032268A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44A3BFEF" w:rsidR="00B222DA" w:rsidRPr="00B222DA" w:rsidRDefault="00F357A3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Ionizing r</w:t>
            </w:r>
            <w:r w:rsidR="003028E1">
              <w:rPr>
                <w:rFonts w:ascii="Arial" w:eastAsia="Times" w:hAnsi="Arial"/>
                <w:sz w:val="18"/>
              </w:rPr>
              <w:t>adiation</w:t>
            </w:r>
          </w:p>
        </w:tc>
      </w:tr>
      <w:tr w:rsidR="0032268A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2A96A286" w:rsidR="00B222DA" w:rsidRPr="00B222DA" w:rsidRDefault="00732C56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</w:t>
            </w:r>
            <w:r w:rsidR="003028E1">
              <w:rPr>
                <w:rFonts w:ascii="Arial" w:eastAsia="Times" w:hAnsi="Arial"/>
                <w:sz w:val="18"/>
              </w:rPr>
              <w:t>rradiation</w:t>
            </w:r>
          </w:p>
        </w:tc>
      </w:tr>
      <w:tr w:rsidR="0032268A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239708D8" w:rsidR="00B222DA" w:rsidRPr="00B222DA" w:rsidRDefault="00835B8B" w:rsidP="00F357A3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i/>
                <w:sz w:val="18"/>
              </w:rPr>
              <w:t>Pseudaulacaspis pentagona</w:t>
            </w:r>
            <w:r w:rsidR="003028E1">
              <w:rPr>
                <w:rFonts w:ascii="Arial" w:eastAsia="Times" w:hAnsi="Arial"/>
                <w:sz w:val="18"/>
              </w:rPr>
              <w:t xml:space="preserve"> </w:t>
            </w:r>
            <w:r w:rsidR="00F357A3">
              <w:rPr>
                <w:rFonts w:ascii="Arial" w:eastAsia="Times" w:hAnsi="Arial"/>
                <w:sz w:val="18"/>
              </w:rPr>
              <w:t>(</w:t>
            </w:r>
            <w:r>
              <w:rPr>
                <w:rFonts w:ascii="Arial" w:eastAsia="Times" w:hAnsi="Arial"/>
                <w:sz w:val="18"/>
              </w:rPr>
              <w:t>white peach scale</w:t>
            </w:r>
            <w:r w:rsidR="00F357A3">
              <w:rPr>
                <w:rFonts w:ascii="Arial" w:eastAsia="Times" w:hAnsi="Arial"/>
                <w:sz w:val="18"/>
              </w:rPr>
              <w:t>)</w:t>
            </w:r>
            <w:r w:rsidR="001932AD">
              <w:rPr>
                <w:rFonts w:ascii="Arial" w:eastAsia="Times" w:hAnsi="Arial"/>
                <w:sz w:val="18"/>
              </w:rPr>
              <w:t xml:space="preserve"> -</w:t>
            </w:r>
            <w:r w:rsidR="001E5C3C">
              <w:rPr>
                <w:rFonts w:ascii="Arial" w:eastAsia="Times" w:hAnsi="Arial"/>
                <w:sz w:val="18"/>
              </w:rPr>
              <w:t xml:space="preserve"> </w:t>
            </w:r>
            <w:r w:rsidR="001932AD">
              <w:rPr>
                <w:rFonts w:ascii="Arial" w:eastAsia="Times" w:hAnsi="Arial"/>
                <w:sz w:val="18"/>
              </w:rPr>
              <w:t>all stages</w:t>
            </w:r>
          </w:p>
        </w:tc>
      </w:tr>
      <w:tr w:rsidR="0032268A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2D58CB43" w:rsidR="00B222DA" w:rsidRPr="00B222DA" w:rsidRDefault="001932AD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Papaya, </w:t>
            </w:r>
            <w:r w:rsidR="00881C18">
              <w:rPr>
                <w:rFonts w:ascii="Arial" w:eastAsia="Times" w:hAnsi="Arial"/>
                <w:sz w:val="18"/>
              </w:rPr>
              <w:t xml:space="preserve">potentially </w:t>
            </w:r>
            <w:r>
              <w:rPr>
                <w:rFonts w:ascii="Arial" w:eastAsia="Times" w:hAnsi="Arial"/>
                <w:sz w:val="18"/>
              </w:rPr>
              <w:t>many others</w:t>
            </w:r>
            <w:r w:rsidR="00881C18">
              <w:rPr>
                <w:rFonts w:ascii="Arial" w:eastAsia="Times" w:hAnsi="Arial"/>
                <w:sz w:val="18"/>
              </w:rPr>
              <w:t xml:space="preserve"> as this insect has a wide host range</w:t>
            </w:r>
            <w:r w:rsidR="00BD0B43">
              <w:rPr>
                <w:rFonts w:ascii="Arial" w:eastAsia="Times" w:hAnsi="Arial"/>
                <w:sz w:val="18"/>
              </w:rPr>
              <w:t>.</w:t>
            </w:r>
          </w:p>
        </w:tc>
      </w:tr>
      <w:tr w:rsidR="0032268A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60AEEF56" w14:textId="1768383A" w:rsidR="003028E1" w:rsidRDefault="00F81CB9" w:rsidP="003028E1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150 Gy (minimum absorbed dose)</w:t>
            </w:r>
          </w:p>
          <w:p w14:paraId="2160617F" w14:textId="62062E03" w:rsidR="003028E1" w:rsidRPr="00B222DA" w:rsidRDefault="003028E1" w:rsidP="003028E1">
            <w:pPr>
              <w:spacing w:before="60" w:after="60"/>
              <w:rPr>
                <w:rFonts w:ascii="Arial" w:eastAsia="Times" w:hAnsi="Arial"/>
                <w:sz w:val="18"/>
              </w:rPr>
            </w:pPr>
          </w:p>
        </w:tc>
      </w:tr>
      <w:tr w:rsidR="0032268A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lastRenderedPageBreak/>
              <w:t>Other relevant information</w:t>
            </w:r>
          </w:p>
        </w:tc>
        <w:tc>
          <w:tcPr>
            <w:tcW w:w="0" w:type="auto"/>
          </w:tcPr>
          <w:p w14:paraId="0850E789" w14:textId="0BF3B074" w:rsidR="00F81CB9" w:rsidRPr="00B222DA" w:rsidRDefault="00F81CB9" w:rsidP="00F81CB9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A radiation dose of 150 Gy is approved by the USDA for this pest. </w:t>
            </w:r>
            <w:r w:rsidR="00A555F1">
              <w:rPr>
                <w:rFonts w:ascii="Arial" w:eastAsia="Times" w:hAnsi="Arial"/>
                <w:sz w:val="18"/>
              </w:rPr>
              <w:t>Papayas</w:t>
            </w:r>
            <w:r>
              <w:rPr>
                <w:rFonts w:ascii="Arial" w:eastAsia="Times" w:hAnsi="Arial"/>
                <w:sz w:val="18"/>
              </w:rPr>
              <w:t xml:space="preserve"> have been successfully exported from Hawaii to the U.S. mainland since 200</w:t>
            </w:r>
            <w:r w:rsidR="00A555F1">
              <w:rPr>
                <w:rFonts w:ascii="Arial" w:eastAsia="Times" w:hAnsi="Arial"/>
                <w:sz w:val="18"/>
              </w:rPr>
              <w:t>0</w:t>
            </w:r>
            <w:r>
              <w:rPr>
                <w:rFonts w:ascii="Arial" w:eastAsia="Times" w:hAnsi="Arial"/>
                <w:sz w:val="18"/>
              </w:rPr>
              <w:t xml:space="preserve"> using irradiation treatment </w:t>
            </w:r>
            <w:r w:rsidR="009D0CA5">
              <w:rPr>
                <w:rFonts w:ascii="Arial" w:eastAsia="Times" w:hAnsi="Arial"/>
                <w:sz w:val="18"/>
              </w:rPr>
              <w:t xml:space="preserve">at 150 Gy to control </w:t>
            </w:r>
            <w:r w:rsidR="00A555F1">
              <w:rPr>
                <w:rFonts w:ascii="Arial" w:eastAsia="Times" w:hAnsi="Arial"/>
                <w:sz w:val="18"/>
              </w:rPr>
              <w:t>tephritid fruit flies</w:t>
            </w:r>
            <w:r w:rsidR="009D0CA5">
              <w:rPr>
                <w:rFonts w:ascii="Arial" w:eastAsia="Times" w:hAnsi="Arial"/>
                <w:sz w:val="18"/>
              </w:rPr>
              <w:t xml:space="preserve"> and </w:t>
            </w:r>
            <w:r w:rsidR="004E7707">
              <w:rPr>
                <w:rFonts w:ascii="Arial" w:eastAsia="Times" w:hAnsi="Arial"/>
                <w:sz w:val="18"/>
              </w:rPr>
              <w:t>white peach scale</w:t>
            </w:r>
            <w:r w:rsidR="009D0CA5">
              <w:rPr>
                <w:rFonts w:ascii="Arial" w:eastAsia="Times" w:hAnsi="Arial"/>
                <w:sz w:val="18"/>
              </w:rPr>
              <w:t>.</w:t>
            </w:r>
          </w:p>
          <w:p w14:paraId="118A050B" w14:textId="093D7490" w:rsidR="00B222DA" w:rsidRPr="00B222DA" w:rsidRDefault="00B222DA" w:rsidP="003028E1">
            <w:pPr>
              <w:spacing w:before="60" w:after="60"/>
              <w:rPr>
                <w:rFonts w:ascii="Arial" w:eastAsia="Times" w:hAnsi="Arial"/>
                <w:sz w:val="18"/>
              </w:rPr>
            </w:pPr>
          </w:p>
        </w:tc>
      </w:tr>
      <w:tr w:rsidR="0032268A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47447731" w14:textId="06AC9A94" w:rsidR="00E74B6A" w:rsidRDefault="00BF0C4B" w:rsidP="00E74B6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Follett, P. A. 2006. Irradiation as a </w:t>
            </w:r>
            <w:r w:rsidR="0032268A">
              <w:rPr>
                <w:rFonts w:ascii="Arial" w:eastAsia="Times" w:hAnsi="Arial"/>
                <w:sz w:val="18"/>
              </w:rPr>
              <w:t>phytosanitary treatment for white peach scale (Homoptera: Diaspididae)</w:t>
            </w:r>
            <w:r w:rsidR="009D0CA5">
              <w:rPr>
                <w:rFonts w:ascii="Arial" w:eastAsia="Times" w:hAnsi="Arial"/>
                <w:sz w:val="18"/>
              </w:rPr>
              <w:t>. Journal</w:t>
            </w:r>
            <w:r>
              <w:rPr>
                <w:rFonts w:ascii="Arial" w:eastAsia="Times" w:hAnsi="Arial"/>
                <w:sz w:val="18"/>
              </w:rPr>
              <w:t xml:space="preserve"> of Economic Entomology 99 (1): </w:t>
            </w:r>
            <w:r w:rsidR="00A27965">
              <w:rPr>
                <w:rFonts w:ascii="Arial" w:eastAsia="Times" w:hAnsi="Arial"/>
                <w:sz w:val="18"/>
              </w:rPr>
              <w:t>1974-1978.</w:t>
            </w:r>
            <w:r w:rsidR="00F81CB9">
              <w:rPr>
                <w:rFonts w:ascii="Arial" w:eastAsia="Times" w:hAnsi="Arial"/>
                <w:sz w:val="18"/>
              </w:rPr>
              <w:t xml:space="preserve"> </w:t>
            </w:r>
          </w:p>
          <w:p w14:paraId="34B87E37" w14:textId="77777777" w:rsidR="00E74B6A" w:rsidRDefault="00E74B6A" w:rsidP="00E74B6A">
            <w:pPr>
              <w:tabs>
                <w:tab w:val="num" w:pos="81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010DCB50" w14:textId="5B8057D1" w:rsidR="00F81CB9" w:rsidRDefault="00F81CB9" w:rsidP="00E74B6A">
            <w:pPr>
              <w:tabs>
                <w:tab w:val="num" w:pos="81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Barkai-Golan, R. and P. A</w:t>
            </w:r>
            <w:r w:rsidR="003336B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Follett. 2017. </w:t>
            </w:r>
            <w:r w:rsidRPr="00760D3D">
              <w:rPr>
                <w:rFonts w:ascii="Arial" w:hAnsi="Arial" w:cs="Arial"/>
                <w:i/>
                <w:sz w:val="18"/>
                <w:szCs w:val="18"/>
              </w:rPr>
              <w:t>Irradiation for Quality Improvement, Microbial Safety and Phytosanitation of Fresh Produce</w:t>
            </w:r>
            <w:r>
              <w:rPr>
                <w:rFonts w:ascii="Arial" w:hAnsi="Arial" w:cs="Arial"/>
                <w:sz w:val="18"/>
                <w:szCs w:val="18"/>
              </w:rPr>
              <w:t xml:space="preserve">. Academic Press, Elsevier: Amsterdam. </w:t>
            </w:r>
          </w:p>
          <w:p w14:paraId="1AFB2149" w14:textId="7DFBFDCC" w:rsidR="00F81CB9" w:rsidRPr="00295905" w:rsidRDefault="00F81CB9" w:rsidP="00295905">
            <w:pPr>
              <w:tabs>
                <w:tab w:val="num" w:pos="81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4E083D" w14:textId="77777777" w:rsidR="00B222DA" w:rsidRPr="00B222DA" w:rsidRDefault="00B222DA" w:rsidP="00B222DA"/>
    <w:p w14:paraId="259ECCFA" w14:textId="1EE2B9F1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2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="003028E1">
        <w:rPr>
          <w:rFonts w:eastAsia="Times"/>
        </w:rPr>
        <w:t>.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137C20EF" w:rsidR="00B222DA" w:rsidRPr="00B222DA" w:rsidRDefault="00C815C5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 field strain of </w:t>
            </w:r>
            <w:r w:rsidR="00F8682C">
              <w:rPr>
                <w:rFonts w:ascii="Arial" w:eastAsia="Times" w:hAnsi="Arial"/>
                <w:i/>
                <w:sz w:val="18"/>
                <w:szCs w:val="18"/>
              </w:rPr>
              <w:t>Pseudaulacaspis pentagona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CF5272">
              <w:rPr>
                <w:rFonts w:ascii="Arial" w:eastAsia="Times" w:hAnsi="Arial"/>
                <w:sz w:val="18"/>
                <w:szCs w:val="18"/>
              </w:rPr>
              <w:t xml:space="preserve">(white peach scale, WPS)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was used in all tests. </w:t>
            </w:r>
            <w:r w:rsidR="005A190D">
              <w:rPr>
                <w:rFonts w:ascii="Arial" w:eastAsia="Times" w:hAnsi="Arial"/>
                <w:sz w:val="18"/>
                <w:szCs w:val="18"/>
              </w:rPr>
              <w:t>Second stage nymphs, adults and adults with eggs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were irradiated at various doses</w:t>
            </w:r>
            <w:r w:rsidR="00BA6CB1">
              <w:rPr>
                <w:rFonts w:ascii="Arial" w:eastAsia="Times" w:hAnsi="Arial"/>
                <w:sz w:val="18"/>
                <w:szCs w:val="18"/>
              </w:rPr>
              <w:t xml:space="preserve"> from 60-150 Gy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17145D2C" w:rsidR="00B222DA" w:rsidRPr="00B222DA" w:rsidRDefault="0099604B" w:rsidP="00C815C5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FE6F21">
              <w:rPr>
                <w:rFonts w:ascii="Arial" w:eastAsia="Times" w:hAnsi="Arial"/>
                <w:sz w:val="18"/>
                <w:szCs w:val="18"/>
              </w:rPr>
              <w:t>Rear</w:t>
            </w:r>
            <w:r w:rsidR="00DE5283">
              <w:rPr>
                <w:rFonts w:ascii="Arial" w:eastAsia="Times" w:hAnsi="Arial"/>
                <w:sz w:val="18"/>
                <w:szCs w:val="18"/>
              </w:rPr>
              <w:t>ed in the laboratory on</w:t>
            </w:r>
            <w:r w:rsidRPr="00FE6F21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CA5F94">
              <w:rPr>
                <w:rFonts w:ascii="Arial" w:eastAsia="Times" w:hAnsi="Arial"/>
                <w:sz w:val="18"/>
                <w:szCs w:val="18"/>
              </w:rPr>
              <w:t>butternut squash or Irish potatoes</w:t>
            </w:r>
            <w:r w:rsidR="007533CF">
              <w:rPr>
                <w:rFonts w:ascii="Arial" w:eastAsia="Times" w:hAnsi="Arial"/>
                <w:sz w:val="18"/>
                <w:szCs w:val="18"/>
              </w:rPr>
              <w:t xml:space="preserve"> in plastic containers</w:t>
            </w:r>
            <w:r w:rsidR="00C815C5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3C451680" w:rsidR="00B222DA" w:rsidRPr="00B222DA" w:rsidRDefault="00CE07A4" w:rsidP="00DE5283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All life stages may be present on host commodities.</w:t>
            </w:r>
            <w:r w:rsidR="00764805">
              <w:rPr>
                <w:rFonts w:ascii="Arial" w:eastAsia="Times" w:hAnsi="Arial"/>
                <w:sz w:val="18"/>
                <w:szCs w:val="18"/>
              </w:rPr>
              <w:t xml:space="preserve"> WPS is a </w:t>
            </w:r>
            <w:r w:rsidR="003609F9">
              <w:rPr>
                <w:rFonts w:ascii="Arial" w:eastAsia="Times" w:hAnsi="Arial"/>
                <w:sz w:val="18"/>
                <w:szCs w:val="18"/>
              </w:rPr>
              <w:t xml:space="preserve">sedentary </w:t>
            </w:r>
            <w:r w:rsidR="00764805">
              <w:rPr>
                <w:rFonts w:ascii="Arial" w:eastAsia="Times" w:hAnsi="Arial"/>
                <w:sz w:val="18"/>
                <w:szCs w:val="18"/>
              </w:rPr>
              <w:t>surface pest</w:t>
            </w:r>
            <w:r w:rsidR="009C6AAE">
              <w:rPr>
                <w:rFonts w:ascii="Arial" w:eastAsia="Times" w:hAnsi="Arial"/>
                <w:sz w:val="18"/>
                <w:szCs w:val="18"/>
              </w:rPr>
              <w:t xml:space="preserve"> and all scales on the surface of the fruit are females.</w:t>
            </w:r>
            <w:r w:rsidR="00887EE7">
              <w:rPr>
                <w:rFonts w:ascii="Arial" w:eastAsia="Times" w:hAnsi="Arial"/>
                <w:sz w:val="18"/>
                <w:szCs w:val="18"/>
              </w:rPr>
              <w:t xml:space="preserve"> Eggs are hidden under the female scale. </w:t>
            </w:r>
            <w:r w:rsidR="00FE0605">
              <w:rPr>
                <w:rFonts w:ascii="Arial" w:eastAsia="Times" w:hAnsi="Arial"/>
                <w:sz w:val="18"/>
                <w:szCs w:val="18"/>
              </w:rPr>
              <w:t>Only the crawler stage that hatch</w:t>
            </w:r>
            <w:r w:rsidR="003609F9">
              <w:rPr>
                <w:rFonts w:ascii="Arial" w:eastAsia="Times" w:hAnsi="Arial"/>
                <w:sz w:val="18"/>
                <w:szCs w:val="18"/>
              </w:rPr>
              <w:t>e</w:t>
            </w:r>
            <w:r w:rsidR="00FE0605">
              <w:rPr>
                <w:rFonts w:ascii="Arial" w:eastAsia="Times" w:hAnsi="Arial"/>
                <w:sz w:val="18"/>
                <w:szCs w:val="18"/>
              </w:rPr>
              <w:t>s from the egg</w:t>
            </w:r>
            <w:r w:rsidR="003609F9">
              <w:rPr>
                <w:rFonts w:ascii="Arial" w:eastAsia="Times" w:hAnsi="Arial"/>
                <w:sz w:val="18"/>
                <w:szCs w:val="18"/>
              </w:rPr>
              <w:t xml:space="preserve"> is mobile.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348FE3B8" w:rsidR="00B222DA" w:rsidRPr="00B222DA" w:rsidRDefault="00C815C5" w:rsidP="00C815C5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Natural infestation – </w:t>
            </w:r>
            <w:r w:rsidR="00CA2A5A">
              <w:rPr>
                <w:rFonts w:ascii="Arial" w:eastAsia="Times" w:hAnsi="Arial"/>
                <w:sz w:val="18"/>
                <w:szCs w:val="18"/>
              </w:rPr>
              <w:t>crawler stage WPS w</w:t>
            </w:r>
            <w:r w:rsidR="005434DF">
              <w:rPr>
                <w:rFonts w:ascii="Arial" w:eastAsia="Times" w:hAnsi="Arial"/>
                <w:sz w:val="18"/>
                <w:szCs w:val="18"/>
              </w:rPr>
              <w:t>ere</w:t>
            </w:r>
            <w:r w:rsidR="00CA2A5A">
              <w:rPr>
                <w:rFonts w:ascii="Arial" w:eastAsia="Times" w:hAnsi="Arial"/>
                <w:sz w:val="18"/>
                <w:szCs w:val="18"/>
              </w:rPr>
              <w:t xml:space="preserve"> transferred to rearing host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11B5EB68" w:rsidR="00B222DA" w:rsidRPr="00B222DA" w:rsidRDefault="00512E21" w:rsidP="00DE5283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Dose response tests </w:t>
            </w:r>
            <w:r w:rsidR="001B42E1">
              <w:rPr>
                <w:rFonts w:ascii="Arial" w:eastAsia="Times" w:hAnsi="Arial"/>
                <w:sz w:val="18"/>
                <w:szCs w:val="18"/>
              </w:rPr>
              <w:t>indicated</w:t>
            </w:r>
            <w:r w:rsidR="00B3486A">
              <w:rPr>
                <w:rFonts w:ascii="Arial" w:eastAsia="Times" w:hAnsi="Arial"/>
                <w:sz w:val="18"/>
                <w:szCs w:val="18"/>
              </w:rPr>
              <w:t xml:space="preserve"> the</w:t>
            </w:r>
            <w:r w:rsidR="00BE6F1F">
              <w:rPr>
                <w:rFonts w:ascii="Arial" w:eastAsia="Times" w:hAnsi="Arial"/>
                <w:sz w:val="18"/>
                <w:szCs w:val="18"/>
              </w:rPr>
              <w:t xml:space="preserve"> reproductive adult </w:t>
            </w:r>
            <w:r w:rsidR="00B3486A">
              <w:rPr>
                <w:rFonts w:ascii="Arial" w:eastAsia="Times" w:hAnsi="Arial"/>
                <w:sz w:val="18"/>
                <w:szCs w:val="18"/>
              </w:rPr>
              <w:t>(</w:t>
            </w:r>
            <w:r w:rsidR="00B33F0E">
              <w:rPr>
                <w:rFonts w:ascii="Arial" w:eastAsia="Times" w:hAnsi="Arial"/>
                <w:sz w:val="18"/>
                <w:szCs w:val="18"/>
              </w:rPr>
              <w:t xml:space="preserve">female </w:t>
            </w:r>
            <w:r w:rsidR="00B3486A">
              <w:rPr>
                <w:rFonts w:ascii="Arial" w:eastAsia="Times" w:hAnsi="Arial"/>
                <w:sz w:val="18"/>
                <w:szCs w:val="18"/>
              </w:rPr>
              <w:t xml:space="preserve">scales with eggs underneath) </w:t>
            </w:r>
            <w:r w:rsidR="00BE6F1F">
              <w:rPr>
                <w:rFonts w:ascii="Arial" w:eastAsia="Times" w:hAnsi="Arial"/>
                <w:sz w:val="18"/>
                <w:szCs w:val="18"/>
              </w:rPr>
              <w:t xml:space="preserve">was </w:t>
            </w:r>
            <w:r w:rsidR="00B3486A">
              <w:rPr>
                <w:rFonts w:ascii="Arial" w:eastAsia="Times" w:hAnsi="Arial"/>
                <w:sz w:val="18"/>
                <w:szCs w:val="18"/>
              </w:rPr>
              <w:t>the most radiotolerant</w:t>
            </w:r>
            <w:r w:rsidR="001B42E1">
              <w:rPr>
                <w:rFonts w:ascii="Arial" w:eastAsia="Times" w:hAnsi="Arial"/>
                <w:sz w:val="18"/>
                <w:szCs w:val="18"/>
              </w:rPr>
              <w:t xml:space="preserve"> (Follett 2006)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7986BF2D" w:rsidR="00B222DA" w:rsidRPr="00B222DA" w:rsidRDefault="00825754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Papaya, fresh</w:t>
            </w:r>
            <w:r w:rsidR="007533CF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0942DBAA" w:rsidR="00B222DA" w:rsidRPr="00B222DA" w:rsidRDefault="00B76840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76840">
              <w:rPr>
                <w:rFonts w:ascii="Arial" w:eastAsia="Times" w:hAnsi="Arial"/>
                <w:i/>
                <w:iCs/>
                <w:sz w:val="18"/>
                <w:szCs w:val="18"/>
              </w:rPr>
              <w:t>Carica papaya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L.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5D7B6EB1" w:rsidR="00B222DA" w:rsidRPr="00B222DA" w:rsidRDefault="00B11F12" w:rsidP="002A5A4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Harvested fruit for export are </w:t>
            </w:r>
            <w:r w:rsidR="009B3F33">
              <w:rPr>
                <w:rFonts w:ascii="Arial" w:eastAsia="Times" w:hAnsi="Arial"/>
                <w:sz w:val="18"/>
                <w:szCs w:val="18"/>
              </w:rPr>
              <w:t xml:space="preserve">at </w:t>
            </w:r>
            <w:r>
              <w:rPr>
                <w:rFonts w:ascii="Arial" w:eastAsia="Times" w:hAnsi="Arial"/>
                <w:sz w:val="18"/>
                <w:szCs w:val="18"/>
              </w:rPr>
              <w:t>c</w:t>
            </w:r>
            <w:r w:rsidR="00424234">
              <w:rPr>
                <w:rFonts w:ascii="Arial" w:eastAsia="Times" w:hAnsi="Arial"/>
                <w:sz w:val="18"/>
                <w:szCs w:val="18"/>
              </w:rPr>
              <w:t>olor break to ½ ripe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in maturity</w:t>
            </w:r>
            <w:r w:rsidR="00A02FBE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39E4D608" w:rsidR="00B222DA" w:rsidRPr="00B222DA" w:rsidRDefault="00DB7781" w:rsidP="00DD4E5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The desired response was </w:t>
            </w:r>
            <w:r w:rsidR="00F06D7A">
              <w:rPr>
                <w:rFonts w:ascii="Arial" w:eastAsia="Times" w:hAnsi="Arial"/>
                <w:sz w:val="18"/>
                <w:szCs w:val="18"/>
              </w:rPr>
              <w:t xml:space="preserve">failure of F1 adults to reproduce. In large-scale tests, </w:t>
            </w:r>
            <w:r w:rsidR="0085558F">
              <w:rPr>
                <w:rFonts w:ascii="Arial" w:eastAsia="Times" w:hAnsi="Arial"/>
                <w:sz w:val="18"/>
                <w:szCs w:val="18"/>
              </w:rPr>
              <w:t>35,424 adults with and without eggs irradiated at a</w:t>
            </w:r>
            <w:r w:rsidR="00D9253F">
              <w:rPr>
                <w:rFonts w:ascii="Arial" w:eastAsia="Times" w:hAnsi="Arial"/>
                <w:sz w:val="18"/>
                <w:szCs w:val="18"/>
              </w:rPr>
              <w:t xml:space="preserve"> target dose of 150 Gy (range 128-149 Gy)</w:t>
            </w:r>
            <w:r w:rsidR="00D86AF9">
              <w:rPr>
                <w:rFonts w:ascii="Arial" w:eastAsia="Times" w:hAnsi="Arial"/>
                <w:sz w:val="18"/>
                <w:szCs w:val="18"/>
              </w:rPr>
              <w:t xml:space="preserve"> produced no F1 generation adults with eggs</w:t>
            </w:r>
            <w:r w:rsidR="00C97A8E">
              <w:rPr>
                <w:rFonts w:ascii="Arial" w:eastAsia="Times" w:hAnsi="Arial"/>
                <w:sz w:val="18"/>
                <w:szCs w:val="18"/>
              </w:rPr>
              <w:t xml:space="preserve"> (Follett 2006)</w:t>
            </w:r>
            <w:r w:rsidR="00D86AF9">
              <w:rPr>
                <w:rFonts w:ascii="Arial" w:eastAsia="Times" w:hAnsi="Arial"/>
                <w:sz w:val="18"/>
                <w:szCs w:val="18"/>
              </w:rPr>
              <w:t>.</w:t>
            </w:r>
            <w:r w:rsidR="000A5F6F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41F40">
              <w:rPr>
                <w:rFonts w:ascii="Arial" w:eastAsia="Times" w:hAnsi="Arial"/>
                <w:sz w:val="18"/>
                <w:szCs w:val="18"/>
              </w:rPr>
              <w:t>Couey and Chew (</w:t>
            </w:r>
            <w:r w:rsidR="009803B0">
              <w:rPr>
                <w:rFonts w:ascii="Arial" w:eastAsia="Times" w:hAnsi="Arial"/>
                <w:sz w:val="18"/>
                <w:szCs w:val="18"/>
              </w:rPr>
              <w:t xml:space="preserve">1986) </w:t>
            </w:r>
            <w:r w:rsidR="00A21327">
              <w:rPr>
                <w:rFonts w:ascii="Arial" w:eastAsia="Times" w:hAnsi="Arial"/>
                <w:sz w:val="18"/>
                <w:szCs w:val="18"/>
              </w:rPr>
              <w:t>calculate treatment efficacy at 99.99%</w:t>
            </w:r>
            <w:r w:rsidR="00E6133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24A20">
              <w:rPr>
                <w:rFonts w:ascii="Arial" w:eastAsia="Times" w:hAnsi="Arial"/>
                <w:sz w:val="18"/>
                <w:szCs w:val="18"/>
              </w:rPr>
              <w:t>(</w:t>
            </w:r>
            <w:r w:rsidR="00E61332">
              <w:rPr>
                <w:rFonts w:ascii="Arial" w:eastAsia="Times" w:hAnsi="Arial"/>
                <w:sz w:val="18"/>
                <w:szCs w:val="18"/>
              </w:rPr>
              <w:t>at the 95% confidence level</w:t>
            </w:r>
            <w:r w:rsidR="00224A20">
              <w:rPr>
                <w:rFonts w:ascii="Arial" w:eastAsia="Times" w:hAnsi="Arial"/>
                <w:sz w:val="18"/>
                <w:szCs w:val="18"/>
              </w:rPr>
              <w:t>)</w:t>
            </w:r>
            <w:r w:rsidR="003C0D3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E61332">
              <w:rPr>
                <w:rFonts w:ascii="Arial" w:eastAsia="Times" w:hAnsi="Arial"/>
                <w:sz w:val="18"/>
                <w:szCs w:val="18"/>
              </w:rPr>
              <w:t>by treatment of 29,956 insects with no survivors</w:t>
            </w:r>
            <w:r w:rsidR="003C0D32">
              <w:rPr>
                <w:rFonts w:ascii="Arial" w:eastAsia="Times" w:hAnsi="Arial"/>
                <w:sz w:val="18"/>
                <w:szCs w:val="18"/>
              </w:rPr>
              <w:t>. Therefore</w:t>
            </w:r>
            <w:r w:rsidR="00644D7A">
              <w:rPr>
                <w:rFonts w:ascii="Arial" w:eastAsia="Times" w:hAnsi="Arial"/>
                <w:sz w:val="18"/>
                <w:szCs w:val="18"/>
              </w:rPr>
              <w:t>,</w:t>
            </w:r>
            <w:r w:rsidR="003C0D32">
              <w:rPr>
                <w:rFonts w:ascii="Arial" w:eastAsia="Times" w:hAnsi="Arial"/>
                <w:sz w:val="18"/>
                <w:szCs w:val="18"/>
              </w:rPr>
              <w:t xml:space="preserve"> irradiation of WPS with a minimum absorb</w:t>
            </w:r>
            <w:r w:rsidR="0048615F">
              <w:rPr>
                <w:rFonts w:ascii="Arial" w:eastAsia="Times" w:hAnsi="Arial"/>
                <w:sz w:val="18"/>
                <w:szCs w:val="18"/>
              </w:rPr>
              <w:t>ed dose of 150 Gy exceed</w:t>
            </w:r>
            <w:r w:rsidR="003B7592">
              <w:rPr>
                <w:rFonts w:ascii="Arial" w:eastAsia="Times" w:hAnsi="Arial"/>
                <w:sz w:val="18"/>
                <w:szCs w:val="18"/>
              </w:rPr>
              <w:t>ed</w:t>
            </w:r>
            <w:r w:rsidR="0048615F">
              <w:rPr>
                <w:rFonts w:ascii="Arial" w:eastAsia="Times" w:hAnsi="Arial"/>
                <w:sz w:val="18"/>
                <w:szCs w:val="18"/>
              </w:rPr>
              <w:t xml:space="preserve"> the 99.99% </w:t>
            </w:r>
            <w:r w:rsidR="00347F89">
              <w:rPr>
                <w:rFonts w:ascii="Arial" w:eastAsia="Times" w:hAnsi="Arial"/>
                <w:sz w:val="18"/>
                <w:szCs w:val="18"/>
              </w:rPr>
              <w:t xml:space="preserve">level of </w:t>
            </w:r>
            <w:r w:rsidR="0048615F">
              <w:rPr>
                <w:rFonts w:ascii="Arial" w:eastAsia="Times" w:hAnsi="Arial"/>
                <w:sz w:val="18"/>
                <w:szCs w:val="18"/>
              </w:rPr>
              <w:t>quarantine treatment efficacy</w:t>
            </w:r>
            <w:r w:rsidR="00347F89">
              <w:rPr>
                <w:rFonts w:ascii="Arial" w:eastAsia="Times" w:hAnsi="Arial"/>
                <w:sz w:val="18"/>
                <w:szCs w:val="18"/>
              </w:rPr>
              <w:t>.</w:t>
            </w:r>
            <w:r w:rsidR="009F5CC8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F73CED">
              <w:rPr>
                <w:rFonts w:ascii="Arial" w:eastAsia="Times" w:hAnsi="Arial"/>
                <w:sz w:val="18"/>
                <w:szCs w:val="18"/>
              </w:rPr>
              <w:t>All scales were counted</w:t>
            </w:r>
            <w:r w:rsidR="00DD31DF">
              <w:rPr>
                <w:rFonts w:ascii="Arial" w:eastAsia="Times" w:hAnsi="Arial"/>
                <w:sz w:val="18"/>
                <w:szCs w:val="18"/>
              </w:rPr>
              <w:t xml:space="preserve"> and followed for the duration of the experiment.</w:t>
            </w:r>
            <w:r w:rsidR="008022F4">
              <w:rPr>
                <w:rFonts w:ascii="Arial" w:eastAsia="Times" w:hAnsi="Arial"/>
                <w:sz w:val="18"/>
                <w:szCs w:val="18"/>
              </w:rPr>
              <w:t xml:space="preserve"> Non-irradiated control scales </w:t>
            </w:r>
            <w:r w:rsidR="00EA2A3D">
              <w:rPr>
                <w:rFonts w:ascii="Arial" w:eastAsia="Times" w:hAnsi="Arial"/>
                <w:sz w:val="18"/>
                <w:szCs w:val="18"/>
              </w:rPr>
              <w:t xml:space="preserve">successfully </w:t>
            </w:r>
            <w:r w:rsidR="00D5058E">
              <w:rPr>
                <w:rFonts w:ascii="Arial" w:eastAsia="Times" w:hAnsi="Arial"/>
                <w:sz w:val="18"/>
                <w:szCs w:val="18"/>
              </w:rPr>
              <w:t>developed to</w:t>
            </w:r>
            <w:r w:rsidR="00D5058E">
              <w:rPr>
                <w:rFonts w:ascii="Arial" w:eastAsia="Times" w:hAnsi="Arial"/>
                <w:sz w:val="18"/>
                <w:szCs w:val="18"/>
              </w:rPr>
              <w:t xml:space="preserve"> F1 adults</w:t>
            </w:r>
            <w:r w:rsidR="00D5058E">
              <w:rPr>
                <w:rFonts w:ascii="Arial" w:eastAsia="Times" w:hAnsi="Arial"/>
                <w:sz w:val="18"/>
                <w:szCs w:val="18"/>
              </w:rPr>
              <w:t xml:space="preserve"> and </w:t>
            </w:r>
            <w:r w:rsidR="00EA2A3D">
              <w:rPr>
                <w:rFonts w:ascii="Arial" w:eastAsia="Times" w:hAnsi="Arial"/>
                <w:sz w:val="18"/>
                <w:szCs w:val="18"/>
              </w:rPr>
              <w:t>reproduced</w:t>
            </w:r>
            <w:r w:rsidR="0025388B">
              <w:rPr>
                <w:rFonts w:ascii="Arial" w:eastAsia="Times" w:hAnsi="Arial"/>
                <w:sz w:val="18"/>
                <w:szCs w:val="18"/>
              </w:rPr>
              <w:t xml:space="preserve">. Survival to the adult stage from </w:t>
            </w:r>
            <w:r w:rsidR="007017D3">
              <w:rPr>
                <w:rFonts w:ascii="Arial" w:eastAsia="Times" w:hAnsi="Arial"/>
                <w:sz w:val="18"/>
                <w:szCs w:val="18"/>
              </w:rPr>
              <w:t xml:space="preserve">non-irradiated </w:t>
            </w:r>
            <w:r w:rsidR="0025388B">
              <w:rPr>
                <w:rFonts w:ascii="Arial" w:eastAsia="Times" w:hAnsi="Arial"/>
                <w:sz w:val="18"/>
                <w:szCs w:val="18"/>
              </w:rPr>
              <w:t xml:space="preserve">second-stage nymphs was </w:t>
            </w:r>
            <w:r w:rsidR="0026106A">
              <w:rPr>
                <w:rFonts w:ascii="Arial" w:eastAsia="Times" w:hAnsi="Arial"/>
                <w:sz w:val="18"/>
                <w:szCs w:val="18"/>
              </w:rPr>
              <w:t>59% (Follett 2006).</w:t>
            </w:r>
            <w:r w:rsidR="00B66F8D">
              <w:rPr>
                <w:rFonts w:ascii="Arial" w:eastAsia="Times" w:hAnsi="Arial"/>
                <w:sz w:val="18"/>
                <w:szCs w:val="18"/>
              </w:rPr>
              <w:t xml:space="preserve"> Data in Follett (2006) were used to gain approval of the 150 Gy treatment, which is published in the USDA Treatment Manual.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7A6C9F95" w:rsidR="00B222DA" w:rsidRPr="00B222DA" w:rsidRDefault="002A5A4A" w:rsidP="00DD4E5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lastRenderedPageBreak/>
              <w:t xml:space="preserve">The commercial x-ray irradiation facility, </w:t>
            </w:r>
            <w:r w:rsidR="00644D7A">
              <w:rPr>
                <w:rFonts w:ascii="Arial" w:eastAsia="Times" w:hAnsi="Arial"/>
                <w:sz w:val="18"/>
                <w:szCs w:val="18"/>
              </w:rPr>
              <w:t xml:space="preserve">CW </w:t>
            </w:r>
            <w:r>
              <w:rPr>
                <w:rFonts w:ascii="Arial" w:eastAsia="Times" w:hAnsi="Arial"/>
                <w:sz w:val="18"/>
                <w:szCs w:val="18"/>
              </w:rPr>
              <w:t>Hawaii Pride LLC, was used to treat samples</w:t>
            </w:r>
            <w:r w:rsidR="00E508FC">
              <w:rPr>
                <w:rFonts w:ascii="Arial" w:eastAsia="Times" w:hAnsi="Arial"/>
                <w:sz w:val="18"/>
                <w:szCs w:val="18"/>
              </w:rPr>
              <w:t xml:space="preserve"> of WPS on Irish potatoes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  <w:r w:rsidR="00DD4E5D">
              <w:rPr>
                <w:rFonts w:ascii="Arial" w:eastAsia="Times" w:hAnsi="Arial"/>
                <w:sz w:val="18"/>
                <w:szCs w:val="18"/>
              </w:rPr>
              <w:t xml:space="preserve"> Irradiation of our sample</w:t>
            </w:r>
            <w:r w:rsidR="00415AED">
              <w:rPr>
                <w:rFonts w:ascii="Arial" w:eastAsia="Times" w:hAnsi="Arial"/>
                <w:sz w:val="18"/>
                <w:szCs w:val="18"/>
              </w:rPr>
              <w:t>s</w:t>
            </w:r>
            <w:r w:rsidR="00DD4E5D">
              <w:rPr>
                <w:rFonts w:ascii="Arial" w:eastAsia="Times" w:hAnsi="Arial"/>
                <w:sz w:val="18"/>
                <w:szCs w:val="18"/>
              </w:rPr>
              <w:t xml:space="preserve"> had a dose uniformity ratio of &lt;1.2 as </w:t>
            </w:r>
            <w:r w:rsidR="00415AED">
              <w:rPr>
                <w:rFonts w:ascii="Arial" w:eastAsia="Times" w:hAnsi="Arial"/>
                <w:sz w:val="18"/>
                <w:szCs w:val="18"/>
              </w:rPr>
              <w:t xml:space="preserve">reported in Follett </w:t>
            </w:r>
            <w:r w:rsidR="004B2C00">
              <w:rPr>
                <w:rFonts w:ascii="Arial" w:eastAsia="Times" w:hAnsi="Arial"/>
                <w:sz w:val="18"/>
                <w:szCs w:val="18"/>
              </w:rPr>
              <w:t>(</w:t>
            </w:r>
            <w:r w:rsidR="00415AED">
              <w:rPr>
                <w:rFonts w:ascii="Arial" w:eastAsia="Times" w:hAnsi="Arial"/>
                <w:sz w:val="18"/>
                <w:szCs w:val="18"/>
              </w:rPr>
              <w:t>2006</w:t>
            </w:r>
            <w:r w:rsidR="004B2C00">
              <w:rPr>
                <w:rFonts w:ascii="Arial" w:eastAsia="Times" w:hAnsi="Arial"/>
                <w:sz w:val="18"/>
                <w:szCs w:val="18"/>
              </w:rPr>
              <w:t>)</w:t>
            </w:r>
            <w:r w:rsidR="00415AE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707A8C35" w:rsidR="00B222DA" w:rsidRPr="00B222DA" w:rsidRDefault="002A5A4A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Factorial design, </w:t>
            </w:r>
            <w:r w:rsidR="007A633F">
              <w:rPr>
                <w:rFonts w:ascii="Arial" w:eastAsia="Times" w:hAnsi="Arial"/>
                <w:sz w:val="18"/>
                <w:szCs w:val="18"/>
              </w:rPr>
              <w:t xml:space="preserve">for dose response test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all life stages were treated </w:t>
            </w:r>
            <w:r w:rsidR="004758C9">
              <w:rPr>
                <w:rFonts w:ascii="Arial" w:eastAsia="Times" w:hAnsi="Arial"/>
                <w:sz w:val="18"/>
                <w:szCs w:val="18"/>
              </w:rPr>
              <w:t>at 60, 90, 120, 150 Gy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  <w:r w:rsidR="00CF3160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3F75CC">
              <w:rPr>
                <w:rFonts w:ascii="Arial" w:eastAsia="Times" w:hAnsi="Arial"/>
                <w:sz w:val="18"/>
                <w:szCs w:val="18"/>
              </w:rPr>
              <w:t xml:space="preserve">Development of all scales was </w:t>
            </w:r>
            <w:r w:rsidR="00F73CED">
              <w:rPr>
                <w:rFonts w:ascii="Arial" w:eastAsia="Times" w:hAnsi="Arial"/>
                <w:sz w:val="18"/>
                <w:szCs w:val="18"/>
              </w:rPr>
              <w:t xml:space="preserve">tracked </w:t>
            </w:r>
            <w:r w:rsidR="00213791">
              <w:rPr>
                <w:rFonts w:ascii="Arial" w:eastAsia="Times" w:hAnsi="Arial"/>
                <w:sz w:val="18"/>
                <w:szCs w:val="18"/>
              </w:rPr>
              <w:t xml:space="preserve">post irradiation, recording </w:t>
            </w:r>
            <w:r w:rsidR="00943D32">
              <w:rPr>
                <w:rFonts w:ascii="Arial" w:eastAsia="Times" w:hAnsi="Arial"/>
                <w:sz w:val="18"/>
                <w:szCs w:val="18"/>
              </w:rPr>
              <w:t>the number of adults, adults with eggs, and F1 adults</w:t>
            </w:r>
            <w:r w:rsidR="0092206E">
              <w:rPr>
                <w:rFonts w:ascii="Arial" w:eastAsia="Times" w:hAnsi="Arial"/>
                <w:sz w:val="18"/>
                <w:szCs w:val="18"/>
              </w:rPr>
              <w:t xml:space="preserve"> with eggs.</w:t>
            </w:r>
            <w:r w:rsidR="003C1D81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010C6D">
              <w:rPr>
                <w:rFonts w:ascii="Arial" w:eastAsia="Times" w:hAnsi="Arial"/>
                <w:sz w:val="18"/>
                <w:szCs w:val="18"/>
              </w:rPr>
              <w:t>For large-scale tests, adult females with and without eggs were irradiated at 150 Gy and follow</w:t>
            </w:r>
            <w:r w:rsidR="007B4F23">
              <w:rPr>
                <w:rFonts w:ascii="Arial" w:eastAsia="Times" w:hAnsi="Arial"/>
                <w:sz w:val="18"/>
                <w:szCs w:val="18"/>
              </w:rPr>
              <w:t>ed</w:t>
            </w:r>
            <w:r w:rsidR="00010C6D">
              <w:rPr>
                <w:rFonts w:ascii="Arial" w:eastAsia="Times" w:hAnsi="Arial"/>
                <w:sz w:val="18"/>
                <w:szCs w:val="18"/>
              </w:rPr>
              <w:t xml:space="preserve"> for development to the F1 adult stage </w:t>
            </w:r>
            <w:r w:rsidR="007B4F23">
              <w:rPr>
                <w:rFonts w:ascii="Arial" w:eastAsia="Times" w:hAnsi="Arial"/>
                <w:sz w:val="18"/>
                <w:szCs w:val="18"/>
              </w:rPr>
              <w:t xml:space="preserve">to determine reproductive potential. </w:t>
            </w:r>
            <w:r w:rsidR="003C1D81">
              <w:rPr>
                <w:rFonts w:ascii="Arial" w:eastAsia="Times" w:hAnsi="Arial"/>
                <w:sz w:val="18"/>
                <w:szCs w:val="18"/>
              </w:rPr>
              <w:t>Details can be found in Follett 2006.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0540A4FE" w:rsidR="00B222DA" w:rsidRPr="00B222DA" w:rsidRDefault="007533CF" w:rsidP="0029590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Insect</w:t>
            </w:r>
            <w:r w:rsidR="008564AE">
              <w:rPr>
                <w:rFonts w:ascii="Arial" w:eastAsia="Times" w:hAnsi="Arial"/>
                <w:sz w:val="18"/>
                <w:szCs w:val="18"/>
              </w:rPr>
              <w:t>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were reared at 25</w:t>
            </w:r>
            <w:r w:rsidR="00383EAC">
              <w:rPr>
                <w:rFonts w:ascii="Arial" w:eastAsia="Times" w:hAnsi="Arial"/>
                <w:sz w:val="18"/>
                <w:szCs w:val="18"/>
              </w:rPr>
              <w:t>.5</w:t>
            </w:r>
            <w:r>
              <w:rPr>
                <w:rFonts w:ascii="Arial" w:eastAsia="Times" w:hAnsi="Arial"/>
                <w:sz w:val="18"/>
                <w:szCs w:val="18"/>
              </w:rPr>
              <w:t>oC (</w:t>
            </w:r>
            <w:r w:rsidRPr="007533CF">
              <w:rPr>
                <w:rFonts w:ascii="Arial" w:eastAsia="Times" w:hAnsi="Arial"/>
                <w:sz w:val="18"/>
                <w:szCs w:val="18"/>
                <w:u w:val="single"/>
              </w:rPr>
              <w:t>+</w:t>
            </w:r>
            <w:r w:rsidR="008564AE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2oC)</w:t>
            </w:r>
            <w:r w:rsidR="008564AE">
              <w:rPr>
                <w:rFonts w:ascii="Arial" w:eastAsia="Times" w:hAnsi="Arial"/>
                <w:sz w:val="18"/>
                <w:szCs w:val="18"/>
              </w:rPr>
              <w:t xml:space="preserve"> and a photoperiod of14:10 h light:dark. </w:t>
            </w:r>
            <w:r w:rsidR="00BB7515">
              <w:rPr>
                <w:rFonts w:ascii="Arial" w:eastAsia="Times" w:hAnsi="Arial"/>
                <w:sz w:val="18"/>
                <w:szCs w:val="18"/>
              </w:rPr>
              <w:t>Irish potatoes</w:t>
            </w:r>
            <w:r w:rsidR="00B7216C">
              <w:rPr>
                <w:rFonts w:ascii="Arial" w:eastAsia="Times" w:hAnsi="Arial"/>
                <w:sz w:val="18"/>
                <w:szCs w:val="18"/>
              </w:rPr>
              <w:t xml:space="preserve"> remained high quality hosts in the lab for 3-5 months</w:t>
            </w:r>
            <w:r w:rsidR="00A04621">
              <w:rPr>
                <w:rFonts w:ascii="Arial" w:eastAsia="Times" w:hAnsi="Arial"/>
                <w:sz w:val="18"/>
                <w:szCs w:val="18"/>
              </w:rPr>
              <w:t>, enough time for 2-3 generation of WPS.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00D8716B" w:rsidR="00B222DA" w:rsidRPr="00B222DA" w:rsidRDefault="00DD4E5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</w:t>
            </w:r>
            <w:r w:rsidR="00295905">
              <w:rPr>
                <w:rFonts w:ascii="Arial" w:eastAsia="Times" w:hAnsi="Arial"/>
                <w:sz w:val="18"/>
                <w:szCs w:val="18"/>
              </w:rPr>
              <w:t xml:space="preserve"> NIST-certified dosimeter system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used by Hawaii Pride LLC </w:t>
            </w:r>
            <w:r w:rsidR="00295905">
              <w:rPr>
                <w:rFonts w:ascii="Arial" w:eastAsia="Times" w:hAnsi="Arial"/>
                <w:sz w:val="18"/>
                <w:szCs w:val="18"/>
              </w:rPr>
              <w:t xml:space="preserve">was used to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dose map and </w:t>
            </w:r>
            <w:r w:rsidR="00295905">
              <w:rPr>
                <w:rFonts w:ascii="Arial" w:eastAsia="Times" w:hAnsi="Arial"/>
                <w:sz w:val="18"/>
                <w:szCs w:val="18"/>
              </w:rPr>
              <w:t>measure the absorb</w:t>
            </w:r>
            <w:r>
              <w:rPr>
                <w:rFonts w:ascii="Arial" w:eastAsia="Times" w:hAnsi="Arial"/>
                <w:sz w:val="18"/>
                <w:szCs w:val="18"/>
              </w:rPr>
              <w:t>ed dose in experimental samples.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23814A07" w:rsidR="00B222DA" w:rsidRPr="00B222DA" w:rsidRDefault="00F84430" w:rsidP="00DD4E5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Failure to reproduce as</w:t>
            </w:r>
            <w:r w:rsidR="00295905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9B3F12" w:rsidRPr="009B3F12">
              <w:rPr>
                <w:rFonts w:ascii="Arial" w:eastAsia="Times" w:hAnsi="Arial"/>
                <w:sz w:val="18"/>
                <w:szCs w:val="18"/>
              </w:rPr>
              <w:t>F</w:t>
            </w:r>
            <w:r w:rsidR="009B3F12" w:rsidRPr="009B3F12">
              <w:rPr>
                <w:rFonts w:ascii="Arial" w:eastAsia="Times" w:hAnsi="Arial"/>
                <w:sz w:val="18"/>
                <w:szCs w:val="18"/>
                <w:vertAlign w:val="subscript"/>
              </w:rPr>
              <w:t>1</w:t>
            </w:r>
            <w:r w:rsidR="009B3F12" w:rsidRPr="009B3F1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95905">
              <w:rPr>
                <w:rFonts w:ascii="Arial" w:eastAsia="Times" w:hAnsi="Arial"/>
                <w:sz w:val="18"/>
                <w:szCs w:val="18"/>
              </w:rPr>
              <w:t>adults</w:t>
            </w:r>
            <w:r w:rsidR="009B3F12" w:rsidRPr="009B3F1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95905">
              <w:rPr>
                <w:rFonts w:ascii="Arial" w:eastAsia="Times" w:hAnsi="Arial"/>
                <w:sz w:val="18"/>
                <w:szCs w:val="18"/>
              </w:rPr>
              <w:t>was the desired response</w:t>
            </w:r>
            <w:r w:rsidR="00DD4E5D">
              <w:rPr>
                <w:rFonts w:ascii="Arial" w:eastAsia="Times" w:hAnsi="Arial"/>
                <w:sz w:val="18"/>
                <w:szCs w:val="18"/>
              </w:rPr>
              <w:t>.</w:t>
            </w:r>
            <w:r w:rsidR="00684AA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A7CF4">
              <w:rPr>
                <w:rFonts w:ascii="Arial" w:eastAsia="Times" w:hAnsi="Arial"/>
                <w:sz w:val="18"/>
                <w:szCs w:val="18"/>
              </w:rPr>
              <w:t xml:space="preserve">Live and dead scales can be distinguished by color, and </w:t>
            </w:r>
            <w:r w:rsidR="002F79AC">
              <w:rPr>
                <w:rFonts w:ascii="Arial" w:eastAsia="Times" w:hAnsi="Arial"/>
                <w:sz w:val="18"/>
                <w:szCs w:val="18"/>
              </w:rPr>
              <w:t>adult female scales</w:t>
            </w:r>
            <w:r w:rsidR="006012D9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994D9A">
              <w:rPr>
                <w:rFonts w:ascii="Arial" w:eastAsia="Times" w:hAnsi="Arial"/>
                <w:sz w:val="18"/>
                <w:szCs w:val="18"/>
              </w:rPr>
              <w:t>can be</w:t>
            </w:r>
            <w:r w:rsidR="002F79AC">
              <w:rPr>
                <w:rFonts w:ascii="Arial" w:eastAsia="Times" w:hAnsi="Arial"/>
                <w:sz w:val="18"/>
                <w:szCs w:val="18"/>
              </w:rPr>
              <w:t xml:space="preserve"> flipped over to inspect for eggs</w:t>
            </w:r>
            <w:r w:rsidR="006012D9">
              <w:rPr>
                <w:rFonts w:ascii="Arial" w:eastAsia="Times" w:hAnsi="Arial"/>
                <w:sz w:val="18"/>
                <w:szCs w:val="18"/>
              </w:rPr>
              <w:t xml:space="preserve"> and successful reproduction</w:t>
            </w:r>
            <w:r w:rsidR="00672577">
              <w:rPr>
                <w:rFonts w:ascii="Arial" w:eastAsia="Times" w:hAnsi="Arial"/>
                <w:sz w:val="18"/>
                <w:szCs w:val="18"/>
              </w:rPr>
              <w:t xml:space="preserve"> (Follett 2006).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140F31F6" w:rsidR="00B222DA" w:rsidRPr="00B222DA" w:rsidRDefault="00295905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X-ray and gamma radiation have excellent penetration capabilities over a wide range of commodity sizes and packaging configurations. </w:t>
            </w:r>
            <w:r w:rsidR="000E11B4">
              <w:rPr>
                <w:rFonts w:ascii="Arial" w:eastAsia="Times" w:hAnsi="Arial"/>
                <w:sz w:val="18"/>
                <w:szCs w:val="18"/>
              </w:rPr>
              <w:t>Papayas are not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packaged </w:t>
            </w:r>
            <w:r w:rsidR="00DD4E5D">
              <w:rPr>
                <w:rFonts w:ascii="Arial" w:eastAsia="Times" w:hAnsi="Arial"/>
                <w:sz w:val="18"/>
                <w:szCs w:val="18"/>
              </w:rPr>
              <w:t xml:space="preserve">commercially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using modified atmospheres. 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phytotoxicity,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55F76A6D" w:rsidR="00B222DA" w:rsidRPr="00B222DA" w:rsidRDefault="000E11B4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Pa</w:t>
            </w:r>
            <w:r w:rsidR="002A1666">
              <w:rPr>
                <w:rFonts w:ascii="Arial" w:eastAsia="Times" w:hAnsi="Arial"/>
                <w:sz w:val="18"/>
                <w:szCs w:val="18"/>
              </w:rPr>
              <w:t>p</w:t>
            </w:r>
            <w:r>
              <w:rPr>
                <w:rFonts w:ascii="Arial" w:eastAsia="Times" w:hAnsi="Arial"/>
                <w:sz w:val="18"/>
                <w:szCs w:val="18"/>
              </w:rPr>
              <w:t>a</w:t>
            </w:r>
            <w:r w:rsidR="002A1666">
              <w:rPr>
                <w:rFonts w:ascii="Arial" w:eastAsia="Times" w:hAnsi="Arial"/>
                <w:sz w:val="18"/>
                <w:szCs w:val="18"/>
              </w:rPr>
              <w:t>yas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are </w:t>
            </w:r>
            <w:r w:rsidR="002A1666">
              <w:rPr>
                <w:rFonts w:ascii="Arial" w:eastAsia="Times" w:hAnsi="Arial"/>
                <w:sz w:val="18"/>
                <w:szCs w:val="18"/>
              </w:rPr>
              <w:t>very tolerant of irradiation</w:t>
            </w:r>
            <w:r w:rsidR="00F70E37">
              <w:rPr>
                <w:rFonts w:ascii="Arial" w:eastAsia="Times" w:hAnsi="Arial"/>
                <w:sz w:val="18"/>
                <w:szCs w:val="18"/>
              </w:rPr>
              <w:t xml:space="preserve"> and have been exported commercially using irradiation for 20+ years.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6DE77F34" w:rsidR="00B222DA" w:rsidRPr="00B222DA" w:rsidRDefault="00586338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 NIST-certified dosimeter system was used to measure the absorbed dose.</w:t>
            </w:r>
            <w:r w:rsidR="00E07A86">
              <w:rPr>
                <w:rFonts w:ascii="Arial" w:eastAsia="Times" w:hAnsi="Arial"/>
                <w:sz w:val="18"/>
                <w:szCs w:val="18"/>
              </w:rPr>
              <w:t xml:space="preserve"> The dose uniformity ration was &lt;1.2. The measured doses for the 150 Gy treatment during large-scale testing was 1</w:t>
            </w:r>
            <w:r w:rsidR="000807F8">
              <w:rPr>
                <w:rFonts w:ascii="Arial" w:eastAsia="Times" w:hAnsi="Arial"/>
                <w:sz w:val="18"/>
                <w:szCs w:val="18"/>
              </w:rPr>
              <w:t>28</w:t>
            </w:r>
            <w:r w:rsidR="00E07A86">
              <w:rPr>
                <w:rFonts w:ascii="Arial" w:eastAsia="Times" w:hAnsi="Arial"/>
                <w:sz w:val="18"/>
                <w:szCs w:val="18"/>
              </w:rPr>
              <w:t>-14</w:t>
            </w:r>
            <w:r w:rsidR="000807F8">
              <w:rPr>
                <w:rFonts w:ascii="Arial" w:eastAsia="Times" w:hAnsi="Arial"/>
                <w:sz w:val="18"/>
                <w:szCs w:val="18"/>
              </w:rPr>
              <w:t>9</w:t>
            </w:r>
            <w:r w:rsidR="00E07A86">
              <w:rPr>
                <w:rFonts w:ascii="Arial" w:eastAsia="Times" w:hAnsi="Arial"/>
                <w:sz w:val="18"/>
                <w:szCs w:val="18"/>
              </w:rPr>
              <w:t xml:space="preserve"> Gy (Follett 2006)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B62BFFD" w:rsidR="00B222DA" w:rsidRPr="00B222DA" w:rsidRDefault="00E07A86" w:rsidP="00E07A8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See</w:t>
            </w:r>
            <w:r w:rsidR="00586338">
              <w:rPr>
                <w:rFonts w:ascii="Arial" w:eastAsia="Times" w:hAnsi="Arial"/>
                <w:caps/>
                <w:sz w:val="18"/>
                <w:szCs w:val="18"/>
              </w:rPr>
              <w:t xml:space="preserve"> above</w:t>
            </w:r>
            <w:r w:rsidR="007049EF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  <w:r w:rsidR="00636F86">
              <w:rPr>
                <w:rFonts w:ascii="Arial" w:eastAsia="Times" w:hAnsi="Arial"/>
                <w:caps/>
                <w:sz w:val="18"/>
                <w:szCs w:val="18"/>
              </w:rPr>
              <w:t xml:space="preserve"> all</w:t>
            </w:r>
            <w:r w:rsidR="007049EF">
              <w:rPr>
                <w:rFonts w:ascii="Arial" w:eastAsia="Times" w:hAnsi="Arial"/>
                <w:caps/>
                <w:sz w:val="18"/>
                <w:szCs w:val="18"/>
              </w:rPr>
              <w:t xml:space="preserve"> </w:t>
            </w:r>
            <w:r w:rsidR="00A80447">
              <w:rPr>
                <w:rFonts w:ascii="Arial" w:eastAsia="Times" w:hAnsi="Arial"/>
                <w:caps/>
                <w:sz w:val="18"/>
                <w:szCs w:val="18"/>
              </w:rPr>
              <w:t>experimental</w:t>
            </w:r>
            <w:r w:rsidR="00636F86">
              <w:rPr>
                <w:rFonts w:ascii="Arial" w:eastAsia="Times" w:hAnsi="Arial"/>
                <w:caps/>
                <w:sz w:val="18"/>
                <w:szCs w:val="18"/>
              </w:rPr>
              <w:t xml:space="preserve"> irradiations were performed at a commercial irradiation facility</w:t>
            </w:r>
            <w:r w:rsidR="00A80447">
              <w:rPr>
                <w:rFonts w:ascii="Arial" w:eastAsia="Times" w:hAnsi="Arial"/>
                <w:caps/>
                <w:sz w:val="18"/>
                <w:szCs w:val="18"/>
              </w:rPr>
              <w:t xml:space="preserve">. </w:t>
            </w:r>
            <w:r w:rsidR="00643C4A">
              <w:rPr>
                <w:rFonts w:ascii="Arial" w:eastAsia="Times" w:hAnsi="Arial"/>
                <w:caps/>
                <w:sz w:val="18"/>
                <w:szCs w:val="18"/>
              </w:rPr>
              <w:t xml:space="preserve">papayas with white peach scale have been irradiated at 150 Gy </w:t>
            </w:r>
            <w:r w:rsidR="00172A8D">
              <w:rPr>
                <w:rFonts w:ascii="Arial" w:eastAsia="Times" w:hAnsi="Arial"/>
                <w:caps/>
                <w:sz w:val="18"/>
                <w:szCs w:val="18"/>
              </w:rPr>
              <w:t xml:space="preserve">on papayas </w:t>
            </w:r>
            <w:r w:rsidR="00643C4A">
              <w:rPr>
                <w:rFonts w:ascii="Arial" w:eastAsia="Times" w:hAnsi="Arial"/>
                <w:caps/>
                <w:sz w:val="18"/>
                <w:szCs w:val="18"/>
              </w:rPr>
              <w:t xml:space="preserve">commercially for </w:t>
            </w:r>
            <w:r w:rsidR="00333980">
              <w:rPr>
                <w:rFonts w:ascii="Arial" w:eastAsia="Times" w:hAnsi="Arial"/>
                <w:caps/>
                <w:sz w:val="18"/>
                <w:szCs w:val="18"/>
              </w:rPr>
              <w:t>more than 20 years</w:t>
            </w:r>
            <w:r w:rsidR="000476C6">
              <w:rPr>
                <w:rFonts w:ascii="Arial" w:eastAsia="Times" w:hAnsi="Arial"/>
                <w:caps/>
                <w:sz w:val="18"/>
                <w:szCs w:val="18"/>
              </w:rPr>
              <w:t xml:space="preserve"> without incident</w:t>
            </w:r>
            <w:r w:rsidR="00333980">
              <w:rPr>
                <w:rFonts w:ascii="Arial" w:eastAsia="Times" w:hAnsi="Arial"/>
                <w:caps/>
                <w:sz w:val="18"/>
                <w:szCs w:val="18"/>
              </w:rPr>
              <w:t xml:space="preserve">. </w:t>
            </w:r>
            <w:r w:rsidR="007049EF">
              <w:rPr>
                <w:rFonts w:ascii="Arial" w:eastAsia="Times" w:hAnsi="Arial"/>
                <w:caps/>
                <w:sz w:val="18"/>
                <w:szCs w:val="18"/>
              </w:rPr>
              <w:t>150 Gy is a usda-approved t</w:t>
            </w:r>
            <w:r w:rsidR="00025222">
              <w:rPr>
                <w:rFonts w:ascii="Arial" w:eastAsia="Times" w:hAnsi="Arial"/>
                <w:caps/>
                <w:sz w:val="18"/>
                <w:szCs w:val="18"/>
              </w:rPr>
              <w:t>re</w:t>
            </w:r>
            <w:r w:rsidR="007049EF">
              <w:rPr>
                <w:rFonts w:ascii="Arial" w:eastAsia="Times" w:hAnsi="Arial"/>
                <w:caps/>
                <w:sz w:val="18"/>
                <w:szCs w:val="18"/>
              </w:rPr>
              <w:t>atment for wPS.</w:t>
            </w: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phytotoxicity,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7ECE76C4" w:rsidR="00B222DA" w:rsidRPr="00B222DA" w:rsidRDefault="00031220" w:rsidP="00121625">
            <w:pPr>
              <w:rPr>
                <w:rFonts w:ascii="Arial" w:eastAsia="Times" w:hAnsi="Arial"/>
                <w:sz w:val="18"/>
                <w:szCs w:val="18"/>
              </w:rPr>
            </w:pPr>
            <w:r w:rsidRPr="007F2DB4">
              <w:rPr>
                <w:rFonts w:ascii="Arial" w:eastAsia="Times" w:hAnsi="Arial"/>
                <w:sz w:val="18"/>
                <w:szCs w:val="18"/>
              </w:rPr>
              <w:t>Treat</w:t>
            </w:r>
            <w:r w:rsidR="00121625">
              <w:rPr>
                <w:rFonts w:ascii="Arial" w:eastAsia="Times" w:hAnsi="Arial"/>
                <w:sz w:val="18"/>
                <w:szCs w:val="18"/>
              </w:rPr>
              <w:t>ment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586338">
              <w:rPr>
                <w:rFonts w:ascii="Arial" w:eastAsia="Times" w:hAnsi="Arial"/>
                <w:sz w:val="18"/>
                <w:szCs w:val="18"/>
              </w:rPr>
              <w:t>in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 a </w:t>
            </w:r>
            <w:r w:rsidR="000C0BA6">
              <w:rPr>
                <w:rFonts w:ascii="Arial" w:eastAsia="Times" w:hAnsi="Arial"/>
                <w:sz w:val="18"/>
                <w:szCs w:val="18"/>
              </w:rPr>
              <w:t>certified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 irradiation facility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  <w:r w:rsidR="005A253F">
              <w:rPr>
                <w:rFonts w:ascii="Arial" w:eastAsia="Times" w:hAnsi="Arial"/>
                <w:sz w:val="18"/>
                <w:szCs w:val="18"/>
              </w:rPr>
              <w:t xml:space="preserve"> Hawaii has two certified irradiation facilities, Hawaii Pride and Pa’ina Hawaii</w:t>
            </w:r>
            <w:r w:rsidR="00F76147">
              <w:rPr>
                <w:rFonts w:ascii="Arial" w:eastAsia="Times" w:hAnsi="Arial"/>
                <w:sz w:val="18"/>
                <w:szCs w:val="18"/>
              </w:rPr>
              <w:t>, used primarily for phytosanitary irradiation.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62B49E59" w:rsidR="00B222DA" w:rsidRPr="00B222DA" w:rsidRDefault="00031220" w:rsidP="00586338">
            <w:pPr>
              <w:rPr>
                <w:rFonts w:ascii="Arial" w:eastAsia="Times" w:hAnsi="Arial"/>
                <w:sz w:val="18"/>
                <w:szCs w:val="18"/>
              </w:rPr>
            </w:pPr>
            <w:r w:rsidRPr="007F2DB4">
              <w:rPr>
                <w:rFonts w:ascii="Arial" w:eastAsia="Times" w:hAnsi="Arial"/>
                <w:sz w:val="18"/>
                <w:szCs w:val="18"/>
              </w:rPr>
              <w:t xml:space="preserve">Phytosanitary irradiation </w:t>
            </w:r>
            <w:r w:rsidR="00586338">
              <w:rPr>
                <w:rFonts w:ascii="Arial" w:eastAsia="Times" w:hAnsi="Arial"/>
                <w:sz w:val="18"/>
                <w:szCs w:val="18"/>
              </w:rPr>
              <w:t>is cost competitive with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 alternatives such as vapour heat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. </w:t>
            </w:r>
            <w:r w:rsidR="002468C2">
              <w:rPr>
                <w:rFonts w:ascii="Arial" w:eastAsia="Times" w:hAnsi="Arial"/>
                <w:sz w:val="18"/>
                <w:szCs w:val="18"/>
              </w:rPr>
              <w:t>Two commercial facilities in Hawaii have been operating profitable since 2000 (Hawaii Pride) and 2013 (Pa’ina Hawaii).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4A92D637" w:rsidR="00B222DA" w:rsidRPr="00B222DA" w:rsidRDefault="00031220" w:rsidP="00121625">
            <w:pPr>
              <w:rPr>
                <w:rFonts w:ascii="Arial" w:eastAsia="Times" w:hAnsi="Arial"/>
                <w:sz w:val="18"/>
                <w:szCs w:val="18"/>
              </w:rPr>
            </w:pPr>
            <w:r w:rsidRPr="007F2DB4">
              <w:rPr>
                <w:rFonts w:ascii="Arial" w:eastAsia="Times" w:hAnsi="Arial"/>
                <w:sz w:val="18"/>
                <w:szCs w:val="18"/>
              </w:rPr>
              <w:t xml:space="preserve">Irradiation is </w:t>
            </w:r>
            <w:r w:rsidR="00121625">
              <w:rPr>
                <w:rFonts w:ascii="Arial" w:eastAsia="Times" w:hAnsi="Arial"/>
                <w:sz w:val="18"/>
                <w:szCs w:val="18"/>
              </w:rPr>
              <w:t>used</w:t>
            </w:r>
            <w:r w:rsidR="00121625" w:rsidRPr="007F2DB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commercially 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as a phytosanitary treatment for </w:t>
            </w:r>
            <w:r w:rsidR="00E41C1C">
              <w:rPr>
                <w:rFonts w:ascii="Arial" w:eastAsia="Times" w:hAnsi="Arial"/>
                <w:sz w:val="18"/>
                <w:szCs w:val="18"/>
              </w:rPr>
              <w:t>papaya</w:t>
            </w:r>
            <w:r w:rsidR="00121625">
              <w:rPr>
                <w:rFonts w:ascii="Arial" w:eastAsia="Times" w:hAnsi="Arial"/>
                <w:sz w:val="18"/>
                <w:szCs w:val="18"/>
              </w:rPr>
              <w:t xml:space="preserve"> for domestic movement in the United States.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 The alternative treatment, vapor heat, </w:t>
            </w:r>
            <w:r w:rsidR="00E41C1C">
              <w:rPr>
                <w:rFonts w:ascii="Arial" w:eastAsia="Times" w:hAnsi="Arial"/>
                <w:sz w:val="18"/>
                <w:szCs w:val="18"/>
              </w:rPr>
              <w:t>is also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 used</w:t>
            </w:r>
            <w:r w:rsidR="00E41C1C">
              <w:rPr>
                <w:rFonts w:ascii="Arial" w:eastAsia="Times" w:hAnsi="Arial"/>
                <w:sz w:val="18"/>
                <w:szCs w:val="18"/>
              </w:rPr>
              <w:t xml:space="preserve"> commercially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 in Hawaii.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1C8CE945" w:rsidR="00B222DA" w:rsidRPr="00B222DA" w:rsidRDefault="0003122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Many NPPOs have approved irradiation as a phytosanitary measure.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The USDA has approved 150 Gy for 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quarantine control of </w:t>
            </w:r>
            <w:r w:rsidR="009C69E7">
              <w:rPr>
                <w:rFonts w:ascii="Arial" w:eastAsia="Times" w:hAnsi="Arial"/>
                <w:sz w:val="18"/>
                <w:szCs w:val="18"/>
              </w:rPr>
              <w:t>white peach scale on all commodities</w:t>
            </w:r>
            <w:r w:rsidR="008429F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4274B5B1" w:rsidR="00B222DA" w:rsidRPr="00B222DA" w:rsidRDefault="0003122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 e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xpertise needed is available at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existing </w:t>
            </w:r>
            <w:r w:rsidRPr="007F2DB4">
              <w:rPr>
                <w:rFonts w:ascii="Arial" w:eastAsia="Times" w:hAnsi="Arial"/>
                <w:sz w:val="18"/>
                <w:szCs w:val="18"/>
              </w:rPr>
              <w:t>commercial irradiation facilities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6354A9D4" w:rsidR="00B222DA" w:rsidRPr="00B222DA" w:rsidRDefault="00031220" w:rsidP="00732C5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a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586338">
              <w:rPr>
                <w:rFonts w:ascii="Arial" w:eastAsia="Times" w:hAnsi="Arial"/>
                <w:sz w:val="18"/>
                <w:szCs w:val="18"/>
              </w:rPr>
              <w:t>superior phytosanitary treatment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586338">
              <w:rPr>
                <w:rFonts w:ascii="Arial" w:eastAsia="Times" w:hAnsi="Arial"/>
                <w:sz w:val="18"/>
                <w:szCs w:val="18"/>
              </w:rPr>
              <w:t>in terms of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commodity quality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and speed of treatmen</w:t>
            </w:r>
            <w:r w:rsidR="008429FD">
              <w:rPr>
                <w:rFonts w:ascii="Arial" w:eastAsia="Times" w:hAnsi="Arial"/>
                <w:sz w:val="18"/>
                <w:szCs w:val="18"/>
              </w:rPr>
              <w:t xml:space="preserve">t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and can be applied to </w:t>
            </w:r>
            <w:r w:rsidR="00732C56">
              <w:rPr>
                <w:rFonts w:ascii="Arial" w:eastAsia="Times" w:hAnsi="Arial"/>
                <w:sz w:val="18"/>
                <w:szCs w:val="18"/>
              </w:rPr>
              <w:t>the commodity in boxes or other final packaging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79CC407C" w:rsidR="00B222DA" w:rsidRPr="00B222DA" w:rsidRDefault="00031220" w:rsidP="0058633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</w:t>
            </w:r>
            <w:r w:rsidR="00586338">
              <w:rPr>
                <w:rFonts w:ascii="Arial" w:eastAsia="Times" w:hAnsi="Arial"/>
                <w:sz w:val="18"/>
                <w:szCs w:val="18"/>
              </w:rPr>
              <w:t>n comple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ments pre-harvest </w:t>
            </w:r>
            <w:r w:rsidR="00586338">
              <w:rPr>
                <w:rFonts w:ascii="Arial" w:eastAsia="Times" w:hAnsi="Arial"/>
                <w:sz w:val="18"/>
                <w:szCs w:val="18"/>
              </w:rPr>
              <w:t>pest control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measures to reduce pest risk.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0AD6B37F" w:rsidR="00B222DA" w:rsidRPr="00B222DA" w:rsidRDefault="00E576D8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Papayas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are very tolerant of irradiation at 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the </w:t>
            </w:r>
            <w:r w:rsidR="00586338">
              <w:rPr>
                <w:rFonts w:ascii="Arial" w:eastAsia="Times" w:hAnsi="Arial"/>
                <w:sz w:val="18"/>
                <w:szCs w:val="18"/>
              </w:rPr>
              <w:t>dose</w:t>
            </w:r>
            <w:r>
              <w:rPr>
                <w:rFonts w:ascii="Arial" w:eastAsia="Times" w:hAnsi="Arial"/>
                <w:sz w:val="18"/>
                <w:szCs w:val="18"/>
              </w:rPr>
              <w:t>s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u</w:t>
            </w:r>
            <w:r w:rsidR="009D3EF7">
              <w:rPr>
                <w:rFonts w:ascii="Arial" w:eastAsia="Times" w:hAnsi="Arial"/>
                <w:sz w:val="18"/>
                <w:szCs w:val="18"/>
              </w:rPr>
              <w:t>sed to control quarantine pests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0C63102B" w:rsidR="00B222DA" w:rsidRPr="004C12B4" w:rsidRDefault="00121625" w:rsidP="009D3EF7">
            <w:pPr>
              <w:rPr>
                <w:rFonts w:ascii="Arial" w:eastAsia="Times" w:hAnsi="Arial"/>
                <w:sz w:val="18"/>
                <w:szCs w:val="18"/>
              </w:rPr>
            </w:pPr>
            <w:r w:rsidRPr="004C12B4">
              <w:rPr>
                <w:rFonts w:ascii="Arial" w:eastAsia="Times" w:hAnsi="Arial"/>
                <w:sz w:val="18"/>
                <w:szCs w:val="18"/>
              </w:rPr>
              <w:t xml:space="preserve">An irradiation treatment of 150 Gy is </w:t>
            </w:r>
            <w:r w:rsidR="009D3EF7" w:rsidRPr="004C12B4">
              <w:rPr>
                <w:rFonts w:ascii="Arial" w:eastAsia="Times" w:hAnsi="Arial"/>
                <w:sz w:val="18"/>
                <w:szCs w:val="18"/>
              </w:rPr>
              <w:t>USDA-</w:t>
            </w:r>
            <w:r w:rsidRPr="004C12B4">
              <w:rPr>
                <w:rFonts w:ascii="Arial" w:eastAsia="Times" w:hAnsi="Arial"/>
                <w:sz w:val="18"/>
                <w:szCs w:val="18"/>
              </w:rPr>
              <w:t xml:space="preserve">approved for export </w:t>
            </w:r>
            <w:r w:rsidR="009D3EF7" w:rsidRPr="004C12B4">
              <w:rPr>
                <w:rFonts w:ascii="Arial" w:eastAsia="Times" w:hAnsi="Arial"/>
                <w:sz w:val="18"/>
                <w:szCs w:val="18"/>
              </w:rPr>
              <w:t xml:space="preserve">of </w:t>
            </w:r>
            <w:r w:rsidR="00992BB4" w:rsidRPr="004C12B4">
              <w:rPr>
                <w:rFonts w:ascii="Arial" w:eastAsia="Times" w:hAnsi="Arial"/>
                <w:sz w:val="18"/>
                <w:szCs w:val="18"/>
              </w:rPr>
              <w:t>papayas</w:t>
            </w:r>
            <w:r w:rsidR="009D3EF7" w:rsidRPr="004C12B4">
              <w:rPr>
                <w:rFonts w:ascii="Arial" w:eastAsia="Times" w:hAnsi="Arial"/>
                <w:sz w:val="18"/>
                <w:szCs w:val="18"/>
              </w:rPr>
              <w:t xml:space="preserve"> from Hawaii </w:t>
            </w:r>
            <w:r w:rsidRPr="004C12B4">
              <w:rPr>
                <w:rFonts w:ascii="Arial" w:eastAsia="Times" w:hAnsi="Arial"/>
                <w:sz w:val="18"/>
                <w:szCs w:val="18"/>
              </w:rPr>
              <w:t xml:space="preserve">to the U.S. mainland to control </w:t>
            </w:r>
            <w:r w:rsidR="00992BB4" w:rsidRPr="004C12B4">
              <w:rPr>
                <w:rFonts w:ascii="Arial" w:eastAsia="Times" w:hAnsi="Arial"/>
                <w:sz w:val="18"/>
                <w:szCs w:val="18"/>
              </w:rPr>
              <w:t>tephritid fruit flies</w:t>
            </w:r>
            <w:r w:rsidR="00C25D3B">
              <w:rPr>
                <w:rFonts w:ascii="Arial" w:eastAsia="Times" w:hAnsi="Arial"/>
                <w:sz w:val="18"/>
                <w:szCs w:val="18"/>
              </w:rPr>
              <w:t xml:space="preserve"> and WPS; </w:t>
            </w:r>
            <w:r w:rsidR="00992BB4" w:rsidRPr="004C12B4">
              <w:rPr>
                <w:rFonts w:ascii="Arial" w:eastAsia="Times" w:hAnsi="Arial"/>
                <w:sz w:val="18"/>
                <w:szCs w:val="18"/>
              </w:rPr>
              <w:t xml:space="preserve">400 Gy is used if surface pests </w:t>
            </w:r>
            <w:r w:rsidR="00C25D3B">
              <w:rPr>
                <w:rFonts w:ascii="Arial" w:eastAsia="Times" w:hAnsi="Arial"/>
                <w:sz w:val="18"/>
                <w:szCs w:val="18"/>
              </w:rPr>
              <w:t xml:space="preserve">other than WPS </w:t>
            </w:r>
            <w:r w:rsidR="00992BB4" w:rsidRPr="004C12B4">
              <w:rPr>
                <w:rFonts w:ascii="Arial" w:eastAsia="Times" w:hAnsi="Arial"/>
                <w:sz w:val="18"/>
                <w:szCs w:val="18"/>
              </w:rPr>
              <w:t xml:space="preserve">are </w:t>
            </w:r>
            <w:r w:rsidR="004C12B4" w:rsidRPr="004C12B4">
              <w:rPr>
                <w:rFonts w:ascii="Arial" w:eastAsia="Times" w:hAnsi="Arial"/>
                <w:sz w:val="18"/>
                <w:szCs w:val="18"/>
              </w:rPr>
              <w:t>discovered during pre-treatment inspection</w:t>
            </w:r>
            <w:r w:rsidR="007C6159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418C4A61" w:rsidR="00B222DA" w:rsidRPr="00B222DA" w:rsidRDefault="009D3EF7" w:rsidP="009D3EF7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Phytosanitary irradiation</w:t>
            </w:r>
            <w:r w:rsidR="00031220" w:rsidRPr="007F2DB4">
              <w:rPr>
                <w:rFonts w:ascii="Arial" w:eastAsia="Times" w:hAnsi="Arial"/>
                <w:sz w:val="18"/>
                <w:szCs w:val="18"/>
              </w:rPr>
              <w:t xml:space="preserve"> is currently being</w:t>
            </w:r>
            <w:r w:rsidR="00031220">
              <w:rPr>
                <w:rFonts w:ascii="Arial" w:eastAsia="Times" w:hAnsi="Arial"/>
                <w:sz w:val="18"/>
                <w:szCs w:val="18"/>
              </w:rPr>
              <w:t xml:space="preserve"> used on a commercial scale in </w:t>
            </w:r>
            <w:r w:rsidR="007C6159">
              <w:rPr>
                <w:rFonts w:ascii="Arial" w:eastAsia="Times" w:hAnsi="Arial"/>
                <w:sz w:val="18"/>
                <w:szCs w:val="18"/>
              </w:rPr>
              <w:t>a growing number of</w:t>
            </w:r>
            <w:r w:rsidR="00031220" w:rsidRPr="007F2DB4">
              <w:rPr>
                <w:rFonts w:ascii="Arial" w:eastAsia="Times" w:hAnsi="Arial"/>
                <w:sz w:val="18"/>
                <w:szCs w:val="18"/>
              </w:rPr>
              <w:t xml:space="preserve"> countries</w:t>
            </w:r>
            <w:r w:rsidR="00031220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Phytotoxicity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54576F01" w:rsidR="00B222DA" w:rsidRPr="00B222DA" w:rsidRDefault="007C6159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Papayas are </w:t>
            </w:r>
            <w:r w:rsidR="00543F57">
              <w:rPr>
                <w:rFonts w:ascii="Arial" w:eastAsia="Times" w:hAnsi="Arial"/>
                <w:sz w:val="18"/>
                <w:szCs w:val="18"/>
              </w:rPr>
              <w:t>very tolerant of irradiation.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7432E9B1" w:rsidR="00B222DA" w:rsidRPr="00B222DA" w:rsidRDefault="00543F57" w:rsidP="009D3EF7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There is n</w:t>
            </w:r>
            <w:r w:rsidR="00121625">
              <w:rPr>
                <w:rFonts w:ascii="Arial" w:eastAsia="Times" w:hAnsi="Arial"/>
                <w:sz w:val="18"/>
                <w:szCs w:val="18"/>
              </w:rPr>
              <w:t xml:space="preserve">o documented resistance development </w:t>
            </w:r>
            <w:r w:rsidR="009D3EF7">
              <w:rPr>
                <w:rFonts w:ascii="Arial" w:eastAsia="Times" w:hAnsi="Arial"/>
                <w:sz w:val="18"/>
                <w:szCs w:val="18"/>
              </w:rPr>
              <w:t xml:space="preserve">in insects </w:t>
            </w:r>
            <w:r w:rsidR="00121625">
              <w:rPr>
                <w:rFonts w:ascii="Arial" w:eastAsia="Times" w:hAnsi="Arial"/>
                <w:sz w:val="18"/>
                <w:szCs w:val="18"/>
              </w:rPr>
              <w:t>to ionizing radiation</w:t>
            </w:r>
            <w:r w:rsidR="009D3EF7">
              <w:rPr>
                <w:rFonts w:ascii="Arial" w:eastAsia="Times" w:hAnsi="Arial"/>
                <w:sz w:val="18"/>
                <w:szCs w:val="18"/>
              </w:rPr>
              <w:t>.</w:t>
            </w:r>
            <w:r w:rsidR="00121625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12" w:name="_Toc340135143"/>
      <w:bookmarkStart w:id="13" w:name="_Toc340155525"/>
      <w:bookmarkStart w:id="14" w:name="_Toc340155615"/>
      <w:bookmarkStart w:id="15" w:name="_Toc462060134"/>
      <w:bookmarkStart w:id="16" w:name="_Toc462308609"/>
      <w:bookmarkStart w:id="17" w:name="_Toc463019489"/>
      <w:bookmarkStart w:id="18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3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(preferred)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Default="000170B8"/>
    <w:sectPr w:rsidR="000170B8" w:rsidSect="00EE5B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4FECA" w14:textId="77777777" w:rsidR="00762AC8" w:rsidRDefault="00762AC8" w:rsidP="00B222DA">
      <w:r>
        <w:separator/>
      </w:r>
    </w:p>
  </w:endnote>
  <w:endnote w:type="continuationSeparator" w:id="0">
    <w:p w14:paraId="54276AAA" w14:textId="77777777" w:rsidR="00762AC8" w:rsidRDefault="00762AC8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C6022" w14:textId="77777777" w:rsidR="00762AC8" w:rsidRDefault="00762AC8" w:rsidP="00B222DA">
      <w:r>
        <w:separator/>
      </w:r>
    </w:p>
  </w:footnote>
  <w:footnote w:type="continuationSeparator" w:id="0">
    <w:p w14:paraId="5A3ED0E3" w14:textId="77777777" w:rsidR="00762AC8" w:rsidRDefault="00762AC8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ss, Janka (AGDI)">
    <w15:presenceInfo w15:providerId="AD" w15:userId="S-1-5-21-2107199734-1002509562-578033828-91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EAC"/>
    <w:rsid w:val="00010C6D"/>
    <w:rsid w:val="000170B8"/>
    <w:rsid w:val="00025222"/>
    <w:rsid w:val="00031220"/>
    <w:rsid w:val="000476C6"/>
    <w:rsid w:val="000807F8"/>
    <w:rsid w:val="000A5F6F"/>
    <w:rsid w:val="000C0BA6"/>
    <w:rsid w:val="000E11B4"/>
    <w:rsid w:val="000F59DC"/>
    <w:rsid w:val="00121625"/>
    <w:rsid w:val="00172A8D"/>
    <w:rsid w:val="001932AD"/>
    <w:rsid w:val="001A78BC"/>
    <w:rsid w:val="001B42E1"/>
    <w:rsid w:val="001D3C94"/>
    <w:rsid w:val="001E5C3C"/>
    <w:rsid w:val="00213791"/>
    <w:rsid w:val="00224A20"/>
    <w:rsid w:val="00230255"/>
    <w:rsid w:val="002468C2"/>
    <w:rsid w:val="00247BD2"/>
    <w:rsid w:val="0025388B"/>
    <w:rsid w:val="0026106A"/>
    <w:rsid w:val="002900DA"/>
    <w:rsid w:val="00295905"/>
    <w:rsid w:val="002A1666"/>
    <w:rsid w:val="002A4328"/>
    <w:rsid w:val="002A5A4A"/>
    <w:rsid w:val="002F79AC"/>
    <w:rsid w:val="003028E1"/>
    <w:rsid w:val="0032268A"/>
    <w:rsid w:val="003308C9"/>
    <w:rsid w:val="003336BE"/>
    <w:rsid w:val="00333980"/>
    <w:rsid w:val="00347F89"/>
    <w:rsid w:val="003609F9"/>
    <w:rsid w:val="003668E2"/>
    <w:rsid w:val="0037508B"/>
    <w:rsid w:val="00383EAC"/>
    <w:rsid w:val="003B0369"/>
    <w:rsid w:val="003B7592"/>
    <w:rsid w:val="003B7957"/>
    <w:rsid w:val="003C0D32"/>
    <w:rsid w:val="003C1411"/>
    <w:rsid w:val="003C1D81"/>
    <w:rsid w:val="003F75CC"/>
    <w:rsid w:val="00415AED"/>
    <w:rsid w:val="00424234"/>
    <w:rsid w:val="00424E00"/>
    <w:rsid w:val="0045501F"/>
    <w:rsid w:val="004758C9"/>
    <w:rsid w:val="0048615F"/>
    <w:rsid w:val="004B2C00"/>
    <w:rsid w:val="004B53C0"/>
    <w:rsid w:val="004C12B4"/>
    <w:rsid w:val="004C50C4"/>
    <w:rsid w:val="004D28F3"/>
    <w:rsid w:val="004E2EBC"/>
    <w:rsid w:val="004E7707"/>
    <w:rsid w:val="00512E21"/>
    <w:rsid w:val="005434DF"/>
    <w:rsid w:val="00543F57"/>
    <w:rsid w:val="00586338"/>
    <w:rsid w:val="00592EA2"/>
    <w:rsid w:val="00595E90"/>
    <w:rsid w:val="005A190D"/>
    <w:rsid w:val="005A253F"/>
    <w:rsid w:val="005C49E1"/>
    <w:rsid w:val="005E57F3"/>
    <w:rsid w:val="006012D9"/>
    <w:rsid w:val="00624EAC"/>
    <w:rsid w:val="00636F86"/>
    <w:rsid w:val="00643C4A"/>
    <w:rsid w:val="00644D7A"/>
    <w:rsid w:val="006529CC"/>
    <w:rsid w:val="00672577"/>
    <w:rsid w:val="00684AAB"/>
    <w:rsid w:val="006B3160"/>
    <w:rsid w:val="007017D3"/>
    <w:rsid w:val="007049EF"/>
    <w:rsid w:val="0070564B"/>
    <w:rsid w:val="00732C56"/>
    <w:rsid w:val="007533CF"/>
    <w:rsid w:val="00762AC8"/>
    <w:rsid w:val="00764805"/>
    <w:rsid w:val="007A633F"/>
    <w:rsid w:val="007B4F23"/>
    <w:rsid w:val="007C6159"/>
    <w:rsid w:val="008022F4"/>
    <w:rsid w:val="00825754"/>
    <w:rsid w:val="00835B8B"/>
    <w:rsid w:val="008429FD"/>
    <w:rsid w:val="0085558F"/>
    <w:rsid w:val="008564AE"/>
    <w:rsid w:val="00881C18"/>
    <w:rsid w:val="00887EE7"/>
    <w:rsid w:val="008A1F46"/>
    <w:rsid w:val="008C3207"/>
    <w:rsid w:val="0092206E"/>
    <w:rsid w:val="00927511"/>
    <w:rsid w:val="00943D32"/>
    <w:rsid w:val="009803B0"/>
    <w:rsid w:val="00992BB4"/>
    <w:rsid w:val="00994D9A"/>
    <w:rsid w:val="0099604B"/>
    <w:rsid w:val="009A21E8"/>
    <w:rsid w:val="009B3F12"/>
    <w:rsid w:val="009B3F33"/>
    <w:rsid w:val="009C69E7"/>
    <w:rsid w:val="009C6AAE"/>
    <w:rsid w:val="009D0CA5"/>
    <w:rsid w:val="009D3EF7"/>
    <w:rsid w:val="009D79A0"/>
    <w:rsid w:val="009E5354"/>
    <w:rsid w:val="009F5CC8"/>
    <w:rsid w:val="00A02FBE"/>
    <w:rsid w:val="00A04621"/>
    <w:rsid w:val="00A21327"/>
    <w:rsid w:val="00A27965"/>
    <w:rsid w:val="00A41553"/>
    <w:rsid w:val="00A555F1"/>
    <w:rsid w:val="00A80447"/>
    <w:rsid w:val="00AE37D5"/>
    <w:rsid w:val="00B11F12"/>
    <w:rsid w:val="00B222DA"/>
    <w:rsid w:val="00B23660"/>
    <w:rsid w:val="00B33F0E"/>
    <w:rsid w:val="00B3486A"/>
    <w:rsid w:val="00B66F8D"/>
    <w:rsid w:val="00B7216C"/>
    <w:rsid w:val="00B76840"/>
    <w:rsid w:val="00BA3128"/>
    <w:rsid w:val="00BA6CB1"/>
    <w:rsid w:val="00BB7515"/>
    <w:rsid w:val="00BC508E"/>
    <w:rsid w:val="00BD0B43"/>
    <w:rsid w:val="00BE6F1F"/>
    <w:rsid w:val="00BF0C4B"/>
    <w:rsid w:val="00C068EE"/>
    <w:rsid w:val="00C25D3B"/>
    <w:rsid w:val="00C815C5"/>
    <w:rsid w:val="00C97A8E"/>
    <w:rsid w:val="00CA2A5A"/>
    <w:rsid w:val="00CA5F94"/>
    <w:rsid w:val="00CB1367"/>
    <w:rsid w:val="00CB1A84"/>
    <w:rsid w:val="00CE07A4"/>
    <w:rsid w:val="00CE26F1"/>
    <w:rsid w:val="00CF3160"/>
    <w:rsid w:val="00CF5272"/>
    <w:rsid w:val="00D364BA"/>
    <w:rsid w:val="00D41F40"/>
    <w:rsid w:val="00D5058E"/>
    <w:rsid w:val="00D86AF9"/>
    <w:rsid w:val="00D9253F"/>
    <w:rsid w:val="00D969E8"/>
    <w:rsid w:val="00DA3998"/>
    <w:rsid w:val="00DA7CF4"/>
    <w:rsid w:val="00DB7781"/>
    <w:rsid w:val="00DD31DF"/>
    <w:rsid w:val="00DD4E5D"/>
    <w:rsid w:val="00DE5283"/>
    <w:rsid w:val="00E07A86"/>
    <w:rsid w:val="00E41C1C"/>
    <w:rsid w:val="00E508FC"/>
    <w:rsid w:val="00E576D8"/>
    <w:rsid w:val="00E61332"/>
    <w:rsid w:val="00E74B6A"/>
    <w:rsid w:val="00E76AD4"/>
    <w:rsid w:val="00E86E95"/>
    <w:rsid w:val="00EA2A3D"/>
    <w:rsid w:val="00ED5946"/>
    <w:rsid w:val="00EE5B03"/>
    <w:rsid w:val="00EF71F7"/>
    <w:rsid w:val="00F06D7A"/>
    <w:rsid w:val="00F357A3"/>
    <w:rsid w:val="00F6758C"/>
    <w:rsid w:val="00F70E37"/>
    <w:rsid w:val="00F73CED"/>
    <w:rsid w:val="00F76147"/>
    <w:rsid w:val="00F81CB9"/>
    <w:rsid w:val="00F84430"/>
    <w:rsid w:val="00F8682C"/>
    <w:rsid w:val="00F97A1A"/>
    <w:rsid w:val="00FA076D"/>
    <w:rsid w:val="00FB3D8B"/>
    <w:rsid w:val="00FE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2EE0E"/>
  <w15:docId w15:val="{DCF1049E-9098-4FBE-903C-1E496CAB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55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3025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3025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025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02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30255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2302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30255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230255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230255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230255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23025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0255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230255"/>
    <w:rPr>
      <w:vertAlign w:val="superscript"/>
    </w:rPr>
  </w:style>
  <w:style w:type="paragraph" w:customStyle="1" w:styleId="Style">
    <w:name w:val="Style"/>
    <w:basedOn w:val="Footer"/>
    <w:autoRedefine/>
    <w:qFormat/>
    <w:rsid w:val="0023025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23025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3025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30255"/>
    <w:pPr>
      <w:spacing w:after="240"/>
    </w:pPr>
    <w:rPr>
      <w:sz w:val="24"/>
    </w:rPr>
  </w:style>
  <w:style w:type="table" w:styleId="TableGrid">
    <w:name w:val="Table Grid"/>
    <w:basedOn w:val="TableNormal"/>
    <w:rsid w:val="00230255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302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0255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230255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30255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23025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3025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30255"/>
    <w:pPr>
      <w:spacing w:after="180"/>
    </w:pPr>
  </w:style>
  <w:style w:type="paragraph" w:customStyle="1" w:styleId="IPPFootnote">
    <w:name w:val="IPP Footnote"/>
    <w:basedOn w:val="IPPArialFootnote"/>
    <w:qFormat/>
    <w:rsid w:val="0023025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3025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3025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30255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23025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3025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3025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3025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30255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30255"/>
    <w:pPr>
      <w:numPr>
        <w:numId w:val="6"/>
      </w:numPr>
    </w:pPr>
  </w:style>
  <w:style w:type="character" w:customStyle="1" w:styleId="IPPNormalstrikethrough">
    <w:name w:val="IPP Normal strikethrough"/>
    <w:rsid w:val="0023025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3025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3025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3025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3025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30255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23025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3025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3025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3025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3025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3025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3025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3025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3025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3025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3025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3025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3025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3025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3025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3025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3025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30255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230255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230255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23025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3025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3025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30255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230255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230255"/>
    <w:pPr>
      <w:numPr>
        <w:numId w:val="16"/>
      </w:numPr>
    </w:pPr>
  </w:style>
  <w:style w:type="character" w:styleId="Strong">
    <w:name w:val="Strong"/>
    <w:basedOn w:val="DefaultParagraphFont"/>
    <w:qFormat/>
    <w:rsid w:val="00230255"/>
    <w:rPr>
      <w:b/>
      <w:bCs/>
    </w:rPr>
  </w:style>
  <w:style w:type="paragraph" w:styleId="ListParagraph">
    <w:name w:val="List Paragraph"/>
    <w:basedOn w:val="Normal"/>
    <w:uiPriority w:val="34"/>
    <w:qFormat/>
    <w:rsid w:val="0023025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230255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30255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230255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mailto:ippc@fao.or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591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ippc@fao.or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AE490-B669-4379-B0E6-4990F97E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8</TotalTime>
  <Pages>1</Pages>
  <Words>1980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Follett, Peter</cp:lastModifiedBy>
  <cp:revision>4</cp:revision>
  <dcterms:created xsi:type="dcterms:W3CDTF">2021-05-12T00:49:00Z</dcterms:created>
  <dcterms:modified xsi:type="dcterms:W3CDTF">2021-05-12T01:31:00Z</dcterms:modified>
</cp:coreProperties>
</file>